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7BBB35" w14:textId="6EB30CAA" w:rsidR="001E41F3" w:rsidRDefault="001E41F3">
      <w:pPr>
        <w:pStyle w:val="CRCoverPage"/>
        <w:tabs>
          <w:tab w:val="right" w:pos="9639"/>
        </w:tabs>
        <w:spacing w:after="0"/>
        <w:rPr>
          <w:b/>
          <w:i/>
          <w:noProof/>
          <w:sz w:val="28"/>
        </w:rPr>
      </w:pPr>
      <w:r>
        <w:rPr>
          <w:b/>
          <w:noProof/>
          <w:sz w:val="24"/>
        </w:rPr>
        <w:t>3GPP TSG-</w:t>
      </w:r>
      <w:r w:rsidR="004B2ADD">
        <w:fldChar w:fldCharType="begin"/>
      </w:r>
      <w:r w:rsidR="004B2ADD">
        <w:instrText xml:space="preserve"> DOCPROPERTY  TSG/WGRef  \* MERGEFORMAT </w:instrText>
      </w:r>
      <w:r w:rsidR="004B2ADD">
        <w:fldChar w:fldCharType="separate"/>
      </w:r>
      <w:r w:rsidR="003609EF">
        <w:rPr>
          <w:b/>
          <w:noProof/>
          <w:sz w:val="24"/>
        </w:rPr>
        <w:t>RAN5</w:t>
      </w:r>
      <w:r w:rsidR="004B2ADD">
        <w:rPr>
          <w:b/>
          <w:noProof/>
          <w:sz w:val="24"/>
        </w:rPr>
        <w:fldChar w:fldCharType="end"/>
      </w:r>
      <w:r w:rsidR="00C66BA2">
        <w:rPr>
          <w:b/>
          <w:noProof/>
          <w:sz w:val="24"/>
        </w:rPr>
        <w:t xml:space="preserve"> </w:t>
      </w:r>
      <w:r>
        <w:rPr>
          <w:b/>
          <w:noProof/>
          <w:sz w:val="24"/>
        </w:rPr>
        <w:t>Meeting #</w:t>
      </w:r>
      <w:r w:rsidR="004B2ADD">
        <w:fldChar w:fldCharType="begin"/>
      </w:r>
      <w:r w:rsidR="004B2ADD">
        <w:instrText xml:space="preserve"> DOCPROPERTY  MtgSeq  \* MERGEFORMAT </w:instrText>
      </w:r>
      <w:r w:rsidR="004B2ADD">
        <w:fldChar w:fldCharType="separate"/>
      </w:r>
      <w:r w:rsidR="008A65FD">
        <w:rPr>
          <w:b/>
          <w:noProof/>
          <w:sz w:val="24"/>
        </w:rPr>
        <w:t>90</w:t>
      </w:r>
      <w:r w:rsidR="004B2ADD">
        <w:rPr>
          <w:b/>
          <w:noProof/>
          <w:sz w:val="24"/>
        </w:rPr>
        <w:fldChar w:fldCharType="end"/>
      </w:r>
      <w:r w:rsidR="004B2ADD">
        <w:fldChar w:fldCharType="begin"/>
      </w:r>
      <w:r w:rsidR="004B2ADD">
        <w:instrText xml:space="preserve"> DOCPROPERTY  MtgTitle  \* MERGEFORMAT </w:instrText>
      </w:r>
      <w:r w:rsidR="004B2ADD">
        <w:fldChar w:fldCharType="separate"/>
      </w:r>
      <w:r w:rsidR="00EB09B7">
        <w:rPr>
          <w:b/>
          <w:noProof/>
          <w:sz w:val="24"/>
        </w:rPr>
        <w:t>-e</w:t>
      </w:r>
      <w:r w:rsidR="004B2ADD">
        <w:rPr>
          <w:b/>
          <w:noProof/>
          <w:sz w:val="24"/>
        </w:rPr>
        <w:fldChar w:fldCharType="end"/>
      </w:r>
      <w:r>
        <w:rPr>
          <w:b/>
          <w:i/>
          <w:noProof/>
          <w:sz w:val="28"/>
        </w:rPr>
        <w:tab/>
      </w:r>
      <w:r w:rsidR="004B2ADD">
        <w:fldChar w:fldCharType="begin"/>
      </w:r>
      <w:r w:rsidR="004B2ADD">
        <w:instrText xml:space="preserve"> DOCPROPERTY  Tdoc#  \* MERGEFORMAT </w:instrText>
      </w:r>
      <w:r w:rsidR="004B2ADD">
        <w:fldChar w:fldCharType="separate"/>
      </w:r>
      <w:r w:rsidR="00E13F3D" w:rsidRPr="00B452C4">
        <w:rPr>
          <w:b/>
          <w:i/>
          <w:noProof/>
          <w:sz w:val="28"/>
        </w:rPr>
        <w:t>R5-2</w:t>
      </w:r>
      <w:r w:rsidR="008A65FD" w:rsidRPr="00B452C4">
        <w:rPr>
          <w:b/>
          <w:i/>
          <w:noProof/>
          <w:sz w:val="28"/>
        </w:rPr>
        <w:t>1</w:t>
      </w:r>
      <w:r w:rsidR="00B452C4" w:rsidRPr="00B452C4">
        <w:rPr>
          <w:b/>
          <w:i/>
          <w:noProof/>
          <w:sz w:val="28"/>
        </w:rPr>
        <w:t>0821</w:t>
      </w:r>
      <w:r w:rsidR="004B2ADD">
        <w:rPr>
          <w:b/>
          <w:i/>
          <w:noProof/>
          <w:sz w:val="28"/>
        </w:rPr>
        <w:fldChar w:fldCharType="end"/>
      </w:r>
      <w:r w:rsidR="00890F5F" w:rsidRPr="00890F5F">
        <w:rPr>
          <w:b/>
          <w:i/>
          <w:noProof/>
          <w:sz w:val="28"/>
          <w:highlight w:val="cyan"/>
        </w:rPr>
        <w:t>r1</w:t>
      </w:r>
    </w:p>
    <w:p w14:paraId="69C9AF87" w14:textId="77777777" w:rsidR="001E41F3" w:rsidRDefault="004B2AD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D97D54">
        <w:fldChar w:fldCharType="begin"/>
      </w:r>
      <w:r w:rsidR="00D97D54">
        <w:instrText xml:space="preserve"> DOCPROPERTY  Country  \* MERGEFORMAT </w:instrText>
      </w:r>
      <w:r w:rsidR="00D97D54">
        <w:fldChar w:fldCharType="end"/>
      </w:r>
      <w:r w:rsidR="001E41F3">
        <w:rPr>
          <w:b/>
          <w:noProof/>
          <w:sz w:val="24"/>
        </w:rPr>
        <w:t xml:space="preserve">, </w:t>
      </w:r>
      <w:r>
        <w:fldChar w:fldCharType="begin"/>
      </w:r>
      <w:r>
        <w:instrText xml:space="preserve"> DOCPROPERTY  StartDate  \* MERGEFORMAT </w:instrText>
      </w:r>
      <w:r>
        <w:fldChar w:fldCharType="separate"/>
      </w:r>
      <w:r w:rsidR="00192254">
        <w:rPr>
          <w:b/>
          <w:noProof/>
          <w:sz w:val="24"/>
        </w:rPr>
        <w:t>22nd</w:t>
      </w:r>
      <w:r w:rsidR="003609EF" w:rsidRPr="00BA51D9">
        <w:rPr>
          <w:b/>
          <w:noProof/>
          <w:sz w:val="24"/>
        </w:rPr>
        <w:t xml:space="preserve"> </w:t>
      </w:r>
      <w:r w:rsidR="00192254">
        <w:rPr>
          <w:b/>
          <w:noProof/>
          <w:sz w:val="24"/>
        </w:rPr>
        <w:t>February</w:t>
      </w:r>
      <w:r w:rsidR="003609EF" w:rsidRPr="00BA51D9">
        <w:rPr>
          <w:b/>
          <w:noProof/>
          <w:sz w:val="24"/>
        </w:rPr>
        <w:t xml:space="preserve"> 202</w:t>
      </w:r>
      <w:r w:rsidR="00192254">
        <w:rPr>
          <w:b/>
          <w:noProof/>
          <w:sz w:val="24"/>
        </w:rPr>
        <w:t>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192254">
        <w:rPr>
          <w:b/>
          <w:noProof/>
          <w:sz w:val="24"/>
        </w:rPr>
        <w:t>5</w:t>
      </w:r>
      <w:r w:rsidR="003609EF" w:rsidRPr="00BA51D9">
        <w:rPr>
          <w:b/>
          <w:noProof/>
          <w:sz w:val="24"/>
        </w:rPr>
        <w:t xml:space="preserve">th </w:t>
      </w:r>
      <w:r w:rsidR="00192254">
        <w:rPr>
          <w:b/>
          <w:noProof/>
          <w:sz w:val="24"/>
        </w:rPr>
        <w:t>March</w:t>
      </w:r>
      <w:r w:rsidR="003609EF" w:rsidRPr="00BA51D9">
        <w:rPr>
          <w:b/>
          <w:noProof/>
          <w:sz w:val="24"/>
        </w:rPr>
        <w:t xml:space="preserve"> 202</w:t>
      </w:r>
      <w:r w:rsidR="00192254">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BB0F22" w14:textId="77777777" w:rsidTr="00547111">
        <w:tc>
          <w:tcPr>
            <w:tcW w:w="9641" w:type="dxa"/>
            <w:gridSpan w:val="9"/>
            <w:tcBorders>
              <w:top w:val="single" w:sz="4" w:space="0" w:color="auto"/>
              <w:left w:val="single" w:sz="4" w:space="0" w:color="auto"/>
              <w:right w:val="single" w:sz="4" w:space="0" w:color="auto"/>
            </w:tcBorders>
          </w:tcPr>
          <w:p w14:paraId="795FAE9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104E4544" w14:textId="77777777" w:rsidTr="00547111">
        <w:tc>
          <w:tcPr>
            <w:tcW w:w="9641" w:type="dxa"/>
            <w:gridSpan w:val="9"/>
            <w:tcBorders>
              <w:left w:val="single" w:sz="4" w:space="0" w:color="auto"/>
              <w:right w:val="single" w:sz="4" w:space="0" w:color="auto"/>
            </w:tcBorders>
          </w:tcPr>
          <w:p w14:paraId="3140717B" w14:textId="77777777" w:rsidR="001E41F3" w:rsidRDefault="001E41F3">
            <w:pPr>
              <w:pStyle w:val="CRCoverPage"/>
              <w:spacing w:after="0"/>
              <w:jc w:val="center"/>
              <w:rPr>
                <w:noProof/>
              </w:rPr>
            </w:pPr>
            <w:r>
              <w:rPr>
                <w:b/>
                <w:noProof/>
                <w:sz w:val="32"/>
              </w:rPr>
              <w:t>CHANGE REQUEST</w:t>
            </w:r>
          </w:p>
        </w:tc>
      </w:tr>
      <w:tr w:rsidR="001E41F3" w14:paraId="6BC3DECF" w14:textId="77777777" w:rsidTr="00547111">
        <w:tc>
          <w:tcPr>
            <w:tcW w:w="9641" w:type="dxa"/>
            <w:gridSpan w:val="9"/>
            <w:tcBorders>
              <w:left w:val="single" w:sz="4" w:space="0" w:color="auto"/>
              <w:right w:val="single" w:sz="4" w:space="0" w:color="auto"/>
            </w:tcBorders>
          </w:tcPr>
          <w:p w14:paraId="25C4036B" w14:textId="77777777" w:rsidR="001E41F3" w:rsidRDefault="001E41F3">
            <w:pPr>
              <w:pStyle w:val="CRCoverPage"/>
              <w:spacing w:after="0"/>
              <w:rPr>
                <w:noProof/>
                <w:sz w:val="8"/>
                <w:szCs w:val="8"/>
              </w:rPr>
            </w:pPr>
          </w:p>
        </w:tc>
      </w:tr>
      <w:tr w:rsidR="001E41F3" w14:paraId="16C3DD49" w14:textId="77777777" w:rsidTr="00547111">
        <w:tc>
          <w:tcPr>
            <w:tcW w:w="142" w:type="dxa"/>
            <w:tcBorders>
              <w:left w:val="single" w:sz="4" w:space="0" w:color="auto"/>
            </w:tcBorders>
          </w:tcPr>
          <w:p w14:paraId="54479B37" w14:textId="77777777" w:rsidR="001E41F3" w:rsidRDefault="001E41F3">
            <w:pPr>
              <w:pStyle w:val="CRCoverPage"/>
              <w:spacing w:after="0"/>
              <w:jc w:val="right"/>
              <w:rPr>
                <w:noProof/>
              </w:rPr>
            </w:pPr>
          </w:p>
        </w:tc>
        <w:tc>
          <w:tcPr>
            <w:tcW w:w="1559" w:type="dxa"/>
            <w:shd w:val="pct30" w:color="FFFF00" w:fill="auto"/>
          </w:tcPr>
          <w:p w14:paraId="5A1A7C19" w14:textId="77777777" w:rsidR="001E41F3" w:rsidRPr="00410371" w:rsidRDefault="004B2AD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4517B33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43CAB5" w14:textId="0DB874C5" w:rsidR="001E41F3" w:rsidRPr="00410371" w:rsidRDefault="004B2ADD" w:rsidP="00547111">
            <w:pPr>
              <w:pStyle w:val="CRCoverPage"/>
              <w:spacing w:after="0"/>
              <w:rPr>
                <w:noProof/>
              </w:rPr>
            </w:pPr>
            <w:r>
              <w:fldChar w:fldCharType="begin"/>
            </w:r>
            <w:r>
              <w:instrText xml:space="preserve"> DOCPROPERTY  Cr#  \* MERGEFORMAT </w:instrText>
            </w:r>
            <w:r>
              <w:fldChar w:fldCharType="separate"/>
            </w:r>
            <w:r w:rsidR="00B452C4" w:rsidRPr="00B452C4">
              <w:rPr>
                <w:b/>
                <w:noProof/>
                <w:sz w:val="28"/>
              </w:rPr>
              <w:t>1087</w:t>
            </w:r>
            <w:r>
              <w:rPr>
                <w:b/>
                <w:noProof/>
                <w:sz w:val="28"/>
              </w:rPr>
              <w:fldChar w:fldCharType="end"/>
            </w:r>
          </w:p>
        </w:tc>
        <w:tc>
          <w:tcPr>
            <w:tcW w:w="709" w:type="dxa"/>
          </w:tcPr>
          <w:p w14:paraId="78C4474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EFAAF1" w14:textId="77777777" w:rsidR="001E41F3" w:rsidRPr="00410371" w:rsidRDefault="00135709" w:rsidP="0038211A">
            <w:pPr>
              <w:pStyle w:val="CRCoverPage"/>
              <w:spacing w:after="0"/>
              <w:rPr>
                <w:b/>
                <w:noProof/>
              </w:rPr>
            </w:pPr>
            <w:r>
              <w:rPr>
                <w:b/>
                <w:noProof/>
                <w:sz w:val="28"/>
              </w:rPr>
              <w:t>-</w:t>
            </w:r>
          </w:p>
        </w:tc>
        <w:tc>
          <w:tcPr>
            <w:tcW w:w="2410" w:type="dxa"/>
          </w:tcPr>
          <w:p w14:paraId="317D96E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13BE7E" w14:textId="77777777" w:rsidR="001E41F3" w:rsidRPr="00410371" w:rsidRDefault="004B2AD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135709">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227FAAB0" w14:textId="77777777" w:rsidR="001E41F3" w:rsidRDefault="001E41F3">
            <w:pPr>
              <w:pStyle w:val="CRCoverPage"/>
              <w:spacing w:after="0"/>
              <w:rPr>
                <w:noProof/>
              </w:rPr>
            </w:pPr>
          </w:p>
        </w:tc>
      </w:tr>
      <w:tr w:rsidR="001E41F3" w14:paraId="511DCD9F" w14:textId="77777777" w:rsidTr="00547111">
        <w:tc>
          <w:tcPr>
            <w:tcW w:w="9641" w:type="dxa"/>
            <w:gridSpan w:val="9"/>
            <w:tcBorders>
              <w:left w:val="single" w:sz="4" w:space="0" w:color="auto"/>
              <w:right w:val="single" w:sz="4" w:space="0" w:color="auto"/>
            </w:tcBorders>
          </w:tcPr>
          <w:p w14:paraId="730CE799" w14:textId="77777777" w:rsidR="001E41F3" w:rsidRDefault="001E41F3">
            <w:pPr>
              <w:pStyle w:val="CRCoverPage"/>
              <w:spacing w:after="0"/>
              <w:rPr>
                <w:noProof/>
              </w:rPr>
            </w:pPr>
          </w:p>
        </w:tc>
      </w:tr>
      <w:tr w:rsidR="001E41F3" w14:paraId="0B5145BA" w14:textId="77777777" w:rsidTr="00547111">
        <w:tc>
          <w:tcPr>
            <w:tcW w:w="9641" w:type="dxa"/>
            <w:gridSpan w:val="9"/>
            <w:tcBorders>
              <w:top w:val="single" w:sz="4" w:space="0" w:color="auto"/>
            </w:tcBorders>
          </w:tcPr>
          <w:p w14:paraId="7F661C1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C8C2FF6" w14:textId="77777777" w:rsidTr="00547111">
        <w:tc>
          <w:tcPr>
            <w:tcW w:w="9641" w:type="dxa"/>
            <w:gridSpan w:val="9"/>
          </w:tcPr>
          <w:p w14:paraId="47ECA53F" w14:textId="77777777" w:rsidR="001E41F3" w:rsidRDefault="001E41F3">
            <w:pPr>
              <w:pStyle w:val="CRCoverPage"/>
              <w:spacing w:after="0"/>
              <w:rPr>
                <w:noProof/>
                <w:sz w:val="8"/>
                <w:szCs w:val="8"/>
              </w:rPr>
            </w:pPr>
          </w:p>
        </w:tc>
      </w:tr>
    </w:tbl>
    <w:p w14:paraId="0918D4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3E4846C" w14:textId="77777777" w:rsidTr="00A7671C">
        <w:tc>
          <w:tcPr>
            <w:tcW w:w="2835" w:type="dxa"/>
          </w:tcPr>
          <w:p w14:paraId="189ED3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14866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74D29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C0CF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F42528" w14:textId="77777777" w:rsidR="00F25D98" w:rsidRDefault="00F25D98" w:rsidP="001E41F3">
            <w:pPr>
              <w:pStyle w:val="CRCoverPage"/>
              <w:spacing w:after="0"/>
              <w:jc w:val="center"/>
              <w:rPr>
                <w:b/>
                <w:caps/>
                <w:noProof/>
              </w:rPr>
            </w:pPr>
          </w:p>
        </w:tc>
        <w:tc>
          <w:tcPr>
            <w:tcW w:w="2126" w:type="dxa"/>
          </w:tcPr>
          <w:p w14:paraId="56426CB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525624" w14:textId="77777777" w:rsidR="00F25D98" w:rsidRDefault="00F25D98" w:rsidP="001E41F3">
            <w:pPr>
              <w:pStyle w:val="CRCoverPage"/>
              <w:spacing w:after="0"/>
              <w:jc w:val="center"/>
              <w:rPr>
                <w:b/>
                <w:caps/>
                <w:noProof/>
              </w:rPr>
            </w:pPr>
          </w:p>
        </w:tc>
        <w:tc>
          <w:tcPr>
            <w:tcW w:w="1418" w:type="dxa"/>
            <w:tcBorders>
              <w:left w:val="nil"/>
            </w:tcBorders>
          </w:tcPr>
          <w:p w14:paraId="6ABF87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CBC229" w14:textId="77777777" w:rsidR="00F25D98" w:rsidRDefault="00F25D98" w:rsidP="001E41F3">
            <w:pPr>
              <w:pStyle w:val="CRCoverPage"/>
              <w:spacing w:after="0"/>
              <w:jc w:val="center"/>
              <w:rPr>
                <w:b/>
                <w:bCs/>
                <w:caps/>
                <w:noProof/>
              </w:rPr>
            </w:pPr>
          </w:p>
        </w:tc>
      </w:tr>
    </w:tbl>
    <w:p w14:paraId="60B901C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6B56E8" w14:textId="77777777" w:rsidTr="00547111">
        <w:tc>
          <w:tcPr>
            <w:tcW w:w="9640" w:type="dxa"/>
            <w:gridSpan w:val="11"/>
          </w:tcPr>
          <w:p w14:paraId="3486AB6D" w14:textId="77777777" w:rsidR="001E41F3" w:rsidRDefault="001E41F3">
            <w:pPr>
              <w:pStyle w:val="CRCoverPage"/>
              <w:spacing w:after="0"/>
              <w:rPr>
                <w:noProof/>
                <w:sz w:val="8"/>
                <w:szCs w:val="8"/>
              </w:rPr>
            </w:pPr>
          </w:p>
        </w:tc>
      </w:tr>
      <w:tr w:rsidR="001E41F3" w14:paraId="698CAAB3" w14:textId="77777777" w:rsidTr="00547111">
        <w:tc>
          <w:tcPr>
            <w:tcW w:w="1843" w:type="dxa"/>
            <w:tcBorders>
              <w:top w:val="single" w:sz="4" w:space="0" w:color="auto"/>
              <w:left w:val="single" w:sz="4" w:space="0" w:color="auto"/>
            </w:tcBorders>
          </w:tcPr>
          <w:p w14:paraId="09F1C1C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A29075" w14:textId="77777777" w:rsidR="001E41F3" w:rsidRDefault="004B2ADD">
            <w:pPr>
              <w:pStyle w:val="CRCoverPage"/>
              <w:spacing w:after="0"/>
              <w:ind w:left="100"/>
              <w:rPr>
                <w:noProof/>
              </w:rPr>
            </w:pPr>
            <w:r>
              <w:fldChar w:fldCharType="begin"/>
            </w:r>
            <w:r>
              <w:instrText xml:space="preserve"> DOCPROPERTY  CrTitle  \* MERGEFORMAT </w:instrText>
            </w:r>
            <w:r>
              <w:fldChar w:fldCharType="separate"/>
            </w:r>
            <w:r w:rsidR="002640DD">
              <w:t>Update</w:t>
            </w:r>
            <w:r w:rsidR="00E57A24">
              <w:t xml:space="preserve"> Test Tolerance for</w:t>
            </w:r>
            <w:r w:rsidR="002640DD">
              <w:t xml:space="preserve"> FR</w:t>
            </w:r>
            <w:r w:rsidR="00E57A24">
              <w:t>1</w:t>
            </w:r>
            <w:r w:rsidR="002640DD">
              <w:t xml:space="preserve"> </w:t>
            </w:r>
            <w:r w:rsidR="00E57A24">
              <w:t>RLM Test Cases</w:t>
            </w:r>
            <w:r>
              <w:fldChar w:fldCharType="end"/>
            </w:r>
          </w:p>
        </w:tc>
      </w:tr>
      <w:tr w:rsidR="001E41F3" w14:paraId="1F6182A4" w14:textId="77777777" w:rsidTr="00547111">
        <w:tc>
          <w:tcPr>
            <w:tcW w:w="1843" w:type="dxa"/>
            <w:tcBorders>
              <w:left w:val="single" w:sz="4" w:space="0" w:color="auto"/>
            </w:tcBorders>
          </w:tcPr>
          <w:p w14:paraId="547D78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915B1E" w14:textId="77777777" w:rsidR="001E41F3" w:rsidRDefault="001E41F3">
            <w:pPr>
              <w:pStyle w:val="CRCoverPage"/>
              <w:spacing w:after="0"/>
              <w:rPr>
                <w:noProof/>
                <w:sz w:val="8"/>
                <w:szCs w:val="8"/>
              </w:rPr>
            </w:pPr>
          </w:p>
        </w:tc>
      </w:tr>
      <w:tr w:rsidR="001E41F3" w14:paraId="65783704" w14:textId="77777777" w:rsidTr="00547111">
        <w:tc>
          <w:tcPr>
            <w:tcW w:w="1843" w:type="dxa"/>
            <w:tcBorders>
              <w:left w:val="single" w:sz="4" w:space="0" w:color="auto"/>
            </w:tcBorders>
          </w:tcPr>
          <w:p w14:paraId="7ADD81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ACC7C3" w14:textId="77777777" w:rsidR="001E41F3" w:rsidRDefault="004B2ADD">
            <w:pPr>
              <w:pStyle w:val="CRCoverPage"/>
              <w:spacing w:after="0"/>
              <w:ind w:left="100"/>
              <w:rPr>
                <w:noProof/>
              </w:rPr>
            </w:pPr>
            <w:r>
              <w:fldChar w:fldCharType="begin"/>
            </w:r>
            <w:r>
              <w:instrText xml:space="preserve"> DOCPROPERTY  SourceIfWg  \* MERGEFORMAT </w:instrText>
            </w:r>
            <w:r>
              <w:fldChar w:fldCharType="separate"/>
            </w:r>
            <w:r w:rsidR="00E13F3D">
              <w:rPr>
                <w:noProof/>
              </w:rPr>
              <w:t>ANRITSU LTD</w:t>
            </w:r>
            <w:r>
              <w:rPr>
                <w:noProof/>
              </w:rPr>
              <w:fldChar w:fldCharType="end"/>
            </w:r>
          </w:p>
        </w:tc>
      </w:tr>
      <w:tr w:rsidR="001E41F3" w14:paraId="134F5760" w14:textId="77777777" w:rsidTr="00547111">
        <w:tc>
          <w:tcPr>
            <w:tcW w:w="1843" w:type="dxa"/>
            <w:tcBorders>
              <w:left w:val="single" w:sz="4" w:space="0" w:color="auto"/>
            </w:tcBorders>
          </w:tcPr>
          <w:p w14:paraId="4FE3709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6420E8" w14:textId="77777777" w:rsidR="001E41F3" w:rsidRDefault="0090496D" w:rsidP="00547111">
            <w:pPr>
              <w:pStyle w:val="CRCoverPage"/>
              <w:spacing w:after="0"/>
              <w:ind w:left="100"/>
              <w:rPr>
                <w:noProof/>
              </w:rPr>
            </w:pPr>
            <w:r>
              <w:t>R5</w:t>
            </w:r>
            <w:r w:rsidR="00D97D54">
              <w:fldChar w:fldCharType="begin"/>
            </w:r>
            <w:r w:rsidR="00D97D54">
              <w:instrText xml:space="preserve"> DOCPROPERTY  SourceIfTsg  \* MERGEFORMAT </w:instrText>
            </w:r>
            <w:r w:rsidR="00D97D54">
              <w:fldChar w:fldCharType="end"/>
            </w:r>
          </w:p>
        </w:tc>
      </w:tr>
      <w:tr w:rsidR="001E41F3" w14:paraId="1E443E8A" w14:textId="77777777" w:rsidTr="00547111">
        <w:tc>
          <w:tcPr>
            <w:tcW w:w="1843" w:type="dxa"/>
            <w:tcBorders>
              <w:left w:val="single" w:sz="4" w:space="0" w:color="auto"/>
            </w:tcBorders>
          </w:tcPr>
          <w:p w14:paraId="65D7B1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BB9B5F" w14:textId="77777777" w:rsidR="001E41F3" w:rsidRDefault="001E41F3">
            <w:pPr>
              <w:pStyle w:val="CRCoverPage"/>
              <w:spacing w:after="0"/>
              <w:rPr>
                <w:noProof/>
                <w:sz w:val="8"/>
                <w:szCs w:val="8"/>
              </w:rPr>
            </w:pPr>
          </w:p>
        </w:tc>
      </w:tr>
      <w:tr w:rsidR="001E41F3" w14:paraId="06A21DE6" w14:textId="77777777" w:rsidTr="00547111">
        <w:tc>
          <w:tcPr>
            <w:tcW w:w="1843" w:type="dxa"/>
            <w:tcBorders>
              <w:left w:val="single" w:sz="4" w:space="0" w:color="auto"/>
            </w:tcBorders>
          </w:tcPr>
          <w:p w14:paraId="3B20025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74F2C" w14:textId="77777777" w:rsidR="001E41F3" w:rsidRDefault="004B2ADD">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71753D52" w14:textId="77777777" w:rsidR="001E41F3" w:rsidRDefault="001E41F3">
            <w:pPr>
              <w:pStyle w:val="CRCoverPage"/>
              <w:spacing w:after="0"/>
              <w:ind w:right="100"/>
              <w:rPr>
                <w:noProof/>
              </w:rPr>
            </w:pPr>
          </w:p>
        </w:tc>
        <w:tc>
          <w:tcPr>
            <w:tcW w:w="1417" w:type="dxa"/>
            <w:gridSpan w:val="3"/>
            <w:tcBorders>
              <w:left w:val="nil"/>
            </w:tcBorders>
          </w:tcPr>
          <w:p w14:paraId="39BE7A0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5C7FDD" w14:textId="5F398FA6" w:rsidR="001E41F3" w:rsidRDefault="004B2ADD">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E57A24">
              <w:rPr>
                <w:noProof/>
              </w:rPr>
              <w:t>1</w:t>
            </w:r>
            <w:r w:rsidR="00D24991">
              <w:rPr>
                <w:noProof/>
              </w:rPr>
              <w:t>-</w:t>
            </w:r>
            <w:r w:rsidR="00E57A24">
              <w:rPr>
                <w:noProof/>
              </w:rPr>
              <w:t>01</w:t>
            </w:r>
            <w:r w:rsidR="00D24991">
              <w:rPr>
                <w:noProof/>
              </w:rPr>
              <w:t>-</w:t>
            </w:r>
            <w:r w:rsidR="00CE180B">
              <w:rPr>
                <w:noProof/>
              </w:rPr>
              <w:t>21</w:t>
            </w:r>
            <w:r>
              <w:rPr>
                <w:noProof/>
              </w:rPr>
              <w:fldChar w:fldCharType="end"/>
            </w:r>
          </w:p>
        </w:tc>
      </w:tr>
      <w:tr w:rsidR="001E41F3" w14:paraId="69517415" w14:textId="77777777" w:rsidTr="00547111">
        <w:tc>
          <w:tcPr>
            <w:tcW w:w="1843" w:type="dxa"/>
            <w:tcBorders>
              <w:left w:val="single" w:sz="4" w:space="0" w:color="auto"/>
            </w:tcBorders>
          </w:tcPr>
          <w:p w14:paraId="1461C784" w14:textId="77777777" w:rsidR="001E41F3" w:rsidRDefault="001E41F3">
            <w:pPr>
              <w:pStyle w:val="CRCoverPage"/>
              <w:spacing w:after="0"/>
              <w:rPr>
                <w:b/>
                <w:i/>
                <w:noProof/>
                <w:sz w:val="8"/>
                <w:szCs w:val="8"/>
              </w:rPr>
            </w:pPr>
          </w:p>
        </w:tc>
        <w:tc>
          <w:tcPr>
            <w:tcW w:w="1986" w:type="dxa"/>
            <w:gridSpan w:val="4"/>
          </w:tcPr>
          <w:p w14:paraId="062FC6F5" w14:textId="77777777" w:rsidR="001E41F3" w:rsidRDefault="001E41F3">
            <w:pPr>
              <w:pStyle w:val="CRCoverPage"/>
              <w:spacing w:after="0"/>
              <w:rPr>
                <w:noProof/>
                <w:sz w:val="8"/>
                <w:szCs w:val="8"/>
              </w:rPr>
            </w:pPr>
          </w:p>
        </w:tc>
        <w:tc>
          <w:tcPr>
            <w:tcW w:w="2267" w:type="dxa"/>
            <w:gridSpan w:val="2"/>
          </w:tcPr>
          <w:p w14:paraId="71F05ABA" w14:textId="77777777" w:rsidR="001E41F3" w:rsidRDefault="001E41F3">
            <w:pPr>
              <w:pStyle w:val="CRCoverPage"/>
              <w:spacing w:after="0"/>
              <w:rPr>
                <w:noProof/>
                <w:sz w:val="8"/>
                <w:szCs w:val="8"/>
              </w:rPr>
            </w:pPr>
          </w:p>
        </w:tc>
        <w:tc>
          <w:tcPr>
            <w:tcW w:w="1417" w:type="dxa"/>
            <w:gridSpan w:val="3"/>
          </w:tcPr>
          <w:p w14:paraId="2CD5747A" w14:textId="77777777" w:rsidR="001E41F3" w:rsidRDefault="001E41F3">
            <w:pPr>
              <w:pStyle w:val="CRCoverPage"/>
              <w:spacing w:after="0"/>
              <w:rPr>
                <w:noProof/>
                <w:sz w:val="8"/>
                <w:szCs w:val="8"/>
              </w:rPr>
            </w:pPr>
          </w:p>
        </w:tc>
        <w:tc>
          <w:tcPr>
            <w:tcW w:w="2127" w:type="dxa"/>
            <w:tcBorders>
              <w:right w:val="single" w:sz="4" w:space="0" w:color="auto"/>
            </w:tcBorders>
          </w:tcPr>
          <w:p w14:paraId="13E23D2C" w14:textId="77777777" w:rsidR="001E41F3" w:rsidRDefault="001E41F3">
            <w:pPr>
              <w:pStyle w:val="CRCoverPage"/>
              <w:spacing w:after="0"/>
              <w:rPr>
                <w:noProof/>
                <w:sz w:val="8"/>
                <w:szCs w:val="8"/>
              </w:rPr>
            </w:pPr>
          </w:p>
        </w:tc>
      </w:tr>
      <w:tr w:rsidR="001E41F3" w14:paraId="455346BD" w14:textId="77777777" w:rsidTr="00547111">
        <w:trPr>
          <w:cantSplit/>
        </w:trPr>
        <w:tc>
          <w:tcPr>
            <w:tcW w:w="1843" w:type="dxa"/>
            <w:tcBorders>
              <w:left w:val="single" w:sz="4" w:space="0" w:color="auto"/>
            </w:tcBorders>
          </w:tcPr>
          <w:p w14:paraId="74DF45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6E0A12" w14:textId="77777777" w:rsidR="001E41F3" w:rsidRDefault="004B2AD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7C8520E3" w14:textId="77777777" w:rsidR="001E41F3" w:rsidRDefault="001E41F3">
            <w:pPr>
              <w:pStyle w:val="CRCoverPage"/>
              <w:spacing w:after="0"/>
              <w:rPr>
                <w:noProof/>
              </w:rPr>
            </w:pPr>
          </w:p>
        </w:tc>
        <w:tc>
          <w:tcPr>
            <w:tcW w:w="1417" w:type="dxa"/>
            <w:gridSpan w:val="3"/>
            <w:tcBorders>
              <w:left w:val="nil"/>
            </w:tcBorders>
          </w:tcPr>
          <w:p w14:paraId="1A4BA83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801FDD" w14:textId="77777777" w:rsidR="001E41F3" w:rsidRDefault="004B2AD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507FB447" w14:textId="77777777" w:rsidTr="00547111">
        <w:tc>
          <w:tcPr>
            <w:tcW w:w="1843" w:type="dxa"/>
            <w:tcBorders>
              <w:left w:val="single" w:sz="4" w:space="0" w:color="auto"/>
              <w:bottom w:val="single" w:sz="4" w:space="0" w:color="auto"/>
            </w:tcBorders>
          </w:tcPr>
          <w:p w14:paraId="26CD9841" w14:textId="77777777" w:rsidR="001E41F3" w:rsidRDefault="001E41F3">
            <w:pPr>
              <w:pStyle w:val="CRCoverPage"/>
              <w:spacing w:after="0"/>
              <w:rPr>
                <w:b/>
                <w:i/>
                <w:noProof/>
              </w:rPr>
            </w:pPr>
          </w:p>
        </w:tc>
        <w:tc>
          <w:tcPr>
            <w:tcW w:w="4677" w:type="dxa"/>
            <w:gridSpan w:val="8"/>
            <w:tcBorders>
              <w:bottom w:val="single" w:sz="4" w:space="0" w:color="auto"/>
            </w:tcBorders>
          </w:tcPr>
          <w:p w14:paraId="3856B60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92F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73DA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63DB69E" w14:textId="77777777" w:rsidTr="00547111">
        <w:tc>
          <w:tcPr>
            <w:tcW w:w="1843" w:type="dxa"/>
          </w:tcPr>
          <w:p w14:paraId="4E33E60D" w14:textId="77777777" w:rsidR="001E41F3" w:rsidRDefault="001E41F3">
            <w:pPr>
              <w:pStyle w:val="CRCoverPage"/>
              <w:spacing w:after="0"/>
              <w:rPr>
                <w:b/>
                <w:i/>
                <w:noProof/>
                <w:sz w:val="8"/>
                <w:szCs w:val="8"/>
              </w:rPr>
            </w:pPr>
          </w:p>
        </w:tc>
        <w:tc>
          <w:tcPr>
            <w:tcW w:w="7797" w:type="dxa"/>
            <w:gridSpan w:val="10"/>
          </w:tcPr>
          <w:p w14:paraId="380D6DE5" w14:textId="77777777" w:rsidR="001E41F3" w:rsidRDefault="001E41F3">
            <w:pPr>
              <w:pStyle w:val="CRCoverPage"/>
              <w:spacing w:after="0"/>
              <w:rPr>
                <w:noProof/>
                <w:sz w:val="8"/>
                <w:szCs w:val="8"/>
              </w:rPr>
            </w:pPr>
          </w:p>
        </w:tc>
      </w:tr>
      <w:tr w:rsidR="001E41F3" w14:paraId="13706413" w14:textId="77777777" w:rsidTr="00547111">
        <w:tc>
          <w:tcPr>
            <w:tcW w:w="2694" w:type="dxa"/>
            <w:gridSpan w:val="2"/>
            <w:tcBorders>
              <w:top w:val="single" w:sz="4" w:space="0" w:color="auto"/>
              <w:left w:val="single" w:sz="4" w:space="0" w:color="auto"/>
            </w:tcBorders>
          </w:tcPr>
          <w:p w14:paraId="3893AF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C954CE" w14:textId="77777777" w:rsidR="00257265" w:rsidRPr="00257265" w:rsidRDefault="00E25C00" w:rsidP="00257265">
            <w:pPr>
              <w:pStyle w:val="CRCoverPage"/>
              <w:spacing w:after="0"/>
              <w:ind w:left="102"/>
              <w:rPr>
                <w:noProof/>
              </w:rPr>
            </w:pPr>
            <w:r w:rsidRPr="00E25C00">
              <w:rPr>
                <w:noProof/>
              </w:rPr>
              <w:t>The previous method of TT analysis assumed that the UE measured SNR for RLM over all PRBs, and applied TT in the same way as for a demodulation test</w:t>
            </w:r>
            <w:r w:rsidR="00257265" w:rsidRPr="00E25C00">
              <w:rPr>
                <w:noProof/>
              </w:rPr>
              <w:t>.</w:t>
            </w:r>
            <w:r w:rsidRPr="00E25C00">
              <w:rPr>
                <w:noProof/>
              </w:rPr>
              <w:t xml:space="preserve"> This is incorrect, as RLM test cases are “SSB-based” or “CSI-RS based”, a</w:t>
            </w:r>
            <w:r w:rsidR="00476845">
              <w:rPr>
                <w:noProof/>
              </w:rPr>
              <w:t xml:space="preserve">ccording to </w:t>
            </w:r>
            <w:r w:rsidRPr="00E25C00">
              <w:rPr>
                <w:noProof/>
              </w:rPr>
              <w:t>the specific PRBs</w:t>
            </w:r>
            <w:r w:rsidR="00476845">
              <w:rPr>
                <w:noProof/>
              </w:rPr>
              <w:t xml:space="preserve"> </w:t>
            </w:r>
            <w:r w:rsidR="00476845" w:rsidRPr="00E25C00">
              <w:rPr>
                <w:noProof/>
              </w:rPr>
              <w:t>use</w:t>
            </w:r>
            <w:r w:rsidR="00476845">
              <w:rPr>
                <w:noProof/>
              </w:rPr>
              <w:t>d by the UE</w:t>
            </w:r>
            <w:r w:rsidRPr="00E25C00">
              <w:rPr>
                <w:noProof/>
              </w:rPr>
              <w:t>.</w:t>
            </w:r>
            <w:r>
              <w:rPr>
                <w:noProof/>
              </w:rPr>
              <w:t xml:space="preserve"> </w:t>
            </w:r>
          </w:p>
          <w:p w14:paraId="0AC71B56" w14:textId="77777777" w:rsidR="001E41F3" w:rsidRDefault="001E41F3">
            <w:pPr>
              <w:pStyle w:val="CRCoverPage"/>
              <w:spacing w:after="0"/>
              <w:ind w:left="100"/>
              <w:rPr>
                <w:noProof/>
              </w:rPr>
            </w:pPr>
          </w:p>
        </w:tc>
      </w:tr>
      <w:tr w:rsidR="001E41F3" w14:paraId="34F013BC" w14:textId="77777777" w:rsidTr="00547111">
        <w:tc>
          <w:tcPr>
            <w:tcW w:w="2694" w:type="dxa"/>
            <w:gridSpan w:val="2"/>
            <w:tcBorders>
              <w:left w:val="single" w:sz="4" w:space="0" w:color="auto"/>
            </w:tcBorders>
          </w:tcPr>
          <w:p w14:paraId="59BBD8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6828C0" w14:textId="77777777" w:rsidR="001E41F3" w:rsidRDefault="001E41F3">
            <w:pPr>
              <w:pStyle w:val="CRCoverPage"/>
              <w:spacing w:after="0"/>
              <w:rPr>
                <w:noProof/>
                <w:sz w:val="8"/>
                <w:szCs w:val="8"/>
              </w:rPr>
            </w:pPr>
          </w:p>
        </w:tc>
      </w:tr>
      <w:tr w:rsidR="001E41F3" w14:paraId="7469AD0F" w14:textId="77777777" w:rsidTr="00547111">
        <w:tc>
          <w:tcPr>
            <w:tcW w:w="2694" w:type="dxa"/>
            <w:gridSpan w:val="2"/>
            <w:tcBorders>
              <w:left w:val="single" w:sz="4" w:space="0" w:color="auto"/>
            </w:tcBorders>
          </w:tcPr>
          <w:p w14:paraId="7931DFC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638069" w14:textId="77777777" w:rsidR="00257265" w:rsidRDefault="00E25C00" w:rsidP="00257265">
            <w:pPr>
              <w:pStyle w:val="CRCoverPage"/>
              <w:spacing w:after="0"/>
              <w:ind w:left="100"/>
              <w:rPr>
                <w:noProof/>
              </w:rPr>
            </w:pPr>
            <w:r>
              <w:rPr>
                <w:noProof/>
              </w:rPr>
              <w:t>An updated</w:t>
            </w:r>
            <w:r w:rsidRPr="00E25C00">
              <w:rPr>
                <w:noProof/>
              </w:rPr>
              <w:t xml:space="preserve"> TT analysis </w:t>
            </w:r>
            <w:r w:rsidR="00476845">
              <w:rPr>
                <w:noProof/>
              </w:rPr>
              <w:t>has been done for</w:t>
            </w:r>
            <w:r w:rsidRPr="00E25C00">
              <w:rPr>
                <w:noProof/>
              </w:rPr>
              <w:t xml:space="preserve"> the RLM test cases </w:t>
            </w:r>
            <w:r w:rsidR="00476845">
              <w:rPr>
                <w:noProof/>
              </w:rPr>
              <w:t xml:space="preserve">based on a </w:t>
            </w:r>
            <w:r w:rsidR="00476845" w:rsidRPr="00E25C00">
              <w:rPr>
                <w:noProof/>
              </w:rPr>
              <w:t xml:space="preserve">method </w:t>
            </w:r>
            <w:r w:rsidR="00476845">
              <w:rPr>
                <w:noProof/>
              </w:rPr>
              <w:t>where</w:t>
            </w:r>
            <w:r w:rsidRPr="00E25C00">
              <w:rPr>
                <w:noProof/>
              </w:rPr>
              <w:t xml:space="preserve"> </w:t>
            </w:r>
            <w:r w:rsidR="00476845">
              <w:rPr>
                <w:noProof/>
              </w:rPr>
              <w:t xml:space="preserve">the </w:t>
            </w:r>
            <w:r w:rsidRPr="00E25C00">
              <w:rPr>
                <w:noProof/>
              </w:rPr>
              <w:t>UE uses specific PRBs.</w:t>
            </w:r>
            <w:r w:rsidR="00476845">
              <w:rPr>
                <w:noProof/>
              </w:rPr>
              <w:t xml:space="preserve"> It gives slightly smaller TT offset values, which are incorporated here into the RLM Test requirements.</w:t>
            </w:r>
          </w:p>
          <w:p w14:paraId="4941F3D1" w14:textId="77777777" w:rsidR="00E25C00" w:rsidRPr="00DD45A9" w:rsidRDefault="00E25C00" w:rsidP="00257265">
            <w:pPr>
              <w:pStyle w:val="CRCoverPage"/>
              <w:spacing w:after="0"/>
              <w:ind w:left="100"/>
              <w:rPr>
                <w:bCs/>
                <w:noProof/>
                <w:highlight w:val="yellow"/>
              </w:rPr>
            </w:pPr>
          </w:p>
          <w:p w14:paraId="02337132" w14:textId="1BEAB3C0" w:rsidR="00257265" w:rsidRPr="001E28A7" w:rsidRDefault="00476845" w:rsidP="00257265">
            <w:pPr>
              <w:pStyle w:val="CRCoverPage"/>
              <w:spacing w:after="0"/>
              <w:ind w:left="100"/>
              <w:rPr>
                <w:bCs/>
                <w:noProof/>
              </w:rPr>
            </w:pPr>
            <w:r w:rsidRPr="00476845">
              <w:rPr>
                <w:bCs/>
                <w:noProof/>
              </w:rPr>
              <w:t xml:space="preserve">The updated TT analysis is in </w:t>
            </w:r>
            <w:r w:rsidRPr="006126B5">
              <w:rPr>
                <w:bCs/>
                <w:noProof/>
              </w:rPr>
              <w:t>R5-21</w:t>
            </w:r>
            <w:r w:rsidR="006126B5" w:rsidRPr="006126B5">
              <w:rPr>
                <w:bCs/>
                <w:noProof/>
              </w:rPr>
              <w:t>0820</w:t>
            </w:r>
            <w:r w:rsidRPr="006126B5">
              <w:rPr>
                <w:bCs/>
                <w:noProof/>
              </w:rPr>
              <w:t>.</w:t>
            </w:r>
          </w:p>
          <w:p w14:paraId="0A8A3D98" w14:textId="77777777" w:rsidR="001E41F3" w:rsidRDefault="001E41F3">
            <w:pPr>
              <w:pStyle w:val="CRCoverPage"/>
              <w:spacing w:after="0"/>
              <w:ind w:left="100"/>
              <w:rPr>
                <w:noProof/>
              </w:rPr>
            </w:pPr>
          </w:p>
        </w:tc>
      </w:tr>
      <w:tr w:rsidR="001E41F3" w14:paraId="34C68269" w14:textId="77777777" w:rsidTr="00547111">
        <w:tc>
          <w:tcPr>
            <w:tcW w:w="2694" w:type="dxa"/>
            <w:gridSpan w:val="2"/>
            <w:tcBorders>
              <w:left w:val="single" w:sz="4" w:space="0" w:color="auto"/>
            </w:tcBorders>
          </w:tcPr>
          <w:p w14:paraId="15211C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424E67" w14:textId="77777777" w:rsidR="001E41F3" w:rsidRDefault="001E41F3">
            <w:pPr>
              <w:pStyle w:val="CRCoverPage"/>
              <w:spacing w:after="0"/>
              <w:rPr>
                <w:noProof/>
                <w:sz w:val="8"/>
                <w:szCs w:val="8"/>
              </w:rPr>
            </w:pPr>
          </w:p>
        </w:tc>
      </w:tr>
      <w:tr w:rsidR="001E41F3" w14:paraId="61EBFC84" w14:textId="77777777" w:rsidTr="00547111">
        <w:tc>
          <w:tcPr>
            <w:tcW w:w="2694" w:type="dxa"/>
            <w:gridSpan w:val="2"/>
            <w:tcBorders>
              <w:left w:val="single" w:sz="4" w:space="0" w:color="auto"/>
              <w:bottom w:val="single" w:sz="4" w:space="0" w:color="auto"/>
            </w:tcBorders>
          </w:tcPr>
          <w:p w14:paraId="3E85C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B411CA" w14:textId="77777777" w:rsidR="00257265" w:rsidRPr="0060500A" w:rsidRDefault="00257265" w:rsidP="00257265">
            <w:pPr>
              <w:pStyle w:val="CRCoverPage"/>
              <w:spacing w:after="0"/>
              <w:ind w:left="100"/>
              <w:rPr>
                <w:bCs/>
                <w:noProof/>
              </w:rPr>
            </w:pPr>
            <w:r w:rsidRPr="00476845">
              <w:rPr>
                <w:bCs/>
                <w:noProof/>
              </w:rPr>
              <w:t xml:space="preserve">The </w:t>
            </w:r>
            <w:r w:rsidR="00476845" w:rsidRPr="00476845">
              <w:rPr>
                <w:noProof/>
              </w:rPr>
              <w:t>RLM Test case requirements would be based on an incorrect method, and be slighly wider than necessary making it more likely that a non-conformant UE would pass the test</w:t>
            </w:r>
            <w:r w:rsidRPr="00476845">
              <w:rPr>
                <w:bCs/>
                <w:noProof/>
              </w:rPr>
              <w:t>.</w:t>
            </w:r>
          </w:p>
          <w:p w14:paraId="701B49D2" w14:textId="77777777" w:rsidR="001E41F3" w:rsidRDefault="001E41F3">
            <w:pPr>
              <w:pStyle w:val="CRCoverPage"/>
              <w:spacing w:after="0"/>
              <w:ind w:left="100"/>
              <w:rPr>
                <w:noProof/>
              </w:rPr>
            </w:pPr>
          </w:p>
        </w:tc>
      </w:tr>
      <w:tr w:rsidR="001E41F3" w14:paraId="265A6035" w14:textId="77777777" w:rsidTr="00547111">
        <w:tc>
          <w:tcPr>
            <w:tcW w:w="2694" w:type="dxa"/>
            <w:gridSpan w:val="2"/>
          </w:tcPr>
          <w:p w14:paraId="35433E47" w14:textId="77777777" w:rsidR="001E41F3" w:rsidRDefault="001E41F3">
            <w:pPr>
              <w:pStyle w:val="CRCoverPage"/>
              <w:spacing w:after="0"/>
              <w:rPr>
                <w:b/>
                <w:i/>
                <w:noProof/>
                <w:sz w:val="8"/>
                <w:szCs w:val="8"/>
              </w:rPr>
            </w:pPr>
          </w:p>
        </w:tc>
        <w:tc>
          <w:tcPr>
            <w:tcW w:w="6946" w:type="dxa"/>
            <w:gridSpan w:val="9"/>
          </w:tcPr>
          <w:p w14:paraId="6FB8F9F7" w14:textId="77777777" w:rsidR="001E41F3" w:rsidRDefault="001E41F3">
            <w:pPr>
              <w:pStyle w:val="CRCoverPage"/>
              <w:spacing w:after="0"/>
              <w:rPr>
                <w:noProof/>
                <w:sz w:val="8"/>
                <w:szCs w:val="8"/>
              </w:rPr>
            </w:pPr>
          </w:p>
        </w:tc>
      </w:tr>
      <w:tr w:rsidR="001E41F3" w14:paraId="6430E661" w14:textId="77777777" w:rsidTr="00547111">
        <w:tc>
          <w:tcPr>
            <w:tcW w:w="2694" w:type="dxa"/>
            <w:gridSpan w:val="2"/>
            <w:tcBorders>
              <w:top w:val="single" w:sz="4" w:space="0" w:color="auto"/>
              <w:left w:val="single" w:sz="4" w:space="0" w:color="auto"/>
            </w:tcBorders>
          </w:tcPr>
          <w:p w14:paraId="7429A53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B5537A" w14:textId="77777777" w:rsidR="004F54AF" w:rsidRPr="00507AA9" w:rsidRDefault="004F54AF">
            <w:pPr>
              <w:pStyle w:val="CRCoverPage"/>
              <w:spacing w:after="0"/>
              <w:ind w:left="100"/>
              <w:rPr>
                <w:noProof/>
              </w:rPr>
            </w:pPr>
            <w:r w:rsidRPr="00507AA9">
              <w:rPr>
                <w:noProof/>
              </w:rPr>
              <w:t>4.5.1.1, 4.5.1.2, 4.5.1.3, 4.5.1.4, 4.5.1.5, 4.5.1.6, 4.5.1.7, 4.5.1.8</w:t>
            </w:r>
          </w:p>
          <w:p w14:paraId="5350573F" w14:textId="77777777" w:rsidR="004F54AF" w:rsidRPr="00507AA9" w:rsidRDefault="004F54AF" w:rsidP="004F54AF">
            <w:pPr>
              <w:pStyle w:val="CRCoverPage"/>
              <w:spacing w:after="0"/>
              <w:ind w:left="100"/>
              <w:rPr>
                <w:noProof/>
              </w:rPr>
            </w:pPr>
            <w:r w:rsidRPr="00507AA9">
              <w:rPr>
                <w:noProof/>
              </w:rPr>
              <w:t>6.5.1.1, 6.5.1.2, 6.5.1.3, 6.5.1.4, 6.5.1.5, 6.5.1.6, 6.5.1.7, 6.5.1.8</w:t>
            </w:r>
          </w:p>
          <w:p w14:paraId="4C2FE354" w14:textId="77777777" w:rsidR="001E41F3" w:rsidRDefault="004F54AF">
            <w:pPr>
              <w:pStyle w:val="CRCoverPage"/>
              <w:spacing w:after="0"/>
              <w:ind w:left="100"/>
              <w:rPr>
                <w:noProof/>
              </w:rPr>
            </w:pPr>
            <w:r w:rsidRPr="00507AA9">
              <w:rPr>
                <w:noProof/>
              </w:rPr>
              <w:t xml:space="preserve">Table F.1.1.2-3, Table F.1.1.2-4, </w:t>
            </w:r>
            <w:r w:rsidR="00507AA9" w:rsidRPr="00507AA9">
              <w:rPr>
                <w:noProof/>
              </w:rPr>
              <w:t>Table F.1.3.2-1, Table F.1.3.2-2</w:t>
            </w:r>
          </w:p>
        </w:tc>
      </w:tr>
      <w:tr w:rsidR="001E41F3" w14:paraId="4901C5BE" w14:textId="77777777" w:rsidTr="00547111">
        <w:tc>
          <w:tcPr>
            <w:tcW w:w="2694" w:type="dxa"/>
            <w:gridSpan w:val="2"/>
            <w:tcBorders>
              <w:left w:val="single" w:sz="4" w:space="0" w:color="auto"/>
            </w:tcBorders>
          </w:tcPr>
          <w:p w14:paraId="430301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5A01BE" w14:textId="77777777" w:rsidR="001E41F3" w:rsidRDefault="001E41F3">
            <w:pPr>
              <w:pStyle w:val="CRCoverPage"/>
              <w:spacing w:after="0"/>
              <w:rPr>
                <w:noProof/>
                <w:sz w:val="8"/>
                <w:szCs w:val="8"/>
              </w:rPr>
            </w:pPr>
          </w:p>
        </w:tc>
      </w:tr>
      <w:tr w:rsidR="001E41F3" w14:paraId="095CF1EF" w14:textId="77777777" w:rsidTr="00547111">
        <w:tc>
          <w:tcPr>
            <w:tcW w:w="2694" w:type="dxa"/>
            <w:gridSpan w:val="2"/>
            <w:tcBorders>
              <w:left w:val="single" w:sz="4" w:space="0" w:color="auto"/>
            </w:tcBorders>
          </w:tcPr>
          <w:p w14:paraId="640BDD3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1927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CCCE20" w14:textId="77777777" w:rsidR="001E41F3" w:rsidRDefault="001E41F3">
            <w:pPr>
              <w:pStyle w:val="CRCoverPage"/>
              <w:spacing w:after="0"/>
              <w:jc w:val="center"/>
              <w:rPr>
                <w:b/>
                <w:caps/>
                <w:noProof/>
              </w:rPr>
            </w:pPr>
            <w:r>
              <w:rPr>
                <w:b/>
                <w:caps/>
                <w:noProof/>
              </w:rPr>
              <w:t>N</w:t>
            </w:r>
          </w:p>
        </w:tc>
        <w:tc>
          <w:tcPr>
            <w:tcW w:w="2977" w:type="dxa"/>
            <w:gridSpan w:val="4"/>
          </w:tcPr>
          <w:p w14:paraId="1A0C74D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C6148" w14:textId="77777777" w:rsidR="001E41F3" w:rsidRDefault="001E41F3">
            <w:pPr>
              <w:pStyle w:val="CRCoverPage"/>
              <w:spacing w:after="0"/>
              <w:ind w:left="99"/>
              <w:rPr>
                <w:noProof/>
              </w:rPr>
            </w:pPr>
          </w:p>
        </w:tc>
      </w:tr>
      <w:tr w:rsidR="001E41F3" w14:paraId="042D80DB" w14:textId="77777777" w:rsidTr="00547111">
        <w:tc>
          <w:tcPr>
            <w:tcW w:w="2694" w:type="dxa"/>
            <w:gridSpan w:val="2"/>
            <w:tcBorders>
              <w:left w:val="single" w:sz="4" w:space="0" w:color="auto"/>
            </w:tcBorders>
          </w:tcPr>
          <w:p w14:paraId="4DBA0B2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4AD3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104C" w14:textId="77777777" w:rsidR="001E41F3" w:rsidRDefault="00BE4B71">
            <w:pPr>
              <w:pStyle w:val="CRCoverPage"/>
              <w:spacing w:after="0"/>
              <w:jc w:val="center"/>
              <w:rPr>
                <w:b/>
                <w:caps/>
                <w:noProof/>
              </w:rPr>
            </w:pPr>
            <w:r>
              <w:rPr>
                <w:b/>
                <w:caps/>
                <w:noProof/>
              </w:rPr>
              <w:t>X</w:t>
            </w:r>
          </w:p>
        </w:tc>
        <w:tc>
          <w:tcPr>
            <w:tcW w:w="2977" w:type="dxa"/>
            <w:gridSpan w:val="4"/>
          </w:tcPr>
          <w:p w14:paraId="0859098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D04D2C" w14:textId="77777777" w:rsidR="001E41F3" w:rsidRDefault="00145D43">
            <w:pPr>
              <w:pStyle w:val="CRCoverPage"/>
              <w:spacing w:after="0"/>
              <w:ind w:left="99"/>
              <w:rPr>
                <w:noProof/>
              </w:rPr>
            </w:pPr>
            <w:r>
              <w:rPr>
                <w:noProof/>
              </w:rPr>
              <w:t xml:space="preserve">TS/TR ... CR ... </w:t>
            </w:r>
          </w:p>
        </w:tc>
      </w:tr>
      <w:tr w:rsidR="001E41F3" w14:paraId="78819442" w14:textId="77777777" w:rsidTr="00547111">
        <w:tc>
          <w:tcPr>
            <w:tcW w:w="2694" w:type="dxa"/>
            <w:gridSpan w:val="2"/>
            <w:tcBorders>
              <w:left w:val="single" w:sz="4" w:space="0" w:color="auto"/>
            </w:tcBorders>
          </w:tcPr>
          <w:p w14:paraId="60B50C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A5CF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124556" w14:textId="77777777" w:rsidR="001E41F3" w:rsidRDefault="00BE4B71">
            <w:pPr>
              <w:pStyle w:val="CRCoverPage"/>
              <w:spacing w:after="0"/>
              <w:jc w:val="center"/>
              <w:rPr>
                <w:b/>
                <w:caps/>
                <w:noProof/>
              </w:rPr>
            </w:pPr>
            <w:r>
              <w:rPr>
                <w:b/>
                <w:caps/>
                <w:noProof/>
              </w:rPr>
              <w:t>X</w:t>
            </w:r>
          </w:p>
        </w:tc>
        <w:tc>
          <w:tcPr>
            <w:tcW w:w="2977" w:type="dxa"/>
            <w:gridSpan w:val="4"/>
          </w:tcPr>
          <w:p w14:paraId="77FAC07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B5A4D6" w14:textId="77777777" w:rsidR="001E41F3" w:rsidRDefault="00145D43">
            <w:pPr>
              <w:pStyle w:val="CRCoverPage"/>
              <w:spacing w:after="0"/>
              <w:ind w:left="99"/>
              <w:rPr>
                <w:noProof/>
              </w:rPr>
            </w:pPr>
            <w:r>
              <w:rPr>
                <w:noProof/>
              </w:rPr>
              <w:t xml:space="preserve">TS/TR ... CR ... </w:t>
            </w:r>
          </w:p>
        </w:tc>
      </w:tr>
      <w:tr w:rsidR="001E41F3" w14:paraId="6C2B672A" w14:textId="77777777" w:rsidTr="00547111">
        <w:tc>
          <w:tcPr>
            <w:tcW w:w="2694" w:type="dxa"/>
            <w:gridSpan w:val="2"/>
            <w:tcBorders>
              <w:left w:val="single" w:sz="4" w:space="0" w:color="auto"/>
            </w:tcBorders>
          </w:tcPr>
          <w:p w14:paraId="1E21A51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C7E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C5938" w14:textId="77777777" w:rsidR="001E41F3" w:rsidRDefault="00BE4B71">
            <w:pPr>
              <w:pStyle w:val="CRCoverPage"/>
              <w:spacing w:after="0"/>
              <w:jc w:val="center"/>
              <w:rPr>
                <w:b/>
                <w:caps/>
                <w:noProof/>
              </w:rPr>
            </w:pPr>
            <w:r>
              <w:rPr>
                <w:b/>
                <w:caps/>
                <w:noProof/>
              </w:rPr>
              <w:t>X</w:t>
            </w:r>
          </w:p>
        </w:tc>
        <w:tc>
          <w:tcPr>
            <w:tcW w:w="2977" w:type="dxa"/>
            <w:gridSpan w:val="4"/>
          </w:tcPr>
          <w:p w14:paraId="53776FF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0F40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5EA53C" w14:textId="77777777" w:rsidTr="008863B9">
        <w:tc>
          <w:tcPr>
            <w:tcW w:w="2694" w:type="dxa"/>
            <w:gridSpan w:val="2"/>
            <w:tcBorders>
              <w:left w:val="single" w:sz="4" w:space="0" w:color="auto"/>
            </w:tcBorders>
          </w:tcPr>
          <w:p w14:paraId="58219437" w14:textId="77777777" w:rsidR="001E41F3" w:rsidRDefault="001E41F3">
            <w:pPr>
              <w:pStyle w:val="CRCoverPage"/>
              <w:spacing w:after="0"/>
              <w:rPr>
                <w:b/>
                <w:i/>
                <w:noProof/>
              </w:rPr>
            </w:pPr>
          </w:p>
        </w:tc>
        <w:tc>
          <w:tcPr>
            <w:tcW w:w="6946" w:type="dxa"/>
            <w:gridSpan w:val="9"/>
            <w:tcBorders>
              <w:right w:val="single" w:sz="4" w:space="0" w:color="auto"/>
            </w:tcBorders>
          </w:tcPr>
          <w:p w14:paraId="1B3FF9CB" w14:textId="77777777" w:rsidR="001E41F3" w:rsidRDefault="001E41F3">
            <w:pPr>
              <w:pStyle w:val="CRCoverPage"/>
              <w:spacing w:after="0"/>
              <w:rPr>
                <w:noProof/>
              </w:rPr>
            </w:pPr>
          </w:p>
        </w:tc>
      </w:tr>
      <w:tr w:rsidR="001E41F3" w14:paraId="7F78D520" w14:textId="77777777" w:rsidTr="008863B9">
        <w:tc>
          <w:tcPr>
            <w:tcW w:w="2694" w:type="dxa"/>
            <w:gridSpan w:val="2"/>
            <w:tcBorders>
              <w:left w:val="single" w:sz="4" w:space="0" w:color="auto"/>
              <w:bottom w:val="single" w:sz="4" w:space="0" w:color="auto"/>
            </w:tcBorders>
          </w:tcPr>
          <w:p w14:paraId="49F5A3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7BE7CF" w14:textId="77777777" w:rsidR="001E41F3" w:rsidRDefault="001E41F3">
            <w:pPr>
              <w:pStyle w:val="CRCoverPage"/>
              <w:spacing w:after="0"/>
              <w:ind w:left="100"/>
              <w:rPr>
                <w:noProof/>
              </w:rPr>
            </w:pPr>
          </w:p>
        </w:tc>
      </w:tr>
      <w:tr w:rsidR="008863B9" w:rsidRPr="008863B9" w14:paraId="0606A592" w14:textId="77777777" w:rsidTr="00BF6552">
        <w:tc>
          <w:tcPr>
            <w:tcW w:w="2694" w:type="dxa"/>
            <w:gridSpan w:val="2"/>
            <w:tcBorders>
              <w:top w:val="single" w:sz="4" w:space="0" w:color="auto"/>
              <w:bottom w:val="single" w:sz="4" w:space="0" w:color="auto"/>
            </w:tcBorders>
          </w:tcPr>
          <w:p w14:paraId="5995203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902A87D" w14:textId="77777777" w:rsidR="008863B9" w:rsidRPr="008863B9" w:rsidRDefault="008863B9">
            <w:pPr>
              <w:pStyle w:val="CRCoverPage"/>
              <w:spacing w:after="0"/>
              <w:ind w:left="100"/>
              <w:rPr>
                <w:noProof/>
                <w:sz w:val="8"/>
                <w:szCs w:val="8"/>
              </w:rPr>
            </w:pPr>
          </w:p>
        </w:tc>
      </w:tr>
      <w:tr w:rsidR="008863B9" w14:paraId="28FF145C" w14:textId="77777777" w:rsidTr="008863B9">
        <w:tc>
          <w:tcPr>
            <w:tcW w:w="2694" w:type="dxa"/>
            <w:gridSpan w:val="2"/>
            <w:tcBorders>
              <w:top w:val="single" w:sz="4" w:space="0" w:color="auto"/>
              <w:left w:val="single" w:sz="4" w:space="0" w:color="auto"/>
              <w:bottom w:val="single" w:sz="4" w:space="0" w:color="auto"/>
            </w:tcBorders>
          </w:tcPr>
          <w:p w14:paraId="480A839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62DFD" w14:textId="750EDC26" w:rsidR="008863B9" w:rsidRDefault="00DF2669" w:rsidP="00DF2669">
            <w:pPr>
              <w:pStyle w:val="CRCoverPage"/>
              <w:spacing w:after="0"/>
              <w:ind w:left="100"/>
              <w:rPr>
                <w:noProof/>
              </w:rPr>
            </w:pPr>
            <w:r w:rsidRPr="007039D4">
              <w:rPr>
                <w:noProof/>
                <w:highlight w:val="cyan"/>
              </w:rPr>
              <w:t xml:space="preserve">r1: </w:t>
            </w:r>
            <w:r>
              <w:rPr>
                <w:noProof/>
                <w:highlight w:val="cyan"/>
              </w:rPr>
              <w:t xml:space="preserve">Corrected </w:t>
            </w:r>
            <w:r>
              <w:rPr>
                <w:noProof/>
                <w:highlight w:val="cyan"/>
              </w:rPr>
              <w:t>TT offset value in Annex F for TC 6.5.1.2</w:t>
            </w:r>
            <w:r>
              <w:rPr>
                <w:noProof/>
                <w:highlight w:val="cyan"/>
              </w:rPr>
              <w:t>.</w:t>
            </w:r>
          </w:p>
        </w:tc>
      </w:tr>
    </w:tbl>
    <w:p w14:paraId="5CBCD1E8" w14:textId="77777777" w:rsidR="001E41F3" w:rsidRDefault="001E41F3">
      <w:pPr>
        <w:pStyle w:val="CRCoverPage"/>
        <w:spacing w:after="0"/>
        <w:rPr>
          <w:noProof/>
          <w:sz w:val="8"/>
          <w:szCs w:val="8"/>
        </w:rPr>
      </w:pPr>
    </w:p>
    <w:p w14:paraId="52CD8BD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7BB4A4" w14:textId="77777777" w:rsidR="00A03EE1" w:rsidRPr="00CB015E" w:rsidRDefault="00155576" w:rsidP="00CB015E">
      <w:pPr>
        <w:pStyle w:val="Heading3"/>
        <w:rPr>
          <w:rFonts w:eastAsia="??"/>
          <w:color w:val="FF0000"/>
          <w:sz w:val="32"/>
          <w:lang w:eastAsia="ja-JP"/>
        </w:rPr>
      </w:pPr>
      <w:r w:rsidRPr="007A20A2">
        <w:rPr>
          <w:rFonts w:eastAsia="??"/>
          <w:color w:val="FF0000"/>
          <w:sz w:val="32"/>
        </w:rPr>
        <w:lastRenderedPageBreak/>
        <w:t xml:space="preserve">&lt;&lt; </w:t>
      </w:r>
      <w:r>
        <w:rPr>
          <w:rFonts w:eastAsia="??"/>
          <w:color w:val="FF0000"/>
          <w:sz w:val="32"/>
        </w:rPr>
        <w:t xml:space="preserve">Start of </w:t>
      </w:r>
      <w:r w:rsidRPr="007A20A2">
        <w:rPr>
          <w:rFonts w:eastAsia="??"/>
          <w:color w:val="FF0000"/>
          <w:sz w:val="32"/>
        </w:rPr>
        <w:t>change</w:t>
      </w:r>
      <w:r>
        <w:rPr>
          <w:rFonts w:eastAsia="??"/>
          <w:color w:val="FF0000"/>
          <w:sz w:val="32"/>
        </w:rPr>
        <w:t>s</w:t>
      </w:r>
      <w:r w:rsidRPr="007A20A2">
        <w:rPr>
          <w:rFonts w:eastAsia="??"/>
          <w:color w:val="FF0000"/>
          <w:sz w:val="32"/>
        </w:rPr>
        <w:t xml:space="preserve"> &gt;&gt;</w:t>
      </w:r>
    </w:p>
    <w:p w14:paraId="4ECDCE1F" w14:textId="77777777" w:rsidR="00CB015E" w:rsidRPr="00CB015E" w:rsidRDefault="00CB015E" w:rsidP="00CB015E">
      <w:pPr>
        <w:keepNext/>
        <w:keepLines/>
        <w:overflowPunct w:val="0"/>
        <w:autoSpaceDE w:val="0"/>
        <w:autoSpaceDN w:val="0"/>
        <w:adjustRightInd w:val="0"/>
        <w:spacing w:before="120"/>
        <w:ind w:left="1418" w:hanging="1418"/>
        <w:textAlignment w:val="baseline"/>
        <w:outlineLvl w:val="3"/>
        <w:rPr>
          <w:rFonts w:ascii="Arial" w:hAnsi="Arial" w:cs="Arial"/>
          <w:i/>
          <w:sz w:val="24"/>
          <w:szCs w:val="24"/>
          <w:lang w:eastAsia="en-GB"/>
        </w:rPr>
      </w:pPr>
      <w:bookmarkStart w:id="1" w:name="_Toc29297016"/>
      <w:bookmarkStart w:id="2" w:name="_Toc36149207"/>
      <w:bookmarkStart w:id="3" w:name="_Toc44092784"/>
      <w:bookmarkStart w:id="4" w:name="_Toc44093333"/>
      <w:bookmarkStart w:id="5" w:name="_Toc44094156"/>
      <w:bookmarkStart w:id="6" w:name="_Toc44094435"/>
      <w:bookmarkStart w:id="7" w:name="_Toc52295848"/>
      <w:bookmarkStart w:id="8" w:name="_Toc59027551"/>
      <w:r w:rsidRPr="00CB015E">
        <w:rPr>
          <w:rFonts w:ascii="Arial" w:hAnsi="Arial" w:cs="Arial"/>
          <w:sz w:val="24"/>
          <w:szCs w:val="24"/>
          <w:lang w:eastAsia="en-GB"/>
        </w:rPr>
        <w:t>4.5.1.1</w:t>
      </w:r>
      <w:r w:rsidRPr="00CB015E">
        <w:rPr>
          <w:rFonts w:ascii="Arial" w:hAnsi="Arial" w:cs="Arial"/>
          <w:sz w:val="24"/>
          <w:szCs w:val="24"/>
          <w:lang w:eastAsia="en-GB"/>
        </w:rPr>
        <w:tab/>
        <w:t xml:space="preserve">EN-DC FR1 radio link monitoring out-of-sync test for </w:t>
      </w:r>
      <w:proofErr w:type="spellStart"/>
      <w:r w:rsidRPr="00CB015E">
        <w:rPr>
          <w:rFonts w:ascii="Arial" w:hAnsi="Arial" w:cs="Arial"/>
          <w:sz w:val="24"/>
          <w:szCs w:val="24"/>
          <w:lang w:eastAsia="en-GB"/>
        </w:rPr>
        <w:t>PSCell</w:t>
      </w:r>
      <w:proofErr w:type="spellEnd"/>
      <w:r w:rsidRPr="00CB015E">
        <w:rPr>
          <w:rFonts w:ascii="Arial" w:hAnsi="Arial" w:cs="Arial"/>
          <w:sz w:val="24"/>
          <w:szCs w:val="24"/>
          <w:lang w:eastAsia="en-GB"/>
        </w:rPr>
        <w:t xml:space="preserve"> configured with SSB-based RLM RS in non-DRX mode</w:t>
      </w:r>
      <w:bookmarkEnd w:id="1"/>
      <w:bookmarkEnd w:id="2"/>
      <w:bookmarkEnd w:id="3"/>
      <w:bookmarkEnd w:id="4"/>
      <w:bookmarkEnd w:id="5"/>
      <w:bookmarkEnd w:id="6"/>
      <w:bookmarkEnd w:id="7"/>
      <w:bookmarkEnd w:id="8"/>
    </w:p>
    <w:p w14:paraId="48694D3C"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sz w:val="22"/>
          <w:szCs w:val="22"/>
          <w:lang w:eastAsia="en-GB"/>
        </w:rPr>
      </w:pPr>
      <w:r w:rsidRPr="00CB015E">
        <w:rPr>
          <w:rFonts w:ascii="Arial" w:hAnsi="Arial" w:cs="Arial"/>
          <w:lang w:eastAsia="en-GB"/>
        </w:rPr>
        <w:t>4.5.1.1.1</w:t>
      </w:r>
      <w:r w:rsidRPr="00CB015E">
        <w:rPr>
          <w:rFonts w:ascii="Arial" w:hAnsi="Arial" w:cs="Arial"/>
          <w:lang w:eastAsia="en-GB"/>
        </w:rPr>
        <w:tab/>
        <w:t>Test purpose</w:t>
      </w:r>
    </w:p>
    <w:p w14:paraId="0AC4C5B3" w14:textId="77777777" w:rsidR="00CB015E" w:rsidRPr="00CB015E" w:rsidRDefault="00CB015E" w:rsidP="00CB015E">
      <w:pPr>
        <w:overflowPunct w:val="0"/>
        <w:autoSpaceDE w:val="0"/>
        <w:autoSpaceDN w:val="0"/>
        <w:adjustRightInd w:val="0"/>
        <w:textAlignment w:val="baseline"/>
        <w:rPr>
          <w:rFonts w:cs="v4.2.0"/>
          <w:lang w:eastAsia="en-GB"/>
        </w:rPr>
      </w:pPr>
      <w:r w:rsidRPr="00CB015E">
        <w:rPr>
          <w:rFonts w:cs="v4.2.0"/>
          <w:lang w:eastAsia="en-GB"/>
        </w:rPr>
        <w:t xml:space="preserve">The purpose of this test is to verify that the UE properly detects the out of sync for the purpose of monitoring downlink radio link quality of the </w:t>
      </w:r>
      <w:proofErr w:type="spellStart"/>
      <w:r w:rsidRPr="00CB015E">
        <w:rPr>
          <w:rFonts w:cs="v4.2.0"/>
          <w:lang w:eastAsia="en-GB"/>
        </w:rPr>
        <w:t>PSCell</w:t>
      </w:r>
      <w:proofErr w:type="spellEnd"/>
      <w:r w:rsidRPr="00CB015E">
        <w:rPr>
          <w:rFonts w:cs="v4.2.0"/>
          <w:lang w:eastAsia="en-GB"/>
        </w:rPr>
        <w:t xml:space="preserve"> configured with SSB-based RLM RS in non-DRX mode. This test will partly verify the FR1 </w:t>
      </w:r>
      <w:proofErr w:type="spellStart"/>
      <w:r w:rsidRPr="00CB015E">
        <w:rPr>
          <w:rFonts w:cs="v4.2.0"/>
          <w:lang w:eastAsia="en-GB"/>
        </w:rPr>
        <w:t>PSCell</w:t>
      </w:r>
      <w:proofErr w:type="spellEnd"/>
      <w:r w:rsidRPr="00CB015E">
        <w:rPr>
          <w:rFonts w:cs="v4.2.0"/>
          <w:lang w:eastAsia="en-GB"/>
        </w:rPr>
        <w:t xml:space="preserve"> radio link monitoring requirements in TS 38.133 [6] section 8.1.2.</w:t>
      </w:r>
    </w:p>
    <w:p w14:paraId="39E121C5"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4.5.1.1.2</w:t>
      </w:r>
      <w:r w:rsidRPr="00CB015E">
        <w:rPr>
          <w:rFonts w:ascii="Arial" w:hAnsi="Arial" w:cs="Arial"/>
          <w:lang w:eastAsia="en-GB"/>
        </w:rPr>
        <w:tab/>
        <w:t>Test applicability</w:t>
      </w:r>
    </w:p>
    <w:p w14:paraId="0CD94FD2" w14:textId="77777777" w:rsidR="00CB015E" w:rsidRPr="00CB015E" w:rsidRDefault="00CB015E" w:rsidP="00CB015E">
      <w:pPr>
        <w:overflowPunct w:val="0"/>
        <w:autoSpaceDE w:val="0"/>
        <w:autoSpaceDN w:val="0"/>
        <w:adjustRightInd w:val="0"/>
        <w:textAlignment w:val="baseline"/>
        <w:rPr>
          <w:rFonts w:eastAsia="?? ??" w:cs="v3.7.0"/>
          <w:lang w:eastAsia="en-GB"/>
        </w:rPr>
      </w:pPr>
      <w:r w:rsidRPr="00CB015E">
        <w:rPr>
          <w:lang w:eastAsia="sv-SE"/>
        </w:rPr>
        <w:t xml:space="preserve">This test applies to all types of </w:t>
      </w:r>
      <w:r w:rsidRPr="00CB015E">
        <w:rPr>
          <w:lang w:eastAsia="en-GB"/>
        </w:rPr>
        <w:t>E-UTRA UE release 15 and forward, supporting EN-DC.</w:t>
      </w:r>
      <w:r w:rsidRPr="00CB015E">
        <w:rPr>
          <w:rFonts w:eastAsia="?? ??" w:cs="v3.7.0"/>
          <w:lang w:eastAsia="en-GB"/>
        </w:rPr>
        <w:t xml:space="preserve"> </w:t>
      </w:r>
    </w:p>
    <w:p w14:paraId="07D7E92F"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4.5.1.1.3</w:t>
      </w:r>
      <w:r w:rsidRPr="00CB015E">
        <w:rPr>
          <w:rFonts w:ascii="Arial" w:hAnsi="Arial" w:cs="Arial"/>
          <w:lang w:eastAsia="en-GB"/>
        </w:rPr>
        <w:tab/>
        <w:t>Minimum conformance requirement</w:t>
      </w:r>
    </w:p>
    <w:p w14:paraId="011964E7"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minimum requirements are specified in clause 4.5.1.0.1. DRX configuration is not used for this test.</w:t>
      </w:r>
    </w:p>
    <w:p w14:paraId="4640A791"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normative reference for this requirement is TS 38.133 [6] clause A.4.5.1.1.</w:t>
      </w:r>
    </w:p>
    <w:p w14:paraId="3969419D"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4.5.1.1.4</w:t>
      </w:r>
      <w:r w:rsidRPr="00CB015E">
        <w:rPr>
          <w:rFonts w:ascii="Arial" w:hAnsi="Arial" w:cs="Arial"/>
          <w:lang w:eastAsia="en-GB"/>
        </w:rPr>
        <w:tab/>
        <w:t>Test description</w:t>
      </w:r>
    </w:p>
    <w:p w14:paraId="16070479" w14:textId="77777777" w:rsidR="00CB015E" w:rsidRPr="00CB015E" w:rsidRDefault="00CB015E" w:rsidP="00CB015E">
      <w:pPr>
        <w:overflowPunct w:val="0"/>
        <w:autoSpaceDE w:val="0"/>
        <w:autoSpaceDN w:val="0"/>
        <w:adjustRightInd w:val="0"/>
        <w:spacing w:before="120"/>
        <w:textAlignment w:val="baseline"/>
        <w:rPr>
          <w:lang w:eastAsia="en-GB"/>
        </w:rPr>
      </w:pPr>
      <w:r w:rsidRPr="00CB015E">
        <w:rPr>
          <w:lang w:eastAsia="en-GB"/>
        </w:rPr>
        <w:t xml:space="preserve">There are two cells, Cell 1 is the E-UTRAN </w:t>
      </w:r>
      <w:proofErr w:type="spellStart"/>
      <w:r w:rsidRPr="00CB015E">
        <w:rPr>
          <w:lang w:eastAsia="en-GB"/>
        </w:rPr>
        <w:t>PCell</w:t>
      </w:r>
      <w:proofErr w:type="spellEnd"/>
      <w:r w:rsidRPr="00CB015E">
        <w:rPr>
          <w:lang w:eastAsia="en-GB"/>
        </w:rPr>
        <w:t xml:space="preserve">, and Cell 2 is the </w:t>
      </w:r>
      <w:proofErr w:type="spellStart"/>
      <w:r w:rsidRPr="00CB015E">
        <w:rPr>
          <w:lang w:eastAsia="en-GB"/>
        </w:rPr>
        <w:t>PSCell</w:t>
      </w:r>
      <w:proofErr w:type="spellEnd"/>
      <w:r w:rsidRPr="00CB015E">
        <w:rPr>
          <w:lang w:eastAsia="en-GB"/>
        </w:rPr>
        <w:t xml:space="preserve">, in the test. The E-UTRAN </w:t>
      </w:r>
      <w:proofErr w:type="spellStart"/>
      <w:r w:rsidRPr="00CB015E">
        <w:rPr>
          <w:lang w:eastAsia="en-GB"/>
        </w:rPr>
        <w:t>PCell</w:t>
      </w:r>
      <w:proofErr w:type="spellEnd"/>
      <w:r w:rsidRPr="00CB015E">
        <w:rPr>
          <w:lang w:eastAsia="en-GB"/>
        </w:rPr>
        <w:t xml:space="preserve"> setting refers to </w:t>
      </w:r>
      <w:r w:rsidRPr="00CB015E">
        <w:rPr>
          <w:color w:val="000000"/>
          <w:lang w:eastAsia="en-GB"/>
        </w:rPr>
        <w:t>Table A.3.7.2.1-1 as defined in 38.133 [6]</w:t>
      </w:r>
      <w:r w:rsidRPr="00CB015E">
        <w:rPr>
          <w:lang w:eastAsia="en-GB"/>
        </w:rPr>
        <w:t xml:space="preserve">. The test consists of three successive time periods, with time duration of T1, T2 and T3 respectively. Figure 4.5.1.1.4-1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CB015E">
        <w:rPr>
          <w:lang w:eastAsia="en-GB"/>
        </w:rPr>
        <w:t>ms</w:t>
      </w:r>
      <w:proofErr w:type="spellEnd"/>
      <w:r w:rsidRPr="00CB015E">
        <w:rPr>
          <w:lang w:eastAsia="en-GB"/>
        </w:rPr>
        <w:t>. The UE is configured to perform inter-frequency measurements using Gap Pattern ID #0 (40ms) in test 1.</w:t>
      </w:r>
    </w:p>
    <w:p w14:paraId="264340AB" w14:textId="77777777" w:rsidR="00CB015E" w:rsidRPr="00CB015E" w:rsidRDefault="000A2111" w:rsidP="00CB015E">
      <w:pPr>
        <w:keepNext/>
        <w:keepLines/>
        <w:overflowPunct w:val="0"/>
        <w:autoSpaceDE w:val="0"/>
        <w:autoSpaceDN w:val="0"/>
        <w:adjustRightInd w:val="0"/>
        <w:spacing w:before="60"/>
        <w:jc w:val="center"/>
        <w:textAlignment w:val="baseline"/>
        <w:rPr>
          <w:rFonts w:ascii="Arial" w:eastAsia="Malgun Gothic" w:hAnsi="Arial"/>
          <w:b/>
          <w:kern w:val="20"/>
          <w:lang w:eastAsia="en-GB"/>
        </w:rPr>
      </w:pPr>
      <w:r>
        <w:rPr>
          <w:rFonts w:ascii="Arial" w:hAnsi="Arial"/>
          <w:b/>
          <w:lang w:eastAsia="en-GB"/>
        </w:rPr>
        <w:pict w14:anchorId="7C3BFF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5pt;height:198.85pt;visibility:visible">
            <v:imagedata r:id="rId13" o:title=""/>
          </v:shape>
        </w:pict>
      </w:r>
    </w:p>
    <w:p w14:paraId="7D14A820" w14:textId="77777777" w:rsidR="00CB015E" w:rsidRPr="00CB015E" w:rsidRDefault="00CB015E" w:rsidP="00CB015E">
      <w:pPr>
        <w:keepLines/>
        <w:overflowPunct w:val="0"/>
        <w:autoSpaceDE w:val="0"/>
        <w:autoSpaceDN w:val="0"/>
        <w:adjustRightInd w:val="0"/>
        <w:spacing w:after="240"/>
        <w:jc w:val="center"/>
        <w:textAlignment w:val="baseline"/>
        <w:rPr>
          <w:rFonts w:ascii="Arial" w:eastAsia="Malgun Gothic" w:hAnsi="Arial"/>
          <w:b/>
          <w:lang w:eastAsia="en-GB"/>
        </w:rPr>
      </w:pPr>
      <w:r w:rsidRPr="00CB015E">
        <w:rPr>
          <w:rFonts w:ascii="Arial" w:eastAsia="Malgun Gothic" w:hAnsi="Arial"/>
          <w:b/>
          <w:lang w:eastAsia="en-GB"/>
        </w:rPr>
        <w:t>Figure 4.5.1.1.4-1: SNR variation for out-of-sync testing</w:t>
      </w:r>
    </w:p>
    <w:p w14:paraId="1C82C2D2" w14:textId="77777777" w:rsidR="00CB015E" w:rsidRPr="00CB015E" w:rsidRDefault="00CB015E" w:rsidP="00CB015E">
      <w:pPr>
        <w:overflowPunct w:val="0"/>
        <w:autoSpaceDE w:val="0"/>
        <w:autoSpaceDN w:val="0"/>
        <w:adjustRightInd w:val="0"/>
        <w:textAlignment w:val="baseline"/>
        <w:rPr>
          <w:lang w:eastAsia="en-GB"/>
        </w:rPr>
      </w:pPr>
    </w:p>
    <w:p w14:paraId="5F78BB0B"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4.5.1.1.4.1</w:t>
      </w:r>
      <w:r w:rsidRPr="00CB015E">
        <w:rPr>
          <w:rFonts w:ascii="Arial" w:hAnsi="Arial" w:cs="Arial"/>
          <w:lang w:eastAsia="en-GB"/>
        </w:rPr>
        <w:tab/>
        <w:t>Initial conditions</w:t>
      </w:r>
    </w:p>
    <w:p w14:paraId="35AC7D26" w14:textId="77777777" w:rsidR="00CB015E" w:rsidRPr="00CB015E" w:rsidRDefault="00CB015E" w:rsidP="00CB015E">
      <w:pPr>
        <w:overflowPunct w:val="0"/>
        <w:autoSpaceDE w:val="0"/>
        <w:autoSpaceDN w:val="0"/>
        <w:adjustRightInd w:val="0"/>
        <w:textAlignment w:val="baseline"/>
        <w:rPr>
          <w:lang w:eastAsia="sv-SE"/>
        </w:rPr>
      </w:pPr>
      <w:r w:rsidRPr="00CB015E">
        <w:rPr>
          <w:lang w:eastAsia="sv-SE"/>
        </w:rPr>
        <w:t xml:space="preserve">This test shall be tested using any of the test configurations in Table </w:t>
      </w:r>
      <w:r w:rsidRPr="00CB015E">
        <w:rPr>
          <w:lang w:eastAsia="en-GB"/>
        </w:rPr>
        <w:t>4.5.1.1.4.1-1</w:t>
      </w:r>
      <w:r w:rsidRPr="00CB015E">
        <w:rPr>
          <w:lang w:eastAsia="sv-SE"/>
        </w:rPr>
        <w:t>.</w:t>
      </w:r>
    </w:p>
    <w:p w14:paraId="3549E0B7"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lastRenderedPageBreak/>
        <w:t xml:space="preserve">Table 4.5.1.1.4.1-1: </w:t>
      </w:r>
      <w:r w:rsidRPr="00CB015E">
        <w:rPr>
          <w:rFonts w:ascii="Arial" w:hAnsi="Arial"/>
          <w:b/>
          <w:lang w:eastAsia="sv-SE"/>
        </w:rPr>
        <w:t xml:space="preserve">EN-DC FR1 </w:t>
      </w:r>
      <w:r w:rsidRPr="00CB015E">
        <w:rPr>
          <w:rFonts w:ascii="Arial" w:hAnsi="Arial"/>
          <w:b/>
          <w:lang w:eastAsia="en-GB"/>
        </w:rPr>
        <w:t>radio link monitoring out-of-sync test for PSCell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B015E" w:rsidRPr="00CB015E" w14:paraId="1A7394F7" w14:textId="77777777" w:rsidTr="00E25C00">
        <w:trPr>
          <w:jc w:val="center"/>
        </w:trPr>
        <w:tc>
          <w:tcPr>
            <w:tcW w:w="1418" w:type="dxa"/>
            <w:tcBorders>
              <w:top w:val="single" w:sz="4" w:space="0" w:color="auto"/>
              <w:left w:val="single" w:sz="4" w:space="0" w:color="auto"/>
              <w:bottom w:val="single" w:sz="4" w:space="0" w:color="auto"/>
              <w:right w:val="single" w:sz="4" w:space="0" w:color="auto"/>
            </w:tcBorders>
            <w:hideMark/>
          </w:tcPr>
          <w:p w14:paraId="6E3E920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71746C8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Description</w:t>
            </w:r>
          </w:p>
        </w:tc>
      </w:tr>
      <w:tr w:rsidR="00CB015E" w:rsidRPr="00CB015E" w14:paraId="1A8E0D5F" w14:textId="77777777" w:rsidTr="00E25C00">
        <w:trPr>
          <w:jc w:val="center"/>
        </w:trPr>
        <w:tc>
          <w:tcPr>
            <w:tcW w:w="1418" w:type="dxa"/>
            <w:tcBorders>
              <w:top w:val="single" w:sz="4" w:space="0" w:color="auto"/>
              <w:left w:val="single" w:sz="4" w:space="0" w:color="auto"/>
              <w:bottom w:val="single" w:sz="4" w:space="0" w:color="auto"/>
              <w:right w:val="single" w:sz="4" w:space="0" w:color="auto"/>
            </w:tcBorders>
            <w:hideMark/>
          </w:tcPr>
          <w:p w14:paraId="5F26843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4.5.1.1.4.1-1</w:t>
            </w:r>
          </w:p>
        </w:tc>
        <w:tc>
          <w:tcPr>
            <w:tcW w:w="7371" w:type="dxa"/>
            <w:tcBorders>
              <w:top w:val="single" w:sz="4" w:space="0" w:color="auto"/>
              <w:left w:val="single" w:sz="4" w:space="0" w:color="auto"/>
              <w:bottom w:val="single" w:sz="4" w:space="0" w:color="auto"/>
              <w:right w:val="single" w:sz="4" w:space="0" w:color="auto"/>
            </w:tcBorders>
            <w:hideMark/>
          </w:tcPr>
          <w:p w14:paraId="63AA626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B015E">
              <w:rPr>
                <w:rFonts w:ascii="Arial" w:eastAsia="Malgun Gothic" w:hAnsi="Arial"/>
                <w:sz w:val="18"/>
                <w:lang w:eastAsia="en-GB"/>
              </w:rPr>
              <w:t>LTE FDD, NR 15 KHz SSB SCS, 10MHz bandwidth, FDD duplex mode</w:t>
            </w:r>
          </w:p>
        </w:tc>
      </w:tr>
      <w:tr w:rsidR="00CB015E" w:rsidRPr="00CB015E" w14:paraId="596C4DD8" w14:textId="77777777" w:rsidTr="00E25C00">
        <w:trPr>
          <w:jc w:val="center"/>
        </w:trPr>
        <w:tc>
          <w:tcPr>
            <w:tcW w:w="1418" w:type="dxa"/>
            <w:tcBorders>
              <w:top w:val="single" w:sz="4" w:space="0" w:color="auto"/>
              <w:left w:val="single" w:sz="4" w:space="0" w:color="auto"/>
              <w:bottom w:val="single" w:sz="4" w:space="0" w:color="auto"/>
              <w:right w:val="single" w:sz="4" w:space="0" w:color="auto"/>
            </w:tcBorders>
            <w:hideMark/>
          </w:tcPr>
          <w:p w14:paraId="56A3A3F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4.5.1.1.4.1-2</w:t>
            </w:r>
          </w:p>
        </w:tc>
        <w:tc>
          <w:tcPr>
            <w:tcW w:w="7371" w:type="dxa"/>
            <w:tcBorders>
              <w:top w:val="single" w:sz="4" w:space="0" w:color="auto"/>
              <w:left w:val="single" w:sz="4" w:space="0" w:color="auto"/>
              <w:bottom w:val="single" w:sz="4" w:space="0" w:color="auto"/>
              <w:right w:val="single" w:sz="4" w:space="0" w:color="auto"/>
            </w:tcBorders>
            <w:hideMark/>
          </w:tcPr>
          <w:p w14:paraId="5ED62C3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B015E">
              <w:rPr>
                <w:rFonts w:ascii="Arial" w:eastAsia="Malgun Gothic" w:hAnsi="Arial"/>
                <w:sz w:val="18"/>
                <w:lang w:eastAsia="en-GB"/>
              </w:rPr>
              <w:t>LTE FDD, NR 15 KHz SSB SCS, 10MHz bandwidth, TDD duplex mode</w:t>
            </w:r>
          </w:p>
        </w:tc>
      </w:tr>
      <w:tr w:rsidR="00CB015E" w:rsidRPr="00CB015E" w14:paraId="692BB07E" w14:textId="77777777" w:rsidTr="00E25C00">
        <w:trPr>
          <w:jc w:val="center"/>
        </w:trPr>
        <w:tc>
          <w:tcPr>
            <w:tcW w:w="1418" w:type="dxa"/>
            <w:tcBorders>
              <w:top w:val="single" w:sz="4" w:space="0" w:color="auto"/>
              <w:left w:val="single" w:sz="4" w:space="0" w:color="auto"/>
              <w:bottom w:val="single" w:sz="4" w:space="0" w:color="auto"/>
              <w:right w:val="single" w:sz="4" w:space="0" w:color="auto"/>
            </w:tcBorders>
            <w:hideMark/>
          </w:tcPr>
          <w:p w14:paraId="2AF332F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4.5.1.1.4.1-3</w:t>
            </w:r>
          </w:p>
        </w:tc>
        <w:tc>
          <w:tcPr>
            <w:tcW w:w="7371" w:type="dxa"/>
            <w:tcBorders>
              <w:top w:val="single" w:sz="4" w:space="0" w:color="auto"/>
              <w:left w:val="single" w:sz="4" w:space="0" w:color="auto"/>
              <w:bottom w:val="single" w:sz="4" w:space="0" w:color="auto"/>
              <w:right w:val="single" w:sz="4" w:space="0" w:color="auto"/>
            </w:tcBorders>
            <w:hideMark/>
          </w:tcPr>
          <w:p w14:paraId="4EF6B28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B015E">
              <w:rPr>
                <w:rFonts w:ascii="Arial" w:eastAsia="Malgun Gothic" w:hAnsi="Arial"/>
                <w:sz w:val="18"/>
                <w:lang w:eastAsia="en-GB"/>
              </w:rPr>
              <w:t>LTE FDD, NR 30 KHz SSB SCS, 40MHz bandwidth, TDD duplex mode</w:t>
            </w:r>
          </w:p>
        </w:tc>
      </w:tr>
      <w:tr w:rsidR="00CB015E" w:rsidRPr="00CB015E" w14:paraId="04325F16" w14:textId="77777777" w:rsidTr="00E25C00">
        <w:trPr>
          <w:jc w:val="center"/>
        </w:trPr>
        <w:tc>
          <w:tcPr>
            <w:tcW w:w="1418" w:type="dxa"/>
            <w:tcBorders>
              <w:top w:val="single" w:sz="4" w:space="0" w:color="auto"/>
              <w:left w:val="single" w:sz="4" w:space="0" w:color="auto"/>
              <w:bottom w:val="single" w:sz="4" w:space="0" w:color="auto"/>
              <w:right w:val="single" w:sz="4" w:space="0" w:color="auto"/>
            </w:tcBorders>
            <w:hideMark/>
          </w:tcPr>
          <w:p w14:paraId="4C1ECE9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4.5.1.1.4.1-4</w:t>
            </w:r>
          </w:p>
        </w:tc>
        <w:tc>
          <w:tcPr>
            <w:tcW w:w="7371" w:type="dxa"/>
            <w:tcBorders>
              <w:top w:val="single" w:sz="4" w:space="0" w:color="auto"/>
              <w:left w:val="single" w:sz="4" w:space="0" w:color="auto"/>
              <w:bottom w:val="single" w:sz="4" w:space="0" w:color="auto"/>
              <w:right w:val="single" w:sz="4" w:space="0" w:color="auto"/>
            </w:tcBorders>
            <w:hideMark/>
          </w:tcPr>
          <w:p w14:paraId="54E8DB5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B015E">
              <w:rPr>
                <w:rFonts w:ascii="Arial" w:eastAsia="Malgun Gothic" w:hAnsi="Arial"/>
                <w:sz w:val="18"/>
                <w:lang w:eastAsia="en-GB"/>
              </w:rPr>
              <w:t>LTE TDD, NR 15 KHz SSB SCS, 10MHz bandwidth, FDD duplex mode</w:t>
            </w:r>
          </w:p>
        </w:tc>
      </w:tr>
      <w:tr w:rsidR="00CB015E" w:rsidRPr="00CB015E" w14:paraId="700A2EA8" w14:textId="77777777" w:rsidTr="00E25C00">
        <w:trPr>
          <w:jc w:val="center"/>
        </w:trPr>
        <w:tc>
          <w:tcPr>
            <w:tcW w:w="1418" w:type="dxa"/>
            <w:tcBorders>
              <w:top w:val="single" w:sz="4" w:space="0" w:color="auto"/>
              <w:left w:val="single" w:sz="4" w:space="0" w:color="auto"/>
              <w:bottom w:val="single" w:sz="4" w:space="0" w:color="auto"/>
              <w:right w:val="single" w:sz="4" w:space="0" w:color="auto"/>
            </w:tcBorders>
            <w:hideMark/>
          </w:tcPr>
          <w:p w14:paraId="1B768C5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4.5.1.1.4.1-5</w:t>
            </w:r>
          </w:p>
        </w:tc>
        <w:tc>
          <w:tcPr>
            <w:tcW w:w="7371" w:type="dxa"/>
            <w:tcBorders>
              <w:top w:val="single" w:sz="4" w:space="0" w:color="auto"/>
              <w:left w:val="single" w:sz="4" w:space="0" w:color="auto"/>
              <w:bottom w:val="single" w:sz="4" w:space="0" w:color="auto"/>
              <w:right w:val="single" w:sz="4" w:space="0" w:color="auto"/>
            </w:tcBorders>
            <w:hideMark/>
          </w:tcPr>
          <w:p w14:paraId="2DF3763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B015E">
              <w:rPr>
                <w:rFonts w:ascii="Arial" w:eastAsia="Malgun Gothic" w:hAnsi="Arial"/>
                <w:sz w:val="18"/>
                <w:lang w:eastAsia="en-GB"/>
              </w:rPr>
              <w:t>LTE TDD, NR 15 KHz SSB SCS, 10MHz bandwidth, TDD duplex mode</w:t>
            </w:r>
          </w:p>
        </w:tc>
      </w:tr>
      <w:tr w:rsidR="00CB015E" w:rsidRPr="00CB015E" w14:paraId="4C2D5DC0" w14:textId="77777777" w:rsidTr="00E25C00">
        <w:trPr>
          <w:jc w:val="center"/>
        </w:trPr>
        <w:tc>
          <w:tcPr>
            <w:tcW w:w="1418" w:type="dxa"/>
            <w:tcBorders>
              <w:top w:val="single" w:sz="4" w:space="0" w:color="auto"/>
              <w:left w:val="single" w:sz="4" w:space="0" w:color="auto"/>
              <w:bottom w:val="single" w:sz="4" w:space="0" w:color="auto"/>
              <w:right w:val="single" w:sz="4" w:space="0" w:color="auto"/>
            </w:tcBorders>
            <w:hideMark/>
          </w:tcPr>
          <w:p w14:paraId="51ACE2B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4.5.1.1.4.1-6</w:t>
            </w:r>
          </w:p>
        </w:tc>
        <w:tc>
          <w:tcPr>
            <w:tcW w:w="7371" w:type="dxa"/>
            <w:tcBorders>
              <w:top w:val="single" w:sz="4" w:space="0" w:color="auto"/>
              <w:left w:val="single" w:sz="4" w:space="0" w:color="auto"/>
              <w:bottom w:val="single" w:sz="4" w:space="0" w:color="auto"/>
              <w:right w:val="single" w:sz="4" w:space="0" w:color="auto"/>
            </w:tcBorders>
            <w:hideMark/>
          </w:tcPr>
          <w:p w14:paraId="7082275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B015E">
              <w:rPr>
                <w:rFonts w:ascii="Arial" w:eastAsia="Malgun Gothic" w:hAnsi="Arial"/>
                <w:sz w:val="18"/>
                <w:lang w:eastAsia="en-GB"/>
              </w:rPr>
              <w:t>LTE TDD, NR 30 KHz SSB SCS, 40MHz bandwidth, TDD duplex mode</w:t>
            </w:r>
          </w:p>
        </w:tc>
      </w:tr>
      <w:tr w:rsidR="00CB015E" w:rsidRPr="00CB015E" w14:paraId="5506D2D7" w14:textId="77777777" w:rsidTr="00E25C00">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03725A82"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CB015E">
              <w:rPr>
                <w:rFonts w:ascii="Arial" w:hAnsi="Arial"/>
                <w:sz w:val="18"/>
                <w:lang w:eastAsia="en-GB"/>
              </w:rPr>
              <w:t>Note: The UE is only required to pass in one of the supported test configurations in FR1</w:t>
            </w:r>
          </w:p>
        </w:tc>
      </w:tr>
    </w:tbl>
    <w:p w14:paraId="01D362FE" w14:textId="77777777" w:rsidR="00CB015E" w:rsidRPr="00CB015E" w:rsidRDefault="00CB015E" w:rsidP="00CB015E">
      <w:pPr>
        <w:overflowPunct w:val="0"/>
        <w:autoSpaceDE w:val="0"/>
        <w:autoSpaceDN w:val="0"/>
        <w:adjustRightInd w:val="0"/>
        <w:textAlignment w:val="baseline"/>
        <w:rPr>
          <w:lang w:eastAsia="sv-SE"/>
        </w:rPr>
      </w:pPr>
    </w:p>
    <w:p w14:paraId="2589586E" w14:textId="77777777" w:rsidR="00CB015E" w:rsidRPr="00CB015E" w:rsidRDefault="00CB015E" w:rsidP="00CB015E">
      <w:pPr>
        <w:overflowPunct w:val="0"/>
        <w:autoSpaceDE w:val="0"/>
        <w:autoSpaceDN w:val="0"/>
        <w:adjustRightInd w:val="0"/>
        <w:textAlignment w:val="baseline"/>
        <w:rPr>
          <w:lang w:eastAsia="sv-SE"/>
        </w:rPr>
      </w:pPr>
      <w:r w:rsidRPr="00CB015E">
        <w:rPr>
          <w:lang w:eastAsia="sv-SE"/>
        </w:rPr>
        <w:t>Configure the test equipment and the DUT according to the parameters in Table 4.5.1.1.4.1-2.</w:t>
      </w:r>
    </w:p>
    <w:p w14:paraId="2112499C"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Table 4.5.1.1.4.1-2: Initial conditions for EN-DC FR1 radio link monitoring out-of-sync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B015E" w:rsidRPr="00CB015E" w14:paraId="57085FA5" w14:textId="77777777" w:rsidTr="00E25C00">
        <w:trPr>
          <w:jc w:val="center"/>
        </w:trPr>
        <w:tc>
          <w:tcPr>
            <w:tcW w:w="1701" w:type="dxa"/>
            <w:shd w:val="clear" w:color="auto" w:fill="auto"/>
          </w:tcPr>
          <w:p w14:paraId="559EA16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Parameter</w:t>
            </w:r>
          </w:p>
        </w:tc>
        <w:tc>
          <w:tcPr>
            <w:tcW w:w="3943" w:type="dxa"/>
            <w:gridSpan w:val="2"/>
            <w:shd w:val="clear" w:color="auto" w:fill="auto"/>
          </w:tcPr>
          <w:p w14:paraId="41A24A4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Value</w:t>
            </w:r>
          </w:p>
        </w:tc>
        <w:tc>
          <w:tcPr>
            <w:tcW w:w="3961" w:type="dxa"/>
          </w:tcPr>
          <w:p w14:paraId="0A0759B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Comment</w:t>
            </w:r>
          </w:p>
        </w:tc>
      </w:tr>
      <w:tr w:rsidR="00CB015E" w:rsidRPr="00CB015E" w14:paraId="3AF1C524" w14:textId="77777777" w:rsidTr="00E25C00">
        <w:trPr>
          <w:jc w:val="center"/>
        </w:trPr>
        <w:tc>
          <w:tcPr>
            <w:tcW w:w="1701" w:type="dxa"/>
            <w:shd w:val="clear" w:color="auto" w:fill="auto"/>
          </w:tcPr>
          <w:p w14:paraId="774A2B4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Test environment</w:t>
            </w:r>
          </w:p>
        </w:tc>
        <w:tc>
          <w:tcPr>
            <w:tcW w:w="3943" w:type="dxa"/>
            <w:gridSpan w:val="2"/>
            <w:shd w:val="clear" w:color="auto" w:fill="auto"/>
          </w:tcPr>
          <w:p w14:paraId="736C64E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NC</w:t>
            </w:r>
          </w:p>
        </w:tc>
        <w:tc>
          <w:tcPr>
            <w:tcW w:w="3961" w:type="dxa"/>
          </w:tcPr>
          <w:p w14:paraId="20676DF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in TS 38.508-1 [14] clause 4.1.</w:t>
            </w:r>
          </w:p>
        </w:tc>
      </w:tr>
      <w:tr w:rsidR="00CB015E" w:rsidRPr="00CB015E" w14:paraId="79FBBC4C" w14:textId="77777777" w:rsidTr="00E25C00">
        <w:trPr>
          <w:jc w:val="center"/>
        </w:trPr>
        <w:tc>
          <w:tcPr>
            <w:tcW w:w="1701" w:type="dxa"/>
            <w:shd w:val="clear" w:color="auto" w:fill="auto"/>
          </w:tcPr>
          <w:p w14:paraId="6824C2F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Test frequencies</w:t>
            </w:r>
          </w:p>
        </w:tc>
        <w:tc>
          <w:tcPr>
            <w:tcW w:w="7904" w:type="dxa"/>
            <w:gridSpan w:val="3"/>
            <w:shd w:val="clear" w:color="auto" w:fill="auto"/>
          </w:tcPr>
          <w:p w14:paraId="6557F26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in Annex E.1.1, Table E.2-1 and TS 38.508-1 [14] clause 4.3.1.</w:t>
            </w:r>
          </w:p>
        </w:tc>
      </w:tr>
      <w:tr w:rsidR="00CB015E" w:rsidRPr="00CB015E" w14:paraId="5FC2AE9E" w14:textId="77777777" w:rsidTr="00E25C00">
        <w:trPr>
          <w:jc w:val="center"/>
        </w:trPr>
        <w:tc>
          <w:tcPr>
            <w:tcW w:w="1701" w:type="dxa"/>
            <w:shd w:val="clear" w:color="auto" w:fill="auto"/>
          </w:tcPr>
          <w:p w14:paraId="4973B01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Channel bandwidth</w:t>
            </w:r>
          </w:p>
        </w:tc>
        <w:tc>
          <w:tcPr>
            <w:tcW w:w="7904" w:type="dxa"/>
            <w:gridSpan w:val="3"/>
            <w:shd w:val="clear" w:color="auto" w:fill="auto"/>
          </w:tcPr>
          <w:p w14:paraId="76380FC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by the test configuration selected from Table 4.5.1.1.4.1-1</w:t>
            </w:r>
          </w:p>
        </w:tc>
      </w:tr>
      <w:tr w:rsidR="00CB015E" w:rsidRPr="00CB015E" w14:paraId="295A177D" w14:textId="77777777" w:rsidTr="00E25C00">
        <w:trPr>
          <w:jc w:val="center"/>
        </w:trPr>
        <w:tc>
          <w:tcPr>
            <w:tcW w:w="1701" w:type="dxa"/>
            <w:shd w:val="clear" w:color="auto" w:fill="auto"/>
          </w:tcPr>
          <w:p w14:paraId="4AB1D58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Propagation conditions</w:t>
            </w:r>
          </w:p>
        </w:tc>
        <w:tc>
          <w:tcPr>
            <w:tcW w:w="3943" w:type="dxa"/>
            <w:gridSpan w:val="2"/>
            <w:shd w:val="clear" w:color="auto" w:fill="auto"/>
          </w:tcPr>
          <w:p w14:paraId="2358F4E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AWGN</w:t>
            </w:r>
          </w:p>
        </w:tc>
        <w:tc>
          <w:tcPr>
            <w:tcW w:w="3961" w:type="dxa"/>
          </w:tcPr>
          <w:p w14:paraId="26B92F5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in Annex C.2.2.</w:t>
            </w:r>
          </w:p>
        </w:tc>
      </w:tr>
      <w:tr w:rsidR="00CB015E" w:rsidRPr="00CB015E" w14:paraId="646DFD74" w14:textId="77777777" w:rsidTr="00E25C00">
        <w:trPr>
          <w:trHeight w:val="251"/>
          <w:jc w:val="center"/>
        </w:trPr>
        <w:tc>
          <w:tcPr>
            <w:tcW w:w="1701" w:type="dxa"/>
            <w:vMerge w:val="restart"/>
            <w:shd w:val="clear" w:color="auto" w:fill="auto"/>
          </w:tcPr>
          <w:p w14:paraId="0043EC0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Connection Diagram</w:t>
            </w:r>
          </w:p>
        </w:tc>
        <w:tc>
          <w:tcPr>
            <w:tcW w:w="1134" w:type="dxa"/>
            <w:shd w:val="clear" w:color="auto" w:fill="auto"/>
          </w:tcPr>
          <w:p w14:paraId="48C3A02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TE Part</w:t>
            </w:r>
          </w:p>
        </w:tc>
        <w:tc>
          <w:tcPr>
            <w:tcW w:w="2809" w:type="dxa"/>
            <w:shd w:val="clear" w:color="auto" w:fill="auto"/>
          </w:tcPr>
          <w:p w14:paraId="13E4454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A.3.1.7.1</w:t>
            </w:r>
          </w:p>
        </w:tc>
        <w:tc>
          <w:tcPr>
            <w:tcW w:w="3961" w:type="dxa"/>
            <w:vMerge w:val="restart"/>
          </w:tcPr>
          <w:p w14:paraId="37416FE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in TS 38.508-1 [14] Annex A.</w:t>
            </w:r>
          </w:p>
        </w:tc>
      </w:tr>
      <w:tr w:rsidR="00CB015E" w:rsidRPr="00CB015E" w14:paraId="602C06F5" w14:textId="77777777" w:rsidTr="00E25C00">
        <w:trPr>
          <w:trHeight w:val="250"/>
          <w:jc w:val="center"/>
        </w:trPr>
        <w:tc>
          <w:tcPr>
            <w:tcW w:w="1701" w:type="dxa"/>
            <w:vMerge/>
            <w:shd w:val="clear" w:color="auto" w:fill="auto"/>
          </w:tcPr>
          <w:p w14:paraId="6AA1288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shd w:val="clear" w:color="auto" w:fill="auto"/>
          </w:tcPr>
          <w:p w14:paraId="439B9CC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DUT Part</w:t>
            </w:r>
          </w:p>
        </w:tc>
        <w:tc>
          <w:tcPr>
            <w:tcW w:w="2809" w:type="dxa"/>
            <w:shd w:val="clear" w:color="auto" w:fill="auto"/>
          </w:tcPr>
          <w:p w14:paraId="43DA55C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A.3.2.3.4</w:t>
            </w:r>
          </w:p>
        </w:tc>
        <w:tc>
          <w:tcPr>
            <w:tcW w:w="3961" w:type="dxa"/>
            <w:vMerge/>
          </w:tcPr>
          <w:p w14:paraId="2A1AC60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r w:rsidR="00CB015E" w:rsidRPr="00CB015E" w14:paraId="2DE7FEC7" w14:textId="77777777" w:rsidTr="00E25C00">
        <w:trPr>
          <w:jc w:val="center"/>
        </w:trPr>
        <w:tc>
          <w:tcPr>
            <w:tcW w:w="1701" w:type="dxa"/>
            <w:shd w:val="clear" w:color="auto" w:fill="auto"/>
          </w:tcPr>
          <w:p w14:paraId="1413CDF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Exceptions to connection diagram</w:t>
            </w:r>
          </w:p>
        </w:tc>
        <w:tc>
          <w:tcPr>
            <w:tcW w:w="3943" w:type="dxa"/>
            <w:gridSpan w:val="2"/>
            <w:shd w:val="clear" w:color="auto" w:fill="auto"/>
          </w:tcPr>
          <w:p w14:paraId="56D1DC0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For 4Rx capable UEs without any 2 Rx RF bands use A.3.2.5.2 for DUT part and A.3.1.7.4 for TE Part</w:t>
            </w:r>
          </w:p>
        </w:tc>
        <w:tc>
          <w:tcPr>
            <w:tcW w:w="3961" w:type="dxa"/>
          </w:tcPr>
          <w:p w14:paraId="4BF26A6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bl>
    <w:p w14:paraId="3825F594" w14:textId="77777777" w:rsidR="00CB015E" w:rsidRPr="00CB015E" w:rsidRDefault="00CB015E" w:rsidP="00CB015E">
      <w:pPr>
        <w:overflowPunct w:val="0"/>
        <w:autoSpaceDE w:val="0"/>
        <w:autoSpaceDN w:val="0"/>
        <w:adjustRightInd w:val="0"/>
        <w:textAlignment w:val="baseline"/>
        <w:rPr>
          <w:lang w:eastAsia="sv-SE"/>
        </w:rPr>
      </w:pPr>
    </w:p>
    <w:p w14:paraId="234B0E14" w14:textId="77777777" w:rsidR="00CB015E" w:rsidRPr="00CB015E" w:rsidRDefault="00CB015E" w:rsidP="00CB015E">
      <w:pPr>
        <w:overflowPunct w:val="0"/>
        <w:autoSpaceDE w:val="0"/>
        <w:autoSpaceDN w:val="0"/>
        <w:adjustRightInd w:val="0"/>
        <w:textAlignment w:val="baseline"/>
        <w:rPr>
          <w:rFonts w:ascii="Arial" w:hAnsi="Arial" w:cs="Arial"/>
          <w:sz w:val="18"/>
          <w:szCs w:val="18"/>
          <w:lang w:eastAsia="sv-SE"/>
        </w:rPr>
      </w:pPr>
      <w:r w:rsidRPr="00CB015E">
        <w:rPr>
          <w:rFonts w:ascii="Arial" w:hAnsi="Arial" w:cs="Arial"/>
          <w:sz w:val="18"/>
          <w:szCs w:val="18"/>
          <w:lang w:eastAsia="sv-SE"/>
        </w:rPr>
        <w:t xml:space="preserve">PDCCH transmission parameters are given in Table </w:t>
      </w:r>
      <w:r w:rsidRPr="00CB015E">
        <w:rPr>
          <w:lang w:eastAsia="en-GB"/>
        </w:rPr>
        <w:t>4.5.1.1.4.1-3.</w:t>
      </w:r>
    </w:p>
    <w:p w14:paraId="1167CA8B"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Table 4.5.1.1.4.1-3: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B015E" w:rsidRPr="00CB015E" w14:paraId="6DCA1C2D" w14:textId="77777777" w:rsidTr="00E25C00">
        <w:trPr>
          <w:jc w:val="center"/>
        </w:trPr>
        <w:tc>
          <w:tcPr>
            <w:tcW w:w="2649" w:type="dxa"/>
            <w:shd w:val="clear" w:color="auto" w:fill="auto"/>
            <w:vAlign w:val="center"/>
          </w:tcPr>
          <w:p w14:paraId="55D1EF9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Attribute</w:t>
            </w:r>
          </w:p>
        </w:tc>
        <w:tc>
          <w:tcPr>
            <w:tcW w:w="3586" w:type="dxa"/>
            <w:shd w:val="clear" w:color="auto" w:fill="auto"/>
            <w:vAlign w:val="center"/>
          </w:tcPr>
          <w:p w14:paraId="71E15D6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b/>
                <w:sz w:val="18"/>
                <w:lang w:eastAsia="en-GB"/>
              </w:rPr>
            </w:pPr>
            <w:r w:rsidRPr="00CB015E">
              <w:rPr>
                <w:rFonts w:ascii="Arial" w:eastAsia="?? ??" w:hAnsi="Arial"/>
                <w:b/>
                <w:sz w:val="18"/>
                <w:lang w:eastAsia="en-GB"/>
              </w:rPr>
              <w:t>Value for BLER Configuration #0</w:t>
            </w:r>
          </w:p>
        </w:tc>
      </w:tr>
      <w:tr w:rsidR="00CB015E" w:rsidRPr="00CB015E" w14:paraId="6EBAE673" w14:textId="77777777" w:rsidTr="00E25C00">
        <w:trPr>
          <w:trHeight w:val="201"/>
          <w:jc w:val="center"/>
        </w:trPr>
        <w:tc>
          <w:tcPr>
            <w:tcW w:w="2649" w:type="dxa"/>
            <w:shd w:val="clear" w:color="auto" w:fill="auto"/>
            <w:vAlign w:val="center"/>
          </w:tcPr>
          <w:p w14:paraId="7DA7D4A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DCI format</w:t>
            </w:r>
          </w:p>
        </w:tc>
        <w:tc>
          <w:tcPr>
            <w:tcW w:w="3586" w:type="dxa"/>
            <w:shd w:val="clear" w:color="auto" w:fill="auto"/>
            <w:vAlign w:val="center"/>
          </w:tcPr>
          <w:p w14:paraId="2A969AB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1-0</w:t>
            </w:r>
          </w:p>
        </w:tc>
      </w:tr>
      <w:tr w:rsidR="00CB015E" w:rsidRPr="00CB015E" w14:paraId="30343C2C" w14:textId="77777777" w:rsidTr="00E25C00">
        <w:trPr>
          <w:jc w:val="center"/>
        </w:trPr>
        <w:tc>
          <w:tcPr>
            <w:tcW w:w="2649" w:type="dxa"/>
            <w:shd w:val="clear" w:color="auto" w:fill="auto"/>
            <w:vAlign w:val="center"/>
          </w:tcPr>
          <w:p w14:paraId="1327C6E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Number of control OFDM symbols</w:t>
            </w:r>
          </w:p>
        </w:tc>
        <w:tc>
          <w:tcPr>
            <w:tcW w:w="3586" w:type="dxa"/>
            <w:shd w:val="clear" w:color="auto" w:fill="auto"/>
            <w:vAlign w:val="center"/>
          </w:tcPr>
          <w:p w14:paraId="7806994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w:t>
            </w:r>
          </w:p>
        </w:tc>
      </w:tr>
      <w:tr w:rsidR="00CB015E" w:rsidRPr="00CB015E" w14:paraId="268E11BC" w14:textId="77777777" w:rsidTr="00E25C00">
        <w:trPr>
          <w:jc w:val="center"/>
        </w:trPr>
        <w:tc>
          <w:tcPr>
            <w:tcW w:w="2649" w:type="dxa"/>
            <w:shd w:val="clear" w:color="auto" w:fill="auto"/>
            <w:vAlign w:val="center"/>
          </w:tcPr>
          <w:p w14:paraId="5EF5411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Aggregation level (CCE)</w:t>
            </w:r>
          </w:p>
        </w:tc>
        <w:tc>
          <w:tcPr>
            <w:tcW w:w="3586" w:type="dxa"/>
            <w:shd w:val="clear" w:color="auto" w:fill="auto"/>
            <w:vAlign w:val="center"/>
          </w:tcPr>
          <w:p w14:paraId="01D013A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8</w:t>
            </w:r>
          </w:p>
        </w:tc>
      </w:tr>
      <w:tr w:rsidR="00CB015E" w:rsidRPr="00CB015E" w14:paraId="6D3D1D86" w14:textId="77777777" w:rsidTr="00E25C00">
        <w:trPr>
          <w:jc w:val="center"/>
        </w:trPr>
        <w:tc>
          <w:tcPr>
            <w:tcW w:w="2649" w:type="dxa"/>
            <w:shd w:val="clear" w:color="auto" w:fill="auto"/>
            <w:vAlign w:val="center"/>
          </w:tcPr>
          <w:p w14:paraId="334B11A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Ratio of hypothetical PDCCH RE energy to average SSS RE energy</w:t>
            </w:r>
          </w:p>
        </w:tc>
        <w:tc>
          <w:tcPr>
            <w:tcW w:w="3586" w:type="dxa"/>
            <w:shd w:val="clear" w:color="auto" w:fill="auto"/>
            <w:vAlign w:val="center"/>
          </w:tcPr>
          <w:p w14:paraId="61F0C83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4dB</w:t>
            </w:r>
          </w:p>
        </w:tc>
      </w:tr>
      <w:tr w:rsidR="00CB015E" w:rsidRPr="00CB015E" w14:paraId="40A57383" w14:textId="77777777" w:rsidTr="00E25C00">
        <w:trPr>
          <w:jc w:val="center"/>
        </w:trPr>
        <w:tc>
          <w:tcPr>
            <w:tcW w:w="2649" w:type="dxa"/>
            <w:shd w:val="clear" w:color="auto" w:fill="auto"/>
            <w:vAlign w:val="center"/>
          </w:tcPr>
          <w:p w14:paraId="5CA2851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Ratio of hypothetical PDCCH DMRS energy to average SSS RE energy</w:t>
            </w:r>
          </w:p>
        </w:tc>
        <w:tc>
          <w:tcPr>
            <w:tcW w:w="3586" w:type="dxa"/>
            <w:shd w:val="clear" w:color="auto" w:fill="auto"/>
            <w:vAlign w:val="center"/>
          </w:tcPr>
          <w:p w14:paraId="61D8439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4dB</w:t>
            </w:r>
          </w:p>
        </w:tc>
      </w:tr>
      <w:tr w:rsidR="00CB015E" w:rsidRPr="00CB015E" w14:paraId="213D9534" w14:textId="77777777" w:rsidTr="00E25C00">
        <w:trPr>
          <w:jc w:val="center"/>
        </w:trPr>
        <w:tc>
          <w:tcPr>
            <w:tcW w:w="2649" w:type="dxa"/>
            <w:shd w:val="clear" w:color="auto" w:fill="auto"/>
            <w:vAlign w:val="center"/>
          </w:tcPr>
          <w:p w14:paraId="264D2DE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Bandwidth (</w:t>
            </w:r>
            <w:r w:rsidRPr="00CB015E">
              <w:rPr>
                <w:rFonts w:ascii="Arial" w:hAnsi="Arial"/>
                <w:sz w:val="18"/>
                <w:lang w:eastAsia="ja-JP"/>
              </w:rPr>
              <w:t>PRBs</w:t>
            </w:r>
            <w:r w:rsidRPr="00CB015E">
              <w:rPr>
                <w:rFonts w:ascii="Arial" w:hAnsi="Arial"/>
                <w:sz w:val="18"/>
                <w:lang w:eastAsia="en-GB"/>
              </w:rPr>
              <w:t>)</w:t>
            </w:r>
          </w:p>
        </w:tc>
        <w:tc>
          <w:tcPr>
            <w:tcW w:w="3586" w:type="dxa"/>
            <w:shd w:val="clear" w:color="auto" w:fill="auto"/>
            <w:vAlign w:val="center"/>
          </w:tcPr>
          <w:p w14:paraId="79E6AB1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24</w:t>
            </w:r>
          </w:p>
        </w:tc>
      </w:tr>
      <w:tr w:rsidR="00CB015E" w:rsidRPr="00CB015E" w14:paraId="15420A5F" w14:textId="77777777" w:rsidTr="00E25C00">
        <w:trPr>
          <w:jc w:val="center"/>
        </w:trPr>
        <w:tc>
          <w:tcPr>
            <w:tcW w:w="2649" w:type="dxa"/>
            <w:shd w:val="clear" w:color="auto" w:fill="auto"/>
            <w:vAlign w:val="center"/>
          </w:tcPr>
          <w:p w14:paraId="5291A04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Sub-carrier spacing (kHz)</w:t>
            </w:r>
          </w:p>
        </w:tc>
        <w:tc>
          <w:tcPr>
            <w:tcW w:w="3586" w:type="dxa"/>
            <w:shd w:val="clear" w:color="auto" w:fill="auto"/>
            <w:vAlign w:val="center"/>
          </w:tcPr>
          <w:p w14:paraId="37BE294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SCS of the active DL BWP</w:t>
            </w:r>
          </w:p>
        </w:tc>
      </w:tr>
      <w:tr w:rsidR="00CB015E" w:rsidRPr="00CB015E" w14:paraId="53E4A9E8" w14:textId="77777777" w:rsidTr="00E25C00">
        <w:trPr>
          <w:jc w:val="center"/>
        </w:trPr>
        <w:tc>
          <w:tcPr>
            <w:tcW w:w="2649" w:type="dxa"/>
            <w:shd w:val="clear" w:color="auto" w:fill="auto"/>
            <w:vAlign w:val="center"/>
          </w:tcPr>
          <w:p w14:paraId="21948AD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DMRS precoder granularity</w:t>
            </w:r>
          </w:p>
        </w:tc>
        <w:tc>
          <w:tcPr>
            <w:tcW w:w="3586" w:type="dxa"/>
            <w:shd w:val="clear" w:color="auto" w:fill="auto"/>
            <w:vAlign w:val="center"/>
          </w:tcPr>
          <w:p w14:paraId="5AA054D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REG bundle size</w:t>
            </w:r>
          </w:p>
        </w:tc>
      </w:tr>
      <w:tr w:rsidR="00CB015E" w:rsidRPr="00CB015E" w14:paraId="2820141E" w14:textId="77777777" w:rsidTr="00E25C00">
        <w:trPr>
          <w:jc w:val="center"/>
        </w:trPr>
        <w:tc>
          <w:tcPr>
            <w:tcW w:w="2649" w:type="dxa"/>
            <w:shd w:val="clear" w:color="auto" w:fill="auto"/>
            <w:vAlign w:val="center"/>
          </w:tcPr>
          <w:p w14:paraId="0656FA4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REG bundle size</w:t>
            </w:r>
          </w:p>
        </w:tc>
        <w:tc>
          <w:tcPr>
            <w:tcW w:w="3586" w:type="dxa"/>
            <w:shd w:val="clear" w:color="auto" w:fill="auto"/>
            <w:vAlign w:val="center"/>
          </w:tcPr>
          <w:p w14:paraId="51CC5D3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6</w:t>
            </w:r>
          </w:p>
        </w:tc>
      </w:tr>
      <w:tr w:rsidR="00CB015E" w:rsidRPr="00CB015E" w14:paraId="4123C5D2" w14:textId="77777777" w:rsidTr="00E25C00">
        <w:trPr>
          <w:jc w:val="center"/>
        </w:trPr>
        <w:tc>
          <w:tcPr>
            <w:tcW w:w="2649" w:type="dxa"/>
            <w:shd w:val="clear" w:color="auto" w:fill="auto"/>
            <w:vAlign w:val="center"/>
          </w:tcPr>
          <w:p w14:paraId="71B08B4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CP length</w:t>
            </w:r>
          </w:p>
        </w:tc>
        <w:tc>
          <w:tcPr>
            <w:tcW w:w="3586" w:type="dxa"/>
            <w:shd w:val="clear" w:color="auto" w:fill="auto"/>
            <w:vAlign w:val="center"/>
          </w:tcPr>
          <w:p w14:paraId="1CDC0E7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Normal</w:t>
            </w:r>
          </w:p>
        </w:tc>
      </w:tr>
      <w:tr w:rsidR="00CB015E" w:rsidRPr="00CB015E" w14:paraId="74A746FA" w14:textId="77777777" w:rsidTr="00E25C00">
        <w:trPr>
          <w:jc w:val="center"/>
        </w:trPr>
        <w:tc>
          <w:tcPr>
            <w:tcW w:w="2649" w:type="dxa"/>
            <w:shd w:val="clear" w:color="auto" w:fill="auto"/>
            <w:vAlign w:val="center"/>
          </w:tcPr>
          <w:p w14:paraId="1468D3E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Mapping from REG to CCE</w:t>
            </w:r>
          </w:p>
        </w:tc>
        <w:tc>
          <w:tcPr>
            <w:tcW w:w="3586" w:type="dxa"/>
            <w:shd w:val="clear" w:color="auto" w:fill="auto"/>
            <w:vAlign w:val="center"/>
          </w:tcPr>
          <w:p w14:paraId="1496B4E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Distributed</w:t>
            </w:r>
          </w:p>
        </w:tc>
      </w:tr>
    </w:tbl>
    <w:p w14:paraId="505ADA15" w14:textId="77777777" w:rsidR="00CB015E" w:rsidRPr="00CB015E" w:rsidRDefault="00CB015E" w:rsidP="00CB015E">
      <w:pPr>
        <w:overflowPunct w:val="0"/>
        <w:autoSpaceDE w:val="0"/>
        <w:autoSpaceDN w:val="0"/>
        <w:adjustRightInd w:val="0"/>
        <w:textAlignment w:val="baseline"/>
        <w:rPr>
          <w:lang w:eastAsia="sv-SE"/>
        </w:rPr>
      </w:pPr>
    </w:p>
    <w:p w14:paraId="486D3BCF"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lang w:eastAsia="en-GB"/>
        </w:rPr>
        <w:t>1. Message contents are defined in clause 4.5.1.1.4.3.</w:t>
      </w:r>
    </w:p>
    <w:p w14:paraId="219C486C"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lang w:eastAsia="en-GB"/>
        </w:rPr>
        <w:t>2. The power levels and settings for Cell 1 are set according to Annex A.6, Table A.6.1.1-1. Cell 2 is NR FR1 PSCell. The connection setup is done according to the settings in Annex C.1.3, and the downlink signal levels as per Annex C.1.2.</w:t>
      </w:r>
    </w:p>
    <w:p w14:paraId="03931102"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lang w:eastAsia="en-GB"/>
        </w:rPr>
        <w:t xml:space="preserve">3. The test parameters are given in Table 4.5.1.1.4.1-4 below. </w:t>
      </w:r>
    </w:p>
    <w:p w14:paraId="3C002EED"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lang w:eastAsia="en-GB"/>
        </w:rPr>
        <w:t>4. Downlink signals for NR cell are initially set up according to Annex C.1.2, C.1.3.</w:t>
      </w:r>
    </w:p>
    <w:p w14:paraId="6E151296"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lastRenderedPageBreak/>
        <w:t>Table 4.5.1.1.4.1-4: General test parameters for FR1 out-of-sync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0"/>
        <w:gridCol w:w="936"/>
        <w:gridCol w:w="2515"/>
        <w:gridCol w:w="1080"/>
        <w:gridCol w:w="3241"/>
      </w:tblGrid>
      <w:tr w:rsidR="00CB015E" w:rsidRPr="00CB015E" w14:paraId="794000FD" w14:textId="77777777" w:rsidTr="00E25C00">
        <w:trPr>
          <w:jc w:val="center"/>
        </w:trPr>
        <w:tc>
          <w:tcPr>
            <w:tcW w:w="2305" w:type="pct"/>
            <w:gridSpan w:val="3"/>
            <w:vMerge w:val="restart"/>
            <w:tcBorders>
              <w:top w:val="single" w:sz="4" w:space="0" w:color="auto"/>
              <w:left w:val="single" w:sz="4" w:space="0" w:color="auto"/>
              <w:bottom w:val="single" w:sz="4" w:space="0" w:color="auto"/>
              <w:right w:val="single" w:sz="4" w:space="0" w:color="auto"/>
            </w:tcBorders>
            <w:hideMark/>
          </w:tcPr>
          <w:p w14:paraId="3976F230"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Parameter</w:t>
            </w:r>
          </w:p>
        </w:tc>
        <w:tc>
          <w:tcPr>
            <w:tcW w:w="494" w:type="pct"/>
            <w:vMerge w:val="restart"/>
            <w:tcBorders>
              <w:top w:val="single" w:sz="4" w:space="0" w:color="auto"/>
              <w:left w:val="single" w:sz="4" w:space="0" w:color="auto"/>
              <w:bottom w:val="single" w:sz="4" w:space="0" w:color="auto"/>
              <w:right w:val="single" w:sz="4" w:space="0" w:color="auto"/>
            </w:tcBorders>
            <w:hideMark/>
          </w:tcPr>
          <w:p w14:paraId="2335F24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Unit</w:t>
            </w:r>
          </w:p>
        </w:tc>
        <w:tc>
          <w:tcPr>
            <w:tcW w:w="1482" w:type="pct"/>
            <w:tcBorders>
              <w:top w:val="single" w:sz="4" w:space="0" w:color="auto"/>
              <w:left w:val="single" w:sz="4" w:space="0" w:color="auto"/>
              <w:bottom w:val="single" w:sz="4" w:space="0" w:color="auto"/>
              <w:right w:val="single" w:sz="4" w:space="0" w:color="auto"/>
            </w:tcBorders>
            <w:hideMark/>
          </w:tcPr>
          <w:p w14:paraId="679C7BA3"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Value</w:t>
            </w:r>
          </w:p>
        </w:tc>
      </w:tr>
      <w:tr w:rsidR="00CB015E" w:rsidRPr="00CB015E" w14:paraId="3A06A601" w14:textId="77777777" w:rsidTr="00E25C0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772F5E1" w14:textId="77777777" w:rsidR="00CB015E" w:rsidRPr="00CB015E" w:rsidRDefault="00CB015E" w:rsidP="00CB015E">
            <w:pPr>
              <w:overflowPunct w:val="0"/>
              <w:autoSpaceDE w:val="0"/>
              <w:autoSpaceDN w:val="0"/>
              <w:adjustRightInd w:val="0"/>
              <w:spacing w:after="0"/>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F77E8" w14:textId="77777777" w:rsidR="00CB015E" w:rsidRPr="00CB015E" w:rsidRDefault="00CB015E" w:rsidP="00CB015E">
            <w:pPr>
              <w:overflowPunct w:val="0"/>
              <w:autoSpaceDE w:val="0"/>
              <w:autoSpaceDN w:val="0"/>
              <w:adjustRightInd w:val="0"/>
              <w:spacing w:after="0"/>
              <w:textAlignment w:val="baseline"/>
              <w:rPr>
                <w:rFonts w:ascii="Arial" w:hAnsi="Arial"/>
                <w:b/>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03B7B77B"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Test 1</w:t>
            </w:r>
          </w:p>
        </w:tc>
      </w:tr>
      <w:tr w:rsidR="00CB015E" w:rsidRPr="00CB015E" w14:paraId="399607EF"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2C1B3EAE"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Active E-UTRA PCell </w:t>
            </w:r>
          </w:p>
        </w:tc>
        <w:tc>
          <w:tcPr>
            <w:tcW w:w="494" w:type="pct"/>
            <w:tcBorders>
              <w:top w:val="single" w:sz="4" w:space="0" w:color="auto"/>
              <w:left w:val="single" w:sz="4" w:space="0" w:color="auto"/>
              <w:bottom w:val="single" w:sz="4" w:space="0" w:color="auto"/>
              <w:right w:val="single" w:sz="4" w:space="0" w:color="auto"/>
            </w:tcBorders>
          </w:tcPr>
          <w:p w14:paraId="2C40636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3D31C66D"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Cell 1</w:t>
            </w:r>
          </w:p>
        </w:tc>
      </w:tr>
      <w:tr w:rsidR="00CB015E" w:rsidRPr="00CB015E" w14:paraId="0168F43D"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4BBB287A"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E-UTRA RF Channel Number</w:t>
            </w:r>
          </w:p>
        </w:tc>
        <w:tc>
          <w:tcPr>
            <w:tcW w:w="494" w:type="pct"/>
            <w:tcBorders>
              <w:top w:val="single" w:sz="4" w:space="0" w:color="auto"/>
              <w:left w:val="single" w:sz="4" w:space="0" w:color="auto"/>
              <w:bottom w:val="single" w:sz="4" w:space="0" w:color="auto"/>
              <w:right w:val="single" w:sz="4" w:space="0" w:color="auto"/>
            </w:tcBorders>
          </w:tcPr>
          <w:p w14:paraId="660CA330"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0DDD6499"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p>
        </w:tc>
      </w:tr>
      <w:tr w:rsidR="00CB015E" w:rsidRPr="00CB015E" w14:paraId="4BCD6412"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326E738B"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Active PSCell</w:t>
            </w:r>
          </w:p>
        </w:tc>
        <w:tc>
          <w:tcPr>
            <w:tcW w:w="494" w:type="pct"/>
            <w:tcBorders>
              <w:top w:val="single" w:sz="4" w:space="0" w:color="auto"/>
              <w:left w:val="single" w:sz="4" w:space="0" w:color="auto"/>
              <w:bottom w:val="single" w:sz="4" w:space="0" w:color="auto"/>
              <w:right w:val="single" w:sz="4" w:space="0" w:color="auto"/>
            </w:tcBorders>
          </w:tcPr>
          <w:p w14:paraId="52537BDB"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67C35629"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Cell 2</w:t>
            </w:r>
          </w:p>
        </w:tc>
      </w:tr>
      <w:tr w:rsidR="00CB015E" w:rsidRPr="00CB015E" w14:paraId="43AC34E8"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2184E613"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RF Channel Number</w:t>
            </w:r>
          </w:p>
        </w:tc>
        <w:tc>
          <w:tcPr>
            <w:tcW w:w="494" w:type="pct"/>
            <w:tcBorders>
              <w:top w:val="single" w:sz="4" w:space="0" w:color="auto"/>
              <w:left w:val="single" w:sz="4" w:space="0" w:color="auto"/>
              <w:bottom w:val="single" w:sz="4" w:space="0" w:color="auto"/>
              <w:right w:val="single" w:sz="4" w:space="0" w:color="auto"/>
            </w:tcBorders>
          </w:tcPr>
          <w:p w14:paraId="027B3116"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4B16C5B9"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w:t>
            </w:r>
          </w:p>
        </w:tc>
      </w:tr>
      <w:tr w:rsidR="00CB015E" w:rsidRPr="00CB015E" w14:paraId="0F1D3859" w14:textId="77777777" w:rsidTr="00E25C00">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40768BF0"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Duplex mode</w:t>
            </w:r>
          </w:p>
        </w:tc>
        <w:tc>
          <w:tcPr>
            <w:tcW w:w="1149" w:type="pct"/>
            <w:tcBorders>
              <w:top w:val="single" w:sz="4" w:space="0" w:color="auto"/>
              <w:left w:val="single" w:sz="4" w:space="0" w:color="auto"/>
              <w:bottom w:val="single" w:sz="4" w:space="0" w:color="auto"/>
              <w:right w:val="single" w:sz="4" w:space="0" w:color="auto"/>
            </w:tcBorders>
            <w:hideMark/>
          </w:tcPr>
          <w:p w14:paraId="1EE33FFF"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494" w:type="pct"/>
            <w:tcBorders>
              <w:top w:val="single" w:sz="4" w:space="0" w:color="auto"/>
              <w:left w:val="single" w:sz="4" w:space="0" w:color="auto"/>
              <w:bottom w:val="single" w:sz="4" w:space="0" w:color="auto"/>
              <w:right w:val="single" w:sz="4" w:space="0" w:color="auto"/>
            </w:tcBorders>
          </w:tcPr>
          <w:p w14:paraId="0F1AC9E5"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11C008C5"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FDD</w:t>
            </w:r>
          </w:p>
        </w:tc>
      </w:tr>
      <w:tr w:rsidR="00CB015E" w:rsidRPr="00CB015E" w14:paraId="744CE817"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076C72"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49" w:type="pct"/>
            <w:tcBorders>
              <w:top w:val="single" w:sz="4" w:space="0" w:color="auto"/>
              <w:left w:val="single" w:sz="4" w:space="0" w:color="auto"/>
              <w:bottom w:val="single" w:sz="4" w:space="0" w:color="auto"/>
              <w:right w:val="single" w:sz="4" w:space="0" w:color="auto"/>
            </w:tcBorders>
            <w:hideMark/>
          </w:tcPr>
          <w:p w14:paraId="0AD84183"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3, 5, 6</w:t>
            </w:r>
          </w:p>
        </w:tc>
        <w:tc>
          <w:tcPr>
            <w:tcW w:w="494" w:type="pct"/>
            <w:tcBorders>
              <w:top w:val="single" w:sz="4" w:space="0" w:color="auto"/>
              <w:left w:val="single" w:sz="4" w:space="0" w:color="auto"/>
              <w:bottom w:val="single" w:sz="4" w:space="0" w:color="auto"/>
              <w:right w:val="single" w:sz="4" w:space="0" w:color="auto"/>
            </w:tcBorders>
          </w:tcPr>
          <w:p w14:paraId="2555E7E1"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6BAD596F"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TDD</w:t>
            </w:r>
          </w:p>
        </w:tc>
      </w:tr>
      <w:tr w:rsidR="00CB015E" w:rsidRPr="00CB015E" w14:paraId="5AC991D4" w14:textId="77777777" w:rsidTr="00E25C00">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4570A26E"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sz w:val="18"/>
                <w:szCs w:val="16"/>
                <w:lang w:eastAsia="en-GB"/>
              </w:rPr>
              <w:t>BW</w:t>
            </w:r>
            <w:r w:rsidRPr="00CB015E">
              <w:rPr>
                <w:rFonts w:ascii="Arial" w:hAnsi="Arial" w:cs="Arial"/>
                <w:sz w:val="18"/>
                <w:szCs w:val="16"/>
                <w:vertAlign w:val="subscript"/>
                <w:lang w:eastAsia="en-GB"/>
              </w:rPr>
              <w:t>channel</w:t>
            </w:r>
          </w:p>
        </w:tc>
        <w:tc>
          <w:tcPr>
            <w:tcW w:w="1149" w:type="pct"/>
            <w:tcBorders>
              <w:top w:val="single" w:sz="4" w:space="0" w:color="auto"/>
              <w:left w:val="single" w:sz="4" w:space="0" w:color="auto"/>
              <w:bottom w:val="single" w:sz="4" w:space="0" w:color="auto"/>
              <w:right w:val="single" w:sz="4" w:space="0" w:color="auto"/>
            </w:tcBorders>
            <w:hideMark/>
          </w:tcPr>
          <w:p w14:paraId="0D143B58"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494" w:type="pct"/>
            <w:vMerge w:val="restart"/>
            <w:tcBorders>
              <w:top w:val="single" w:sz="4" w:space="0" w:color="auto"/>
              <w:left w:val="single" w:sz="4" w:space="0" w:color="auto"/>
              <w:bottom w:val="single" w:sz="4" w:space="0" w:color="auto"/>
              <w:right w:val="single" w:sz="4" w:space="0" w:color="auto"/>
            </w:tcBorders>
            <w:hideMark/>
          </w:tcPr>
          <w:p w14:paraId="5C35493A"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lang w:eastAsia="en-GB"/>
              </w:rPr>
              <w:t>MHz</w:t>
            </w:r>
          </w:p>
        </w:tc>
        <w:tc>
          <w:tcPr>
            <w:tcW w:w="1482" w:type="pct"/>
            <w:tcBorders>
              <w:top w:val="single" w:sz="4" w:space="0" w:color="auto"/>
              <w:left w:val="single" w:sz="4" w:space="0" w:color="auto"/>
              <w:bottom w:val="single" w:sz="4" w:space="0" w:color="auto"/>
              <w:right w:val="single" w:sz="4" w:space="0" w:color="auto"/>
            </w:tcBorders>
            <w:vAlign w:val="center"/>
            <w:hideMark/>
          </w:tcPr>
          <w:p w14:paraId="034720FF"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10: N</w:t>
            </w:r>
            <w:r w:rsidRPr="00CB015E">
              <w:rPr>
                <w:rFonts w:ascii="Arial" w:hAnsi="Arial" w:cs="Arial"/>
                <w:sz w:val="18"/>
                <w:szCs w:val="16"/>
                <w:vertAlign w:val="subscript"/>
                <w:lang w:eastAsia="en-GB"/>
              </w:rPr>
              <w:t>RB,c</w:t>
            </w:r>
            <w:r w:rsidRPr="00CB015E">
              <w:rPr>
                <w:rFonts w:ascii="Arial" w:hAnsi="Arial" w:cs="Arial"/>
                <w:sz w:val="18"/>
                <w:szCs w:val="16"/>
                <w:lang w:eastAsia="en-GB"/>
              </w:rPr>
              <w:t xml:space="preserve"> = 52</w:t>
            </w:r>
          </w:p>
        </w:tc>
      </w:tr>
      <w:tr w:rsidR="00CB015E" w:rsidRPr="00CB015E" w14:paraId="412FAFC3"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EC5EE5"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49" w:type="pct"/>
            <w:tcBorders>
              <w:top w:val="single" w:sz="4" w:space="0" w:color="auto"/>
              <w:left w:val="single" w:sz="4" w:space="0" w:color="auto"/>
              <w:bottom w:val="single" w:sz="4" w:space="0" w:color="auto"/>
              <w:right w:val="single" w:sz="4" w:space="0" w:color="auto"/>
            </w:tcBorders>
            <w:hideMark/>
          </w:tcPr>
          <w:p w14:paraId="64011862"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1535A"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vAlign w:val="center"/>
            <w:hideMark/>
          </w:tcPr>
          <w:p w14:paraId="48B775D1"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10: N</w:t>
            </w:r>
            <w:r w:rsidRPr="00CB015E">
              <w:rPr>
                <w:rFonts w:ascii="Arial" w:hAnsi="Arial" w:cs="Arial"/>
                <w:sz w:val="18"/>
                <w:szCs w:val="16"/>
                <w:vertAlign w:val="subscript"/>
                <w:lang w:eastAsia="en-GB"/>
              </w:rPr>
              <w:t>RB,c</w:t>
            </w:r>
            <w:r w:rsidRPr="00CB015E">
              <w:rPr>
                <w:rFonts w:ascii="Arial" w:hAnsi="Arial" w:cs="Arial"/>
                <w:sz w:val="18"/>
                <w:szCs w:val="16"/>
                <w:lang w:eastAsia="en-GB"/>
              </w:rPr>
              <w:t xml:space="preserve"> = 52</w:t>
            </w:r>
          </w:p>
        </w:tc>
      </w:tr>
      <w:tr w:rsidR="00CB015E" w:rsidRPr="00CB015E" w14:paraId="3A914ACA"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76A7B3"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49" w:type="pct"/>
            <w:tcBorders>
              <w:top w:val="single" w:sz="4" w:space="0" w:color="auto"/>
              <w:left w:val="single" w:sz="4" w:space="0" w:color="auto"/>
              <w:bottom w:val="single" w:sz="4" w:space="0" w:color="auto"/>
              <w:right w:val="single" w:sz="4" w:space="0" w:color="auto"/>
            </w:tcBorders>
            <w:hideMark/>
          </w:tcPr>
          <w:p w14:paraId="2C0C7264"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D4389"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vAlign w:val="center"/>
            <w:hideMark/>
          </w:tcPr>
          <w:p w14:paraId="6A64DD79"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40: N</w:t>
            </w:r>
            <w:r w:rsidRPr="00CB015E">
              <w:rPr>
                <w:rFonts w:ascii="Arial" w:hAnsi="Arial" w:cs="Arial"/>
                <w:sz w:val="18"/>
                <w:szCs w:val="16"/>
                <w:vertAlign w:val="subscript"/>
                <w:lang w:eastAsia="en-GB"/>
              </w:rPr>
              <w:t>RB,c</w:t>
            </w:r>
            <w:r w:rsidRPr="00CB015E">
              <w:rPr>
                <w:rFonts w:ascii="Arial" w:hAnsi="Arial" w:cs="Arial"/>
                <w:sz w:val="18"/>
                <w:szCs w:val="16"/>
                <w:lang w:eastAsia="en-GB"/>
              </w:rPr>
              <w:t xml:space="preserve"> = 106 </w:t>
            </w:r>
          </w:p>
        </w:tc>
      </w:tr>
      <w:tr w:rsidR="00CB015E" w:rsidRPr="00CB015E" w14:paraId="6141C845" w14:textId="77777777" w:rsidTr="00E25C00">
        <w:trPr>
          <w:jc w:val="center"/>
        </w:trPr>
        <w:tc>
          <w:tcPr>
            <w:tcW w:w="1155" w:type="pct"/>
            <w:gridSpan w:val="2"/>
            <w:tcBorders>
              <w:top w:val="single" w:sz="4" w:space="0" w:color="auto"/>
              <w:left w:val="single" w:sz="4" w:space="0" w:color="auto"/>
              <w:bottom w:val="single" w:sz="4" w:space="0" w:color="auto"/>
              <w:right w:val="single" w:sz="4" w:space="0" w:color="auto"/>
            </w:tcBorders>
            <w:vAlign w:val="center"/>
            <w:hideMark/>
          </w:tcPr>
          <w:p w14:paraId="72EF0D6F"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bCs/>
                <w:sz w:val="18"/>
                <w:lang w:eastAsia="en-GB"/>
              </w:rPr>
              <w:t>DL initial BWP configuration</w:t>
            </w:r>
          </w:p>
        </w:tc>
        <w:tc>
          <w:tcPr>
            <w:tcW w:w="1149" w:type="pct"/>
            <w:tcBorders>
              <w:top w:val="single" w:sz="4" w:space="0" w:color="auto"/>
              <w:left w:val="single" w:sz="4" w:space="0" w:color="auto"/>
              <w:bottom w:val="single" w:sz="4" w:space="0" w:color="auto"/>
              <w:right w:val="single" w:sz="4" w:space="0" w:color="auto"/>
            </w:tcBorders>
            <w:hideMark/>
          </w:tcPr>
          <w:p w14:paraId="57E3444C"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w:t>
            </w:r>
            <w:r w:rsidRPr="00CB015E">
              <w:rPr>
                <w:rFonts w:ascii="SimSun" w:hAnsi="SimSun"/>
                <w:sz w:val="18"/>
                <w:lang w:eastAsia="zh-TW"/>
              </w:rPr>
              <w:t xml:space="preserve"> </w:t>
            </w:r>
            <w:r w:rsidRPr="00CB015E">
              <w:rPr>
                <w:rFonts w:ascii="Arial" w:hAnsi="Arial"/>
                <w:sz w:val="18"/>
                <w:lang w:eastAsia="en-GB"/>
              </w:rPr>
              <w:t>1, 2, 3, 4,</w:t>
            </w:r>
            <w:r w:rsidRPr="00CB015E">
              <w:rPr>
                <w:rFonts w:ascii="SimSun" w:hAnsi="SimSun"/>
                <w:sz w:val="18"/>
                <w:lang w:eastAsia="zh-TW"/>
              </w:rPr>
              <w:t xml:space="preserve"> </w:t>
            </w:r>
            <w:r w:rsidRPr="00CB015E">
              <w:rPr>
                <w:rFonts w:ascii="Arial" w:hAnsi="Arial"/>
                <w:sz w:val="18"/>
                <w:lang w:eastAsia="en-GB"/>
              </w:rPr>
              <w:t>5, 6</w:t>
            </w:r>
          </w:p>
        </w:tc>
        <w:tc>
          <w:tcPr>
            <w:tcW w:w="494" w:type="pct"/>
            <w:tcBorders>
              <w:top w:val="single" w:sz="4" w:space="0" w:color="auto"/>
              <w:left w:val="single" w:sz="4" w:space="0" w:color="auto"/>
              <w:bottom w:val="single" w:sz="4" w:space="0" w:color="auto"/>
              <w:right w:val="single" w:sz="4" w:space="0" w:color="auto"/>
            </w:tcBorders>
          </w:tcPr>
          <w:p w14:paraId="44C003E1"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vAlign w:val="center"/>
            <w:hideMark/>
          </w:tcPr>
          <w:p w14:paraId="1561BAA3"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cs="Arial"/>
                <w:sz w:val="18"/>
                <w:szCs w:val="16"/>
                <w:lang w:eastAsia="en-GB"/>
              </w:rPr>
            </w:pPr>
            <w:r w:rsidRPr="00CB015E">
              <w:rPr>
                <w:rFonts w:ascii="Arial" w:hAnsi="Arial" w:cs="Arial"/>
                <w:sz w:val="18"/>
                <w:szCs w:val="16"/>
                <w:lang w:eastAsia="en-GB"/>
              </w:rPr>
              <w:t>DLBWP.0.1</w:t>
            </w:r>
          </w:p>
        </w:tc>
      </w:tr>
      <w:tr w:rsidR="00CB015E" w:rsidRPr="00CB015E" w14:paraId="7EC1A3EB" w14:textId="77777777" w:rsidTr="00E25C00">
        <w:trPr>
          <w:jc w:val="center"/>
        </w:trPr>
        <w:tc>
          <w:tcPr>
            <w:tcW w:w="1155" w:type="pct"/>
            <w:gridSpan w:val="2"/>
            <w:tcBorders>
              <w:top w:val="single" w:sz="4" w:space="0" w:color="auto"/>
              <w:left w:val="single" w:sz="4" w:space="0" w:color="auto"/>
              <w:bottom w:val="single" w:sz="4" w:space="0" w:color="auto"/>
              <w:right w:val="single" w:sz="4" w:space="0" w:color="auto"/>
            </w:tcBorders>
            <w:vAlign w:val="center"/>
            <w:hideMark/>
          </w:tcPr>
          <w:p w14:paraId="33ACDCBA"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bCs/>
                <w:sz w:val="18"/>
                <w:lang w:eastAsia="en-GB"/>
              </w:rPr>
              <w:t>DL dedicated BWP configuration</w:t>
            </w:r>
          </w:p>
        </w:tc>
        <w:tc>
          <w:tcPr>
            <w:tcW w:w="1149" w:type="pct"/>
            <w:tcBorders>
              <w:top w:val="single" w:sz="4" w:space="0" w:color="auto"/>
              <w:left w:val="single" w:sz="4" w:space="0" w:color="auto"/>
              <w:bottom w:val="single" w:sz="4" w:space="0" w:color="auto"/>
              <w:right w:val="single" w:sz="4" w:space="0" w:color="auto"/>
            </w:tcBorders>
            <w:hideMark/>
          </w:tcPr>
          <w:p w14:paraId="099CA75C"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w:t>
            </w:r>
            <w:r w:rsidRPr="00CB015E">
              <w:rPr>
                <w:rFonts w:ascii="SimSun" w:hAnsi="SimSun"/>
                <w:sz w:val="18"/>
                <w:lang w:eastAsia="zh-TW"/>
              </w:rPr>
              <w:t xml:space="preserve"> </w:t>
            </w:r>
            <w:r w:rsidRPr="00CB015E">
              <w:rPr>
                <w:rFonts w:ascii="Arial" w:hAnsi="Arial"/>
                <w:sz w:val="18"/>
                <w:lang w:eastAsia="en-GB"/>
              </w:rPr>
              <w:t>1, 2, 3, 4,</w:t>
            </w:r>
            <w:r w:rsidRPr="00CB015E">
              <w:rPr>
                <w:rFonts w:ascii="SimSun" w:hAnsi="SimSun"/>
                <w:sz w:val="18"/>
                <w:lang w:eastAsia="zh-TW"/>
              </w:rPr>
              <w:t xml:space="preserve"> </w:t>
            </w:r>
            <w:r w:rsidRPr="00CB015E">
              <w:rPr>
                <w:rFonts w:ascii="Arial" w:hAnsi="Arial"/>
                <w:sz w:val="18"/>
                <w:lang w:eastAsia="en-GB"/>
              </w:rPr>
              <w:t>5, 6</w:t>
            </w:r>
          </w:p>
        </w:tc>
        <w:tc>
          <w:tcPr>
            <w:tcW w:w="494" w:type="pct"/>
            <w:tcBorders>
              <w:top w:val="single" w:sz="4" w:space="0" w:color="auto"/>
              <w:left w:val="single" w:sz="4" w:space="0" w:color="auto"/>
              <w:bottom w:val="single" w:sz="4" w:space="0" w:color="auto"/>
              <w:right w:val="single" w:sz="4" w:space="0" w:color="auto"/>
            </w:tcBorders>
          </w:tcPr>
          <w:p w14:paraId="59CD3B7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vAlign w:val="center"/>
            <w:hideMark/>
          </w:tcPr>
          <w:p w14:paraId="316EB279"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cs="Arial"/>
                <w:sz w:val="18"/>
                <w:szCs w:val="16"/>
                <w:lang w:eastAsia="en-GB"/>
              </w:rPr>
            </w:pPr>
            <w:r w:rsidRPr="00CB015E">
              <w:rPr>
                <w:rFonts w:ascii="Arial" w:hAnsi="Arial" w:cs="Arial"/>
                <w:sz w:val="18"/>
                <w:szCs w:val="16"/>
                <w:lang w:eastAsia="en-GB"/>
              </w:rPr>
              <w:t>DLBWP.1.1</w:t>
            </w:r>
          </w:p>
        </w:tc>
      </w:tr>
      <w:tr w:rsidR="00CB015E" w:rsidRPr="00CB015E" w14:paraId="5A5C0A7B" w14:textId="77777777" w:rsidTr="00E25C00">
        <w:trPr>
          <w:jc w:val="center"/>
        </w:trPr>
        <w:tc>
          <w:tcPr>
            <w:tcW w:w="1155" w:type="pct"/>
            <w:gridSpan w:val="2"/>
            <w:tcBorders>
              <w:top w:val="single" w:sz="4" w:space="0" w:color="auto"/>
              <w:left w:val="single" w:sz="4" w:space="0" w:color="auto"/>
              <w:bottom w:val="single" w:sz="4" w:space="0" w:color="auto"/>
              <w:right w:val="single" w:sz="4" w:space="0" w:color="auto"/>
            </w:tcBorders>
            <w:vAlign w:val="center"/>
            <w:hideMark/>
          </w:tcPr>
          <w:p w14:paraId="65BA7803" w14:textId="77777777" w:rsidR="00CB015E" w:rsidRPr="00CB015E" w:rsidRDefault="00CB015E" w:rsidP="00CB015E">
            <w:pPr>
              <w:keepLines/>
              <w:overflowPunct w:val="0"/>
              <w:autoSpaceDE w:val="0"/>
              <w:autoSpaceDN w:val="0"/>
              <w:adjustRightInd w:val="0"/>
              <w:spacing w:after="0"/>
              <w:textAlignment w:val="baseline"/>
              <w:rPr>
                <w:rFonts w:ascii="Arial" w:hAnsi="Arial" w:cs="Arial"/>
                <w:bCs/>
                <w:sz w:val="18"/>
                <w:lang w:eastAsia="en-GB"/>
              </w:rPr>
            </w:pPr>
            <w:r w:rsidRPr="00CB015E">
              <w:rPr>
                <w:rFonts w:ascii="Arial" w:hAnsi="Arial" w:cs="Arial"/>
                <w:bCs/>
                <w:sz w:val="18"/>
                <w:lang w:eastAsia="en-GB"/>
              </w:rPr>
              <w:t>UL initial BWP configuration</w:t>
            </w:r>
          </w:p>
        </w:tc>
        <w:tc>
          <w:tcPr>
            <w:tcW w:w="1149" w:type="pct"/>
            <w:tcBorders>
              <w:top w:val="single" w:sz="4" w:space="0" w:color="auto"/>
              <w:left w:val="single" w:sz="4" w:space="0" w:color="auto"/>
              <w:bottom w:val="single" w:sz="4" w:space="0" w:color="auto"/>
              <w:right w:val="single" w:sz="4" w:space="0" w:color="auto"/>
            </w:tcBorders>
            <w:hideMark/>
          </w:tcPr>
          <w:p w14:paraId="3D9AFEDB"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w:t>
            </w:r>
            <w:r w:rsidRPr="00CB015E">
              <w:rPr>
                <w:rFonts w:ascii="SimSun" w:hAnsi="SimSun"/>
                <w:sz w:val="18"/>
                <w:lang w:eastAsia="zh-TW"/>
              </w:rPr>
              <w:t xml:space="preserve"> </w:t>
            </w:r>
            <w:r w:rsidRPr="00CB015E">
              <w:rPr>
                <w:rFonts w:ascii="Arial" w:hAnsi="Arial"/>
                <w:sz w:val="18"/>
                <w:lang w:eastAsia="en-GB"/>
              </w:rPr>
              <w:t>1, 2, 3, 4,</w:t>
            </w:r>
            <w:r w:rsidRPr="00CB015E">
              <w:rPr>
                <w:rFonts w:ascii="SimSun" w:hAnsi="SimSun"/>
                <w:sz w:val="18"/>
                <w:lang w:eastAsia="zh-TW"/>
              </w:rPr>
              <w:t xml:space="preserve"> </w:t>
            </w:r>
            <w:r w:rsidRPr="00CB015E">
              <w:rPr>
                <w:rFonts w:ascii="Arial" w:hAnsi="Arial"/>
                <w:sz w:val="18"/>
                <w:lang w:eastAsia="en-GB"/>
              </w:rPr>
              <w:t>5, 6</w:t>
            </w:r>
          </w:p>
        </w:tc>
        <w:tc>
          <w:tcPr>
            <w:tcW w:w="494" w:type="pct"/>
            <w:tcBorders>
              <w:top w:val="single" w:sz="4" w:space="0" w:color="auto"/>
              <w:left w:val="single" w:sz="4" w:space="0" w:color="auto"/>
              <w:bottom w:val="single" w:sz="4" w:space="0" w:color="auto"/>
              <w:right w:val="single" w:sz="4" w:space="0" w:color="auto"/>
            </w:tcBorders>
          </w:tcPr>
          <w:p w14:paraId="7E2FE36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vAlign w:val="center"/>
            <w:hideMark/>
          </w:tcPr>
          <w:p w14:paraId="0E331FEA"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cs="Arial"/>
                <w:sz w:val="18"/>
                <w:szCs w:val="16"/>
                <w:lang w:eastAsia="en-GB"/>
              </w:rPr>
            </w:pPr>
            <w:r w:rsidRPr="00CB015E">
              <w:rPr>
                <w:rFonts w:ascii="Arial" w:hAnsi="Arial" w:cs="v3.7.0"/>
                <w:sz w:val="18"/>
                <w:lang w:eastAsia="en-GB"/>
              </w:rPr>
              <w:t>ULBWP.0.1</w:t>
            </w:r>
          </w:p>
        </w:tc>
      </w:tr>
      <w:tr w:rsidR="00CB015E" w:rsidRPr="00CB015E" w14:paraId="7C506721" w14:textId="77777777" w:rsidTr="00E25C00">
        <w:trPr>
          <w:jc w:val="center"/>
        </w:trPr>
        <w:tc>
          <w:tcPr>
            <w:tcW w:w="1155" w:type="pct"/>
            <w:gridSpan w:val="2"/>
            <w:tcBorders>
              <w:top w:val="single" w:sz="4" w:space="0" w:color="auto"/>
              <w:left w:val="single" w:sz="4" w:space="0" w:color="auto"/>
              <w:bottom w:val="single" w:sz="4" w:space="0" w:color="auto"/>
              <w:right w:val="single" w:sz="4" w:space="0" w:color="auto"/>
            </w:tcBorders>
            <w:vAlign w:val="center"/>
            <w:hideMark/>
          </w:tcPr>
          <w:p w14:paraId="180AEC8C"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bCs/>
                <w:sz w:val="18"/>
                <w:lang w:eastAsia="en-GB"/>
              </w:rPr>
              <w:t>UL dedicated BWP configuration</w:t>
            </w:r>
          </w:p>
        </w:tc>
        <w:tc>
          <w:tcPr>
            <w:tcW w:w="1149" w:type="pct"/>
            <w:tcBorders>
              <w:top w:val="single" w:sz="4" w:space="0" w:color="auto"/>
              <w:left w:val="single" w:sz="4" w:space="0" w:color="auto"/>
              <w:bottom w:val="single" w:sz="4" w:space="0" w:color="auto"/>
              <w:right w:val="single" w:sz="4" w:space="0" w:color="auto"/>
            </w:tcBorders>
            <w:hideMark/>
          </w:tcPr>
          <w:p w14:paraId="762184DB"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w:t>
            </w:r>
            <w:r w:rsidRPr="00CB015E">
              <w:rPr>
                <w:rFonts w:ascii="SimSun" w:hAnsi="SimSun"/>
                <w:sz w:val="18"/>
                <w:lang w:eastAsia="zh-TW"/>
              </w:rPr>
              <w:t xml:space="preserve"> </w:t>
            </w:r>
            <w:r w:rsidRPr="00CB015E">
              <w:rPr>
                <w:rFonts w:ascii="Arial" w:hAnsi="Arial"/>
                <w:sz w:val="18"/>
                <w:lang w:eastAsia="en-GB"/>
              </w:rPr>
              <w:t>1, 2, 3, 4,</w:t>
            </w:r>
            <w:r w:rsidRPr="00CB015E">
              <w:rPr>
                <w:rFonts w:ascii="SimSun" w:hAnsi="SimSun"/>
                <w:sz w:val="18"/>
                <w:lang w:eastAsia="zh-TW"/>
              </w:rPr>
              <w:t xml:space="preserve"> </w:t>
            </w:r>
            <w:r w:rsidRPr="00CB015E">
              <w:rPr>
                <w:rFonts w:ascii="Arial" w:hAnsi="Arial"/>
                <w:sz w:val="18"/>
                <w:lang w:eastAsia="en-GB"/>
              </w:rPr>
              <w:t>5, 6</w:t>
            </w:r>
          </w:p>
        </w:tc>
        <w:tc>
          <w:tcPr>
            <w:tcW w:w="494" w:type="pct"/>
            <w:tcBorders>
              <w:top w:val="single" w:sz="4" w:space="0" w:color="auto"/>
              <w:left w:val="single" w:sz="4" w:space="0" w:color="auto"/>
              <w:bottom w:val="single" w:sz="4" w:space="0" w:color="auto"/>
              <w:right w:val="single" w:sz="4" w:space="0" w:color="auto"/>
            </w:tcBorders>
          </w:tcPr>
          <w:p w14:paraId="7EF2C921"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vAlign w:val="center"/>
            <w:hideMark/>
          </w:tcPr>
          <w:p w14:paraId="431AF5B1"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cs="Arial"/>
                <w:sz w:val="18"/>
                <w:szCs w:val="16"/>
                <w:lang w:eastAsia="en-GB"/>
              </w:rPr>
            </w:pPr>
            <w:r w:rsidRPr="00CB015E">
              <w:rPr>
                <w:rFonts w:ascii="Arial" w:hAnsi="Arial" w:cs="Arial"/>
                <w:sz w:val="18"/>
                <w:szCs w:val="16"/>
                <w:lang w:eastAsia="en-GB"/>
              </w:rPr>
              <w:t>ULBWP.1.1</w:t>
            </w:r>
          </w:p>
        </w:tc>
      </w:tr>
      <w:tr w:rsidR="00CB015E" w:rsidRPr="00CB015E" w14:paraId="4C279BFF" w14:textId="77777777" w:rsidTr="00E25C00">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33916968"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TDD Configuration</w:t>
            </w:r>
          </w:p>
        </w:tc>
        <w:tc>
          <w:tcPr>
            <w:tcW w:w="1149" w:type="pct"/>
            <w:tcBorders>
              <w:top w:val="single" w:sz="4" w:space="0" w:color="auto"/>
              <w:left w:val="single" w:sz="4" w:space="0" w:color="auto"/>
              <w:bottom w:val="single" w:sz="4" w:space="0" w:color="auto"/>
              <w:right w:val="single" w:sz="4" w:space="0" w:color="auto"/>
            </w:tcBorders>
            <w:hideMark/>
          </w:tcPr>
          <w:p w14:paraId="6C857D8A"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494" w:type="pct"/>
            <w:tcBorders>
              <w:top w:val="single" w:sz="4" w:space="0" w:color="auto"/>
              <w:left w:val="single" w:sz="4" w:space="0" w:color="auto"/>
              <w:bottom w:val="single" w:sz="4" w:space="0" w:color="auto"/>
              <w:right w:val="single" w:sz="4" w:space="0" w:color="auto"/>
            </w:tcBorders>
          </w:tcPr>
          <w:p w14:paraId="582E114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7A593A89"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Not Applicable</w:t>
            </w:r>
          </w:p>
        </w:tc>
      </w:tr>
      <w:tr w:rsidR="00CB015E" w:rsidRPr="00CB015E" w14:paraId="036119BD"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9853CA"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49" w:type="pct"/>
            <w:tcBorders>
              <w:top w:val="single" w:sz="4" w:space="0" w:color="auto"/>
              <w:left w:val="single" w:sz="4" w:space="0" w:color="auto"/>
              <w:bottom w:val="single" w:sz="4" w:space="0" w:color="auto"/>
              <w:right w:val="single" w:sz="4" w:space="0" w:color="auto"/>
            </w:tcBorders>
            <w:hideMark/>
          </w:tcPr>
          <w:p w14:paraId="3CD3312B"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494" w:type="pct"/>
            <w:tcBorders>
              <w:top w:val="single" w:sz="4" w:space="0" w:color="auto"/>
              <w:left w:val="single" w:sz="4" w:space="0" w:color="auto"/>
              <w:bottom w:val="single" w:sz="4" w:space="0" w:color="auto"/>
              <w:right w:val="single" w:sz="4" w:space="0" w:color="auto"/>
            </w:tcBorders>
          </w:tcPr>
          <w:p w14:paraId="0D120EB9"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08CB895B"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TDDConf.1.1</w:t>
            </w:r>
          </w:p>
        </w:tc>
      </w:tr>
      <w:tr w:rsidR="00CB015E" w:rsidRPr="00CB015E" w14:paraId="0502C916"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252B8C"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49" w:type="pct"/>
            <w:tcBorders>
              <w:top w:val="single" w:sz="4" w:space="0" w:color="auto"/>
              <w:left w:val="single" w:sz="4" w:space="0" w:color="auto"/>
              <w:bottom w:val="single" w:sz="4" w:space="0" w:color="auto"/>
              <w:right w:val="single" w:sz="4" w:space="0" w:color="auto"/>
            </w:tcBorders>
            <w:hideMark/>
          </w:tcPr>
          <w:p w14:paraId="10046311"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494" w:type="pct"/>
            <w:tcBorders>
              <w:top w:val="single" w:sz="4" w:space="0" w:color="auto"/>
              <w:left w:val="single" w:sz="4" w:space="0" w:color="auto"/>
              <w:bottom w:val="single" w:sz="4" w:space="0" w:color="auto"/>
              <w:right w:val="single" w:sz="4" w:space="0" w:color="auto"/>
            </w:tcBorders>
          </w:tcPr>
          <w:p w14:paraId="1359486A"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633BB7B0"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lang w:eastAsia="en-GB"/>
              </w:rPr>
              <w:t>TDDConf.2.1</w:t>
            </w:r>
          </w:p>
        </w:tc>
      </w:tr>
      <w:tr w:rsidR="00CB015E" w:rsidRPr="00CB015E" w14:paraId="082248E2" w14:textId="77777777" w:rsidTr="00E25C00">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56E904EB"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CORESET Reference Channel</w:t>
            </w:r>
          </w:p>
        </w:tc>
        <w:tc>
          <w:tcPr>
            <w:tcW w:w="1149" w:type="pct"/>
            <w:tcBorders>
              <w:top w:val="single" w:sz="4" w:space="0" w:color="auto"/>
              <w:left w:val="single" w:sz="4" w:space="0" w:color="auto"/>
              <w:bottom w:val="single" w:sz="4" w:space="0" w:color="auto"/>
              <w:right w:val="single" w:sz="4" w:space="0" w:color="auto"/>
            </w:tcBorders>
            <w:hideMark/>
          </w:tcPr>
          <w:p w14:paraId="446E807D"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494" w:type="pct"/>
            <w:tcBorders>
              <w:top w:val="single" w:sz="4" w:space="0" w:color="auto"/>
              <w:left w:val="single" w:sz="4" w:space="0" w:color="auto"/>
              <w:bottom w:val="single" w:sz="4" w:space="0" w:color="auto"/>
              <w:right w:val="single" w:sz="4" w:space="0" w:color="auto"/>
            </w:tcBorders>
          </w:tcPr>
          <w:p w14:paraId="5E44226F"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76E9F32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CR.1.1 FDD</w:t>
            </w:r>
          </w:p>
        </w:tc>
      </w:tr>
      <w:tr w:rsidR="00CB015E" w:rsidRPr="00CB015E" w14:paraId="197C657E"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52C99D"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49" w:type="pct"/>
            <w:tcBorders>
              <w:top w:val="single" w:sz="4" w:space="0" w:color="auto"/>
              <w:left w:val="single" w:sz="4" w:space="0" w:color="auto"/>
              <w:bottom w:val="single" w:sz="4" w:space="0" w:color="auto"/>
              <w:right w:val="single" w:sz="4" w:space="0" w:color="auto"/>
            </w:tcBorders>
            <w:hideMark/>
          </w:tcPr>
          <w:p w14:paraId="510D58C3"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494" w:type="pct"/>
            <w:tcBorders>
              <w:top w:val="single" w:sz="4" w:space="0" w:color="auto"/>
              <w:left w:val="single" w:sz="4" w:space="0" w:color="auto"/>
              <w:bottom w:val="single" w:sz="4" w:space="0" w:color="auto"/>
              <w:right w:val="single" w:sz="4" w:space="0" w:color="auto"/>
            </w:tcBorders>
          </w:tcPr>
          <w:p w14:paraId="08130AAF"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5D8D86E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CR.1.1 TDD</w:t>
            </w:r>
          </w:p>
        </w:tc>
      </w:tr>
      <w:tr w:rsidR="00CB015E" w:rsidRPr="00CB015E" w14:paraId="18CBBFAF"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4E60FF"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49" w:type="pct"/>
            <w:tcBorders>
              <w:top w:val="single" w:sz="4" w:space="0" w:color="auto"/>
              <w:left w:val="single" w:sz="4" w:space="0" w:color="auto"/>
              <w:bottom w:val="single" w:sz="4" w:space="0" w:color="auto"/>
              <w:right w:val="single" w:sz="4" w:space="0" w:color="auto"/>
            </w:tcBorders>
            <w:hideMark/>
          </w:tcPr>
          <w:p w14:paraId="5DEC08C0"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494" w:type="pct"/>
            <w:tcBorders>
              <w:top w:val="single" w:sz="4" w:space="0" w:color="auto"/>
              <w:left w:val="single" w:sz="4" w:space="0" w:color="auto"/>
              <w:bottom w:val="single" w:sz="4" w:space="0" w:color="auto"/>
              <w:right w:val="single" w:sz="4" w:space="0" w:color="auto"/>
            </w:tcBorders>
          </w:tcPr>
          <w:p w14:paraId="4318A017"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22C2733D"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CR.2.1 TDD</w:t>
            </w:r>
          </w:p>
        </w:tc>
      </w:tr>
      <w:tr w:rsidR="00CB015E" w:rsidRPr="00CB015E" w14:paraId="4850C7A6" w14:textId="77777777" w:rsidTr="00E25C00">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5B854BDA"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SSB Configuration</w:t>
            </w:r>
          </w:p>
        </w:tc>
        <w:tc>
          <w:tcPr>
            <w:tcW w:w="1149" w:type="pct"/>
            <w:tcBorders>
              <w:top w:val="single" w:sz="4" w:space="0" w:color="auto"/>
              <w:left w:val="single" w:sz="4" w:space="0" w:color="auto"/>
              <w:bottom w:val="single" w:sz="4" w:space="0" w:color="auto"/>
              <w:right w:val="single" w:sz="4" w:space="0" w:color="auto"/>
            </w:tcBorders>
            <w:hideMark/>
          </w:tcPr>
          <w:p w14:paraId="23BBDBA4"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494" w:type="pct"/>
            <w:tcBorders>
              <w:top w:val="single" w:sz="4" w:space="0" w:color="auto"/>
              <w:left w:val="single" w:sz="4" w:space="0" w:color="auto"/>
              <w:bottom w:val="single" w:sz="4" w:space="0" w:color="auto"/>
              <w:right w:val="single" w:sz="4" w:space="0" w:color="auto"/>
            </w:tcBorders>
          </w:tcPr>
          <w:p w14:paraId="78E5D633"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24576880"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SSB.1 FR1</w:t>
            </w:r>
          </w:p>
        </w:tc>
      </w:tr>
      <w:tr w:rsidR="00CB015E" w:rsidRPr="00CB015E" w14:paraId="0CF86867"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07FA47"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49" w:type="pct"/>
            <w:tcBorders>
              <w:top w:val="single" w:sz="4" w:space="0" w:color="auto"/>
              <w:left w:val="single" w:sz="4" w:space="0" w:color="auto"/>
              <w:bottom w:val="single" w:sz="4" w:space="0" w:color="auto"/>
              <w:right w:val="single" w:sz="4" w:space="0" w:color="auto"/>
            </w:tcBorders>
            <w:hideMark/>
          </w:tcPr>
          <w:p w14:paraId="731960DD"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494" w:type="pct"/>
            <w:tcBorders>
              <w:top w:val="single" w:sz="4" w:space="0" w:color="auto"/>
              <w:left w:val="single" w:sz="4" w:space="0" w:color="auto"/>
              <w:bottom w:val="single" w:sz="4" w:space="0" w:color="auto"/>
              <w:right w:val="single" w:sz="4" w:space="0" w:color="auto"/>
            </w:tcBorders>
          </w:tcPr>
          <w:p w14:paraId="2FA5EDC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0B9FCFED"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SSB.1 FR1</w:t>
            </w:r>
          </w:p>
        </w:tc>
      </w:tr>
      <w:tr w:rsidR="00CB015E" w:rsidRPr="00CB015E" w14:paraId="5CEEFECE"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C9FED3"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49" w:type="pct"/>
            <w:tcBorders>
              <w:top w:val="single" w:sz="4" w:space="0" w:color="auto"/>
              <w:left w:val="single" w:sz="4" w:space="0" w:color="auto"/>
              <w:bottom w:val="single" w:sz="4" w:space="0" w:color="auto"/>
              <w:right w:val="single" w:sz="4" w:space="0" w:color="auto"/>
            </w:tcBorders>
            <w:hideMark/>
          </w:tcPr>
          <w:p w14:paraId="5041C276"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494" w:type="pct"/>
            <w:tcBorders>
              <w:top w:val="single" w:sz="4" w:space="0" w:color="auto"/>
              <w:left w:val="single" w:sz="4" w:space="0" w:color="auto"/>
              <w:bottom w:val="single" w:sz="4" w:space="0" w:color="auto"/>
              <w:right w:val="single" w:sz="4" w:space="0" w:color="auto"/>
            </w:tcBorders>
          </w:tcPr>
          <w:p w14:paraId="05CE129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4DAC100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SSB.2 FR1</w:t>
            </w:r>
          </w:p>
        </w:tc>
      </w:tr>
      <w:tr w:rsidR="00CB015E" w:rsidRPr="00CB015E" w14:paraId="672774F3" w14:textId="77777777" w:rsidTr="00E25C00">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57B21C1F"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SMTC Configuration</w:t>
            </w:r>
          </w:p>
        </w:tc>
        <w:tc>
          <w:tcPr>
            <w:tcW w:w="1149" w:type="pct"/>
            <w:tcBorders>
              <w:top w:val="single" w:sz="4" w:space="0" w:color="auto"/>
              <w:left w:val="single" w:sz="4" w:space="0" w:color="auto"/>
              <w:bottom w:val="single" w:sz="4" w:space="0" w:color="auto"/>
              <w:right w:val="single" w:sz="4" w:space="0" w:color="auto"/>
            </w:tcBorders>
            <w:hideMark/>
          </w:tcPr>
          <w:p w14:paraId="66EDB1B1"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2, 4, 5</w:t>
            </w:r>
          </w:p>
        </w:tc>
        <w:tc>
          <w:tcPr>
            <w:tcW w:w="494" w:type="pct"/>
            <w:tcBorders>
              <w:top w:val="single" w:sz="4" w:space="0" w:color="auto"/>
              <w:left w:val="single" w:sz="4" w:space="0" w:color="auto"/>
              <w:bottom w:val="single" w:sz="4" w:space="0" w:color="auto"/>
              <w:right w:val="single" w:sz="4" w:space="0" w:color="auto"/>
            </w:tcBorders>
          </w:tcPr>
          <w:p w14:paraId="47C6CABC"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305C7CAB"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SMTC.1</w:t>
            </w:r>
          </w:p>
        </w:tc>
      </w:tr>
      <w:tr w:rsidR="00CB015E" w:rsidRPr="00CB015E" w14:paraId="106A01A4"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BE7D65"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49" w:type="pct"/>
            <w:tcBorders>
              <w:top w:val="single" w:sz="4" w:space="0" w:color="auto"/>
              <w:left w:val="single" w:sz="4" w:space="0" w:color="auto"/>
              <w:bottom w:val="single" w:sz="4" w:space="0" w:color="auto"/>
              <w:right w:val="single" w:sz="4" w:space="0" w:color="auto"/>
            </w:tcBorders>
            <w:hideMark/>
          </w:tcPr>
          <w:p w14:paraId="79DD73D7"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494" w:type="pct"/>
            <w:tcBorders>
              <w:top w:val="single" w:sz="4" w:space="0" w:color="auto"/>
              <w:left w:val="single" w:sz="4" w:space="0" w:color="auto"/>
              <w:bottom w:val="single" w:sz="4" w:space="0" w:color="auto"/>
              <w:right w:val="single" w:sz="4" w:space="0" w:color="auto"/>
            </w:tcBorders>
          </w:tcPr>
          <w:p w14:paraId="3FB1EB87"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27A56D97"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SMTC.1</w:t>
            </w:r>
          </w:p>
        </w:tc>
      </w:tr>
      <w:tr w:rsidR="00CB015E" w:rsidRPr="00CB015E" w14:paraId="62BDEC57" w14:textId="77777777" w:rsidTr="00E25C00">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4DCDA481"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PDSCH/PDCCH subcarrier spacing</w:t>
            </w:r>
          </w:p>
        </w:tc>
        <w:tc>
          <w:tcPr>
            <w:tcW w:w="1149" w:type="pct"/>
            <w:tcBorders>
              <w:top w:val="single" w:sz="4" w:space="0" w:color="auto"/>
              <w:left w:val="single" w:sz="4" w:space="0" w:color="auto"/>
              <w:bottom w:val="single" w:sz="4" w:space="0" w:color="auto"/>
              <w:right w:val="single" w:sz="4" w:space="0" w:color="auto"/>
            </w:tcBorders>
            <w:hideMark/>
          </w:tcPr>
          <w:p w14:paraId="652CBDFB"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2, 4, 5</w:t>
            </w:r>
          </w:p>
        </w:tc>
        <w:tc>
          <w:tcPr>
            <w:tcW w:w="494" w:type="pct"/>
            <w:tcBorders>
              <w:top w:val="single" w:sz="4" w:space="0" w:color="auto"/>
              <w:left w:val="single" w:sz="4" w:space="0" w:color="auto"/>
              <w:bottom w:val="single" w:sz="4" w:space="0" w:color="auto"/>
              <w:right w:val="single" w:sz="4" w:space="0" w:color="auto"/>
            </w:tcBorders>
          </w:tcPr>
          <w:p w14:paraId="00812D37"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76B04116"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15 KHz</w:t>
            </w:r>
          </w:p>
        </w:tc>
      </w:tr>
      <w:tr w:rsidR="00CB015E" w:rsidRPr="00CB015E" w14:paraId="5492F08F"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20BB05"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49" w:type="pct"/>
            <w:tcBorders>
              <w:top w:val="single" w:sz="4" w:space="0" w:color="auto"/>
              <w:left w:val="single" w:sz="4" w:space="0" w:color="auto"/>
              <w:bottom w:val="single" w:sz="4" w:space="0" w:color="auto"/>
              <w:right w:val="single" w:sz="4" w:space="0" w:color="auto"/>
            </w:tcBorders>
            <w:hideMark/>
          </w:tcPr>
          <w:p w14:paraId="21B37A7F"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494" w:type="pct"/>
            <w:tcBorders>
              <w:top w:val="single" w:sz="4" w:space="0" w:color="auto"/>
              <w:left w:val="single" w:sz="4" w:space="0" w:color="auto"/>
              <w:bottom w:val="single" w:sz="4" w:space="0" w:color="auto"/>
              <w:right w:val="single" w:sz="4" w:space="0" w:color="auto"/>
            </w:tcBorders>
          </w:tcPr>
          <w:p w14:paraId="7D6F1F2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2B0AB37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30 KHz</w:t>
            </w:r>
          </w:p>
        </w:tc>
      </w:tr>
      <w:tr w:rsidR="00CB015E" w:rsidRPr="00CB015E" w14:paraId="7913CE4A" w14:textId="77777777" w:rsidTr="00E25C00">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2423771E"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PRACH Configuration </w:t>
            </w:r>
          </w:p>
        </w:tc>
        <w:tc>
          <w:tcPr>
            <w:tcW w:w="1149" w:type="pct"/>
            <w:tcBorders>
              <w:top w:val="single" w:sz="4" w:space="0" w:color="auto"/>
              <w:left w:val="single" w:sz="4" w:space="0" w:color="auto"/>
              <w:bottom w:val="single" w:sz="4" w:space="0" w:color="auto"/>
              <w:right w:val="single" w:sz="4" w:space="0" w:color="auto"/>
            </w:tcBorders>
            <w:hideMark/>
          </w:tcPr>
          <w:p w14:paraId="7F9D7337"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2, 4, 5</w:t>
            </w:r>
          </w:p>
        </w:tc>
        <w:tc>
          <w:tcPr>
            <w:tcW w:w="494" w:type="pct"/>
            <w:tcBorders>
              <w:top w:val="single" w:sz="4" w:space="0" w:color="auto"/>
              <w:left w:val="single" w:sz="4" w:space="0" w:color="auto"/>
              <w:bottom w:val="single" w:sz="4" w:space="0" w:color="auto"/>
              <w:right w:val="single" w:sz="4" w:space="0" w:color="auto"/>
            </w:tcBorders>
          </w:tcPr>
          <w:p w14:paraId="565A0375"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564390B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Table A.7.1-1, PRACH.1 FR1</w:t>
            </w:r>
          </w:p>
        </w:tc>
      </w:tr>
      <w:tr w:rsidR="00CB015E" w:rsidRPr="00CB015E" w14:paraId="1A4FE23C"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DDD8DC"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49" w:type="pct"/>
            <w:tcBorders>
              <w:top w:val="single" w:sz="4" w:space="0" w:color="auto"/>
              <w:left w:val="single" w:sz="4" w:space="0" w:color="auto"/>
              <w:bottom w:val="single" w:sz="4" w:space="0" w:color="auto"/>
              <w:right w:val="single" w:sz="4" w:space="0" w:color="auto"/>
            </w:tcBorders>
            <w:hideMark/>
          </w:tcPr>
          <w:p w14:paraId="64D519A8"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494" w:type="pct"/>
            <w:tcBorders>
              <w:top w:val="single" w:sz="4" w:space="0" w:color="auto"/>
              <w:left w:val="single" w:sz="4" w:space="0" w:color="auto"/>
              <w:bottom w:val="single" w:sz="4" w:space="0" w:color="auto"/>
              <w:right w:val="single" w:sz="4" w:space="0" w:color="auto"/>
            </w:tcBorders>
          </w:tcPr>
          <w:p w14:paraId="5E46228A"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43A7E02C"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Table A.7.1-1, PRACH.1 FR1</w:t>
            </w:r>
          </w:p>
        </w:tc>
      </w:tr>
      <w:tr w:rsidR="00CB015E" w:rsidRPr="00CB015E" w14:paraId="5062BED8"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05A6E101"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SSB index assigned as RLM RS</w:t>
            </w:r>
          </w:p>
        </w:tc>
        <w:tc>
          <w:tcPr>
            <w:tcW w:w="494" w:type="pct"/>
            <w:tcBorders>
              <w:top w:val="single" w:sz="4" w:space="0" w:color="auto"/>
              <w:left w:val="single" w:sz="4" w:space="0" w:color="auto"/>
              <w:bottom w:val="single" w:sz="4" w:space="0" w:color="auto"/>
              <w:right w:val="single" w:sz="4" w:space="0" w:color="auto"/>
            </w:tcBorders>
          </w:tcPr>
          <w:p w14:paraId="6E12A89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5CDAC920"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w:t>
            </w:r>
          </w:p>
        </w:tc>
      </w:tr>
      <w:tr w:rsidR="00CB015E" w:rsidRPr="00CB015E" w14:paraId="30BF0F2A"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774045B9"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OCNG parameters</w:t>
            </w:r>
          </w:p>
        </w:tc>
        <w:tc>
          <w:tcPr>
            <w:tcW w:w="494" w:type="pct"/>
            <w:tcBorders>
              <w:top w:val="single" w:sz="4" w:space="0" w:color="auto"/>
              <w:left w:val="single" w:sz="4" w:space="0" w:color="auto"/>
              <w:bottom w:val="single" w:sz="4" w:space="0" w:color="auto"/>
              <w:right w:val="single" w:sz="4" w:space="0" w:color="auto"/>
            </w:tcBorders>
          </w:tcPr>
          <w:p w14:paraId="77BFC191"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1271BF2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OP.1</w:t>
            </w:r>
          </w:p>
        </w:tc>
      </w:tr>
      <w:tr w:rsidR="00CB015E" w:rsidRPr="00CB015E" w14:paraId="1A06A48D"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2CB5897D"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CP length</w:t>
            </w:r>
            <w:r w:rsidRPr="00CB015E">
              <w:rPr>
                <w:rFonts w:ascii="Arial" w:hAnsi="Arial"/>
                <w:sz w:val="18"/>
                <w:lang w:eastAsia="en-GB"/>
              </w:rPr>
              <w:tab/>
            </w:r>
          </w:p>
        </w:tc>
        <w:tc>
          <w:tcPr>
            <w:tcW w:w="494" w:type="pct"/>
            <w:tcBorders>
              <w:top w:val="single" w:sz="4" w:space="0" w:color="auto"/>
              <w:left w:val="single" w:sz="4" w:space="0" w:color="auto"/>
              <w:bottom w:val="single" w:sz="4" w:space="0" w:color="auto"/>
              <w:right w:val="single" w:sz="4" w:space="0" w:color="auto"/>
            </w:tcBorders>
          </w:tcPr>
          <w:p w14:paraId="4B6841F9"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79B7C4D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Normal</w:t>
            </w:r>
          </w:p>
        </w:tc>
      </w:tr>
      <w:tr w:rsidR="00CB015E" w:rsidRPr="00CB015E" w14:paraId="72A0F6A7"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0BE37D3B"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Correlation Matrix and Antenna Configuration</w:t>
            </w:r>
          </w:p>
        </w:tc>
        <w:tc>
          <w:tcPr>
            <w:tcW w:w="494" w:type="pct"/>
            <w:tcBorders>
              <w:top w:val="single" w:sz="4" w:space="0" w:color="auto"/>
              <w:left w:val="single" w:sz="4" w:space="0" w:color="auto"/>
              <w:bottom w:val="single" w:sz="4" w:space="0" w:color="auto"/>
              <w:right w:val="single" w:sz="4" w:space="0" w:color="auto"/>
            </w:tcBorders>
          </w:tcPr>
          <w:p w14:paraId="3148094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33983E76"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2x2 Low</w:t>
            </w:r>
          </w:p>
        </w:tc>
      </w:tr>
      <w:tr w:rsidR="00CB015E" w:rsidRPr="00CB015E" w14:paraId="725BE9CE" w14:textId="77777777" w:rsidTr="00E25C00">
        <w:trPr>
          <w:jc w:val="center"/>
        </w:trPr>
        <w:tc>
          <w:tcPr>
            <w:tcW w:w="727" w:type="pct"/>
            <w:vMerge w:val="restart"/>
            <w:tcBorders>
              <w:top w:val="single" w:sz="4" w:space="0" w:color="auto"/>
              <w:left w:val="single" w:sz="4" w:space="0" w:color="auto"/>
              <w:bottom w:val="single" w:sz="4" w:space="0" w:color="auto"/>
              <w:right w:val="single" w:sz="4" w:space="0" w:color="auto"/>
            </w:tcBorders>
          </w:tcPr>
          <w:p w14:paraId="242350F1"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Out of sync transmission parameters </w:t>
            </w:r>
          </w:p>
        </w:tc>
        <w:tc>
          <w:tcPr>
            <w:tcW w:w="1578" w:type="pct"/>
            <w:gridSpan w:val="2"/>
            <w:tcBorders>
              <w:top w:val="single" w:sz="4" w:space="0" w:color="auto"/>
              <w:left w:val="single" w:sz="4" w:space="0" w:color="auto"/>
              <w:bottom w:val="single" w:sz="4" w:space="0" w:color="auto"/>
              <w:right w:val="single" w:sz="4" w:space="0" w:color="auto"/>
            </w:tcBorders>
            <w:hideMark/>
          </w:tcPr>
          <w:p w14:paraId="79E4F328"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DCI format</w:t>
            </w:r>
          </w:p>
        </w:tc>
        <w:tc>
          <w:tcPr>
            <w:tcW w:w="494" w:type="pct"/>
            <w:tcBorders>
              <w:top w:val="single" w:sz="4" w:space="0" w:color="auto"/>
              <w:left w:val="single" w:sz="4" w:space="0" w:color="auto"/>
              <w:bottom w:val="single" w:sz="4" w:space="0" w:color="auto"/>
              <w:right w:val="single" w:sz="4" w:space="0" w:color="auto"/>
            </w:tcBorders>
          </w:tcPr>
          <w:p w14:paraId="5F513BEB"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4A747FE9"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1-0</w:t>
            </w:r>
          </w:p>
        </w:tc>
      </w:tr>
      <w:tr w:rsidR="00CB015E" w:rsidRPr="00CB015E" w14:paraId="5466BD1A" w14:textId="77777777" w:rsidTr="00E25C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56DB6"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8" w:type="pct"/>
            <w:gridSpan w:val="2"/>
            <w:tcBorders>
              <w:top w:val="single" w:sz="4" w:space="0" w:color="auto"/>
              <w:left w:val="single" w:sz="4" w:space="0" w:color="auto"/>
              <w:bottom w:val="single" w:sz="4" w:space="0" w:color="auto"/>
              <w:right w:val="single" w:sz="4" w:space="0" w:color="auto"/>
            </w:tcBorders>
            <w:hideMark/>
          </w:tcPr>
          <w:p w14:paraId="75EEABEA"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Number of Control OFDM symbols</w:t>
            </w:r>
          </w:p>
        </w:tc>
        <w:tc>
          <w:tcPr>
            <w:tcW w:w="494" w:type="pct"/>
            <w:tcBorders>
              <w:top w:val="single" w:sz="4" w:space="0" w:color="auto"/>
              <w:left w:val="single" w:sz="4" w:space="0" w:color="auto"/>
              <w:bottom w:val="single" w:sz="4" w:space="0" w:color="auto"/>
              <w:right w:val="single" w:sz="4" w:space="0" w:color="auto"/>
            </w:tcBorders>
          </w:tcPr>
          <w:p w14:paraId="6046372D"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00BFAD4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w:t>
            </w:r>
          </w:p>
        </w:tc>
      </w:tr>
      <w:tr w:rsidR="00CB015E" w:rsidRPr="00CB015E" w14:paraId="66E08CB5" w14:textId="77777777" w:rsidTr="00E25C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17F84"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8" w:type="pct"/>
            <w:gridSpan w:val="2"/>
            <w:tcBorders>
              <w:top w:val="single" w:sz="4" w:space="0" w:color="auto"/>
              <w:left w:val="single" w:sz="4" w:space="0" w:color="auto"/>
              <w:bottom w:val="single" w:sz="4" w:space="0" w:color="auto"/>
              <w:right w:val="single" w:sz="4" w:space="0" w:color="auto"/>
            </w:tcBorders>
            <w:hideMark/>
          </w:tcPr>
          <w:p w14:paraId="1135AD91"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Aggregation level </w:t>
            </w:r>
          </w:p>
        </w:tc>
        <w:tc>
          <w:tcPr>
            <w:tcW w:w="494" w:type="pct"/>
            <w:tcBorders>
              <w:top w:val="single" w:sz="4" w:space="0" w:color="auto"/>
              <w:left w:val="single" w:sz="4" w:space="0" w:color="auto"/>
              <w:bottom w:val="single" w:sz="4" w:space="0" w:color="auto"/>
              <w:right w:val="single" w:sz="4" w:space="0" w:color="auto"/>
            </w:tcBorders>
            <w:hideMark/>
          </w:tcPr>
          <w:p w14:paraId="5350598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CCE</w:t>
            </w:r>
          </w:p>
        </w:tc>
        <w:tc>
          <w:tcPr>
            <w:tcW w:w="1482" w:type="pct"/>
            <w:tcBorders>
              <w:top w:val="single" w:sz="4" w:space="0" w:color="auto"/>
              <w:left w:val="single" w:sz="4" w:space="0" w:color="auto"/>
              <w:bottom w:val="single" w:sz="4" w:space="0" w:color="auto"/>
              <w:right w:val="single" w:sz="4" w:space="0" w:color="auto"/>
            </w:tcBorders>
            <w:hideMark/>
          </w:tcPr>
          <w:p w14:paraId="4C86B52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8</w:t>
            </w:r>
          </w:p>
        </w:tc>
      </w:tr>
      <w:tr w:rsidR="00CB015E" w:rsidRPr="00CB015E" w14:paraId="1DFB8AC5" w14:textId="77777777" w:rsidTr="00E25C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2D90A"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8" w:type="pct"/>
            <w:gridSpan w:val="2"/>
            <w:tcBorders>
              <w:top w:val="single" w:sz="4" w:space="0" w:color="auto"/>
              <w:left w:val="single" w:sz="4" w:space="0" w:color="auto"/>
              <w:bottom w:val="single" w:sz="4" w:space="0" w:color="auto"/>
              <w:right w:val="single" w:sz="4" w:space="0" w:color="auto"/>
            </w:tcBorders>
            <w:hideMark/>
          </w:tcPr>
          <w:p w14:paraId="69CD33F0"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eastAsia="?? ??" w:hAnsi="Arial"/>
                <w:sz w:val="18"/>
                <w:lang w:eastAsia="en-GB"/>
              </w:rPr>
              <w:t>Ratio of hypothetical PDCCH RE energy to average SSS RE energy</w:t>
            </w:r>
          </w:p>
        </w:tc>
        <w:tc>
          <w:tcPr>
            <w:tcW w:w="494" w:type="pct"/>
            <w:tcBorders>
              <w:top w:val="single" w:sz="4" w:space="0" w:color="auto"/>
              <w:left w:val="single" w:sz="4" w:space="0" w:color="auto"/>
              <w:bottom w:val="single" w:sz="4" w:space="0" w:color="auto"/>
              <w:right w:val="single" w:sz="4" w:space="0" w:color="auto"/>
            </w:tcBorders>
            <w:hideMark/>
          </w:tcPr>
          <w:p w14:paraId="004E8031"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1482" w:type="pct"/>
            <w:tcBorders>
              <w:top w:val="single" w:sz="4" w:space="0" w:color="auto"/>
              <w:left w:val="single" w:sz="4" w:space="0" w:color="auto"/>
              <w:bottom w:val="single" w:sz="4" w:space="0" w:color="auto"/>
              <w:right w:val="single" w:sz="4" w:space="0" w:color="auto"/>
            </w:tcBorders>
            <w:hideMark/>
          </w:tcPr>
          <w:p w14:paraId="5E9890E5"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w:t>
            </w:r>
          </w:p>
        </w:tc>
      </w:tr>
      <w:tr w:rsidR="00CB015E" w:rsidRPr="00CB015E" w14:paraId="5180E45A" w14:textId="77777777" w:rsidTr="00E25C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766CE"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8" w:type="pct"/>
            <w:gridSpan w:val="2"/>
            <w:tcBorders>
              <w:top w:val="single" w:sz="4" w:space="0" w:color="auto"/>
              <w:left w:val="single" w:sz="4" w:space="0" w:color="auto"/>
              <w:bottom w:val="single" w:sz="4" w:space="0" w:color="auto"/>
              <w:right w:val="single" w:sz="4" w:space="0" w:color="auto"/>
            </w:tcBorders>
            <w:hideMark/>
          </w:tcPr>
          <w:p w14:paraId="74FFD25C"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eastAsia="?? ??" w:hAnsi="Arial"/>
                <w:sz w:val="18"/>
                <w:lang w:eastAsia="en-GB"/>
              </w:rPr>
              <w:t>Ratio of hypothetical PDCCH DMRS energy to average SSS RE energy</w:t>
            </w:r>
          </w:p>
        </w:tc>
        <w:tc>
          <w:tcPr>
            <w:tcW w:w="494" w:type="pct"/>
            <w:tcBorders>
              <w:top w:val="single" w:sz="4" w:space="0" w:color="auto"/>
              <w:left w:val="single" w:sz="4" w:space="0" w:color="auto"/>
              <w:bottom w:val="single" w:sz="4" w:space="0" w:color="auto"/>
              <w:right w:val="single" w:sz="4" w:space="0" w:color="auto"/>
            </w:tcBorders>
            <w:hideMark/>
          </w:tcPr>
          <w:p w14:paraId="15361859"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1482" w:type="pct"/>
            <w:tcBorders>
              <w:top w:val="single" w:sz="4" w:space="0" w:color="auto"/>
              <w:left w:val="single" w:sz="4" w:space="0" w:color="auto"/>
              <w:bottom w:val="single" w:sz="4" w:space="0" w:color="auto"/>
              <w:right w:val="single" w:sz="4" w:space="0" w:color="auto"/>
            </w:tcBorders>
            <w:hideMark/>
          </w:tcPr>
          <w:p w14:paraId="5750CACC"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w:t>
            </w:r>
          </w:p>
        </w:tc>
      </w:tr>
      <w:tr w:rsidR="00CB015E" w:rsidRPr="00CB015E" w14:paraId="267337FF" w14:textId="77777777" w:rsidTr="00E25C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52E48"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8" w:type="pct"/>
            <w:gridSpan w:val="2"/>
            <w:tcBorders>
              <w:top w:val="single" w:sz="4" w:space="0" w:color="auto"/>
              <w:left w:val="single" w:sz="4" w:space="0" w:color="auto"/>
              <w:bottom w:val="single" w:sz="4" w:space="0" w:color="auto"/>
              <w:right w:val="single" w:sz="4" w:space="0" w:color="auto"/>
            </w:tcBorders>
            <w:vAlign w:val="center"/>
            <w:hideMark/>
          </w:tcPr>
          <w:p w14:paraId="1F8D54FA" w14:textId="77777777" w:rsidR="00CB015E" w:rsidRPr="00CB015E" w:rsidRDefault="00CB015E" w:rsidP="00CB015E">
            <w:pPr>
              <w:keepLines/>
              <w:overflowPunct w:val="0"/>
              <w:autoSpaceDE w:val="0"/>
              <w:autoSpaceDN w:val="0"/>
              <w:adjustRightInd w:val="0"/>
              <w:spacing w:after="0"/>
              <w:textAlignment w:val="baseline"/>
              <w:rPr>
                <w:rFonts w:ascii="Arial" w:eastAsia="?? ??" w:hAnsi="Arial"/>
                <w:sz w:val="18"/>
                <w:lang w:eastAsia="en-GB"/>
              </w:rPr>
            </w:pPr>
            <w:r w:rsidRPr="00CB015E">
              <w:rPr>
                <w:rFonts w:ascii="Arial" w:eastAsia="?? ??" w:hAnsi="Arial"/>
                <w:sz w:val="18"/>
                <w:lang w:eastAsia="en-GB"/>
              </w:rPr>
              <w:t>DMRS precoder granularity</w:t>
            </w:r>
          </w:p>
        </w:tc>
        <w:tc>
          <w:tcPr>
            <w:tcW w:w="494" w:type="pct"/>
            <w:tcBorders>
              <w:top w:val="single" w:sz="4" w:space="0" w:color="auto"/>
              <w:left w:val="single" w:sz="4" w:space="0" w:color="auto"/>
              <w:bottom w:val="single" w:sz="4" w:space="0" w:color="auto"/>
              <w:right w:val="single" w:sz="4" w:space="0" w:color="auto"/>
            </w:tcBorders>
            <w:vAlign w:val="center"/>
          </w:tcPr>
          <w:p w14:paraId="0C01C5FA" w14:textId="77777777" w:rsidR="00CB015E" w:rsidRPr="00CB015E" w:rsidRDefault="00CB015E" w:rsidP="00CB015E">
            <w:pPr>
              <w:keepLines/>
              <w:overflowPunct w:val="0"/>
              <w:autoSpaceDE w:val="0"/>
              <w:autoSpaceDN w:val="0"/>
              <w:adjustRightInd w:val="0"/>
              <w:spacing w:after="0"/>
              <w:jc w:val="center"/>
              <w:textAlignment w:val="baseline"/>
              <w:rPr>
                <w:rFonts w:ascii="Arial" w:eastAsia="?? ??"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3B14C26A"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 ??" w:hAnsi="Arial"/>
                <w:sz w:val="18"/>
                <w:lang w:eastAsia="en-GB"/>
              </w:rPr>
              <w:t>REG bundle size</w:t>
            </w:r>
          </w:p>
        </w:tc>
      </w:tr>
      <w:tr w:rsidR="00CB015E" w:rsidRPr="00CB015E" w14:paraId="54366157" w14:textId="77777777" w:rsidTr="00E25C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80329"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8" w:type="pct"/>
            <w:gridSpan w:val="2"/>
            <w:tcBorders>
              <w:top w:val="single" w:sz="4" w:space="0" w:color="auto"/>
              <w:left w:val="single" w:sz="4" w:space="0" w:color="auto"/>
              <w:bottom w:val="single" w:sz="4" w:space="0" w:color="auto"/>
              <w:right w:val="single" w:sz="4" w:space="0" w:color="auto"/>
            </w:tcBorders>
            <w:vAlign w:val="center"/>
            <w:hideMark/>
          </w:tcPr>
          <w:p w14:paraId="58DE0759" w14:textId="77777777" w:rsidR="00CB015E" w:rsidRPr="00CB015E" w:rsidRDefault="00CB015E" w:rsidP="00CB015E">
            <w:pPr>
              <w:keepLines/>
              <w:overflowPunct w:val="0"/>
              <w:autoSpaceDE w:val="0"/>
              <w:autoSpaceDN w:val="0"/>
              <w:adjustRightInd w:val="0"/>
              <w:spacing w:after="0"/>
              <w:textAlignment w:val="baseline"/>
              <w:rPr>
                <w:rFonts w:ascii="Arial" w:eastAsia="?? ??" w:hAnsi="Arial"/>
                <w:sz w:val="18"/>
                <w:lang w:eastAsia="en-GB"/>
              </w:rPr>
            </w:pPr>
            <w:r w:rsidRPr="00CB015E">
              <w:rPr>
                <w:rFonts w:ascii="Arial" w:eastAsia="?? ??" w:hAnsi="Arial"/>
                <w:sz w:val="18"/>
                <w:lang w:eastAsia="en-GB"/>
              </w:rPr>
              <w:t>REG bundle size</w:t>
            </w:r>
          </w:p>
        </w:tc>
        <w:tc>
          <w:tcPr>
            <w:tcW w:w="494" w:type="pct"/>
            <w:tcBorders>
              <w:top w:val="single" w:sz="4" w:space="0" w:color="auto"/>
              <w:left w:val="single" w:sz="4" w:space="0" w:color="auto"/>
              <w:bottom w:val="single" w:sz="4" w:space="0" w:color="auto"/>
              <w:right w:val="single" w:sz="4" w:space="0" w:color="auto"/>
            </w:tcBorders>
            <w:vAlign w:val="center"/>
          </w:tcPr>
          <w:p w14:paraId="58CCB7CC" w14:textId="77777777" w:rsidR="00CB015E" w:rsidRPr="00CB015E" w:rsidRDefault="00CB015E" w:rsidP="00CB015E">
            <w:pPr>
              <w:keepLines/>
              <w:overflowPunct w:val="0"/>
              <w:autoSpaceDE w:val="0"/>
              <w:autoSpaceDN w:val="0"/>
              <w:adjustRightInd w:val="0"/>
              <w:spacing w:after="0"/>
              <w:jc w:val="center"/>
              <w:textAlignment w:val="baseline"/>
              <w:rPr>
                <w:rFonts w:ascii="Arial" w:eastAsia="?? ??"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40B3FE7A"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6</w:t>
            </w:r>
          </w:p>
        </w:tc>
      </w:tr>
      <w:tr w:rsidR="00CB015E" w:rsidRPr="00CB015E" w14:paraId="5B1B48AA"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45412A56"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DRX</w:t>
            </w:r>
          </w:p>
        </w:tc>
        <w:tc>
          <w:tcPr>
            <w:tcW w:w="494" w:type="pct"/>
            <w:tcBorders>
              <w:top w:val="single" w:sz="4" w:space="0" w:color="auto"/>
              <w:left w:val="single" w:sz="4" w:space="0" w:color="auto"/>
              <w:bottom w:val="single" w:sz="4" w:space="0" w:color="auto"/>
              <w:right w:val="single" w:sz="4" w:space="0" w:color="auto"/>
            </w:tcBorders>
          </w:tcPr>
          <w:p w14:paraId="7001F603"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1647C9F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i/>
                <w:iCs/>
                <w:sz w:val="18"/>
                <w:lang w:eastAsia="en-GB"/>
              </w:rPr>
            </w:pPr>
            <w:r w:rsidRPr="00CB015E">
              <w:rPr>
                <w:rFonts w:ascii="Arial" w:hAnsi="Arial"/>
                <w:i/>
                <w:iCs/>
                <w:sz w:val="18"/>
                <w:lang w:eastAsia="en-GB"/>
              </w:rPr>
              <w:t>OFF</w:t>
            </w:r>
          </w:p>
        </w:tc>
      </w:tr>
      <w:tr w:rsidR="00CB015E" w:rsidRPr="00CB015E" w14:paraId="570105FA"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40BF9659"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Gap pattern ID </w:t>
            </w:r>
          </w:p>
        </w:tc>
        <w:tc>
          <w:tcPr>
            <w:tcW w:w="494" w:type="pct"/>
            <w:tcBorders>
              <w:top w:val="single" w:sz="4" w:space="0" w:color="auto"/>
              <w:left w:val="single" w:sz="4" w:space="0" w:color="auto"/>
              <w:bottom w:val="single" w:sz="4" w:space="0" w:color="auto"/>
              <w:right w:val="single" w:sz="4" w:space="0" w:color="auto"/>
            </w:tcBorders>
          </w:tcPr>
          <w:p w14:paraId="10F7A016"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06C537F9"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iCs/>
                <w:sz w:val="18"/>
                <w:lang w:eastAsia="en-GB"/>
              </w:rPr>
            </w:pPr>
            <w:r w:rsidRPr="00CB015E">
              <w:rPr>
                <w:rFonts w:ascii="Arial" w:hAnsi="Arial"/>
                <w:i/>
                <w:iCs/>
                <w:sz w:val="18"/>
                <w:lang w:eastAsia="en-GB"/>
              </w:rPr>
              <w:t>gp0</w:t>
            </w:r>
          </w:p>
        </w:tc>
      </w:tr>
      <w:tr w:rsidR="00CB015E" w:rsidRPr="00CB015E" w14:paraId="3B25AD81"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5D4F1C57"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Layer 3 filtering</w:t>
            </w:r>
          </w:p>
        </w:tc>
        <w:tc>
          <w:tcPr>
            <w:tcW w:w="494" w:type="pct"/>
            <w:tcBorders>
              <w:top w:val="single" w:sz="4" w:space="0" w:color="auto"/>
              <w:left w:val="single" w:sz="4" w:space="0" w:color="auto"/>
              <w:bottom w:val="single" w:sz="4" w:space="0" w:color="auto"/>
              <w:right w:val="single" w:sz="4" w:space="0" w:color="auto"/>
            </w:tcBorders>
          </w:tcPr>
          <w:p w14:paraId="3EFF0B40"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595F615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i/>
                <w:iCs/>
                <w:sz w:val="18"/>
                <w:lang w:eastAsia="en-GB"/>
              </w:rPr>
              <w:t>Enabled</w:t>
            </w:r>
          </w:p>
        </w:tc>
      </w:tr>
      <w:tr w:rsidR="00CB015E" w:rsidRPr="00CB015E" w14:paraId="00F821BC"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2F7E0D79"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T310 timer</w:t>
            </w:r>
          </w:p>
        </w:tc>
        <w:tc>
          <w:tcPr>
            <w:tcW w:w="494" w:type="pct"/>
            <w:tcBorders>
              <w:top w:val="single" w:sz="4" w:space="0" w:color="auto"/>
              <w:left w:val="single" w:sz="4" w:space="0" w:color="auto"/>
              <w:bottom w:val="single" w:sz="4" w:space="0" w:color="auto"/>
              <w:right w:val="single" w:sz="4" w:space="0" w:color="auto"/>
            </w:tcBorders>
            <w:hideMark/>
          </w:tcPr>
          <w:p w14:paraId="11D7AC1C"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iCs/>
                <w:sz w:val="18"/>
                <w:lang w:eastAsia="en-GB"/>
              </w:rPr>
            </w:pPr>
            <w:r w:rsidRPr="00CB015E">
              <w:rPr>
                <w:rFonts w:ascii="Arial" w:hAnsi="Arial"/>
                <w:iCs/>
                <w:sz w:val="18"/>
                <w:lang w:eastAsia="en-GB"/>
              </w:rPr>
              <w:t>ms</w:t>
            </w:r>
          </w:p>
        </w:tc>
        <w:tc>
          <w:tcPr>
            <w:tcW w:w="1482" w:type="pct"/>
            <w:tcBorders>
              <w:top w:val="single" w:sz="4" w:space="0" w:color="auto"/>
              <w:left w:val="single" w:sz="4" w:space="0" w:color="auto"/>
              <w:bottom w:val="single" w:sz="4" w:space="0" w:color="auto"/>
              <w:right w:val="single" w:sz="4" w:space="0" w:color="auto"/>
            </w:tcBorders>
            <w:hideMark/>
          </w:tcPr>
          <w:p w14:paraId="19F256C9"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i/>
                <w:iCs/>
                <w:sz w:val="18"/>
                <w:lang w:eastAsia="en-GB"/>
              </w:rPr>
            </w:pPr>
            <w:r w:rsidRPr="00CB015E">
              <w:rPr>
                <w:rFonts w:ascii="Arial" w:hAnsi="Arial"/>
                <w:i/>
                <w:iCs/>
                <w:sz w:val="18"/>
                <w:lang w:eastAsia="en-GB"/>
              </w:rPr>
              <w:t>0</w:t>
            </w:r>
          </w:p>
        </w:tc>
      </w:tr>
      <w:tr w:rsidR="00CB015E" w:rsidRPr="00CB015E" w14:paraId="67162A76"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4A32CC10"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T311 timer</w:t>
            </w:r>
          </w:p>
        </w:tc>
        <w:tc>
          <w:tcPr>
            <w:tcW w:w="494" w:type="pct"/>
            <w:tcBorders>
              <w:top w:val="single" w:sz="4" w:space="0" w:color="auto"/>
              <w:left w:val="single" w:sz="4" w:space="0" w:color="auto"/>
              <w:bottom w:val="single" w:sz="4" w:space="0" w:color="auto"/>
              <w:right w:val="single" w:sz="4" w:space="0" w:color="auto"/>
            </w:tcBorders>
            <w:hideMark/>
          </w:tcPr>
          <w:p w14:paraId="19CB667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iCs/>
                <w:sz w:val="18"/>
                <w:lang w:eastAsia="en-GB"/>
              </w:rPr>
            </w:pPr>
            <w:r w:rsidRPr="00CB015E">
              <w:rPr>
                <w:rFonts w:ascii="Arial" w:hAnsi="Arial"/>
                <w:sz w:val="18"/>
                <w:lang w:eastAsia="en-GB"/>
              </w:rPr>
              <w:t>ms</w:t>
            </w:r>
          </w:p>
        </w:tc>
        <w:tc>
          <w:tcPr>
            <w:tcW w:w="1482" w:type="pct"/>
            <w:tcBorders>
              <w:top w:val="single" w:sz="4" w:space="0" w:color="auto"/>
              <w:left w:val="single" w:sz="4" w:space="0" w:color="auto"/>
              <w:bottom w:val="single" w:sz="4" w:space="0" w:color="auto"/>
              <w:right w:val="single" w:sz="4" w:space="0" w:color="auto"/>
            </w:tcBorders>
            <w:hideMark/>
          </w:tcPr>
          <w:p w14:paraId="2B25E02F"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i/>
                <w:iCs/>
                <w:sz w:val="18"/>
                <w:lang w:eastAsia="en-GB"/>
              </w:rPr>
            </w:pPr>
            <w:r w:rsidRPr="00CB015E">
              <w:rPr>
                <w:rFonts w:ascii="Arial" w:hAnsi="Arial"/>
                <w:sz w:val="18"/>
                <w:lang w:eastAsia="en-GB"/>
              </w:rPr>
              <w:t>1000</w:t>
            </w:r>
          </w:p>
        </w:tc>
      </w:tr>
      <w:tr w:rsidR="00CB015E" w:rsidRPr="00CB015E" w14:paraId="1DB3BE7C"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5867E455"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N310</w:t>
            </w:r>
          </w:p>
        </w:tc>
        <w:tc>
          <w:tcPr>
            <w:tcW w:w="494" w:type="pct"/>
            <w:tcBorders>
              <w:top w:val="single" w:sz="4" w:space="0" w:color="auto"/>
              <w:left w:val="single" w:sz="4" w:space="0" w:color="auto"/>
              <w:bottom w:val="single" w:sz="4" w:space="0" w:color="auto"/>
              <w:right w:val="single" w:sz="4" w:space="0" w:color="auto"/>
            </w:tcBorders>
          </w:tcPr>
          <w:p w14:paraId="24AF6733"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7816CC97"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p>
        </w:tc>
      </w:tr>
      <w:tr w:rsidR="00CB015E" w:rsidRPr="00CB015E" w14:paraId="470B4D5C"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139F57D1"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N311</w:t>
            </w:r>
          </w:p>
        </w:tc>
        <w:tc>
          <w:tcPr>
            <w:tcW w:w="494" w:type="pct"/>
            <w:tcBorders>
              <w:top w:val="single" w:sz="4" w:space="0" w:color="auto"/>
              <w:left w:val="single" w:sz="4" w:space="0" w:color="auto"/>
              <w:bottom w:val="single" w:sz="4" w:space="0" w:color="auto"/>
              <w:right w:val="single" w:sz="4" w:space="0" w:color="auto"/>
            </w:tcBorders>
          </w:tcPr>
          <w:p w14:paraId="62F8AC50"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78F76C86"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p>
        </w:tc>
      </w:tr>
      <w:tr w:rsidR="00CB015E" w:rsidRPr="00CB015E" w14:paraId="03146581" w14:textId="77777777" w:rsidTr="00E25C00">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17A3A5DB"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CSI-RS configuration </w:t>
            </w:r>
          </w:p>
        </w:tc>
        <w:tc>
          <w:tcPr>
            <w:tcW w:w="1149" w:type="pct"/>
            <w:tcBorders>
              <w:top w:val="single" w:sz="4" w:space="0" w:color="auto"/>
              <w:left w:val="single" w:sz="4" w:space="0" w:color="auto"/>
              <w:bottom w:val="single" w:sz="4" w:space="0" w:color="auto"/>
              <w:right w:val="single" w:sz="4" w:space="0" w:color="auto"/>
            </w:tcBorders>
            <w:hideMark/>
          </w:tcPr>
          <w:p w14:paraId="7C1E7774"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494" w:type="pct"/>
            <w:tcBorders>
              <w:top w:val="single" w:sz="4" w:space="0" w:color="auto"/>
              <w:left w:val="single" w:sz="4" w:space="0" w:color="auto"/>
              <w:bottom w:val="single" w:sz="4" w:space="0" w:color="auto"/>
              <w:right w:val="single" w:sz="4" w:space="0" w:color="auto"/>
            </w:tcBorders>
          </w:tcPr>
          <w:p w14:paraId="37D9A67C"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33D4BAF0"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szCs w:val="18"/>
                <w:lang w:eastAsia="en-GB"/>
              </w:rPr>
              <w:t>CSI-RS.1.1 FDD</w:t>
            </w:r>
          </w:p>
        </w:tc>
      </w:tr>
      <w:tr w:rsidR="00CB015E" w:rsidRPr="00CB015E" w14:paraId="595662D4"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86B0F3"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49" w:type="pct"/>
            <w:tcBorders>
              <w:top w:val="single" w:sz="4" w:space="0" w:color="auto"/>
              <w:left w:val="single" w:sz="4" w:space="0" w:color="auto"/>
              <w:bottom w:val="single" w:sz="4" w:space="0" w:color="auto"/>
              <w:right w:val="single" w:sz="4" w:space="0" w:color="auto"/>
            </w:tcBorders>
            <w:hideMark/>
          </w:tcPr>
          <w:p w14:paraId="0A3F1EC5"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494" w:type="pct"/>
            <w:tcBorders>
              <w:top w:val="single" w:sz="4" w:space="0" w:color="auto"/>
              <w:left w:val="single" w:sz="4" w:space="0" w:color="auto"/>
              <w:bottom w:val="single" w:sz="4" w:space="0" w:color="auto"/>
              <w:right w:val="single" w:sz="4" w:space="0" w:color="auto"/>
            </w:tcBorders>
          </w:tcPr>
          <w:p w14:paraId="328C106F"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425F33E3"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szCs w:val="18"/>
                <w:lang w:eastAsia="en-GB"/>
              </w:rPr>
              <w:t>CSI-RS.1.1 TDD</w:t>
            </w:r>
          </w:p>
        </w:tc>
      </w:tr>
      <w:tr w:rsidR="00CB015E" w:rsidRPr="00CB015E" w14:paraId="5892664D"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1A5746"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49" w:type="pct"/>
            <w:tcBorders>
              <w:top w:val="single" w:sz="4" w:space="0" w:color="auto"/>
              <w:left w:val="single" w:sz="4" w:space="0" w:color="auto"/>
              <w:bottom w:val="single" w:sz="4" w:space="0" w:color="auto"/>
              <w:right w:val="single" w:sz="4" w:space="0" w:color="auto"/>
            </w:tcBorders>
            <w:hideMark/>
          </w:tcPr>
          <w:p w14:paraId="279306BA"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494" w:type="pct"/>
            <w:tcBorders>
              <w:top w:val="single" w:sz="4" w:space="0" w:color="auto"/>
              <w:left w:val="single" w:sz="4" w:space="0" w:color="auto"/>
              <w:bottom w:val="single" w:sz="4" w:space="0" w:color="auto"/>
              <w:right w:val="single" w:sz="4" w:space="0" w:color="auto"/>
            </w:tcBorders>
          </w:tcPr>
          <w:p w14:paraId="4E75CF6F"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18A3A23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szCs w:val="18"/>
                <w:lang w:eastAsia="en-GB"/>
              </w:rPr>
              <w:t>CSI-RS.2.1 TDD</w:t>
            </w:r>
          </w:p>
        </w:tc>
      </w:tr>
      <w:tr w:rsidR="00CB015E" w:rsidRPr="00CB015E" w14:paraId="5DED68A0" w14:textId="77777777" w:rsidTr="00E25C00">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036B87C5"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CSI-RS for tracking</w:t>
            </w:r>
          </w:p>
        </w:tc>
        <w:tc>
          <w:tcPr>
            <w:tcW w:w="1149" w:type="pct"/>
            <w:tcBorders>
              <w:top w:val="single" w:sz="4" w:space="0" w:color="auto"/>
              <w:left w:val="single" w:sz="4" w:space="0" w:color="auto"/>
              <w:bottom w:val="single" w:sz="4" w:space="0" w:color="auto"/>
              <w:right w:val="single" w:sz="4" w:space="0" w:color="auto"/>
            </w:tcBorders>
            <w:hideMark/>
          </w:tcPr>
          <w:p w14:paraId="4F444457"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494" w:type="pct"/>
            <w:tcBorders>
              <w:top w:val="single" w:sz="4" w:space="0" w:color="auto"/>
              <w:left w:val="single" w:sz="4" w:space="0" w:color="auto"/>
              <w:bottom w:val="single" w:sz="4" w:space="0" w:color="auto"/>
              <w:right w:val="single" w:sz="4" w:space="0" w:color="auto"/>
            </w:tcBorders>
          </w:tcPr>
          <w:p w14:paraId="08FEAB2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2CF8C013"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szCs w:val="18"/>
                <w:lang w:eastAsia="en-GB"/>
              </w:rPr>
            </w:pPr>
            <w:r w:rsidRPr="00CB015E">
              <w:rPr>
                <w:rFonts w:ascii="Arial" w:hAnsi="Arial"/>
                <w:sz w:val="18"/>
                <w:szCs w:val="18"/>
                <w:lang w:eastAsia="en-GB"/>
              </w:rPr>
              <w:t>TRS.1.1 FDD</w:t>
            </w:r>
          </w:p>
        </w:tc>
      </w:tr>
      <w:tr w:rsidR="00CB015E" w:rsidRPr="00CB015E" w14:paraId="1C364278"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D3A627"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49" w:type="pct"/>
            <w:tcBorders>
              <w:top w:val="single" w:sz="4" w:space="0" w:color="auto"/>
              <w:left w:val="single" w:sz="4" w:space="0" w:color="auto"/>
              <w:bottom w:val="single" w:sz="4" w:space="0" w:color="auto"/>
              <w:right w:val="single" w:sz="4" w:space="0" w:color="auto"/>
            </w:tcBorders>
            <w:hideMark/>
          </w:tcPr>
          <w:p w14:paraId="0D9A12D1"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494" w:type="pct"/>
            <w:tcBorders>
              <w:top w:val="single" w:sz="4" w:space="0" w:color="auto"/>
              <w:left w:val="single" w:sz="4" w:space="0" w:color="auto"/>
              <w:bottom w:val="single" w:sz="4" w:space="0" w:color="auto"/>
              <w:right w:val="single" w:sz="4" w:space="0" w:color="auto"/>
            </w:tcBorders>
          </w:tcPr>
          <w:p w14:paraId="6AD09E16"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604D9ABE"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szCs w:val="18"/>
                <w:lang w:eastAsia="en-GB"/>
              </w:rPr>
            </w:pPr>
            <w:r w:rsidRPr="00CB015E">
              <w:rPr>
                <w:rFonts w:ascii="Arial" w:hAnsi="Arial"/>
                <w:sz w:val="18"/>
                <w:szCs w:val="18"/>
                <w:lang w:eastAsia="en-GB"/>
              </w:rPr>
              <w:t>TRS.1.1 TDD</w:t>
            </w:r>
          </w:p>
        </w:tc>
      </w:tr>
      <w:tr w:rsidR="00CB015E" w:rsidRPr="00CB015E" w14:paraId="3499A4AC"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A0A818"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49" w:type="pct"/>
            <w:tcBorders>
              <w:top w:val="single" w:sz="4" w:space="0" w:color="auto"/>
              <w:left w:val="single" w:sz="4" w:space="0" w:color="auto"/>
              <w:bottom w:val="single" w:sz="4" w:space="0" w:color="auto"/>
              <w:right w:val="single" w:sz="4" w:space="0" w:color="auto"/>
            </w:tcBorders>
            <w:hideMark/>
          </w:tcPr>
          <w:p w14:paraId="765D8AE4"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494" w:type="pct"/>
            <w:tcBorders>
              <w:top w:val="single" w:sz="4" w:space="0" w:color="auto"/>
              <w:left w:val="single" w:sz="4" w:space="0" w:color="auto"/>
              <w:bottom w:val="single" w:sz="4" w:space="0" w:color="auto"/>
              <w:right w:val="single" w:sz="4" w:space="0" w:color="auto"/>
            </w:tcBorders>
          </w:tcPr>
          <w:p w14:paraId="7DA6356D"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6C5C8650"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szCs w:val="18"/>
                <w:lang w:eastAsia="en-GB"/>
              </w:rPr>
            </w:pPr>
            <w:r w:rsidRPr="00CB015E">
              <w:rPr>
                <w:rFonts w:ascii="Arial" w:hAnsi="Arial"/>
                <w:sz w:val="18"/>
                <w:szCs w:val="18"/>
                <w:lang w:eastAsia="en-GB"/>
              </w:rPr>
              <w:t>TRS.1.2 TDD</w:t>
            </w:r>
          </w:p>
        </w:tc>
      </w:tr>
      <w:tr w:rsidR="00CB015E" w:rsidRPr="00CB015E" w14:paraId="0C33C4F3"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054F2CD6"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T1</w:t>
            </w:r>
          </w:p>
        </w:tc>
        <w:tc>
          <w:tcPr>
            <w:tcW w:w="494" w:type="pct"/>
            <w:tcBorders>
              <w:top w:val="single" w:sz="4" w:space="0" w:color="auto"/>
              <w:left w:val="single" w:sz="4" w:space="0" w:color="auto"/>
              <w:bottom w:val="single" w:sz="4" w:space="0" w:color="auto"/>
              <w:right w:val="single" w:sz="4" w:space="0" w:color="auto"/>
            </w:tcBorders>
            <w:hideMark/>
          </w:tcPr>
          <w:p w14:paraId="4977B2C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1482" w:type="pct"/>
            <w:tcBorders>
              <w:top w:val="single" w:sz="4" w:space="0" w:color="auto"/>
              <w:left w:val="single" w:sz="4" w:space="0" w:color="auto"/>
              <w:bottom w:val="single" w:sz="4" w:space="0" w:color="auto"/>
              <w:right w:val="single" w:sz="4" w:space="0" w:color="auto"/>
            </w:tcBorders>
            <w:hideMark/>
          </w:tcPr>
          <w:p w14:paraId="10118BFB"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0.2</w:t>
            </w:r>
          </w:p>
        </w:tc>
      </w:tr>
      <w:tr w:rsidR="00CB015E" w:rsidRPr="00CB015E" w14:paraId="5CF588E7"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39174A90"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T2</w:t>
            </w:r>
          </w:p>
        </w:tc>
        <w:tc>
          <w:tcPr>
            <w:tcW w:w="494" w:type="pct"/>
            <w:tcBorders>
              <w:top w:val="single" w:sz="4" w:space="0" w:color="auto"/>
              <w:left w:val="single" w:sz="4" w:space="0" w:color="auto"/>
              <w:bottom w:val="single" w:sz="4" w:space="0" w:color="auto"/>
              <w:right w:val="single" w:sz="4" w:space="0" w:color="auto"/>
            </w:tcBorders>
            <w:hideMark/>
          </w:tcPr>
          <w:p w14:paraId="4D943733"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1482" w:type="pct"/>
            <w:tcBorders>
              <w:top w:val="single" w:sz="4" w:space="0" w:color="auto"/>
              <w:left w:val="single" w:sz="4" w:space="0" w:color="auto"/>
              <w:bottom w:val="single" w:sz="4" w:space="0" w:color="auto"/>
              <w:right w:val="single" w:sz="4" w:space="0" w:color="auto"/>
            </w:tcBorders>
            <w:hideMark/>
          </w:tcPr>
          <w:p w14:paraId="4A1684E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0.48</w:t>
            </w:r>
          </w:p>
        </w:tc>
      </w:tr>
      <w:tr w:rsidR="00CB015E" w:rsidRPr="00CB015E" w14:paraId="5EB3989E"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5291F0D7"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T3</w:t>
            </w:r>
          </w:p>
        </w:tc>
        <w:tc>
          <w:tcPr>
            <w:tcW w:w="494" w:type="pct"/>
            <w:tcBorders>
              <w:top w:val="single" w:sz="4" w:space="0" w:color="auto"/>
              <w:left w:val="single" w:sz="4" w:space="0" w:color="auto"/>
              <w:bottom w:val="single" w:sz="4" w:space="0" w:color="auto"/>
              <w:right w:val="single" w:sz="4" w:space="0" w:color="auto"/>
            </w:tcBorders>
            <w:hideMark/>
          </w:tcPr>
          <w:p w14:paraId="43D149AA"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1482" w:type="pct"/>
            <w:tcBorders>
              <w:top w:val="single" w:sz="4" w:space="0" w:color="auto"/>
              <w:left w:val="single" w:sz="4" w:space="0" w:color="auto"/>
              <w:bottom w:val="single" w:sz="4" w:space="0" w:color="auto"/>
              <w:right w:val="single" w:sz="4" w:space="0" w:color="auto"/>
            </w:tcBorders>
            <w:hideMark/>
          </w:tcPr>
          <w:p w14:paraId="4F03C54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0.48</w:t>
            </w:r>
          </w:p>
        </w:tc>
      </w:tr>
      <w:tr w:rsidR="00CB015E" w:rsidRPr="00CB015E" w14:paraId="70EA68C9"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2AF2DA37"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D1</w:t>
            </w:r>
          </w:p>
        </w:tc>
        <w:tc>
          <w:tcPr>
            <w:tcW w:w="494" w:type="pct"/>
            <w:tcBorders>
              <w:top w:val="single" w:sz="4" w:space="0" w:color="auto"/>
              <w:left w:val="single" w:sz="4" w:space="0" w:color="auto"/>
              <w:bottom w:val="single" w:sz="4" w:space="0" w:color="auto"/>
              <w:right w:val="single" w:sz="4" w:space="0" w:color="auto"/>
            </w:tcBorders>
            <w:hideMark/>
          </w:tcPr>
          <w:p w14:paraId="41AA2A46"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1482" w:type="pct"/>
            <w:tcBorders>
              <w:top w:val="single" w:sz="4" w:space="0" w:color="auto"/>
              <w:left w:val="single" w:sz="4" w:space="0" w:color="auto"/>
              <w:bottom w:val="single" w:sz="4" w:space="0" w:color="auto"/>
              <w:right w:val="single" w:sz="4" w:space="0" w:color="auto"/>
            </w:tcBorders>
            <w:hideMark/>
          </w:tcPr>
          <w:p w14:paraId="3824A56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0.44</w:t>
            </w:r>
          </w:p>
        </w:tc>
      </w:tr>
      <w:tr w:rsidR="00CB015E" w:rsidRPr="00CB015E" w14:paraId="28B2267D" w14:textId="77777777" w:rsidTr="00E25C00">
        <w:trPr>
          <w:jc w:val="center"/>
        </w:trPr>
        <w:tc>
          <w:tcPr>
            <w:tcW w:w="4281" w:type="pct"/>
            <w:gridSpan w:val="5"/>
            <w:tcBorders>
              <w:top w:val="single" w:sz="4" w:space="0" w:color="auto"/>
              <w:left w:val="single" w:sz="4" w:space="0" w:color="auto"/>
              <w:bottom w:val="single" w:sz="4" w:space="0" w:color="auto"/>
              <w:right w:val="single" w:sz="4" w:space="0" w:color="auto"/>
            </w:tcBorders>
            <w:hideMark/>
          </w:tcPr>
          <w:p w14:paraId="6BC2D756" w14:textId="77777777" w:rsidR="00CB015E" w:rsidRPr="00CB015E" w:rsidRDefault="00CB015E" w:rsidP="00CB015E">
            <w:pPr>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1:</w:t>
            </w:r>
            <w:r w:rsidRPr="00CB015E">
              <w:rPr>
                <w:rFonts w:ascii="Arial" w:hAnsi="Arial"/>
                <w:sz w:val="18"/>
                <w:lang w:eastAsia="en-GB"/>
              </w:rPr>
              <w:tab/>
              <w:t>All configurations are assigned to the UE prior to the start of time period T1.</w:t>
            </w:r>
          </w:p>
          <w:p w14:paraId="2CCBE2DF" w14:textId="77777777" w:rsidR="00CB015E" w:rsidRPr="00CB015E" w:rsidRDefault="00CB015E" w:rsidP="00CB015E">
            <w:pPr>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2:</w:t>
            </w:r>
            <w:r w:rsidRPr="00CB015E">
              <w:rPr>
                <w:rFonts w:ascii="Arial" w:hAnsi="Arial"/>
                <w:sz w:val="18"/>
                <w:lang w:eastAsia="en-GB"/>
              </w:rPr>
              <w:tab/>
              <w:t>UE-specific PDCCH is not transmitted after T1 starts.</w:t>
            </w:r>
          </w:p>
          <w:p w14:paraId="24CB5CC1" w14:textId="77777777" w:rsidR="00CB015E" w:rsidRPr="00CB015E" w:rsidRDefault="00CB015E" w:rsidP="00CB015E">
            <w:pPr>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lastRenderedPageBreak/>
              <w:t>Note 3:</w:t>
            </w:r>
            <w:r w:rsidRPr="00CB015E">
              <w:rPr>
                <w:rFonts w:ascii="Arial" w:hAnsi="Arial"/>
                <w:sz w:val="18"/>
                <w:lang w:eastAsia="en-GB"/>
              </w:rPr>
              <w:tab/>
            </w:r>
            <w:r w:rsidRPr="00CB015E">
              <w:rPr>
                <w:rFonts w:ascii="Arial" w:hAnsi="Arial"/>
                <w:bCs/>
                <w:sz w:val="18"/>
                <w:lang w:eastAsia="en-GB"/>
              </w:rPr>
              <w:t>E-UTRAN is in non-DRX mode under test.</w:t>
            </w:r>
          </w:p>
        </w:tc>
      </w:tr>
    </w:tbl>
    <w:p w14:paraId="557B6319" w14:textId="77777777" w:rsidR="00CB015E" w:rsidRPr="00CB015E" w:rsidRDefault="00CB015E" w:rsidP="00CB015E">
      <w:pPr>
        <w:overflowPunct w:val="0"/>
        <w:autoSpaceDE w:val="0"/>
        <w:autoSpaceDN w:val="0"/>
        <w:adjustRightInd w:val="0"/>
        <w:textAlignment w:val="baseline"/>
        <w:rPr>
          <w:lang w:eastAsia="en-GB"/>
        </w:rPr>
      </w:pPr>
    </w:p>
    <w:p w14:paraId="7995A02D"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4.5.1.1.4.2</w:t>
      </w:r>
      <w:r w:rsidRPr="00CB015E">
        <w:rPr>
          <w:rFonts w:ascii="Arial" w:hAnsi="Arial" w:cs="Arial"/>
          <w:lang w:eastAsia="en-GB"/>
        </w:rPr>
        <w:tab/>
        <w:t>Test Procedure</w:t>
      </w:r>
    </w:p>
    <w:p w14:paraId="7C2EE657" w14:textId="77777777" w:rsidR="00CB015E" w:rsidRPr="00CB015E" w:rsidRDefault="00CB015E" w:rsidP="00CB015E">
      <w:pPr>
        <w:overflowPunct w:val="0"/>
        <w:autoSpaceDE w:val="0"/>
        <w:autoSpaceDN w:val="0"/>
        <w:adjustRightInd w:val="0"/>
        <w:textAlignment w:val="baseline"/>
        <w:rPr>
          <w:rFonts w:eastAsia="??"/>
          <w:lang w:eastAsia="en-GB"/>
        </w:rPr>
      </w:pPr>
      <w:r w:rsidRPr="00CB015E">
        <w:rPr>
          <w:lang w:eastAsia="en-GB"/>
        </w:rPr>
        <w:t>The test consists of two cells, a single E-UTRA cell (Pcell), and a single NR cell (PSCell). Prior to the start of the time duration T1, the UE shall be fully synchronized to PSCell. The UE shall be configured for periodic CSI reporting in PUCCH format 2 with a reporting periodicity as mentioned in the above table 4.5.1.1.4.1-4.</w:t>
      </w:r>
    </w:p>
    <w:p w14:paraId="2E478B85"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 xml:space="preserve">1. </w:t>
      </w:r>
      <w:r w:rsidRPr="00CB015E">
        <w:rPr>
          <w:lang w:eastAsia="en-GB"/>
        </w:rPr>
        <w:t xml:space="preserve">Ensure the UE is in state RRC_CONNECTED with generic procedure parameters </w:t>
      </w:r>
      <w:r w:rsidRPr="00CB015E">
        <w:rPr>
          <w:i/>
          <w:lang w:eastAsia="en-GB"/>
        </w:rPr>
        <w:t>Connectivity</w:t>
      </w:r>
      <w:r w:rsidRPr="00CB015E">
        <w:rPr>
          <w:lang w:eastAsia="en-GB"/>
        </w:rPr>
        <w:t xml:space="preserve"> EN-DC, DC bearer MCG and SCG, Connected without release </w:t>
      </w:r>
      <w:r w:rsidRPr="00CB015E">
        <w:rPr>
          <w:i/>
          <w:lang w:eastAsia="en-GB"/>
        </w:rPr>
        <w:t>On</w:t>
      </w:r>
      <w:r w:rsidRPr="00CB015E">
        <w:rPr>
          <w:lang w:eastAsia="en-GB"/>
        </w:rPr>
        <w:t xml:space="preserve"> and Test Mode </w:t>
      </w:r>
      <w:r w:rsidRPr="00CB015E">
        <w:rPr>
          <w:i/>
          <w:lang w:eastAsia="en-GB"/>
        </w:rPr>
        <w:t>On</w:t>
      </w:r>
      <w:r w:rsidRPr="00CB015E">
        <w:rPr>
          <w:lang w:eastAsia="en-GB"/>
        </w:rPr>
        <w:t xml:space="preserve"> according to TS 38.508-1 [6] clause 4.5.</w:t>
      </w:r>
    </w:p>
    <w:p w14:paraId="09C04729"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 xml:space="preserve">2. Set the parameters according to T1 in Table 4.5.1.1.5-1 for subtest 1 and 2. </w:t>
      </w:r>
      <w:r w:rsidRPr="00CB015E">
        <w:rPr>
          <w:lang w:eastAsia="en-GB"/>
        </w:rPr>
        <w:t>Propagation conditions are set according to Annex C.2.2. T1 starts.</w:t>
      </w:r>
    </w:p>
    <w:p w14:paraId="30769B34"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3. When T1 expires the SS shall change the SNR value to T2 as specified in Table 4.5.1.1.5-1 for subtests 1 and 2. T2 starts.</w:t>
      </w:r>
    </w:p>
    <w:p w14:paraId="512CF348"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4. When T2 expires the SS shall change the SNR value to T3 as specified in Table 4.5.1.1.5-1 for subtests 1 and 2. T3 starts.</w:t>
      </w:r>
    </w:p>
    <w:p w14:paraId="447DDF62"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5. If the SS:</w:t>
      </w:r>
      <w:r w:rsidRPr="00CB015E">
        <w:rPr>
          <w:rFonts w:eastAsia="??"/>
          <w:lang w:eastAsia="en-GB"/>
        </w:rPr>
        <w:br/>
      </w:r>
      <w:r w:rsidRPr="00CB015E">
        <w:rPr>
          <w:rFonts w:eastAsia="??"/>
          <w:lang w:eastAsia="en-GB"/>
        </w:rPr>
        <w:br/>
        <w:t xml:space="preserve">a) detects uplink power equal to or higher than </w:t>
      </w:r>
      <w:r w:rsidRPr="00CB015E">
        <w:rPr>
          <w:lang w:eastAsia="en-GB"/>
        </w:rPr>
        <w:t>minimum output power defined in TS 38.521-1 [17] clause 6.3.1.5</w:t>
      </w:r>
      <w:r w:rsidRPr="00CB015E">
        <w:rPr>
          <w:rFonts w:eastAsia="??"/>
          <w:lang w:eastAsia="en-GB"/>
        </w:rPr>
        <w:t xml:space="preserve"> in each subframe configured for CSI transmission (according to configured CSI periodicity on PUCCH format 2) during the period from time point A to time point B</w:t>
      </w:r>
    </w:p>
    <w:p w14:paraId="2BEF7E5B"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and</w:t>
      </w:r>
      <w:r w:rsidRPr="00CB015E">
        <w:rPr>
          <w:rFonts w:eastAsia="??"/>
          <w:lang w:eastAsia="en-GB"/>
        </w:rPr>
        <w:br/>
      </w:r>
      <w:r w:rsidRPr="00CB015E">
        <w:rPr>
          <w:rFonts w:eastAsia="??"/>
          <w:lang w:eastAsia="en-GB"/>
        </w:rPr>
        <w:br/>
        <w:t xml:space="preserve">b) does not detect any uplink power higher than </w:t>
      </w:r>
      <w:r w:rsidRPr="00CB015E">
        <w:rPr>
          <w:lang w:eastAsia="en-GB"/>
        </w:rPr>
        <w:t>OFF power defined in TS 38.521-1 [17] clause 6.3.2.5</w:t>
      </w:r>
      <w:r w:rsidRPr="00CB015E">
        <w:rPr>
          <w:rFonts w:eastAsia="??"/>
          <w:lang w:eastAsia="en-GB"/>
        </w:rPr>
        <w:t xml:space="preserve"> from time point C (</w:t>
      </w:r>
      <w:r w:rsidRPr="00CB015E">
        <w:rPr>
          <w:rFonts w:eastAsia="??"/>
          <w:lang w:eastAsia="ja-JP"/>
        </w:rPr>
        <w:t>D1</w:t>
      </w:r>
      <w:r w:rsidRPr="00CB015E">
        <w:rPr>
          <w:rFonts w:eastAsia="??"/>
          <w:lang w:eastAsia="en-GB"/>
        </w:rPr>
        <w:t xml:space="preserve"> after the start of T3) until T3 expires,</w:t>
      </w:r>
      <w:r w:rsidRPr="00CB015E">
        <w:rPr>
          <w:rFonts w:eastAsia="??"/>
          <w:lang w:eastAsia="en-GB"/>
        </w:rPr>
        <w:br/>
      </w:r>
      <w:r w:rsidRPr="00CB015E">
        <w:rPr>
          <w:rFonts w:eastAsia="??"/>
          <w:lang w:eastAsia="en-GB"/>
        </w:rPr>
        <w:br/>
        <w:t>the number of successful tests is increased by one.</w:t>
      </w:r>
    </w:p>
    <w:p w14:paraId="1DCF350A"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6. Otherwise the number of failed tests is increased by one and proceed to Step 10.</w:t>
      </w:r>
    </w:p>
    <w:p w14:paraId="31327B27"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7. When T3 expires the SS shall change the SNR value to T1 as specified in Table 4.5.1.1.5-1.</w:t>
      </w:r>
    </w:p>
    <w:p w14:paraId="78AB5BAF"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rFonts w:eastAsia="??"/>
          <w:lang w:eastAsia="en-GB"/>
        </w:rPr>
        <w:t>8. If the UE has not re-established the connection in at least 1s, the SS shall ensure PSCell is released.</w:t>
      </w:r>
    </w:p>
    <w:p w14:paraId="60E94494"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rFonts w:eastAsia="??"/>
          <w:lang w:eastAsia="en-GB"/>
        </w:rPr>
        <w:t xml:space="preserve">9. </w:t>
      </w:r>
      <w:r w:rsidRPr="00CB015E">
        <w:rPr>
          <w:lang w:eastAsia="en-GB"/>
        </w:rPr>
        <w:t>The SS then shall transmit RRCConnectionReconfiguration message with condition MCG_and_SCG according to TS 36.508 [25] Table 4.6.1-8 to add NR cell (PSCell). The UE shall transmit RRCConnectionReconfigurationComplete message.</w:t>
      </w:r>
    </w:p>
    <w:p w14:paraId="6FF8D348"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lang w:eastAsia="en-GB"/>
        </w:rPr>
        <w:t xml:space="preserve">10. If the Reconfiguration fails, switch off and on the UE and ensure the UE is in RRC_CONNECTED with generic procedure parameters </w:t>
      </w:r>
      <w:r w:rsidRPr="00CB015E">
        <w:rPr>
          <w:i/>
          <w:iCs/>
          <w:lang w:eastAsia="en-GB"/>
        </w:rPr>
        <w:t>Connectivity</w:t>
      </w:r>
      <w:r w:rsidRPr="00CB015E">
        <w:rPr>
          <w:lang w:eastAsia="en-GB"/>
        </w:rPr>
        <w:t xml:space="preserve"> EN-DC, DC bearer MCG and SCG, Connected without release </w:t>
      </w:r>
      <w:r w:rsidRPr="00CB015E">
        <w:rPr>
          <w:i/>
          <w:iCs/>
          <w:lang w:eastAsia="en-GB"/>
        </w:rPr>
        <w:t>On</w:t>
      </w:r>
      <w:r w:rsidRPr="00CB015E">
        <w:rPr>
          <w:lang w:eastAsia="en-GB"/>
        </w:rPr>
        <w:t xml:space="preserve"> according to TS 38.508-1 [14] clause 4.5.</w:t>
      </w:r>
    </w:p>
    <w:p w14:paraId="37CE521D"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11. Repeat steps 2-10 until the confidence level according to Tables G.2.3-1 in Annex G clause G.2 is achieved.</w:t>
      </w:r>
    </w:p>
    <w:p w14:paraId="0130FE2D"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4.5.1.1.4.3 Message Contents</w:t>
      </w:r>
    </w:p>
    <w:p w14:paraId="4F93BD71"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Message contents are according to TS 38.508-1 [14] clause 4.6.1 and clause 7.3.1.</w:t>
      </w:r>
    </w:p>
    <w:p w14:paraId="71D781A0"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lastRenderedPageBreak/>
        <w:t xml:space="preserve">Table </w:t>
      </w:r>
      <w:r w:rsidRPr="00CB015E">
        <w:rPr>
          <w:rFonts w:ascii="Arial" w:hAnsi="Arial"/>
          <w:b/>
          <w:lang w:eastAsia="sv-SE"/>
        </w:rPr>
        <w:t>4.5.1.1.4.3</w:t>
      </w:r>
      <w:r w:rsidRPr="00CB015E">
        <w:rPr>
          <w:rFonts w:ascii="Arial" w:hAnsi="Arial"/>
          <w:b/>
          <w:lang w:eastAsia="en-GB"/>
        </w:rPr>
        <w:t xml:space="preserve">-1: Common Exception messages for </w:t>
      </w:r>
      <w:r w:rsidRPr="00CB015E">
        <w:rPr>
          <w:rFonts w:ascii="Arial" w:hAnsi="Arial" w:cs="Arial"/>
          <w:b/>
          <w:szCs w:val="24"/>
          <w:lang w:eastAsia="en-GB"/>
        </w:rPr>
        <w:t>EN-DC FR1 radio link monitoring out-of-sync test for PSCell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CB015E" w:rsidRPr="00CB015E" w14:paraId="2BA8F638" w14:textId="77777777" w:rsidTr="00E25C0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394B9C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Default Message Contents</w:t>
            </w:r>
          </w:p>
        </w:tc>
      </w:tr>
      <w:tr w:rsidR="00CB015E" w:rsidRPr="00CB015E" w14:paraId="120228FD" w14:textId="77777777" w:rsidTr="00E25C0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FA88D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560EA1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2D5BD802" w14:textId="77777777" w:rsidTr="00E25C00">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77EB2C3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40BACD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H.3.4-5</w:t>
            </w:r>
          </w:p>
          <w:p w14:paraId="1EF3A2B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H.3.5-1</w:t>
            </w:r>
          </w:p>
          <w:p w14:paraId="03B6B0D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H.3.5-2</w:t>
            </w:r>
          </w:p>
          <w:p w14:paraId="12ABA1F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H.3.5-3</w:t>
            </w:r>
          </w:p>
          <w:p w14:paraId="5D725E5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H.3.5-4</w:t>
            </w:r>
          </w:p>
          <w:p w14:paraId="079A445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H.3.5-5 with Condition EN-DC</w:t>
            </w:r>
          </w:p>
          <w:p w14:paraId="443C867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H.3.5-6</w:t>
            </w:r>
          </w:p>
          <w:p w14:paraId="60FE3F7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H.3.5-7</w:t>
            </w:r>
          </w:p>
          <w:p w14:paraId="14D4BA3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H.3.5-8</w:t>
            </w:r>
          </w:p>
          <w:p w14:paraId="3FF822C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H.3.5-9 with Condition SSB RLM</w:t>
            </w:r>
          </w:p>
        </w:tc>
      </w:tr>
    </w:tbl>
    <w:p w14:paraId="377A8DC8" w14:textId="77777777" w:rsidR="00CB015E" w:rsidRPr="00CB015E" w:rsidRDefault="00CB015E" w:rsidP="00CB015E">
      <w:pPr>
        <w:overflowPunct w:val="0"/>
        <w:autoSpaceDE w:val="0"/>
        <w:autoSpaceDN w:val="0"/>
        <w:adjustRightInd w:val="0"/>
        <w:textAlignment w:val="baseline"/>
        <w:rPr>
          <w:lang w:eastAsia="en-GB"/>
        </w:rPr>
      </w:pPr>
    </w:p>
    <w:p w14:paraId="739E0F50"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i/>
          <w:iCs/>
          <w:lang w:eastAsia="en-GB"/>
        </w:rPr>
      </w:pPr>
      <w:r w:rsidRPr="00CB015E">
        <w:rPr>
          <w:rFonts w:ascii="Arial" w:hAnsi="Arial"/>
          <w:b/>
          <w:lang w:eastAsia="en-GB"/>
        </w:rPr>
        <w:t xml:space="preserve">Table 4.5.1.1.4.3-2: PDCCH </w:t>
      </w:r>
      <w:r w:rsidRPr="00CB015E">
        <w:rPr>
          <w:rFonts w:ascii="Arial" w:hAnsi="Arial"/>
          <w:b/>
          <w:i/>
          <w:iCs/>
          <w:lang w:eastAsia="en-GB"/>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B015E" w:rsidRPr="00CB015E" w14:paraId="52306F16" w14:textId="77777777" w:rsidTr="00E25C00">
        <w:tc>
          <w:tcPr>
            <w:tcW w:w="9750" w:type="dxa"/>
            <w:gridSpan w:val="4"/>
            <w:tcBorders>
              <w:top w:val="single" w:sz="4" w:space="0" w:color="auto"/>
              <w:left w:val="single" w:sz="4" w:space="0" w:color="auto"/>
              <w:bottom w:val="single" w:sz="4" w:space="0" w:color="auto"/>
              <w:right w:val="single" w:sz="4" w:space="0" w:color="auto"/>
            </w:tcBorders>
            <w:hideMark/>
          </w:tcPr>
          <w:p w14:paraId="11BE723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Derivation Path: TS 38.508-1 [14], Table 4.6.3-162</w:t>
            </w:r>
          </w:p>
        </w:tc>
      </w:tr>
      <w:tr w:rsidR="00CB015E" w:rsidRPr="00CB015E" w14:paraId="6E7EC59F"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722874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2AD1C1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61B820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857770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Condition</w:t>
            </w:r>
          </w:p>
        </w:tc>
      </w:tr>
      <w:tr w:rsidR="00CB015E" w:rsidRPr="00CB015E" w14:paraId="4D76580E"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07062C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SearchSpace ::= </w:t>
            </w:r>
            <w:r w:rsidRPr="00CB015E">
              <w:rPr>
                <w:rFonts w:ascii="Arial" w:hAnsi="Arial"/>
                <w:snapToGrid w:val="0"/>
                <w:sz w:val="18"/>
                <w:lang w:eastAsia="en-GB"/>
              </w:rPr>
              <w:t xml:space="preserve">SEQUENCE </w:t>
            </w:r>
            <w:r w:rsidRPr="00CB015E">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428ACD4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1F2EEB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FBCEA5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20A2F68E"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501CEC2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009B55B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233983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062FD7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0983947B"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6D9792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008D52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NULL</w:t>
            </w:r>
          </w:p>
        </w:tc>
        <w:tc>
          <w:tcPr>
            <w:tcW w:w="1701" w:type="dxa"/>
            <w:tcBorders>
              <w:top w:val="single" w:sz="4" w:space="0" w:color="auto"/>
              <w:left w:val="single" w:sz="4" w:space="0" w:color="auto"/>
              <w:bottom w:val="single" w:sz="4" w:space="0" w:color="auto"/>
              <w:right w:val="single" w:sz="4" w:space="0" w:color="auto"/>
            </w:tcBorders>
          </w:tcPr>
          <w:p w14:paraId="6DE553A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1C68FB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5FCA43BF"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7E3ECF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1E0718C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14F2C1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55C44D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0BB2BE1C"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D95ED7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2BC3204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2</w:t>
            </w:r>
          </w:p>
        </w:tc>
        <w:tc>
          <w:tcPr>
            <w:tcW w:w="1701" w:type="dxa"/>
            <w:tcBorders>
              <w:top w:val="single" w:sz="4" w:space="0" w:color="auto"/>
              <w:left w:val="single" w:sz="4" w:space="0" w:color="auto"/>
              <w:bottom w:val="single" w:sz="4" w:space="0" w:color="auto"/>
              <w:right w:val="single" w:sz="4" w:space="0" w:color="auto"/>
            </w:tcBorders>
          </w:tcPr>
          <w:p w14:paraId="77BB2DC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2D7CBC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5D8B7838"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333FFF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5CEF0DE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10000000000000</w:t>
            </w:r>
          </w:p>
        </w:tc>
        <w:tc>
          <w:tcPr>
            <w:tcW w:w="1701" w:type="dxa"/>
            <w:tcBorders>
              <w:top w:val="single" w:sz="4" w:space="0" w:color="auto"/>
              <w:left w:val="single" w:sz="4" w:space="0" w:color="auto"/>
              <w:bottom w:val="single" w:sz="4" w:space="0" w:color="auto"/>
              <w:right w:val="single" w:sz="4" w:space="0" w:color="auto"/>
            </w:tcBorders>
            <w:hideMark/>
          </w:tcPr>
          <w:p w14:paraId="59F6389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Symbol 0</w:t>
            </w:r>
          </w:p>
        </w:tc>
        <w:tc>
          <w:tcPr>
            <w:tcW w:w="1245" w:type="dxa"/>
            <w:tcBorders>
              <w:top w:val="single" w:sz="4" w:space="0" w:color="auto"/>
              <w:left w:val="single" w:sz="4" w:space="0" w:color="auto"/>
              <w:bottom w:val="single" w:sz="4" w:space="0" w:color="auto"/>
              <w:right w:val="single" w:sz="4" w:space="0" w:color="auto"/>
            </w:tcBorders>
          </w:tcPr>
          <w:p w14:paraId="55E56CC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3AB2699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A8FD95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0B91555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182CA2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1934B0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347B34F6"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988BCA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DBA893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82E08E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91923B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34093FFD"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5AB9E4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53E3EC9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9F9801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3B363D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705B01F8"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1E8987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32CDE2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B52388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C4EA69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4A8EEBB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E67699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04BF39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CCBF6C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AL8</w:t>
            </w:r>
          </w:p>
        </w:tc>
        <w:tc>
          <w:tcPr>
            <w:tcW w:w="1245" w:type="dxa"/>
            <w:tcBorders>
              <w:top w:val="single" w:sz="4" w:space="0" w:color="auto"/>
              <w:left w:val="single" w:sz="4" w:space="0" w:color="auto"/>
              <w:bottom w:val="single" w:sz="4" w:space="0" w:color="auto"/>
              <w:right w:val="single" w:sz="4" w:space="0" w:color="auto"/>
            </w:tcBorders>
          </w:tcPr>
          <w:p w14:paraId="47C7798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2FB0CB3F"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7F5AEF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746DBC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46A402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B2BF05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3700C70B"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C71F0D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2A31A12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D012E3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156B8E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370456BC"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3E0C94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5195E82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EF71D3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927CD8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5060EC1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C8047F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20555DC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5FBFBC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2EF6E2A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USS</w:t>
            </w:r>
          </w:p>
        </w:tc>
      </w:tr>
      <w:tr w:rsidR="00CB015E" w:rsidRPr="00CB015E" w14:paraId="58BF1E03"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14E11A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1B07678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rPr>
            </w:pPr>
            <w:r w:rsidRPr="00CB015E">
              <w:rPr>
                <w:rFonts w:ascii="Arial" w:hAnsi="Arial"/>
                <w:sz w:val="18"/>
                <w:lang w:eastAsia="en-GB"/>
              </w:rPr>
              <w:t>formats0-0-And-1-0</w:t>
            </w:r>
          </w:p>
        </w:tc>
        <w:tc>
          <w:tcPr>
            <w:tcW w:w="1701" w:type="dxa"/>
            <w:tcBorders>
              <w:top w:val="single" w:sz="4" w:space="0" w:color="auto"/>
              <w:left w:val="single" w:sz="4" w:space="0" w:color="auto"/>
              <w:bottom w:val="single" w:sz="4" w:space="0" w:color="auto"/>
              <w:right w:val="single" w:sz="4" w:space="0" w:color="auto"/>
            </w:tcBorders>
            <w:hideMark/>
          </w:tcPr>
          <w:p w14:paraId="061C045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DCI Format 1_0</w:t>
            </w:r>
          </w:p>
        </w:tc>
        <w:tc>
          <w:tcPr>
            <w:tcW w:w="1245" w:type="dxa"/>
            <w:tcBorders>
              <w:top w:val="single" w:sz="4" w:space="0" w:color="auto"/>
              <w:left w:val="single" w:sz="4" w:space="0" w:color="auto"/>
              <w:bottom w:val="single" w:sz="4" w:space="0" w:color="auto"/>
              <w:right w:val="single" w:sz="4" w:space="0" w:color="auto"/>
            </w:tcBorders>
            <w:hideMark/>
          </w:tcPr>
          <w:p w14:paraId="7BDFEE1F" w14:textId="77777777" w:rsidR="00CB015E" w:rsidRPr="00CB015E" w:rsidRDefault="00CB015E" w:rsidP="00CB015E">
            <w:pPr>
              <w:overflowPunct w:val="0"/>
              <w:autoSpaceDE w:val="0"/>
              <w:autoSpaceDN w:val="0"/>
              <w:adjustRightInd w:val="0"/>
              <w:textAlignment w:val="baseline"/>
              <w:rPr>
                <w:lang w:eastAsia="en-GB"/>
              </w:rPr>
            </w:pPr>
          </w:p>
        </w:tc>
      </w:tr>
      <w:tr w:rsidR="00CB015E" w:rsidRPr="00CB015E" w14:paraId="648B8082"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6EF319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rPr>
            </w:pPr>
            <w:r w:rsidRPr="00CB015E">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114DE87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4DBCDB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F6F869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7339A824"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56CDEEC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354DB27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0C544B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AEA227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4E7F0890"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5F4622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0B66582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050657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750B6B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bl>
    <w:p w14:paraId="7A7853FA" w14:textId="77777777" w:rsidR="00CB015E" w:rsidRPr="00CB015E" w:rsidRDefault="00CB015E" w:rsidP="00CB015E">
      <w:pPr>
        <w:overflowPunct w:val="0"/>
        <w:autoSpaceDE w:val="0"/>
        <w:autoSpaceDN w:val="0"/>
        <w:adjustRightInd w:val="0"/>
        <w:textAlignment w:val="baseline"/>
      </w:pPr>
    </w:p>
    <w:p w14:paraId="753A8B96"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i/>
          <w:lang w:eastAsia="en-GB"/>
        </w:rPr>
      </w:pPr>
      <w:r w:rsidRPr="00CB015E">
        <w:rPr>
          <w:rFonts w:ascii="Arial" w:hAnsi="Arial"/>
          <w:b/>
          <w:lang w:eastAsia="en-GB"/>
        </w:rPr>
        <w:t xml:space="preserve">Table 4.5.1.1.4.3-3: </w:t>
      </w:r>
      <w:r w:rsidRPr="00CB015E">
        <w:rPr>
          <w:rFonts w:ascii="Arial" w:hAnsi="Arial"/>
          <w:b/>
          <w:i/>
          <w:lang w:eastAsia="en-GB"/>
        </w:rPr>
        <w:t>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B015E" w:rsidRPr="00CB015E" w14:paraId="34582C6E" w14:textId="77777777" w:rsidTr="00E25C00">
        <w:tc>
          <w:tcPr>
            <w:tcW w:w="9750" w:type="dxa"/>
            <w:gridSpan w:val="4"/>
            <w:tcBorders>
              <w:top w:val="single" w:sz="4" w:space="0" w:color="auto"/>
              <w:left w:val="single" w:sz="4" w:space="0" w:color="auto"/>
              <w:bottom w:val="single" w:sz="4" w:space="0" w:color="auto"/>
              <w:right w:val="single" w:sz="4" w:space="0" w:color="auto"/>
            </w:tcBorders>
            <w:hideMark/>
          </w:tcPr>
          <w:p w14:paraId="6209FDB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ja-JP"/>
              </w:rPr>
            </w:pPr>
            <w:r w:rsidRPr="00CB015E">
              <w:rPr>
                <w:rFonts w:ascii="Arial" w:hAnsi="Arial"/>
                <w:sz w:val="18"/>
                <w:lang w:eastAsia="en-GB"/>
              </w:rPr>
              <w:t>Derivation Path: TS 38.508-1 [14], Table 4.6.3-</w:t>
            </w:r>
            <w:r w:rsidRPr="00CB015E">
              <w:rPr>
                <w:rFonts w:ascii="Arial" w:hAnsi="Arial"/>
                <w:sz w:val="18"/>
                <w:lang w:eastAsia="ja-JP"/>
              </w:rPr>
              <w:t>150</w:t>
            </w:r>
          </w:p>
        </w:tc>
      </w:tr>
      <w:tr w:rsidR="00CB015E" w:rsidRPr="00CB015E" w14:paraId="29EDD5E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5AD399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18780E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669852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925CB1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Condition</w:t>
            </w:r>
          </w:p>
        </w:tc>
      </w:tr>
      <w:tr w:rsidR="00CB015E" w:rsidRPr="00CB015E" w14:paraId="108D0038"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432D10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4C89236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41EF80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31F3DA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305DA954"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C4E220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2C7B936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ms0</w:t>
            </w:r>
          </w:p>
        </w:tc>
        <w:tc>
          <w:tcPr>
            <w:tcW w:w="1701" w:type="dxa"/>
            <w:tcBorders>
              <w:top w:val="single" w:sz="4" w:space="0" w:color="auto"/>
              <w:left w:val="single" w:sz="4" w:space="0" w:color="auto"/>
              <w:bottom w:val="single" w:sz="4" w:space="0" w:color="auto"/>
              <w:right w:val="single" w:sz="4" w:space="0" w:color="auto"/>
            </w:tcBorders>
          </w:tcPr>
          <w:p w14:paraId="1BD18BE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0F05E4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40AF46DF"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435C5B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snapToGrid w:val="0"/>
                <w:kern w:val="2"/>
                <w:sz w:val="18"/>
                <w:szCs w:val="18"/>
                <w:lang w:eastAsia="en-GB"/>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DEE10C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n1</w:t>
            </w:r>
          </w:p>
        </w:tc>
        <w:tc>
          <w:tcPr>
            <w:tcW w:w="1701" w:type="dxa"/>
            <w:tcBorders>
              <w:top w:val="single" w:sz="4" w:space="0" w:color="auto"/>
              <w:left w:val="single" w:sz="4" w:space="0" w:color="auto"/>
              <w:bottom w:val="single" w:sz="4" w:space="0" w:color="auto"/>
              <w:right w:val="single" w:sz="4" w:space="0" w:color="auto"/>
            </w:tcBorders>
          </w:tcPr>
          <w:p w14:paraId="6105CD2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69D040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2ECC9AC0"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F3EAEC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snapToGrid w:val="0"/>
                <w:kern w:val="2"/>
                <w:sz w:val="18"/>
                <w:szCs w:val="18"/>
                <w:lang w:eastAsia="en-GB"/>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42C4EDD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n1</w:t>
            </w:r>
          </w:p>
        </w:tc>
        <w:tc>
          <w:tcPr>
            <w:tcW w:w="1701" w:type="dxa"/>
            <w:tcBorders>
              <w:top w:val="single" w:sz="4" w:space="0" w:color="auto"/>
              <w:left w:val="single" w:sz="4" w:space="0" w:color="auto"/>
              <w:bottom w:val="single" w:sz="4" w:space="0" w:color="auto"/>
              <w:right w:val="single" w:sz="4" w:space="0" w:color="auto"/>
            </w:tcBorders>
          </w:tcPr>
          <w:p w14:paraId="17E595F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DB61EE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64B46156"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A5983E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snapToGrid w:val="0"/>
                <w:kern w:val="2"/>
                <w:sz w:val="18"/>
                <w:szCs w:val="18"/>
                <w:lang w:eastAsia="en-GB"/>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5725173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ms1000</w:t>
            </w:r>
          </w:p>
        </w:tc>
        <w:tc>
          <w:tcPr>
            <w:tcW w:w="1701" w:type="dxa"/>
            <w:tcBorders>
              <w:top w:val="single" w:sz="4" w:space="0" w:color="auto"/>
              <w:left w:val="single" w:sz="4" w:space="0" w:color="auto"/>
              <w:bottom w:val="single" w:sz="4" w:space="0" w:color="auto"/>
              <w:right w:val="single" w:sz="4" w:space="0" w:color="auto"/>
            </w:tcBorders>
          </w:tcPr>
          <w:p w14:paraId="44F7A58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B95965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5B9A6CB2"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7071E3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671E4AF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02EC7A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DAE87B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bl>
    <w:p w14:paraId="4E48DF6D" w14:textId="77777777" w:rsidR="00CB015E" w:rsidRPr="00CB015E" w:rsidRDefault="00CB015E" w:rsidP="00CB015E">
      <w:pPr>
        <w:overflowPunct w:val="0"/>
        <w:autoSpaceDE w:val="0"/>
        <w:autoSpaceDN w:val="0"/>
        <w:adjustRightInd w:val="0"/>
        <w:textAlignment w:val="baseline"/>
      </w:pPr>
    </w:p>
    <w:p w14:paraId="5CB02E9D"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4.5.1.1.5 Test Requirement</w:t>
      </w:r>
    </w:p>
    <w:p w14:paraId="6DF92AF4" w14:textId="77777777" w:rsidR="00CB015E" w:rsidRPr="00CB015E" w:rsidRDefault="00CB015E" w:rsidP="00CB015E">
      <w:pPr>
        <w:overflowPunct w:val="0"/>
        <w:autoSpaceDE w:val="0"/>
        <w:autoSpaceDN w:val="0"/>
        <w:adjustRightInd w:val="0"/>
        <w:textAlignment w:val="baseline"/>
        <w:rPr>
          <w:rFonts w:eastAsia="Batang"/>
          <w:lang w:eastAsia="en-GB"/>
        </w:rPr>
      </w:pPr>
      <w:r w:rsidRPr="00CB015E">
        <w:rPr>
          <w:rFonts w:eastAsia="Batang"/>
          <w:lang w:eastAsia="en-GB"/>
        </w:rPr>
        <w:t xml:space="preserve">Table </w:t>
      </w:r>
      <w:r w:rsidRPr="00CB015E">
        <w:rPr>
          <w:lang w:eastAsia="en-GB"/>
        </w:rPr>
        <w:t>4.5.1.1.5-</w:t>
      </w:r>
      <w:r w:rsidRPr="00CB015E">
        <w:rPr>
          <w:lang w:eastAsia="ja-JP"/>
        </w:rPr>
        <w:t>1</w:t>
      </w:r>
      <w:r w:rsidRPr="00CB015E">
        <w:rPr>
          <w:rFonts w:eastAsia="Batang"/>
          <w:lang w:eastAsia="en-GB"/>
        </w:rPr>
        <w:t xml:space="preserve"> defines the cell specific primary level settings.</w:t>
      </w:r>
    </w:p>
    <w:p w14:paraId="0AF1BE64"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UE behavior in each test during time durations T1, T2 and T3 shall be as follows:</w:t>
      </w:r>
    </w:p>
    <w:p w14:paraId="7721BD98"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During the period from time point A to time point B the UE shall transmit uplink signal at least in all uplink slots configured for CSI transmission according to the configured periodic CSI reporting.</w:t>
      </w:r>
    </w:p>
    <w:p w14:paraId="6473640E"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UE shall stop transmitting uplink signal no later than time point C (D1 second after the start of the time duration T3).</w:t>
      </w:r>
    </w:p>
    <w:p w14:paraId="39D26665"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lastRenderedPageBreak/>
        <w:t>The rate of correct events observed during repeated tests shall be at least 90%.</w:t>
      </w:r>
    </w:p>
    <w:p w14:paraId="57AF0D74"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Table 4.5.1.1.5-1: Cell specific test parameters for FR1 (Cell 2) for out-of-sync radio link monitoring tests in non-DRX mode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3976"/>
        <w:gridCol w:w="847"/>
        <w:gridCol w:w="1284"/>
        <w:gridCol w:w="1391"/>
        <w:gridCol w:w="1265"/>
      </w:tblGrid>
      <w:tr w:rsidR="00CB015E" w:rsidRPr="00CB015E" w14:paraId="7AF96F1E" w14:textId="77777777" w:rsidTr="00E25C00">
        <w:trPr>
          <w:cantSplit/>
          <w:trHeight w:val="416"/>
          <w:jc w:val="center"/>
        </w:trPr>
        <w:tc>
          <w:tcPr>
            <w:tcW w:w="3532" w:type="dxa"/>
            <w:gridSpan w:val="2"/>
            <w:vMerge w:val="restart"/>
            <w:tcBorders>
              <w:top w:val="single" w:sz="4" w:space="0" w:color="auto"/>
              <w:left w:val="single" w:sz="4" w:space="0" w:color="auto"/>
              <w:bottom w:val="single" w:sz="4" w:space="0" w:color="auto"/>
              <w:right w:val="single" w:sz="4" w:space="0" w:color="auto"/>
            </w:tcBorders>
            <w:hideMark/>
          </w:tcPr>
          <w:p w14:paraId="71A3F00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Parameter</w:t>
            </w:r>
          </w:p>
        </w:tc>
        <w:tc>
          <w:tcPr>
            <w:tcW w:w="603" w:type="dxa"/>
            <w:vMerge w:val="restart"/>
            <w:tcBorders>
              <w:top w:val="single" w:sz="4" w:space="0" w:color="auto"/>
              <w:left w:val="single" w:sz="4" w:space="0" w:color="auto"/>
              <w:bottom w:val="single" w:sz="4" w:space="0" w:color="auto"/>
              <w:right w:val="single" w:sz="4" w:space="0" w:color="auto"/>
            </w:tcBorders>
            <w:hideMark/>
          </w:tcPr>
          <w:p w14:paraId="393C5B6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Unit</w:t>
            </w:r>
          </w:p>
        </w:tc>
        <w:tc>
          <w:tcPr>
            <w:tcW w:w="2804" w:type="dxa"/>
            <w:gridSpan w:val="3"/>
            <w:tcBorders>
              <w:top w:val="single" w:sz="4" w:space="0" w:color="auto"/>
              <w:left w:val="single" w:sz="4" w:space="0" w:color="auto"/>
              <w:bottom w:val="single" w:sz="4" w:space="0" w:color="auto"/>
              <w:right w:val="single" w:sz="4" w:space="0" w:color="auto"/>
            </w:tcBorders>
            <w:hideMark/>
          </w:tcPr>
          <w:p w14:paraId="5B8AE82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Test 1</w:t>
            </w:r>
          </w:p>
        </w:tc>
      </w:tr>
      <w:tr w:rsidR="00CB015E" w:rsidRPr="00CB015E" w14:paraId="72A11B39" w14:textId="77777777" w:rsidTr="00E25C00">
        <w:trPr>
          <w:cantSplit/>
          <w:trHeight w:val="188"/>
          <w:jc w:val="center"/>
        </w:trPr>
        <w:tc>
          <w:tcPr>
            <w:tcW w:w="3532" w:type="dxa"/>
            <w:gridSpan w:val="2"/>
            <w:vMerge/>
            <w:tcBorders>
              <w:top w:val="single" w:sz="4" w:space="0" w:color="auto"/>
              <w:left w:val="single" w:sz="4" w:space="0" w:color="auto"/>
              <w:bottom w:val="single" w:sz="4" w:space="0" w:color="auto"/>
              <w:right w:val="single" w:sz="4" w:space="0" w:color="auto"/>
            </w:tcBorders>
            <w:vAlign w:val="center"/>
            <w:hideMark/>
          </w:tcPr>
          <w:p w14:paraId="4E28C643" w14:textId="77777777" w:rsidR="00CB015E" w:rsidRPr="00CB015E" w:rsidRDefault="00CB015E" w:rsidP="00CB015E">
            <w:pPr>
              <w:overflowPunct w:val="0"/>
              <w:autoSpaceDE w:val="0"/>
              <w:autoSpaceDN w:val="0"/>
              <w:adjustRightInd w:val="0"/>
              <w:spacing w:after="0"/>
              <w:textAlignment w:val="baseline"/>
              <w:rPr>
                <w:rFonts w:ascii="Arial" w:hAnsi="Arial"/>
                <w:b/>
                <w:sz w:val="18"/>
                <w:lang w:eastAsia="en-GB"/>
              </w:rPr>
            </w:pP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0D4AD5A1" w14:textId="77777777" w:rsidR="00CB015E" w:rsidRPr="00CB015E" w:rsidRDefault="00CB015E" w:rsidP="00CB015E">
            <w:pPr>
              <w:overflowPunct w:val="0"/>
              <w:autoSpaceDE w:val="0"/>
              <w:autoSpaceDN w:val="0"/>
              <w:adjustRightInd w:val="0"/>
              <w:spacing w:after="0"/>
              <w:textAlignment w:val="baseline"/>
              <w:rPr>
                <w:rFonts w:ascii="Arial" w:hAnsi="Arial"/>
                <w:b/>
                <w:sz w:val="18"/>
                <w:lang w:eastAsia="en-GB"/>
              </w:rPr>
            </w:pPr>
          </w:p>
        </w:tc>
        <w:tc>
          <w:tcPr>
            <w:tcW w:w="914" w:type="dxa"/>
            <w:tcBorders>
              <w:top w:val="single" w:sz="4" w:space="0" w:color="auto"/>
              <w:left w:val="single" w:sz="4" w:space="0" w:color="auto"/>
              <w:bottom w:val="single" w:sz="4" w:space="0" w:color="auto"/>
              <w:right w:val="single" w:sz="4" w:space="0" w:color="auto"/>
            </w:tcBorders>
            <w:hideMark/>
          </w:tcPr>
          <w:p w14:paraId="0AF23A7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T1</w:t>
            </w:r>
          </w:p>
        </w:tc>
        <w:tc>
          <w:tcPr>
            <w:tcW w:w="990" w:type="dxa"/>
            <w:tcBorders>
              <w:top w:val="single" w:sz="4" w:space="0" w:color="auto"/>
              <w:left w:val="single" w:sz="4" w:space="0" w:color="auto"/>
              <w:bottom w:val="single" w:sz="4" w:space="0" w:color="auto"/>
              <w:right w:val="single" w:sz="4" w:space="0" w:color="auto"/>
            </w:tcBorders>
            <w:hideMark/>
          </w:tcPr>
          <w:p w14:paraId="09B88FF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T2</w:t>
            </w:r>
          </w:p>
        </w:tc>
        <w:tc>
          <w:tcPr>
            <w:tcW w:w="900" w:type="dxa"/>
            <w:tcBorders>
              <w:top w:val="single" w:sz="4" w:space="0" w:color="auto"/>
              <w:left w:val="single" w:sz="4" w:space="0" w:color="auto"/>
              <w:bottom w:val="single" w:sz="4" w:space="0" w:color="auto"/>
              <w:right w:val="single" w:sz="4" w:space="0" w:color="auto"/>
            </w:tcBorders>
            <w:hideMark/>
          </w:tcPr>
          <w:p w14:paraId="0877AFD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T3</w:t>
            </w:r>
          </w:p>
        </w:tc>
      </w:tr>
      <w:tr w:rsidR="00CB015E" w:rsidRPr="00CB015E" w14:paraId="701F0E0D" w14:textId="77777777" w:rsidTr="00E25C00">
        <w:trPr>
          <w:cantSplit/>
          <w:trHeight w:val="167"/>
          <w:jc w:val="center"/>
        </w:trPr>
        <w:tc>
          <w:tcPr>
            <w:tcW w:w="3532" w:type="dxa"/>
            <w:gridSpan w:val="2"/>
            <w:tcBorders>
              <w:top w:val="single" w:sz="4" w:space="0" w:color="auto"/>
              <w:left w:val="single" w:sz="4" w:space="0" w:color="auto"/>
              <w:bottom w:val="single" w:sz="4" w:space="0" w:color="auto"/>
              <w:right w:val="single" w:sz="4" w:space="0" w:color="auto"/>
            </w:tcBorders>
            <w:hideMark/>
          </w:tcPr>
          <w:p w14:paraId="299E574A"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PDCCH DMRS to SSS</w:t>
            </w:r>
          </w:p>
        </w:tc>
        <w:tc>
          <w:tcPr>
            <w:tcW w:w="603" w:type="dxa"/>
            <w:tcBorders>
              <w:top w:val="single" w:sz="4" w:space="0" w:color="auto"/>
              <w:left w:val="single" w:sz="4" w:space="0" w:color="auto"/>
              <w:bottom w:val="single" w:sz="4" w:space="0" w:color="auto"/>
              <w:right w:val="single" w:sz="4" w:space="0" w:color="auto"/>
            </w:tcBorders>
            <w:hideMark/>
          </w:tcPr>
          <w:p w14:paraId="3A8775D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804" w:type="dxa"/>
            <w:gridSpan w:val="3"/>
            <w:tcBorders>
              <w:top w:val="single" w:sz="4" w:space="0" w:color="auto"/>
              <w:left w:val="single" w:sz="4" w:space="0" w:color="auto"/>
              <w:bottom w:val="single" w:sz="4" w:space="0" w:color="auto"/>
              <w:right w:val="single" w:sz="4" w:space="0" w:color="auto"/>
            </w:tcBorders>
            <w:hideMark/>
          </w:tcPr>
          <w:p w14:paraId="79C0AFA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w:t>
            </w:r>
          </w:p>
        </w:tc>
      </w:tr>
      <w:tr w:rsidR="00CB015E" w:rsidRPr="00CB015E" w14:paraId="159D6A2D" w14:textId="77777777" w:rsidTr="00E25C00">
        <w:trPr>
          <w:cantSplit/>
          <w:trHeight w:val="178"/>
          <w:jc w:val="center"/>
        </w:trPr>
        <w:tc>
          <w:tcPr>
            <w:tcW w:w="3532" w:type="dxa"/>
            <w:gridSpan w:val="2"/>
            <w:tcBorders>
              <w:top w:val="single" w:sz="4" w:space="0" w:color="auto"/>
              <w:left w:val="single" w:sz="4" w:space="0" w:color="auto"/>
              <w:bottom w:val="single" w:sz="4" w:space="0" w:color="auto"/>
              <w:right w:val="single" w:sz="4" w:space="0" w:color="auto"/>
            </w:tcBorders>
            <w:hideMark/>
          </w:tcPr>
          <w:p w14:paraId="726B0314"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PDCCH to PDCCH DMRS</w:t>
            </w:r>
          </w:p>
        </w:tc>
        <w:tc>
          <w:tcPr>
            <w:tcW w:w="603" w:type="dxa"/>
            <w:tcBorders>
              <w:top w:val="single" w:sz="4" w:space="0" w:color="auto"/>
              <w:left w:val="single" w:sz="4" w:space="0" w:color="auto"/>
              <w:bottom w:val="single" w:sz="4" w:space="0" w:color="auto"/>
              <w:right w:val="single" w:sz="4" w:space="0" w:color="auto"/>
            </w:tcBorders>
            <w:hideMark/>
          </w:tcPr>
          <w:p w14:paraId="0E6207E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804" w:type="dxa"/>
            <w:gridSpan w:val="3"/>
            <w:tcBorders>
              <w:top w:val="single" w:sz="4" w:space="0" w:color="auto"/>
              <w:left w:val="single" w:sz="4" w:space="0" w:color="auto"/>
              <w:bottom w:val="single" w:sz="4" w:space="0" w:color="auto"/>
              <w:right w:val="single" w:sz="4" w:space="0" w:color="auto"/>
            </w:tcBorders>
            <w:hideMark/>
          </w:tcPr>
          <w:p w14:paraId="61D7246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w:t>
            </w:r>
          </w:p>
        </w:tc>
      </w:tr>
      <w:tr w:rsidR="00CB015E" w:rsidRPr="00CB015E" w14:paraId="14AD5EE9" w14:textId="77777777" w:rsidTr="00E25C00">
        <w:trPr>
          <w:cantSplit/>
          <w:trHeight w:val="167"/>
          <w:jc w:val="center"/>
        </w:trPr>
        <w:tc>
          <w:tcPr>
            <w:tcW w:w="3532" w:type="dxa"/>
            <w:gridSpan w:val="2"/>
            <w:tcBorders>
              <w:top w:val="single" w:sz="4" w:space="0" w:color="auto"/>
              <w:left w:val="single" w:sz="4" w:space="0" w:color="auto"/>
              <w:bottom w:val="single" w:sz="4" w:space="0" w:color="auto"/>
              <w:right w:val="single" w:sz="4" w:space="0" w:color="auto"/>
            </w:tcBorders>
            <w:hideMark/>
          </w:tcPr>
          <w:p w14:paraId="52FF0E7F"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PBCH DMRS to SSS</w:t>
            </w:r>
          </w:p>
        </w:tc>
        <w:tc>
          <w:tcPr>
            <w:tcW w:w="603" w:type="dxa"/>
            <w:tcBorders>
              <w:top w:val="single" w:sz="4" w:space="0" w:color="auto"/>
              <w:left w:val="single" w:sz="4" w:space="0" w:color="auto"/>
              <w:bottom w:val="single" w:sz="4" w:space="0" w:color="auto"/>
              <w:right w:val="single" w:sz="4" w:space="0" w:color="auto"/>
            </w:tcBorders>
            <w:hideMark/>
          </w:tcPr>
          <w:p w14:paraId="1DDC094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804" w:type="dxa"/>
            <w:gridSpan w:val="3"/>
            <w:vMerge w:val="restart"/>
            <w:tcBorders>
              <w:top w:val="single" w:sz="4" w:space="0" w:color="auto"/>
              <w:left w:val="single" w:sz="4" w:space="0" w:color="auto"/>
              <w:bottom w:val="single" w:sz="4" w:space="0" w:color="auto"/>
              <w:right w:val="single" w:sz="4" w:space="0" w:color="auto"/>
            </w:tcBorders>
            <w:vAlign w:val="center"/>
          </w:tcPr>
          <w:p w14:paraId="1D5D059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w:t>
            </w:r>
          </w:p>
        </w:tc>
      </w:tr>
      <w:tr w:rsidR="00CB015E" w:rsidRPr="00CB015E" w14:paraId="6C64C356" w14:textId="77777777" w:rsidTr="00E25C00">
        <w:trPr>
          <w:cantSplit/>
          <w:trHeight w:val="167"/>
          <w:jc w:val="center"/>
        </w:trPr>
        <w:tc>
          <w:tcPr>
            <w:tcW w:w="3532" w:type="dxa"/>
            <w:gridSpan w:val="2"/>
            <w:tcBorders>
              <w:top w:val="single" w:sz="4" w:space="0" w:color="auto"/>
              <w:left w:val="single" w:sz="4" w:space="0" w:color="auto"/>
              <w:bottom w:val="single" w:sz="4" w:space="0" w:color="auto"/>
              <w:right w:val="single" w:sz="4" w:space="0" w:color="auto"/>
            </w:tcBorders>
            <w:hideMark/>
          </w:tcPr>
          <w:p w14:paraId="5A1EC252"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PBCH to PBCH DMRS</w:t>
            </w:r>
          </w:p>
        </w:tc>
        <w:tc>
          <w:tcPr>
            <w:tcW w:w="603" w:type="dxa"/>
            <w:tcBorders>
              <w:top w:val="single" w:sz="4" w:space="0" w:color="auto"/>
              <w:left w:val="single" w:sz="4" w:space="0" w:color="auto"/>
              <w:bottom w:val="single" w:sz="4" w:space="0" w:color="auto"/>
              <w:right w:val="single" w:sz="4" w:space="0" w:color="auto"/>
            </w:tcBorders>
            <w:hideMark/>
          </w:tcPr>
          <w:p w14:paraId="6911AE0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804" w:type="dxa"/>
            <w:gridSpan w:val="3"/>
            <w:vMerge/>
            <w:tcBorders>
              <w:top w:val="single" w:sz="4" w:space="0" w:color="auto"/>
              <w:left w:val="single" w:sz="4" w:space="0" w:color="auto"/>
              <w:bottom w:val="single" w:sz="4" w:space="0" w:color="auto"/>
              <w:right w:val="single" w:sz="4" w:space="0" w:color="auto"/>
            </w:tcBorders>
            <w:vAlign w:val="center"/>
            <w:hideMark/>
          </w:tcPr>
          <w:p w14:paraId="664E7ED6"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r>
      <w:tr w:rsidR="00CB015E" w:rsidRPr="00CB015E" w14:paraId="284CE88F" w14:textId="77777777" w:rsidTr="00E25C00">
        <w:trPr>
          <w:cantSplit/>
          <w:trHeight w:val="178"/>
          <w:jc w:val="center"/>
        </w:trPr>
        <w:tc>
          <w:tcPr>
            <w:tcW w:w="3532" w:type="dxa"/>
            <w:gridSpan w:val="2"/>
            <w:tcBorders>
              <w:top w:val="single" w:sz="4" w:space="0" w:color="auto"/>
              <w:left w:val="single" w:sz="4" w:space="0" w:color="auto"/>
              <w:bottom w:val="single" w:sz="4" w:space="0" w:color="auto"/>
              <w:right w:val="single" w:sz="4" w:space="0" w:color="auto"/>
            </w:tcBorders>
            <w:hideMark/>
          </w:tcPr>
          <w:p w14:paraId="70A6B426"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PSS to SSS</w:t>
            </w:r>
          </w:p>
        </w:tc>
        <w:tc>
          <w:tcPr>
            <w:tcW w:w="603" w:type="dxa"/>
            <w:tcBorders>
              <w:top w:val="single" w:sz="4" w:space="0" w:color="auto"/>
              <w:left w:val="single" w:sz="4" w:space="0" w:color="auto"/>
              <w:bottom w:val="single" w:sz="4" w:space="0" w:color="auto"/>
              <w:right w:val="single" w:sz="4" w:space="0" w:color="auto"/>
            </w:tcBorders>
            <w:hideMark/>
          </w:tcPr>
          <w:p w14:paraId="465A040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804" w:type="dxa"/>
            <w:gridSpan w:val="3"/>
            <w:vMerge/>
            <w:tcBorders>
              <w:top w:val="single" w:sz="4" w:space="0" w:color="auto"/>
              <w:left w:val="single" w:sz="4" w:space="0" w:color="auto"/>
              <w:bottom w:val="single" w:sz="4" w:space="0" w:color="auto"/>
              <w:right w:val="single" w:sz="4" w:space="0" w:color="auto"/>
            </w:tcBorders>
            <w:vAlign w:val="center"/>
            <w:hideMark/>
          </w:tcPr>
          <w:p w14:paraId="06593B84"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r>
      <w:tr w:rsidR="00CB015E" w:rsidRPr="00CB015E" w14:paraId="287CEC48" w14:textId="77777777" w:rsidTr="00E25C00">
        <w:trPr>
          <w:cantSplit/>
          <w:trHeight w:val="167"/>
          <w:jc w:val="center"/>
        </w:trPr>
        <w:tc>
          <w:tcPr>
            <w:tcW w:w="3532" w:type="dxa"/>
            <w:gridSpan w:val="2"/>
            <w:tcBorders>
              <w:top w:val="single" w:sz="4" w:space="0" w:color="auto"/>
              <w:left w:val="single" w:sz="4" w:space="0" w:color="auto"/>
              <w:bottom w:val="single" w:sz="4" w:space="0" w:color="auto"/>
              <w:right w:val="single" w:sz="4" w:space="0" w:color="auto"/>
            </w:tcBorders>
            <w:hideMark/>
          </w:tcPr>
          <w:p w14:paraId="298272DE"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 xml:space="preserve">EPRE ratio of PDSCH DMRS to SSS </w:t>
            </w:r>
          </w:p>
        </w:tc>
        <w:tc>
          <w:tcPr>
            <w:tcW w:w="603" w:type="dxa"/>
            <w:tcBorders>
              <w:top w:val="single" w:sz="4" w:space="0" w:color="auto"/>
              <w:left w:val="single" w:sz="4" w:space="0" w:color="auto"/>
              <w:bottom w:val="single" w:sz="4" w:space="0" w:color="auto"/>
              <w:right w:val="single" w:sz="4" w:space="0" w:color="auto"/>
            </w:tcBorders>
            <w:hideMark/>
          </w:tcPr>
          <w:p w14:paraId="0C7D7BF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804" w:type="dxa"/>
            <w:gridSpan w:val="3"/>
            <w:vMerge/>
            <w:tcBorders>
              <w:top w:val="single" w:sz="4" w:space="0" w:color="auto"/>
              <w:left w:val="single" w:sz="4" w:space="0" w:color="auto"/>
              <w:bottom w:val="single" w:sz="4" w:space="0" w:color="auto"/>
              <w:right w:val="single" w:sz="4" w:space="0" w:color="auto"/>
            </w:tcBorders>
            <w:vAlign w:val="center"/>
            <w:hideMark/>
          </w:tcPr>
          <w:p w14:paraId="4509EAAE"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r>
      <w:tr w:rsidR="00CB015E" w:rsidRPr="00CB015E" w14:paraId="1D6292A9" w14:textId="77777777" w:rsidTr="00E25C00">
        <w:trPr>
          <w:cantSplit/>
          <w:trHeight w:val="167"/>
          <w:jc w:val="center"/>
        </w:trPr>
        <w:tc>
          <w:tcPr>
            <w:tcW w:w="3532" w:type="dxa"/>
            <w:gridSpan w:val="2"/>
            <w:tcBorders>
              <w:top w:val="single" w:sz="4" w:space="0" w:color="auto"/>
              <w:left w:val="single" w:sz="4" w:space="0" w:color="auto"/>
              <w:bottom w:val="single" w:sz="4" w:space="0" w:color="auto"/>
              <w:right w:val="single" w:sz="4" w:space="0" w:color="auto"/>
            </w:tcBorders>
            <w:hideMark/>
          </w:tcPr>
          <w:p w14:paraId="5B813C2E"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PDSCH to PDSCH DMRS</w:t>
            </w:r>
          </w:p>
        </w:tc>
        <w:tc>
          <w:tcPr>
            <w:tcW w:w="603" w:type="dxa"/>
            <w:tcBorders>
              <w:top w:val="single" w:sz="4" w:space="0" w:color="auto"/>
              <w:left w:val="single" w:sz="4" w:space="0" w:color="auto"/>
              <w:bottom w:val="single" w:sz="4" w:space="0" w:color="auto"/>
              <w:right w:val="single" w:sz="4" w:space="0" w:color="auto"/>
            </w:tcBorders>
            <w:hideMark/>
          </w:tcPr>
          <w:p w14:paraId="07EE892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804" w:type="dxa"/>
            <w:gridSpan w:val="3"/>
            <w:vMerge/>
            <w:tcBorders>
              <w:top w:val="single" w:sz="4" w:space="0" w:color="auto"/>
              <w:left w:val="single" w:sz="4" w:space="0" w:color="auto"/>
              <w:bottom w:val="single" w:sz="4" w:space="0" w:color="auto"/>
              <w:right w:val="single" w:sz="4" w:space="0" w:color="auto"/>
            </w:tcBorders>
            <w:vAlign w:val="center"/>
            <w:hideMark/>
          </w:tcPr>
          <w:p w14:paraId="650F775A"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r>
      <w:tr w:rsidR="00CB015E" w:rsidRPr="00CB015E" w14:paraId="7767DD14" w14:textId="77777777" w:rsidTr="00E25C00">
        <w:trPr>
          <w:cantSplit/>
          <w:trHeight w:val="167"/>
          <w:jc w:val="center"/>
        </w:trPr>
        <w:tc>
          <w:tcPr>
            <w:tcW w:w="3532" w:type="dxa"/>
            <w:gridSpan w:val="2"/>
            <w:tcBorders>
              <w:top w:val="single" w:sz="4" w:space="0" w:color="auto"/>
              <w:left w:val="single" w:sz="4" w:space="0" w:color="auto"/>
              <w:bottom w:val="single" w:sz="4" w:space="0" w:color="auto"/>
              <w:right w:val="single" w:sz="4" w:space="0" w:color="auto"/>
            </w:tcBorders>
            <w:hideMark/>
          </w:tcPr>
          <w:p w14:paraId="69A12480"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OCNG DMRS to SSS</w:t>
            </w:r>
          </w:p>
        </w:tc>
        <w:tc>
          <w:tcPr>
            <w:tcW w:w="603" w:type="dxa"/>
            <w:tcBorders>
              <w:top w:val="single" w:sz="4" w:space="0" w:color="auto"/>
              <w:left w:val="single" w:sz="4" w:space="0" w:color="auto"/>
              <w:bottom w:val="single" w:sz="4" w:space="0" w:color="auto"/>
              <w:right w:val="single" w:sz="4" w:space="0" w:color="auto"/>
            </w:tcBorders>
            <w:hideMark/>
          </w:tcPr>
          <w:p w14:paraId="66022AC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804" w:type="dxa"/>
            <w:gridSpan w:val="3"/>
            <w:vMerge/>
            <w:tcBorders>
              <w:top w:val="single" w:sz="4" w:space="0" w:color="auto"/>
              <w:left w:val="single" w:sz="4" w:space="0" w:color="auto"/>
              <w:bottom w:val="single" w:sz="4" w:space="0" w:color="auto"/>
              <w:right w:val="single" w:sz="4" w:space="0" w:color="auto"/>
            </w:tcBorders>
            <w:vAlign w:val="center"/>
            <w:hideMark/>
          </w:tcPr>
          <w:p w14:paraId="7C30CE50"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r>
      <w:tr w:rsidR="00CB015E" w:rsidRPr="00CB015E" w14:paraId="25C564DA" w14:textId="77777777" w:rsidTr="00E25C00">
        <w:trPr>
          <w:cantSplit/>
          <w:trHeight w:val="167"/>
          <w:jc w:val="center"/>
        </w:trPr>
        <w:tc>
          <w:tcPr>
            <w:tcW w:w="3532" w:type="dxa"/>
            <w:gridSpan w:val="2"/>
            <w:tcBorders>
              <w:top w:val="single" w:sz="4" w:space="0" w:color="auto"/>
              <w:left w:val="single" w:sz="4" w:space="0" w:color="auto"/>
              <w:bottom w:val="single" w:sz="4" w:space="0" w:color="auto"/>
              <w:right w:val="single" w:sz="4" w:space="0" w:color="auto"/>
            </w:tcBorders>
            <w:hideMark/>
          </w:tcPr>
          <w:p w14:paraId="66993895"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OCNG to OCNG DMRS</w:t>
            </w:r>
          </w:p>
        </w:tc>
        <w:tc>
          <w:tcPr>
            <w:tcW w:w="603" w:type="dxa"/>
            <w:tcBorders>
              <w:top w:val="single" w:sz="4" w:space="0" w:color="auto"/>
              <w:left w:val="single" w:sz="4" w:space="0" w:color="auto"/>
              <w:bottom w:val="single" w:sz="4" w:space="0" w:color="auto"/>
              <w:right w:val="single" w:sz="4" w:space="0" w:color="auto"/>
            </w:tcBorders>
            <w:hideMark/>
          </w:tcPr>
          <w:p w14:paraId="1F1C90C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804" w:type="dxa"/>
            <w:gridSpan w:val="3"/>
            <w:vMerge/>
            <w:tcBorders>
              <w:top w:val="single" w:sz="4" w:space="0" w:color="auto"/>
              <w:left w:val="single" w:sz="4" w:space="0" w:color="auto"/>
              <w:bottom w:val="single" w:sz="4" w:space="0" w:color="auto"/>
              <w:right w:val="single" w:sz="4" w:space="0" w:color="auto"/>
            </w:tcBorders>
            <w:vAlign w:val="center"/>
            <w:hideMark/>
          </w:tcPr>
          <w:p w14:paraId="25EA3A25"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r>
      <w:tr w:rsidR="00CB015E" w:rsidRPr="00CB015E" w14:paraId="6DE2033A" w14:textId="77777777" w:rsidTr="00E25C00">
        <w:trPr>
          <w:cantSplit/>
          <w:trHeight w:val="108"/>
          <w:jc w:val="center"/>
        </w:trPr>
        <w:tc>
          <w:tcPr>
            <w:tcW w:w="702" w:type="dxa"/>
            <w:vMerge w:val="restart"/>
            <w:tcBorders>
              <w:top w:val="single" w:sz="4" w:space="0" w:color="auto"/>
              <w:left w:val="single" w:sz="4" w:space="0" w:color="auto"/>
              <w:bottom w:val="single" w:sz="4" w:space="0" w:color="auto"/>
              <w:right w:val="single" w:sz="4" w:space="0" w:color="auto"/>
            </w:tcBorders>
            <w:hideMark/>
          </w:tcPr>
          <w:p w14:paraId="20BAB6A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eastAsia="?? ??" w:hAnsi="Arial"/>
                <w:sz w:val="18"/>
                <w:lang w:eastAsia="en-GB"/>
              </w:rPr>
              <w:t>SNR</w:t>
            </w:r>
          </w:p>
        </w:tc>
        <w:tc>
          <w:tcPr>
            <w:tcW w:w="2830" w:type="dxa"/>
            <w:tcBorders>
              <w:top w:val="single" w:sz="4" w:space="0" w:color="auto"/>
              <w:left w:val="single" w:sz="4" w:space="0" w:color="auto"/>
              <w:bottom w:val="single" w:sz="4" w:space="0" w:color="auto"/>
              <w:right w:val="single" w:sz="4" w:space="0" w:color="auto"/>
            </w:tcBorders>
            <w:hideMark/>
          </w:tcPr>
          <w:p w14:paraId="35FD9B4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603" w:type="dxa"/>
            <w:vMerge w:val="restart"/>
            <w:tcBorders>
              <w:top w:val="single" w:sz="4" w:space="0" w:color="auto"/>
              <w:left w:val="single" w:sz="4" w:space="0" w:color="auto"/>
              <w:bottom w:val="single" w:sz="4" w:space="0" w:color="auto"/>
              <w:right w:val="single" w:sz="4" w:space="0" w:color="auto"/>
            </w:tcBorders>
            <w:hideMark/>
          </w:tcPr>
          <w:p w14:paraId="5D3BBE2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914" w:type="dxa"/>
            <w:tcBorders>
              <w:top w:val="single" w:sz="4" w:space="0" w:color="auto"/>
              <w:left w:val="single" w:sz="4" w:space="0" w:color="auto"/>
              <w:bottom w:val="single" w:sz="4" w:space="0" w:color="auto"/>
              <w:right w:val="single" w:sz="4" w:space="0" w:color="auto"/>
            </w:tcBorders>
            <w:hideMark/>
          </w:tcPr>
          <w:p w14:paraId="57F9B3B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w:t>
            </w:r>
            <w:ins w:id="9" w:author="Rose, Ian" w:date="2021-01-05T17:58:00Z">
              <w:r w:rsidR="00A847D8">
                <w:rPr>
                  <w:rFonts w:ascii="Arial" w:eastAsia="MS Mincho" w:hAnsi="Arial"/>
                  <w:sz w:val="18"/>
                  <w:lang w:eastAsia="en-GB"/>
                </w:rPr>
                <w:t>8</w:t>
              </w:r>
            </w:ins>
            <w:del w:id="10" w:author="Rose, Ian" w:date="2021-01-05T17:58:00Z">
              <w:r w:rsidRPr="00CB015E" w:rsidDel="00A847D8">
                <w:rPr>
                  <w:rFonts w:ascii="Arial" w:eastAsia="MS Mincho" w:hAnsi="Arial"/>
                  <w:sz w:val="18"/>
                  <w:lang w:eastAsia="en-GB"/>
                </w:rPr>
                <w:delText>9</w:delText>
              </w:r>
            </w:del>
          </w:p>
        </w:tc>
        <w:tc>
          <w:tcPr>
            <w:tcW w:w="990" w:type="dxa"/>
            <w:tcBorders>
              <w:top w:val="single" w:sz="4" w:space="0" w:color="auto"/>
              <w:left w:val="single" w:sz="4" w:space="0" w:color="auto"/>
              <w:bottom w:val="single" w:sz="4" w:space="0" w:color="auto"/>
              <w:right w:val="single" w:sz="4" w:space="0" w:color="auto"/>
            </w:tcBorders>
            <w:hideMark/>
          </w:tcPr>
          <w:p w14:paraId="216FF7A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-6.</w:t>
            </w:r>
            <w:ins w:id="11" w:author="Rose, Ian" w:date="2021-01-05T17:58:00Z">
              <w:r w:rsidR="00A847D8">
                <w:rPr>
                  <w:rFonts w:ascii="Arial" w:eastAsia="MS Mincho" w:hAnsi="Arial"/>
                  <w:sz w:val="18"/>
                  <w:lang w:eastAsia="en-GB"/>
                </w:rPr>
                <w:t>2</w:t>
              </w:r>
            </w:ins>
            <w:del w:id="12" w:author="Rose, Ian" w:date="2021-01-05T17:58:00Z">
              <w:r w:rsidRPr="00CB015E" w:rsidDel="00A847D8">
                <w:rPr>
                  <w:rFonts w:ascii="Arial" w:eastAsia="MS Mincho" w:hAnsi="Arial"/>
                  <w:sz w:val="18"/>
                  <w:lang w:eastAsia="en-GB"/>
                </w:rPr>
                <w:delText>1</w:delText>
              </w:r>
            </w:del>
          </w:p>
        </w:tc>
        <w:tc>
          <w:tcPr>
            <w:tcW w:w="900" w:type="dxa"/>
            <w:tcBorders>
              <w:top w:val="single" w:sz="4" w:space="0" w:color="auto"/>
              <w:left w:val="single" w:sz="4" w:space="0" w:color="auto"/>
              <w:bottom w:val="single" w:sz="4" w:space="0" w:color="auto"/>
              <w:right w:val="single" w:sz="4" w:space="0" w:color="auto"/>
            </w:tcBorders>
            <w:hideMark/>
          </w:tcPr>
          <w:p w14:paraId="5F7D884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-15.</w:t>
            </w:r>
            <w:ins w:id="13" w:author="Rose, Ian" w:date="2021-01-05T17:58:00Z">
              <w:r w:rsidR="00A847D8">
                <w:rPr>
                  <w:rFonts w:ascii="Arial" w:eastAsia="MS Mincho" w:hAnsi="Arial"/>
                  <w:sz w:val="18"/>
                  <w:lang w:eastAsia="en-GB"/>
                </w:rPr>
                <w:t>8</w:t>
              </w:r>
            </w:ins>
            <w:del w:id="14" w:author="Rose, Ian" w:date="2021-01-05T17:58:00Z">
              <w:r w:rsidRPr="00CB015E" w:rsidDel="00A847D8">
                <w:rPr>
                  <w:rFonts w:ascii="Arial" w:eastAsia="MS Mincho" w:hAnsi="Arial"/>
                  <w:sz w:val="18"/>
                  <w:lang w:eastAsia="en-GB"/>
                </w:rPr>
                <w:delText>9</w:delText>
              </w:r>
            </w:del>
          </w:p>
        </w:tc>
      </w:tr>
      <w:tr w:rsidR="00CB015E" w:rsidRPr="00CB015E" w14:paraId="6FEB154D" w14:textId="77777777" w:rsidTr="00E25C00">
        <w:trPr>
          <w:cantSplit/>
          <w:trHeight w:val="108"/>
          <w:jc w:val="center"/>
        </w:trPr>
        <w:tc>
          <w:tcPr>
            <w:tcW w:w="702" w:type="dxa"/>
            <w:vMerge/>
            <w:tcBorders>
              <w:top w:val="single" w:sz="4" w:space="0" w:color="auto"/>
              <w:left w:val="single" w:sz="4" w:space="0" w:color="auto"/>
              <w:bottom w:val="single" w:sz="4" w:space="0" w:color="auto"/>
              <w:right w:val="single" w:sz="4" w:space="0" w:color="auto"/>
            </w:tcBorders>
            <w:vAlign w:val="center"/>
            <w:hideMark/>
          </w:tcPr>
          <w:p w14:paraId="12A2B671"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2830" w:type="dxa"/>
            <w:tcBorders>
              <w:top w:val="single" w:sz="4" w:space="0" w:color="auto"/>
              <w:left w:val="single" w:sz="4" w:space="0" w:color="auto"/>
              <w:bottom w:val="single" w:sz="4" w:space="0" w:color="auto"/>
              <w:right w:val="single" w:sz="4" w:space="0" w:color="auto"/>
            </w:tcBorders>
            <w:hideMark/>
          </w:tcPr>
          <w:p w14:paraId="073DD5F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6A45E7BA"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914" w:type="dxa"/>
            <w:tcBorders>
              <w:top w:val="single" w:sz="4" w:space="0" w:color="auto"/>
              <w:left w:val="single" w:sz="4" w:space="0" w:color="auto"/>
              <w:bottom w:val="single" w:sz="4" w:space="0" w:color="auto"/>
              <w:right w:val="single" w:sz="4" w:space="0" w:color="auto"/>
            </w:tcBorders>
            <w:hideMark/>
          </w:tcPr>
          <w:p w14:paraId="16D7AE9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ins w:id="15" w:author="Rose, Ian" w:date="2021-01-05T17:58:00Z">
              <w:r w:rsidR="00A847D8">
                <w:rPr>
                  <w:rFonts w:ascii="Arial" w:hAnsi="Arial"/>
                  <w:sz w:val="18"/>
                  <w:lang w:eastAsia="en-GB"/>
                </w:rPr>
                <w:t>8</w:t>
              </w:r>
            </w:ins>
            <w:del w:id="16" w:author="Rose, Ian" w:date="2021-01-05T17:58:00Z">
              <w:r w:rsidRPr="00CB015E" w:rsidDel="00A847D8">
                <w:rPr>
                  <w:rFonts w:ascii="Arial" w:hAnsi="Arial"/>
                  <w:sz w:val="18"/>
                  <w:lang w:eastAsia="en-GB"/>
                </w:rPr>
                <w:delText>9</w:delText>
              </w:r>
            </w:del>
          </w:p>
        </w:tc>
        <w:tc>
          <w:tcPr>
            <w:tcW w:w="990" w:type="dxa"/>
            <w:tcBorders>
              <w:top w:val="single" w:sz="4" w:space="0" w:color="auto"/>
              <w:left w:val="single" w:sz="4" w:space="0" w:color="auto"/>
              <w:bottom w:val="single" w:sz="4" w:space="0" w:color="auto"/>
              <w:right w:val="single" w:sz="4" w:space="0" w:color="auto"/>
            </w:tcBorders>
            <w:hideMark/>
          </w:tcPr>
          <w:p w14:paraId="6B52103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-6.</w:t>
            </w:r>
            <w:ins w:id="17" w:author="Rose, Ian" w:date="2021-01-05T17:58:00Z">
              <w:r w:rsidR="00A847D8">
                <w:rPr>
                  <w:rFonts w:ascii="Arial" w:eastAsia="MS Mincho" w:hAnsi="Arial"/>
                  <w:sz w:val="18"/>
                  <w:lang w:eastAsia="en-GB"/>
                </w:rPr>
                <w:t>2</w:t>
              </w:r>
            </w:ins>
            <w:del w:id="18" w:author="Rose, Ian" w:date="2021-01-05T17:58:00Z">
              <w:r w:rsidRPr="00CB015E" w:rsidDel="00A847D8">
                <w:rPr>
                  <w:rFonts w:ascii="Arial" w:eastAsia="MS Mincho" w:hAnsi="Arial"/>
                  <w:sz w:val="18"/>
                  <w:lang w:eastAsia="en-GB"/>
                </w:rPr>
                <w:delText>1</w:delText>
              </w:r>
            </w:del>
          </w:p>
        </w:tc>
        <w:tc>
          <w:tcPr>
            <w:tcW w:w="900" w:type="dxa"/>
            <w:tcBorders>
              <w:top w:val="single" w:sz="4" w:space="0" w:color="auto"/>
              <w:left w:val="single" w:sz="4" w:space="0" w:color="auto"/>
              <w:bottom w:val="single" w:sz="4" w:space="0" w:color="auto"/>
              <w:right w:val="single" w:sz="4" w:space="0" w:color="auto"/>
            </w:tcBorders>
            <w:hideMark/>
          </w:tcPr>
          <w:p w14:paraId="4645697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-15.</w:t>
            </w:r>
            <w:ins w:id="19" w:author="Rose, Ian" w:date="2021-01-05T17:58:00Z">
              <w:r w:rsidR="00A847D8">
                <w:rPr>
                  <w:rFonts w:ascii="Arial" w:eastAsia="MS Mincho" w:hAnsi="Arial"/>
                  <w:sz w:val="18"/>
                  <w:lang w:eastAsia="en-GB"/>
                </w:rPr>
                <w:t>8</w:t>
              </w:r>
            </w:ins>
            <w:del w:id="20" w:author="Rose, Ian" w:date="2021-01-05T17:58:00Z">
              <w:r w:rsidRPr="00CB015E" w:rsidDel="00A847D8">
                <w:rPr>
                  <w:rFonts w:ascii="Arial" w:eastAsia="MS Mincho" w:hAnsi="Arial"/>
                  <w:sz w:val="18"/>
                  <w:lang w:eastAsia="en-GB"/>
                </w:rPr>
                <w:delText>9</w:delText>
              </w:r>
            </w:del>
          </w:p>
        </w:tc>
      </w:tr>
      <w:tr w:rsidR="00CB015E" w:rsidRPr="00CB015E" w14:paraId="37D45AAA" w14:textId="77777777" w:rsidTr="00E25C00">
        <w:trPr>
          <w:cantSplit/>
          <w:trHeight w:val="108"/>
          <w:jc w:val="center"/>
        </w:trPr>
        <w:tc>
          <w:tcPr>
            <w:tcW w:w="702" w:type="dxa"/>
            <w:vMerge/>
            <w:tcBorders>
              <w:top w:val="single" w:sz="4" w:space="0" w:color="auto"/>
              <w:left w:val="single" w:sz="4" w:space="0" w:color="auto"/>
              <w:bottom w:val="single" w:sz="4" w:space="0" w:color="auto"/>
              <w:right w:val="single" w:sz="4" w:space="0" w:color="auto"/>
            </w:tcBorders>
            <w:vAlign w:val="center"/>
            <w:hideMark/>
          </w:tcPr>
          <w:p w14:paraId="289D117A"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2830" w:type="dxa"/>
            <w:tcBorders>
              <w:top w:val="single" w:sz="4" w:space="0" w:color="auto"/>
              <w:left w:val="single" w:sz="4" w:space="0" w:color="auto"/>
              <w:bottom w:val="single" w:sz="4" w:space="0" w:color="auto"/>
              <w:right w:val="single" w:sz="4" w:space="0" w:color="auto"/>
            </w:tcBorders>
            <w:hideMark/>
          </w:tcPr>
          <w:p w14:paraId="2CB43B6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1956CBB6"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914" w:type="dxa"/>
            <w:tcBorders>
              <w:top w:val="single" w:sz="4" w:space="0" w:color="auto"/>
              <w:left w:val="single" w:sz="4" w:space="0" w:color="auto"/>
              <w:bottom w:val="single" w:sz="4" w:space="0" w:color="auto"/>
              <w:right w:val="single" w:sz="4" w:space="0" w:color="auto"/>
            </w:tcBorders>
            <w:hideMark/>
          </w:tcPr>
          <w:p w14:paraId="31D1C5E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ins w:id="21" w:author="Rose, Ian" w:date="2021-01-05T17:58:00Z">
              <w:r w:rsidR="00A847D8">
                <w:rPr>
                  <w:rFonts w:ascii="Arial" w:hAnsi="Arial"/>
                  <w:sz w:val="18"/>
                  <w:lang w:eastAsia="en-GB"/>
                </w:rPr>
                <w:t>8</w:t>
              </w:r>
            </w:ins>
            <w:del w:id="22" w:author="Rose, Ian" w:date="2021-01-05T17:58:00Z">
              <w:r w:rsidRPr="00CB015E" w:rsidDel="00A847D8">
                <w:rPr>
                  <w:rFonts w:ascii="Arial" w:hAnsi="Arial"/>
                  <w:sz w:val="18"/>
                  <w:lang w:eastAsia="en-GB"/>
                </w:rPr>
                <w:delText>9</w:delText>
              </w:r>
            </w:del>
          </w:p>
        </w:tc>
        <w:tc>
          <w:tcPr>
            <w:tcW w:w="990" w:type="dxa"/>
            <w:tcBorders>
              <w:top w:val="single" w:sz="4" w:space="0" w:color="auto"/>
              <w:left w:val="single" w:sz="4" w:space="0" w:color="auto"/>
              <w:bottom w:val="single" w:sz="4" w:space="0" w:color="auto"/>
              <w:right w:val="single" w:sz="4" w:space="0" w:color="auto"/>
            </w:tcBorders>
            <w:hideMark/>
          </w:tcPr>
          <w:p w14:paraId="57A319D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-6.</w:t>
            </w:r>
            <w:ins w:id="23" w:author="Rose, Ian" w:date="2021-01-05T17:58:00Z">
              <w:r w:rsidR="00A847D8">
                <w:rPr>
                  <w:rFonts w:ascii="Arial" w:eastAsia="MS Mincho" w:hAnsi="Arial"/>
                  <w:sz w:val="18"/>
                  <w:lang w:eastAsia="en-GB"/>
                </w:rPr>
                <w:t>2</w:t>
              </w:r>
            </w:ins>
            <w:del w:id="24" w:author="Rose, Ian" w:date="2021-01-05T17:58:00Z">
              <w:r w:rsidRPr="00CB015E" w:rsidDel="00A847D8">
                <w:rPr>
                  <w:rFonts w:ascii="Arial" w:eastAsia="MS Mincho" w:hAnsi="Arial"/>
                  <w:sz w:val="18"/>
                  <w:lang w:eastAsia="en-GB"/>
                </w:rPr>
                <w:delText>1</w:delText>
              </w:r>
            </w:del>
          </w:p>
        </w:tc>
        <w:tc>
          <w:tcPr>
            <w:tcW w:w="900" w:type="dxa"/>
            <w:tcBorders>
              <w:top w:val="single" w:sz="4" w:space="0" w:color="auto"/>
              <w:left w:val="single" w:sz="4" w:space="0" w:color="auto"/>
              <w:bottom w:val="single" w:sz="4" w:space="0" w:color="auto"/>
              <w:right w:val="single" w:sz="4" w:space="0" w:color="auto"/>
            </w:tcBorders>
            <w:hideMark/>
          </w:tcPr>
          <w:p w14:paraId="272454C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-15.</w:t>
            </w:r>
            <w:ins w:id="25" w:author="Rose, Ian" w:date="2021-01-05T17:58:00Z">
              <w:r w:rsidR="00A847D8">
                <w:rPr>
                  <w:rFonts w:ascii="Arial" w:eastAsia="MS Mincho" w:hAnsi="Arial"/>
                  <w:sz w:val="18"/>
                  <w:lang w:eastAsia="en-GB"/>
                </w:rPr>
                <w:t>8</w:t>
              </w:r>
            </w:ins>
            <w:del w:id="26" w:author="Rose, Ian" w:date="2021-01-05T17:58:00Z">
              <w:r w:rsidRPr="00CB015E" w:rsidDel="00A847D8">
                <w:rPr>
                  <w:rFonts w:ascii="Arial" w:eastAsia="MS Mincho" w:hAnsi="Arial"/>
                  <w:sz w:val="18"/>
                  <w:lang w:eastAsia="en-GB"/>
                </w:rPr>
                <w:delText>9</w:delText>
              </w:r>
            </w:del>
          </w:p>
        </w:tc>
      </w:tr>
      <w:tr w:rsidR="00CB015E" w:rsidRPr="00CB015E" w14:paraId="3C1FE408" w14:textId="77777777" w:rsidTr="00E25C00">
        <w:trPr>
          <w:cantSplit/>
          <w:trHeight w:val="125"/>
          <w:jc w:val="center"/>
        </w:trPr>
        <w:tc>
          <w:tcPr>
            <w:tcW w:w="702" w:type="dxa"/>
            <w:vMerge w:val="restart"/>
            <w:tcBorders>
              <w:top w:val="single" w:sz="4" w:space="0" w:color="auto"/>
              <w:left w:val="single" w:sz="4" w:space="0" w:color="auto"/>
              <w:bottom w:val="single" w:sz="4" w:space="0" w:color="auto"/>
              <w:right w:val="single" w:sz="4" w:space="0" w:color="auto"/>
            </w:tcBorders>
            <w:hideMark/>
          </w:tcPr>
          <w:p w14:paraId="68A6EA7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position w:val="-12"/>
                <w:sz w:val="18"/>
                <w:lang w:eastAsia="en-GB"/>
              </w:rPr>
              <w:object w:dxaOrig="420" w:dyaOrig="420" w14:anchorId="24CF43CA">
                <v:shape id="_x0000_i1026" type="#_x0000_t75" style="width:20.5pt;height:20.5pt" o:ole="" fillcolor="window">
                  <v:imagedata r:id="rId14" o:title=""/>
                </v:shape>
                <o:OLEObject Type="Embed" ProgID="Equation.3" ShapeID="_x0000_i1026" DrawAspect="Content" ObjectID="_1675189499" r:id="rId15"/>
              </w:object>
            </w:r>
          </w:p>
        </w:tc>
        <w:tc>
          <w:tcPr>
            <w:tcW w:w="2830" w:type="dxa"/>
            <w:tcBorders>
              <w:top w:val="single" w:sz="4" w:space="0" w:color="auto"/>
              <w:left w:val="single" w:sz="4" w:space="0" w:color="auto"/>
              <w:bottom w:val="single" w:sz="4" w:space="0" w:color="auto"/>
              <w:right w:val="single" w:sz="4" w:space="0" w:color="auto"/>
            </w:tcBorders>
            <w:hideMark/>
          </w:tcPr>
          <w:p w14:paraId="667DFF1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603" w:type="dxa"/>
            <w:vMerge w:val="restart"/>
            <w:tcBorders>
              <w:top w:val="single" w:sz="4" w:space="0" w:color="auto"/>
              <w:left w:val="single" w:sz="4" w:space="0" w:color="auto"/>
              <w:bottom w:val="single" w:sz="4" w:space="0" w:color="auto"/>
              <w:right w:val="single" w:sz="4" w:space="0" w:color="auto"/>
            </w:tcBorders>
            <w:hideMark/>
          </w:tcPr>
          <w:p w14:paraId="0AAF2A9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dBm/15 KHz</w:t>
            </w:r>
          </w:p>
        </w:tc>
        <w:tc>
          <w:tcPr>
            <w:tcW w:w="2804" w:type="dxa"/>
            <w:gridSpan w:val="3"/>
            <w:tcBorders>
              <w:top w:val="single" w:sz="4" w:space="0" w:color="auto"/>
              <w:left w:val="single" w:sz="4" w:space="0" w:color="auto"/>
              <w:bottom w:val="single" w:sz="4" w:space="0" w:color="auto"/>
              <w:right w:val="single" w:sz="4" w:space="0" w:color="auto"/>
            </w:tcBorders>
            <w:hideMark/>
          </w:tcPr>
          <w:p w14:paraId="7D01762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-98</w:t>
            </w:r>
          </w:p>
        </w:tc>
      </w:tr>
      <w:tr w:rsidR="00CB015E" w:rsidRPr="00CB015E" w14:paraId="46239BA7" w14:textId="77777777" w:rsidTr="00E25C00">
        <w:trPr>
          <w:cantSplit/>
          <w:trHeight w:val="123"/>
          <w:jc w:val="center"/>
        </w:trPr>
        <w:tc>
          <w:tcPr>
            <w:tcW w:w="702" w:type="dxa"/>
            <w:vMerge/>
            <w:tcBorders>
              <w:top w:val="single" w:sz="4" w:space="0" w:color="auto"/>
              <w:left w:val="single" w:sz="4" w:space="0" w:color="auto"/>
              <w:bottom w:val="single" w:sz="4" w:space="0" w:color="auto"/>
              <w:right w:val="single" w:sz="4" w:space="0" w:color="auto"/>
            </w:tcBorders>
            <w:vAlign w:val="center"/>
            <w:hideMark/>
          </w:tcPr>
          <w:p w14:paraId="2E7BE398"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2830" w:type="dxa"/>
            <w:tcBorders>
              <w:top w:val="single" w:sz="4" w:space="0" w:color="auto"/>
              <w:left w:val="single" w:sz="4" w:space="0" w:color="auto"/>
              <w:bottom w:val="single" w:sz="4" w:space="0" w:color="auto"/>
              <w:right w:val="single" w:sz="4" w:space="0" w:color="auto"/>
            </w:tcBorders>
            <w:hideMark/>
          </w:tcPr>
          <w:p w14:paraId="61D70C2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11F9BDB0"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2804" w:type="dxa"/>
            <w:gridSpan w:val="3"/>
            <w:tcBorders>
              <w:top w:val="single" w:sz="4" w:space="0" w:color="auto"/>
              <w:left w:val="single" w:sz="4" w:space="0" w:color="auto"/>
              <w:bottom w:val="single" w:sz="4" w:space="0" w:color="auto"/>
              <w:right w:val="single" w:sz="4" w:space="0" w:color="auto"/>
            </w:tcBorders>
            <w:hideMark/>
          </w:tcPr>
          <w:p w14:paraId="34EEBF0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-98</w:t>
            </w:r>
          </w:p>
        </w:tc>
      </w:tr>
      <w:tr w:rsidR="00CB015E" w:rsidRPr="00CB015E" w14:paraId="7F21D413" w14:textId="77777777" w:rsidTr="00E25C00">
        <w:trPr>
          <w:cantSplit/>
          <w:trHeight w:val="123"/>
          <w:jc w:val="center"/>
        </w:trPr>
        <w:tc>
          <w:tcPr>
            <w:tcW w:w="702" w:type="dxa"/>
            <w:vMerge/>
            <w:tcBorders>
              <w:top w:val="single" w:sz="4" w:space="0" w:color="auto"/>
              <w:left w:val="single" w:sz="4" w:space="0" w:color="auto"/>
              <w:bottom w:val="single" w:sz="4" w:space="0" w:color="auto"/>
              <w:right w:val="single" w:sz="4" w:space="0" w:color="auto"/>
            </w:tcBorders>
            <w:vAlign w:val="center"/>
            <w:hideMark/>
          </w:tcPr>
          <w:p w14:paraId="5F173846"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2830" w:type="dxa"/>
            <w:tcBorders>
              <w:top w:val="single" w:sz="4" w:space="0" w:color="auto"/>
              <w:left w:val="single" w:sz="4" w:space="0" w:color="auto"/>
              <w:bottom w:val="single" w:sz="4" w:space="0" w:color="auto"/>
              <w:right w:val="single" w:sz="4" w:space="0" w:color="auto"/>
            </w:tcBorders>
            <w:hideMark/>
          </w:tcPr>
          <w:p w14:paraId="18D6B0C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7F483926"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2804" w:type="dxa"/>
            <w:gridSpan w:val="3"/>
            <w:tcBorders>
              <w:top w:val="single" w:sz="4" w:space="0" w:color="auto"/>
              <w:left w:val="single" w:sz="4" w:space="0" w:color="auto"/>
              <w:bottom w:val="single" w:sz="4" w:space="0" w:color="auto"/>
              <w:right w:val="single" w:sz="4" w:space="0" w:color="auto"/>
            </w:tcBorders>
            <w:hideMark/>
          </w:tcPr>
          <w:p w14:paraId="10C560D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-98</w:t>
            </w:r>
          </w:p>
        </w:tc>
      </w:tr>
      <w:tr w:rsidR="00CB015E" w:rsidRPr="00CB015E" w14:paraId="36FD32E6" w14:textId="77777777" w:rsidTr="00E25C00">
        <w:trPr>
          <w:cantSplit/>
          <w:trHeight w:val="204"/>
          <w:jc w:val="center"/>
        </w:trPr>
        <w:tc>
          <w:tcPr>
            <w:tcW w:w="3532" w:type="dxa"/>
            <w:gridSpan w:val="2"/>
            <w:tcBorders>
              <w:top w:val="single" w:sz="4" w:space="0" w:color="auto"/>
              <w:left w:val="single" w:sz="4" w:space="0" w:color="auto"/>
              <w:bottom w:val="single" w:sz="4" w:space="0" w:color="auto"/>
              <w:right w:val="single" w:sz="4" w:space="0" w:color="auto"/>
            </w:tcBorders>
            <w:hideMark/>
          </w:tcPr>
          <w:p w14:paraId="4FD1DC4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eastAsia="?? ??" w:hAnsi="Arial"/>
                <w:sz w:val="18"/>
                <w:lang w:eastAsia="en-GB"/>
              </w:rPr>
              <w:t>Propagation condition</w:t>
            </w:r>
          </w:p>
        </w:tc>
        <w:tc>
          <w:tcPr>
            <w:tcW w:w="603" w:type="dxa"/>
            <w:tcBorders>
              <w:top w:val="single" w:sz="4" w:space="0" w:color="auto"/>
              <w:left w:val="single" w:sz="4" w:space="0" w:color="auto"/>
              <w:bottom w:val="single" w:sz="4" w:space="0" w:color="auto"/>
              <w:right w:val="single" w:sz="4" w:space="0" w:color="auto"/>
            </w:tcBorders>
          </w:tcPr>
          <w:p w14:paraId="40FC87E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2804" w:type="dxa"/>
            <w:gridSpan w:val="3"/>
            <w:tcBorders>
              <w:top w:val="single" w:sz="4" w:space="0" w:color="auto"/>
              <w:left w:val="single" w:sz="4" w:space="0" w:color="auto"/>
              <w:bottom w:val="single" w:sz="4" w:space="0" w:color="auto"/>
              <w:right w:val="single" w:sz="4" w:space="0" w:color="auto"/>
            </w:tcBorders>
            <w:hideMark/>
          </w:tcPr>
          <w:p w14:paraId="32F6894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S Mincho" w:hAnsi="Arial"/>
                <w:sz w:val="18"/>
                <w:lang w:eastAsia="en-GB"/>
              </w:rPr>
            </w:pPr>
            <w:r w:rsidRPr="00CB015E">
              <w:rPr>
                <w:rFonts w:ascii="Arial" w:eastAsia="MS Mincho" w:hAnsi="Arial"/>
                <w:sz w:val="18"/>
                <w:lang w:eastAsia="en-GB"/>
              </w:rPr>
              <w:t>TDL-C 300ns 100Hz</w:t>
            </w:r>
          </w:p>
        </w:tc>
      </w:tr>
      <w:tr w:rsidR="00CB015E" w:rsidRPr="00CB015E" w14:paraId="4AFABAA1" w14:textId="77777777" w:rsidTr="00E25C00">
        <w:trPr>
          <w:cantSplit/>
          <w:trHeight w:val="1609"/>
          <w:jc w:val="center"/>
        </w:trPr>
        <w:tc>
          <w:tcPr>
            <w:tcW w:w="6939" w:type="dxa"/>
            <w:gridSpan w:val="6"/>
            <w:tcBorders>
              <w:top w:val="single" w:sz="4" w:space="0" w:color="auto"/>
              <w:left w:val="single" w:sz="4" w:space="0" w:color="auto"/>
              <w:bottom w:val="single" w:sz="4" w:space="0" w:color="auto"/>
              <w:right w:val="single" w:sz="4" w:space="0" w:color="auto"/>
            </w:tcBorders>
            <w:hideMark/>
          </w:tcPr>
          <w:p w14:paraId="2A966DAF"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1:</w:t>
            </w:r>
            <w:r w:rsidRPr="00CB015E">
              <w:rPr>
                <w:rFonts w:ascii="Arial" w:hAnsi="Arial"/>
                <w:sz w:val="18"/>
                <w:lang w:eastAsia="en-GB"/>
              </w:rPr>
              <w:tab/>
              <w:t>OCNG shall be used such that the resources in Cell 2 are fully allocated and a constant total transmitted power spectral density is achieved for all OFDM symbols.</w:t>
            </w:r>
          </w:p>
          <w:p w14:paraId="67FA9B07"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2:</w:t>
            </w:r>
            <w:r w:rsidRPr="00CB015E">
              <w:rPr>
                <w:rFonts w:ascii="Arial" w:hAnsi="Arial"/>
                <w:sz w:val="18"/>
                <w:lang w:eastAsia="en-GB"/>
              </w:rPr>
              <w:tab/>
              <w:t>The signal contains PDCCH for UEs other than the device under test as part of OCNG.</w:t>
            </w:r>
          </w:p>
          <w:p w14:paraId="141A4E30"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3:</w:t>
            </w:r>
            <w:r w:rsidRPr="00CB015E">
              <w:rPr>
                <w:rFonts w:ascii="Arial" w:hAnsi="Arial"/>
                <w:sz w:val="18"/>
                <w:lang w:eastAsia="en-GB"/>
              </w:rPr>
              <w:tab/>
              <w:t>SNR levels correspond to the signal to noise ratio over the SSS REs.</w:t>
            </w:r>
          </w:p>
          <w:p w14:paraId="50363777"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4:</w:t>
            </w:r>
            <w:r w:rsidRPr="00CB015E">
              <w:rPr>
                <w:rFonts w:ascii="Arial" w:eastAsia="MS Mincho" w:hAnsi="Arial"/>
                <w:snapToGrid w:val="0"/>
                <w:sz w:val="18"/>
                <w:lang w:eastAsia="en-GB"/>
              </w:rPr>
              <w:tab/>
            </w:r>
            <w:r w:rsidRPr="00CB015E">
              <w:rPr>
                <w:rFonts w:ascii="Arial" w:hAnsi="Arial"/>
                <w:sz w:val="18"/>
                <w:lang w:eastAsia="en-GB"/>
              </w:rPr>
              <w:t>The SNR values are specified for a UE with 2RX antennas connected under test. For a UE with 4RX antennas connected under test, the SNR during T3 from D.4.1.1</w:t>
            </w:r>
            <w:r w:rsidRPr="00CB015E">
              <w:rPr>
                <w:rFonts w:ascii="Arial" w:hAnsi="Arial"/>
                <w:snapToGrid w:val="0"/>
                <w:sz w:val="18"/>
                <w:lang w:eastAsia="en-GB"/>
              </w:rPr>
              <w:t xml:space="preserve"> is -18 -TT, which is -18.9dB (including test tolerances)</w:t>
            </w:r>
          </w:p>
        </w:tc>
      </w:tr>
    </w:tbl>
    <w:p w14:paraId="0FD689A2" w14:textId="77777777" w:rsidR="00CB015E" w:rsidRPr="00CB015E" w:rsidRDefault="00CB015E" w:rsidP="00CB015E">
      <w:pPr>
        <w:overflowPunct w:val="0"/>
        <w:autoSpaceDE w:val="0"/>
        <w:autoSpaceDN w:val="0"/>
        <w:adjustRightInd w:val="0"/>
        <w:textAlignment w:val="baseline"/>
        <w:rPr>
          <w:lang w:eastAsia="en-GB"/>
        </w:rPr>
      </w:pPr>
    </w:p>
    <w:p w14:paraId="346AC8D8"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Table 4.5.1.1.5-2: Measurement gap configuration for out-of-sync tests in non-DRX mode</w:t>
      </w:r>
    </w:p>
    <w:tbl>
      <w:tblPr>
        <w:tblW w:w="8460" w:type="dxa"/>
        <w:tblInd w:w="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4"/>
        <w:gridCol w:w="6246"/>
      </w:tblGrid>
      <w:tr w:rsidR="00CB015E" w:rsidRPr="00CB015E" w14:paraId="06D461FF" w14:textId="77777777" w:rsidTr="00E25C00">
        <w:trPr>
          <w:trHeight w:val="105"/>
        </w:trPr>
        <w:tc>
          <w:tcPr>
            <w:tcW w:w="2214" w:type="dxa"/>
            <w:vMerge w:val="restart"/>
            <w:vAlign w:val="center"/>
          </w:tcPr>
          <w:p w14:paraId="7FA7DAC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Field</w:t>
            </w:r>
          </w:p>
        </w:tc>
        <w:tc>
          <w:tcPr>
            <w:tcW w:w="6246" w:type="dxa"/>
          </w:tcPr>
          <w:p w14:paraId="658051F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Test 1</w:t>
            </w:r>
          </w:p>
        </w:tc>
      </w:tr>
      <w:tr w:rsidR="00CB015E" w:rsidRPr="00CB015E" w14:paraId="6BA34B10" w14:textId="77777777" w:rsidTr="00E25C00">
        <w:trPr>
          <w:trHeight w:val="105"/>
        </w:trPr>
        <w:tc>
          <w:tcPr>
            <w:tcW w:w="2214" w:type="dxa"/>
            <w:vMerge/>
            <w:vAlign w:val="center"/>
          </w:tcPr>
          <w:p w14:paraId="1CC0262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p>
        </w:tc>
        <w:tc>
          <w:tcPr>
            <w:tcW w:w="6246" w:type="dxa"/>
          </w:tcPr>
          <w:p w14:paraId="1283F6E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Value</w:t>
            </w:r>
          </w:p>
        </w:tc>
      </w:tr>
      <w:tr w:rsidR="00CB015E" w:rsidRPr="00CB015E" w14:paraId="5D80F103" w14:textId="77777777" w:rsidTr="00E25C00">
        <w:tc>
          <w:tcPr>
            <w:tcW w:w="2214" w:type="dxa"/>
            <w:vAlign w:val="center"/>
          </w:tcPr>
          <w:p w14:paraId="7283948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gapOffset</w:t>
            </w:r>
          </w:p>
        </w:tc>
        <w:tc>
          <w:tcPr>
            <w:tcW w:w="6246" w:type="dxa"/>
          </w:tcPr>
          <w:p w14:paraId="3CE5F8A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w:t>
            </w:r>
          </w:p>
        </w:tc>
      </w:tr>
      <w:tr w:rsidR="00CB015E" w:rsidRPr="00CB015E" w14:paraId="570C47E0" w14:textId="77777777" w:rsidTr="00E25C00">
        <w:tc>
          <w:tcPr>
            <w:tcW w:w="8460" w:type="dxa"/>
            <w:gridSpan w:val="2"/>
            <w:vAlign w:val="center"/>
          </w:tcPr>
          <w:p w14:paraId="36AAF1D5"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1:</w:t>
            </w:r>
            <w:r w:rsidRPr="00CB015E">
              <w:rPr>
                <w:rFonts w:ascii="Arial" w:eastAsia="MS Mincho" w:hAnsi="Arial"/>
                <w:snapToGrid w:val="0"/>
                <w:sz w:val="18"/>
                <w:lang w:eastAsia="en-GB"/>
              </w:rPr>
              <w:tab/>
            </w:r>
            <w:r w:rsidRPr="00CB015E">
              <w:rPr>
                <w:rFonts w:ascii="Arial" w:hAnsi="Arial"/>
                <w:sz w:val="18"/>
                <w:lang w:eastAsia="en-GB"/>
              </w:rPr>
              <w:t>E-UTRAN PCell and PSCell are SFN-synchronous and frame boundary aligned. (Ensure that RLM RS is partially overlapped with measurement gap).</w:t>
            </w:r>
          </w:p>
        </w:tc>
      </w:tr>
    </w:tbl>
    <w:p w14:paraId="0D2E51DE" w14:textId="77777777" w:rsidR="00CB015E" w:rsidRPr="00CB015E" w:rsidRDefault="00CB015E" w:rsidP="00CB015E">
      <w:pPr>
        <w:overflowPunct w:val="0"/>
        <w:autoSpaceDE w:val="0"/>
        <w:autoSpaceDN w:val="0"/>
        <w:adjustRightInd w:val="0"/>
        <w:textAlignment w:val="baseline"/>
        <w:rPr>
          <w:lang w:eastAsia="en-GB"/>
        </w:rPr>
      </w:pPr>
    </w:p>
    <w:p w14:paraId="45075DEE" w14:textId="77777777" w:rsidR="00CB015E" w:rsidRPr="00CB015E" w:rsidRDefault="00CB015E" w:rsidP="00CB015E">
      <w:pPr>
        <w:overflowPunct w:val="0"/>
        <w:autoSpaceDE w:val="0"/>
        <w:autoSpaceDN w:val="0"/>
        <w:adjustRightInd w:val="0"/>
        <w:textAlignment w:val="baseline"/>
        <w:rPr>
          <w:rFonts w:eastAsia="Batang"/>
          <w:lang w:eastAsia="en-GB"/>
        </w:rPr>
      </w:pPr>
      <w:r w:rsidRPr="00CB015E">
        <w:rPr>
          <w:lang w:eastAsia="en-GB"/>
        </w:rPr>
        <w:t>For the test to pass, the total number of successful tests shall be more than 90% of the cases with a confidence level of 95%.</w:t>
      </w:r>
    </w:p>
    <w:p w14:paraId="46AB5AB6" w14:textId="77777777" w:rsidR="00CB015E" w:rsidRPr="00CB015E" w:rsidRDefault="00CB015E" w:rsidP="00CB015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7" w:name="_Toc21621403"/>
      <w:bookmarkStart w:id="28" w:name="_Toc29297017"/>
      <w:bookmarkStart w:id="29" w:name="_Toc36149208"/>
      <w:bookmarkStart w:id="30" w:name="_Toc44092785"/>
      <w:bookmarkStart w:id="31" w:name="_Toc44093334"/>
      <w:bookmarkStart w:id="32" w:name="_Toc44094157"/>
      <w:bookmarkStart w:id="33" w:name="_Toc44094436"/>
      <w:bookmarkStart w:id="34" w:name="_Toc52295849"/>
      <w:bookmarkStart w:id="35" w:name="_Toc59027552"/>
      <w:r w:rsidRPr="00CB015E">
        <w:rPr>
          <w:rFonts w:ascii="Arial" w:hAnsi="Arial"/>
          <w:sz w:val="24"/>
          <w:lang w:eastAsia="en-GB"/>
        </w:rPr>
        <w:t>4.5.1.2</w:t>
      </w:r>
      <w:r w:rsidRPr="00CB015E">
        <w:rPr>
          <w:rFonts w:ascii="Arial" w:hAnsi="Arial"/>
          <w:sz w:val="24"/>
          <w:lang w:eastAsia="en-GB"/>
        </w:rPr>
        <w:tab/>
        <w:t>EN-DC FR1 radio link monitoring in-sync test for PSCell configured with SSB-based RLM RS in non-DRX mode</w:t>
      </w:r>
      <w:bookmarkEnd w:id="27"/>
      <w:bookmarkEnd w:id="28"/>
      <w:bookmarkEnd w:id="29"/>
      <w:bookmarkEnd w:id="30"/>
      <w:bookmarkEnd w:id="31"/>
      <w:bookmarkEnd w:id="32"/>
      <w:bookmarkEnd w:id="33"/>
      <w:bookmarkEnd w:id="34"/>
      <w:bookmarkEnd w:id="35"/>
    </w:p>
    <w:p w14:paraId="36C3DD7F"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lang w:eastAsia="en-GB"/>
        </w:rPr>
      </w:pPr>
      <w:r w:rsidRPr="00CB015E">
        <w:rPr>
          <w:rFonts w:ascii="Arial" w:hAnsi="Arial"/>
          <w:lang w:eastAsia="en-GB"/>
        </w:rPr>
        <w:t>4.5.1.2.1</w:t>
      </w:r>
      <w:r w:rsidRPr="00CB015E">
        <w:rPr>
          <w:rFonts w:ascii="Arial" w:hAnsi="Arial"/>
          <w:lang w:eastAsia="en-GB"/>
        </w:rPr>
        <w:tab/>
        <w:t>Test purpose</w:t>
      </w:r>
    </w:p>
    <w:p w14:paraId="131521C3"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purpose of this test is to verify that the UE properly detects in sync, for the purpose of monitoring downlink radio link quality of the PSCell, when DRX is not used. This test will partly verify the FR1 PSCell radio link monitoring requirements in clause 8.1.2.</w:t>
      </w:r>
    </w:p>
    <w:p w14:paraId="2CBCFA67"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lang w:eastAsia="en-GB"/>
        </w:rPr>
      </w:pPr>
      <w:r w:rsidRPr="00CB015E">
        <w:rPr>
          <w:rFonts w:ascii="Arial" w:hAnsi="Arial"/>
          <w:lang w:eastAsia="en-GB"/>
        </w:rPr>
        <w:t>4.5.1.2.2</w:t>
      </w:r>
      <w:r w:rsidRPr="00CB015E">
        <w:rPr>
          <w:rFonts w:ascii="Arial" w:hAnsi="Arial"/>
          <w:lang w:eastAsia="en-GB"/>
        </w:rPr>
        <w:tab/>
        <w:t>Test applicability</w:t>
      </w:r>
    </w:p>
    <w:p w14:paraId="68DEFC9C"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This test applies to all types of E-UTRA UEs Release 15 and forward supporting EN-DC</w:t>
      </w:r>
    </w:p>
    <w:p w14:paraId="4D8DD98B"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lang w:eastAsia="en-GB"/>
        </w:rPr>
      </w:pPr>
      <w:r w:rsidRPr="00CB015E">
        <w:rPr>
          <w:rFonts w:ascii="Arial" w:hAnsi="Arial"/>
          <w:lang w:eastAsia="en-GB"/>
        </w:rPr>
        <w:t>4.5.1.2.3</w:t>
      </w:r>
      <w:r w:rsidRPr="00CB015E">
        <w:rPr>
          <w:rFonts w:ascii="Arial" w:hAnsi="Arial"/>
          <w:lang w:eastAsia="en-GB"/>
        </w:rPr>
        <w:tab/>
        <w:t>Minimum conformance requirements</w:t>
      </w:r>
    </w:p>
    <w:p w14:paraId="55DF8069"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minimum requirements are specified in clause 4.5.1.0.2. DRX configuration is not used for this test.</w:t>
      </w:r>
    </w:p>
    <w:p w14:paraId="7A4E30F4"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normative reference for this requirement is TS 38.133 [6] clause A.4.5.1.2.</w:t>
      </w:r>
    </w:p>
    <w:p w14:paraId="24B907AA"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lang w:eastAsia="en-GB"/>
        </w:rPr>
      </w:pPr>
      <w:r w:rsidRPr="00CB015E">
        <w:rPr>
          <w:rFonts w:ascii="Arial" w:hAnsi="Arial"/>
          <w:lang w:eastAsia="en-GB"/>
        </w:rPr>
        <w:lastRenderedPageBreak/>
        <w:t>4.5.1.2.4</w:t>
      </w:r>
      <w:r w:rsidRPr="00CB015E">
        <w:rPr>
          <w:rFonts w:ascii="Arial" w:hAnsi="Arial"/>
          <w:lang w:eastAsia="en-GB"/>
        </w:rPr>
        <w:tab/>
        <w:t>Test description</w:t>
      </w:r>
    </w:p>
    <w:p w14:paraId="6967C485" w14:textId="77777777" w:rsidR="00CB015E" w:rsidRPr="00CB015E" w:rsidRDefault="00CB015E" w:rsidP="00CB015E">
      <w:pPr>
        <w:overflowPunct w:val="0"/>
        <w:autoSpaceDE w:val="0"/>
        <w:autoSpaceDN w:val="0"/>
        <w:adjustRightInd w:val="0"/>
        <w:textAlignment w:val="baseline"/>
        <w:rPr>
          <w:lang w:eastAsia="en-GB"/>
        </w:rPr>
      </w:pPr>
      <w:bookmarkStart w:id="36" w:name="_Hlk535965233"/>
      <w:r w:rsidRPr="00CB015E">
        <w:rPr>
          <w:lang w:eastAsia="en-GB"/>
        </w:rPr>
        <w:t>There are two cells, Cell 1 is the E-UTRAN PCell, and Cell 2 is the PSCell, in the test. The E-UTRAN PCell setting refers to Table A.3.7.2.1-1. The test consists of five successive time periods, with time duration of T1, T2, T3, T4 and T5 respectively. Figure 4.5.1.2.4-1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4CEB1242" w14:textId="77777777" w:rsidR="00CB015E" w:rsidRPr="00CB015E" w:rsidRDefault="000A2111" w:rsidP="00CB015E">
      <w:pPr>
        <w:keepNext/>
        <w:keepLines/>
        <w:overflowPunct w:val="0"/>
        <w:autoSpaceDE w:val="0"/>
        <w:autoSpaceDN w:val="0"/>
        <w:adjustRightInd w:val="0"/>
        <w:spacing w:before="60"/>
        <w:jc w:val="center"/>
        <w:textAlignment w:val="baseline"/>
        <w:rPr>
          <w:rFonts w:ascii="Arial" w:hAnsi="Arial"/>
          <w:b/>
          <w:lang w:eastAsia="en-GB"/>
        </w:rPr>
      </w:pPr>
      <w:bookmarkStart w:id="37" w:name="_Hlk536003800"/>
      <w:bookmarkEnd w:id="36"/>
      <w:r>
        <w:rPr>
          <w:rFonts w:ascii="Arial" w:hAnsi="Arial"/>
          <w:b/>
          <w:lang w:eastAsia="en-GB"/>
        </w:rPr>
        <w:pict w14:anchorId="3E686A89">
          <v:shape id="_x0000_i1027" type="#_x0000_t75" style="width:409.3pt;height:227.1pt;mso-position-horizontal-relative:char;mso-position-vertical-relative:line">
            <v:imagedata r:id="rId16" o:title=""/>
          </v:shape>
        </w:pict>
      </w:r>
      <w:bookmarkEnd w:id="37"/>
    </w:p>
    <w:p w14:paraId="7128560D" w14:textId="77777777" w:rsidR="00CB015E" w:rsidRPr="00CB015E" w:rsidRDefault="00CB015E" w:rsidP="00CB015E">
      <w:pPr>
        <w:keepLines/>
        <w:overflowPunct w:val="0"/>
        <w:autoSpaceDE w:val="0"/>
        <w:autoSpaceDN w:val="0"/>
        <w:adjustRightInd w:val="0"/>
        <w:spacing w:after="240"/>
        <w:jc w:val="center"/>
        <w:textAlignment w:val="baseline"/>
        <w:rPr>
          <w:rFonts w:ascii="Arial" w:hAnsi="Arial"/>
          <w:b/>
          <w:i/>
          <w:lang w:eastAsia="en-GB"/>
        </w:rPr>
      </w:pPr>
      <w:bookmarkStart w:id="38" w:name="_Hlk536003832"/>
      <w:r w:rsidRPr="00CB015E">
        <w:rPr>
          <w:rFonts w:ascii="Arial" w:hAnsi="Arial"/>
          <w:b/>
          <w:lang w:eastAsia="en-GB"/>
        </w:rPr>
        <w:t>Figure 4.5.1.2.4-1: SNR variation for in-sync testing</w:t>
      </w:r>
    </w:p>
    <w:p w14:paraId="337A1607" w14:textId="77777777" w:rsidR="00CB015E" w:rsidRPr="00CB015E" w:rsidRDefault="00CB015E" w:rsidP="00CB015E">
      <w:pPr>
        <w:overflowPunct w:val="0"/>
        <w:autoSpaceDE w:val="0"/>
        <w:autoSpaceDN w:val="0"/>
        <w:adjustRightInd w:val="0"/>
        <w:textAlignment w:val="baseline"/>
        <w:rPr>
          <w:lang w:eastAsia="en-GB"/>
        </w:rPr>
      </w:pPr>
    </w:p>
    <w:p w14:paraId="6DABD432"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lang w:eastAsia="en-GB"/>
        </w:rPr>
      </w:pPr>
      <w:r w:rsidRPr="00CB015E">
        <w:rPr>
          <w:rFonts w:ascii="Arial" w:hAnsi="Arial"/>
          <w:lang w:eastAsia="en-GB"/>
        </w:rPr>
        <w:t>4.5.1.2.4.1</w:t>
      </w:r>
      <w:r w:rsidRPr="00CB015E">
        <w:rPr>
          <w:rFonts w:ascii="Arial" w:hAnsi="Arial"/>
          <w:lang w:eastAsia="en-GB"/>
        </w:rPr>
        <w:tab/>
        <w:t>Initial conditions</w:t>
      </w:r>
    </w:p>
    <w:p w14:paraId="73F87134" w14:textId="77777777" w:rsidR="00CB015E" w:rsidRPr="00CB015E" w:rsidRDefault="00CB015E" w:rsidP="00CB015E">
      <w:pPr>
        <w:overflowPunct w:val="0"/>
        <w:autoSpaceDE w:val="0"/>
        <w:autoSpaceDN w:val="0"/>
        <w:adjustRightInd w:val="0"/>
        <w:textAlignment w:val="baseline"/>
        <w:rPr>
          <w:lang w:eastAsia="sv-SE"/>
        </w:rPr>
      </w:pPr>
      <w:r w:rsidRPr="00CB015E">
        <w:rPr>
          <w:lang w:eastAsia="sv-SE"/>
        </w:rPr>
        <w:t xml:space="preserve">This test shall be tested using any of the test configurations in Table </w:t>
      </w:r>
      <w:r w:rsidRPr="00CB015E">
        <w:rPr>
          <w:lang w:eastAsia="en-GB"/>
        </w:rPr>
        <w:t>4.5.1.2.4.1-1</w:t>
      </w:r>
      <w:r w:rsidRPr="00CB015E">
        <w:rPr>
          <w:lang w:eastAsia="sv-SE"/>
        </w:rPr>
        <w:t>.</w:t>
      </w:r>
    </w:p>
    <w:p w14:paraId="1D1BDF97"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 xml:space="preserve">Table 4.5.1.2.4.1-1: Supported test configurations for FR1 PSCell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6822"/>
      </w:tblGrid>
      <w:tr w:rsidR="00CB015E" w:rsidRPr="00CB015E" w14:paraId="1C68F23D" w14:textId="77777777" w:rsidTr="00E25C00">
        <w:trPr>
          <w:jc w:val="center"/>
        </w:trPr>
        <w:tc>
          <w:tcPr>
            <w:tcW w:w="2239" w:type="dxa"/>
            <w:tcBorders>
              <w:top w:val="single" w:sz="4" w:space="0" w:color="auto"/>
              <w:left w:val="single" w:sz="4" w:space="0" w:color="auto"/>
              <w:bottom w:val="single" w:sz="4" w:space="0" w:color="auto"/>
              <w:right w:val="single" w:sz="4" w:space="0" w:color="auto"/>
            </w:tcBorders>
            <w:hideMark/>
          </w:tcPr>
          <w:p w14:paraId="515D558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Configuration</w:t>
            </w:r>
          </w:p>
        </w:tc>
        <w:tc>
          <w:tcPr>
            <w:tcW w:w="6822" w:type="dxa"/>
            <w:tcBorders>
              <w:top w:val="single" w:sz="4" w:space="0" w:color="auto"/>
              <w:left w:val="single" w:sz="4" w:space="0" w:color="auto"/>
              <w:bottom w:val="single" w:sz="4" w:space="0" w:color="auto"/>
              <w:right w:val="single" w:sz="4" w:space="0" w:color="auto"/>
            </w:tcBorders>
            <w:hideMark/>
          </w:tcPr>
          <w:p w14:paraId="04A72CA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Description</w:t>
            </w:r>
          </w:p>
        </w:tc>
      </w:tr>
      <w:tr w:rsidR="00CB015E" w:rsidRPr="00CB015E" w14:paraId="6417F4F1" w14:textId="77777777" w:rsidTr="00E25C00">
        <w:trPr>
          <w:jc w:val="center"/>
        </w:trPr>
        <w:tc>
          <w:tcPr>
            <w:tcW w:w="2239" w:type="dxa"/>
            <w:tcBorders>
              <w:top w:val="single" w:sz="4" w:space="0" w:color="auto"/>
              <w:left w:val="single" w:sz="4" w:space="0" w:color="auto"/>
              <w:bottom w:val="single" w:sz="4" w:space="0" w:color="auto"/>
              <w:right w:val="single" w:sz="4" w:space="0" w:color="auto"/>
            </w:tcBorders>
            <w:hideMark/>
          </w:tcPr>
          <w:p w14:paraId="0121D36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p>
        </w:tc>
        <w:tc>
          <w:tcPr>
            <w:tcW w:w="6822" w:type="dxa"/>
            <w:tcBorders>
              <w:top w:val="single" w:sz="4" w:space="0" w:color="auto"/>
              <w:left w:val="single" w:sz="4" w:space="0" w:color="auto"/>
              <w:bottom w:val="single" w:sz="4" w:space="0" w:color="auto"/>
              <w:right w:val="single" w:sz="4" w:space="0" w:color="auto"/>
            </w:tcBorders>
            <w:hideMark/>
          </w:tcPr>
          <w:p w14:paraId="09B79D3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LTE FDD, NR 15 KHz SSB SCS, 10MHz bandwidth, FDD duplex mode</w:t>
            </w:r>
          </w:p>
        </w:tc>
      </w:tr>
      <w:tr w:rsidR="00CB015E" w:rsidRPr="00CB015E" w14:paraId="597FCBE2" w14:textId="77777777" w:rsidTr="00E25C00">
        <w:trPr>
          <w:jc w:val="center"/>
        </w:trPr>
        <w:tc>
          <w:tcPr>
            <w:tcW w:w="2239" w:type="dxa"/>
            <w:tcBorders>
              <w:top w:val="single" w:sz="4" w:space="0" w:color="auto"/>
              <w:left w:val="single" w:sz="4" w:space="0" w:color="auto"/>
              <w:bottom w:val="single" w:sz="4" w:space="0" w:color="auto"/>
              <w:right w:val="single" w:sz="4" w:space="0" w:color="auto"/>
            </w:tcBorders>
            <w:hideMark/>
          </w:tcPr>
          <w:p w14:paraId="061CA75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w:t>
            </w:r>
          </w:p>
        </w:tc>
        <w:tc>
          <w:tcPr>
            <w:tcW w:w="6822" w:type="dxa"/>
            <w:tcBorders>
              <w:top w:val="single" w:sz="4" w:space="0" w:color="auto"/>
              <w:left w:val="single" w:sz="4" w:space="0" w:color="auto"/>
              <w:bottom w:val="single" w:sz="4" w:space="0" w:color="auto"/>
              <w:right w:val="single" w:sz="4" w:space="0" w:color="auto"/>
            </w:tcBorders>
            <w:hideMark/>
          </w:tcPr>
          <w:p w14:paraId="144C986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LTE FDD, NR 15 KHz SSB SCS, 10MHz bandwidth, TDD duplex mode</w:t>
            </w:r>
          </w:p>
        </w:tc>
      </w:tr>
      <w:tr w:rsidR="00CB015E" w:rsidRPr="00CB015E" w14:paraId="28F45BD9" w14:textId="77777777" w:rsidTr="00E25C00">
        <w:trPr>
          <w:jc w:val="center"/>
        </w:trPr>
        <w:tc>
          <w:tcPr>
            <w:tcW w:w="2239" w:type="dxa"/>
            <w:tcBorders>
              <w:top w:val="single" w:sz="4" w:space="0" w:color="auto"/>
              <w:left w:val="single" w:sz="4" w:space="0" w:color="auto"/>
              <w:bottom w:val="single" w:sz="4" w:space="0" w:color="auto"/>
              <w:right w:val="single" w:sz="4" w:space="0" w:color="auto"/>
            </w:tcBorders>
            <w:hideMark/>
          </w:tcPr>
          <w:p w14:paraId="16BD91D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3</w:t>
            </w:r>
          </w:p>
        </w:tc>
        <w:tc>
          <w:tcPr>
            <w:tcW w:w="6822" w:type="dxa"/>
            <w:tcBorders>
              <w:top w:val="single" w:sz="4" w:space="0" w:color="auto"/>
              <w:left w:val="single" w:sz="4" w:space="0" w:color="auto"/>
              <w:bottom w:val="single" w:sz="4" w:space="0" w:color="auto"/>
              <w:right w:val="single" w:sz="4" w:space="0" w:color="auto"/>
            </w:tcBorders>
            <w:hideMark/>
          </w:tcPr>
          <w:p w14:paraId="0190BEC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LTE FDD, NR 30 KHz SSB SCS, 40MHz bandwidth, TDD duplex mode</w:t>
            </w:r>
          </w:p>
        </w:tc>
      </w:tr>
      <w:tr w:rsidR="00CB015E" w:rsidRPr="00CB015E" w14:paraId="200B1DA5" w14:textId="77777777" w:rsidTr="00E25C00">
        <w:trPr>
          <w:jc w:val="center"/>
        </w:trPr>
        <w:tc>
          <w:tcPr>
            <w:tcW w:w="2239" w:type="dxa"/>
            <w:tcBorders>
              <w:top w:val="single" w:sz="4" w:space="0" w:color="auto"/>
              <w:left w:val="single" w:sz="4" w:space="0" w:color="auto"/>
              <w:bottom w:val="single" w:sz="4" w:space="0" w:color="auto"/>
              <w:right w:val="single" w:sz="4" w:space="0" w:color="auto"/>
            </w:tcBorders>
            <w:hideMark/>
          </w:tcPr>
          <w:p w14:paraId="41744F1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w:t>
            </w:r>
          </w:p>
        </w:tc>
        <w:tc>
          <w:tcPr>
            <w:tcW w:w="6822" w:type="dxa"/>
            <w:tcBorders>
              <w:top w:val="single" w:sz="4" w:space="0" w:color="auto"/>
              <w:left w:val="single" w:sz="4" w:space="0" w:color="auto"/>
              <w:bottom w:val="single" w:sz="4" w:space="0" w:color="auto"/>
              <w:right w:val="single" w:sz="4" w:space="0" w:color="auto"/>
            </w:tcBorders>
            <w:hideMark/>
          </w:tcPr>
          <w:p w14:paraId="260B716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LTE TDD, NR 15 KHz SSB SCS, 10MHz bandwidth, FDD duplex mode</w:t>
            </w:r>
          </w:p>
        </w:tc>
      </w:tr>
      <w:tr w:rsidR="00CB015E" w:rsidRPr="00CB015E" w14:paraId="02682674" w14:textId="77777777" w:rsidTr="00E25C00">
        <w:trPr>
          <w:jc w:val="center"/>
        </w:trPr>
        <w:tc>
          <w:tcPr>
            <w:tcW w:w="2239" w:type="dxa"/>
            <w:tcBorders>
              <w:top w:val="single" w:sz="4" w:space="0" w:color="auto"/>
              <w:left w:val="single" w:sz="4" w:space="0" w:color="auto"/>
              <w:bottom w:val="single" w:sz="4" w:space="0" w:color="auto"/>
              <w:right w:val="single" w:sz="4" w:space="0" w:color="auto"/>
            </w:tcBorders>
            <w:hideMark/>
          </w:tcPr>
          <w:p w14:paraId="657CFB8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5</w:t>
            </w:r>
          </w:p>
        </w:tc>
        <w:tc>
          <w:tcPr>
            <w:tcW w:w="6822" w:type="dxa"/>
            <w:tcBorders>
              <w:top w:val="single" w:sz="4" w:space="0" w:color="auto"/>
              <w:left w:val="single" w:sz="4" w:space="0" w:color="auto"/>
              <w:bottom w:val="single" w:sz="4" w:space="0" w:color="auto"/>
              <w:right w:val="single" w:sz="4" w:space="0" w:color="auto"/>
            </w:tcBorders>
            <w:hideMark/>
          </w:tcPr>
          <w:p w14:paraId="06C9AFC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LTE TDD, NR 15 KHz SSB SCS, 10MHz bandwidth, TDD duplex mode</w:t>
            </w:r>
          </w:p>
        </w:tc>
      </w:tr>
      <w:tr w:rsidR="00CB015E" w:rsidRPr="00CB015E" w14:paraId="79E686B3" w14:textId="77777777" w:rsidTr="00E25C00">
        <w:trPr>
          <w:jc w:val="center"/>
        </w:trPr>
        <w:tc>
          <w:tcPr>
            <w:tcW w:w="2239" w:type="dxa"/>
            <w:tcBorders>
              <w:top w:val="single" w:sz="4" w:space="0" w:color="auto"/>
              <w:left w:val="single" w:sz="4" w:space="0" w:color="auto"/>
              <w:bottom w:val="single" w:sz="4" w:space="0" w:color="auto"/>
              <w:right w:val="single" w:sz="4" w:space="0" w:color="auto"/>
            </w:tcBorders>
            <w:hideMark/>
          </w:tcPr>
          <w:p w14:paraId="7097F17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6</w:t>
            </w:r>
          </w:p>
        </w:tc>
        <w:tc>
          <w:tcPr>
            <w:tcW w:w="6822" w:type="dxa"/>
            <w:tcBorders>
              <w:top w:val="single" w:sz="4" w:space="0" w:color="auto"/>
              <w:left w:val="single" w:sz="4" w:space="0" w:color="auto"/>
              <w:bottom w:val="single" w:sz="4" w:space="0" w:color="auto"/>
              <w:right w:val="single" w:sz="4" w:space="0" w:color="auto"/>
            </w:tcBorders>
            <w:hideMark/>
          </w:tcPr>
          <w:p w14:paraId="1017BE2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LTE TDD, NR 30 KHz SSB SCS, 40MHz bandwidth, TDD duplex mode</w:t>
            </w:r>
          </w:p>
        </w:tc>
      </w:tr>
      <w:tr w:rsidR="00CB015E" w:rsidRPr="00CB015E" w14:paraId="44565463" w14:textId="77777777" w:rsidTr="00E25C00">
        <w:trPr>
          <w:jc w:val="center"/>
        </w:trPr>
        <w:tc>
          <w:tcPr>
            <w:tcW w:w="9061" w:type="dxa"/>
            <w:gridSpan w:val="2"/>
            <w:tcBorders>
              <w:top w:val="single" w:sz="4" w:space="0" w:color="auto"/>
              <w:left w:val="single" w:sz="4" w:space="0" w:color="auto"/>
              <w:bottom w:val="single" w:sz="4" w:space="0" w:color="auto"/>
              <w:right w:val="single" w:sz="4" w:space="0" w:color="auto"/>
            </w:tcBorders>
            <w:hideMark/>
          </w:tcPr>
          <w:p w14:paraId="1BCA8B7F"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w:t>
            </w:r>
            <w:r w:rsidRPr="00CB015E">
              <w:rPr>
                <w:rFonts w:ascii="Arial" w:hAnsi="Arial"/>
                <w:sz w:val="18"/>
                <w:lang w:eastAsia="en-GB"/>
              </w:rPr>
              <w:tab/>
              <w:t>The UE is only required to pass in one of the supported test configurations in FR1</w:t>
            </w:r>
          </w:p>
        </w:tc>
      </w:tr>
    </w:tbl>
    <w:p w14:paraId="3EF03E38" w14:textId="77777777" w:rsidR="00CB015E" w:rsidRPr="00CB015E" w:rsidRDefault="00CB015E" w:rsidP="00CB015E">
      <w:pPr>
        <w:overflowPunct w:val="0"/>
        <w:autoSpaceDE w:val="0"/>
        <w:autoSpaceDN w:val="0"/>
        <w:adjustRightInd w:val="0"/>
        <w:textAlignment w:val="baseline"/>
        <w:rPr>
          <w:lang w:eastAsia="sv-SE"/>
        </w:rPr>
      </w:pPr>
    </w:p>
    <w:p w14:paraId="218FC589" w14:textId="77777777" w:rsidR="00CB015E" w:rsidRPr="00CB015E" w:rsidRDefault="00CB015E" w:rsidP="00CB015E">
      <w:pPr>
        <w:overflowPunct w:val="0"/>
        <w:autoSpaceDE w:val="0"/>
        <w:autoSpaceDN w:val="0"/>
        <w:adjustRightInd w:val="0"/>
        <w:textAlignment w:val="baseline"/>
        <w:rPr>
          <w:lang w:eastAsia="sv-SE"/>
        </w:rPr>
      </w:pPr>
      <w:r w:rsidRPr="00CB015E">
        <w:rPr>
          <w:lang w:eastAsia="sv-SE"/>
        </w:rPr>
        <w:t>Configure the test equipment and the DUT according to the parameters in Table 4.5.1.2.4.1-2.</w:t>
      </w:r>
    </w:p>
    <w:p w14:paraId="2399CE6C"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bookmarkStart w:id="39" w:name="_Hlk535966023"/>
      <w:r w:rsidRPr="00CB015E">
        <w:rPr>
          <w:rFonts w:ascii="Arial" w:hAnsi="Arial"/>
          <w:b/>
          <w:lang w:eastAsia="en-GB"/>
        </w:rPr>
        <w:lastRenderedPageBreak/>
        <w:t>Table 4.5.1.2.4.1-2: Initial conditions for EN-DC FR1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B015E" w:rsidRPr="00CB015E" w14:paraId="61A9CCE8"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5E90BAC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15B6C2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5B5186B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Comment</w:t>
            </w:r>
          </w:p>
        </w:tc>
      </w:tr>
      <w:tr w:rsidR="00CB015E" w:rsidRPr="00CB015E" w14:paraId="02273F8E"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4A26C37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C2658C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7628468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in TS 38.508-1 [14] clause 4.1.</w:t>
            </w:r>
          </w:p>
        </w:tc>
      </w:tr>
      <w:tr w:rsidR="00CB015E" w:rsidRPr="00CB015E" w14:paraId="4E57B979"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36BDE43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DE892E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in Annex E.1.1, Table E.2-1 and TS 38.508-1 [14] clause 4.3.1.</w:t>
            </w:r>
          </w:p>
        </w:tc>
      </w:tr>
      <w:tr w:rsidR="00CB015E" w:rsidRPr="00CB015E" w14:paraId="1E5BE666"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16733AD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DA5027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by the test configuration selected from Table 4.5.1.2.5-1</w:t>
            </w:r>
          </w:p>
        </w:tc>
      </w:tr>
      <w:tr w:rsidR="00CB015E" w:rsidRPr="00CB015E" w14:paraId="4B9120DD"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46A28AC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4B1F4B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1A04F75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in Annex C.2.2.</w:t>
            </w:r>
          </w:p>
        </w:tc>
      </w:tr>
      <w:tr w:rsidR="00CB015E" w:rsidRPr="00CB015E" w14:paraId="6985556C" w14:textId="77777777" w:rsidTr="00E25C0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9A6A5D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934DDA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TE Part</w:t>
            </w:r>
          </w:p>
        </w:tc>
        <w:tc>
          <w:tcPr>
            <w:tcW w:w="2809" w:type="dxa"/>
            <w:tcBorders>
              <w:top w:val="single" w:sz="4" w:space="0" w:color="auto"/>
              <w:left w:val="single" w:sz="4" w:space="0" w:color="auto"/>
              <w:bottom w:val="single" w:sz="4" w:space="0" w:color="auto"/>
              <w:right w:val="single" w:sz="4" w:space="0" w:color="auto"/>
            </w:tcBorders>
            <w:hideMark/>
          </w:tcPr>
          <w:p w14:paraId="6C274FF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B34895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in TS 38.508-1 [14] Annex A.</w:t>
            </w:r>
          </w:p>
        </w:tc>
      </w:tr>
      <w:tr w:rsidR="00CB015E" w:rsidRPr="00CB015E" w14:paraId="4AAF0A35" w14:textId="77777777" w:rsidTr="00E25C0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AFE61"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7B6DA98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DUT Part</w:t>
            </w:r>
          </w:p>
        </w:tc>
        <w:tc>
          <w:tcPr>
            <w:tcW w:w="2809" w:type="dxa"/>
            <w:tcBorders>
              <w:top w:val="single" w:sz="4" w:space="0" w:color="auto"/>
              <w:left w:val="single" w:sz="4" w:space="0" w:color="auto"/>
              <w:bottom w:val="single" w:sz="4" w:space="0" w:color="auto"/>
              <w:right w:val="single" w:sz="4" w:space="0" w:color="auto"/>
            </w:tcBorders>
            <w:hideMark/>
          </w:tcPr>
          <w:p w14:paraId="390D752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48CEC"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r>
      <w:tr w:rsidR="00CB015E" w:rsidRPr="00CB015E" w14:paraId="517A4596"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3827703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C09BDF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 xml:space="preserve"> 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7CC94C1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bl>
    <w:p w14:paraId="5ACC5CF0" w14:textId="77777777" w:rsidR="00CB015E" w:rsidRPr="00CB015E" w:rsidRDefault="00CB015E" w:rsidP="00CB015E">
      <w:pPr>
        <w:overflowPunct w:val="0"/>
        <w:autoSpaceDE w:val="0"/>
        <w:autoSpaceDN w:val="0"/>
        <w:adjustRightInd w:val="0"/>
        <w:textAlignment w:val="baseline"/>
        <w:rPr>
          <w:lang w:eastAsia="sv-SE"/>
        </w:rPr>
      </w:pPr>
    </w:p>
    <w:p w14:paraId="6D164E08" w14:textId="77777777" w:rsidR="00CB015E" w:rsidRPr="00CB015E" w:rsidRDefault="00CB015E" w:rsidP="00CB015E">
      <w:pPr>
        <w:overflowPunct w:val="0"/>
        <w:autoSpaceDE w:val="0"/>
        <w:autoSpaceDN w:val="0"/>
        <w:adjustRightInd w:val="0"/>
        <w:textAlignment w:val="baseline"/>
        <w:rPr>
          <w:lang w:eastAsia="sv-SE"/>
        </w:rPr>
      </w:pPr>
      <w:r w:rsidRPr="00CB015E">
        <w:rPr>
          <w:lang w:eastAsia="sv-SE"/>
        </w:rPr>
        <w:t xml:space="preserve">PDCCH transmission parameters are given in Table </w:t>
      </w:r>
      <w:r w:rsidRPr="00CB015E">
        <w:rPr>
          <w:lang w:eastAsia="en-GB"/>
        </w:rPr>
        <w:t>4.5.1.2.4.1-3.</w:t>
      </w:r>
    </w:p>
    <w:p w14:paraId="0BBC89DD"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Table 4.5.1.2.4.1-3: PDCCH transmission parameters for in-sync</w:t>
      </w:r>
      <w:bookmarkEnd w:id="39"/>
      <w:r w:rsidRPr="00CB015E">
        <w:rPr>
          <w:rFonts w:ascii="Arial" w:hAnsi="Arial"/>
          <w:b/>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B015E" w:rsidRPr="00CB015E" w14:paraId="3D4F5511" w14:textId="77777777" w:rsidTr="00E25C0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B0187A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4BCE2A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Value for BLER Configuration #0</w:t>
            </w:r>
          </w:p>
        </w:tc>
      </w:tr>
      <w:tr w:rsidR="00CB015E" w:rsidRPr="00CB015E" w14:paraId="2364F06F" w14:textId="77777777" w:rsidTr="00E25C0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77F3C7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73EE85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1-0</w:t>
            </w:r>
          </w:p>
        </w:tc>
      </w:tr>
      <w:tr w:rsidR="00CB015E" w:rsidRPr="00CB015E" w14:paraId="4EBCCA0D"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68921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B945F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2</w:t>
            </w:r>
          </w:p>
        </w:tc>
      </w:tr>
      <w:tr w:rsidR="00CB015E" w:rsidRPr="00CB015E" w14:paraId="70D3DCD9"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A0219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935D25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4</w:t>
            </w:r>
          </w:p>
        </w:tc>
      </w:tr>
      <w:tr w:rsidR="00CB015E" w:rsidRPr="00CB015E" w14:paraId="7BA0795F"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CC715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24B77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0dB</w:t>
            </w:r>
          </w:p>
        </w:tc>
      </w:tr>
      <w:tr w:rsidR="00CB015E" w:rsidRPr="00CB015E" w14:paraId="44FDF934"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65D237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E26E3C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0dB</w:t>
            </w:r>
          </w:p>
        </w:tc>
      </w:tr>
      <w:tr w:rsidR="00CB015E" w:rsidRPr="00CB015E" w14:paraId="4E428E91"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4E0F8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Bandwidth (</w:t>
            </w:r>
            <w:r w:rsidRPr="00CB015E">
              <w:rPr>
                <w:rFonts w:ascii="Arial" w:eastAsia="?? ??" w:hAnsi="Arial"/>
                <w:sz w:val="18"/>
                <w:lang w:eastAsia="ja-JP"/>
              </w:rPr>
              <w:t>PRBs</w:t>
            </w:r>
            <w:r w:rsidRPr="00CB015E">
              <w:rPr>
                <w:rFonts w:ascii="Arial" w:eastAsia="?? ??" w:hAnsi="Arial"/>
                <w:sz w:val="18"/>
                <w:lang w:eastAsia="en-GB"/>
              </w:rPr>
              <w: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B6FE3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cs="Arial"/>
                <w:sz w:val="18"/>
                <w:szCs w:val="18"/>
                <w:lang w:eastAsia="en-GB"/>
              </w:rPr>
              <w:t>24</w:t>
            </w:r>
          </w:p>
        </w:tc>
      </w:tr>
      <w:tr w:rsidR="00CB015E" w:rsidRPr="00CB015E" w14:paraId="769BF9BD"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6438C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E2030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cs="Arial"/>
                <w:sz w:val="18"/>
                <w:szCs w:val="18"/>
                <w:lang w:eastAsia="en-GB"/>
              </w:rPr>
              <w:t>SCS of the active DL BWP</w:t>
            </w:r>
          </w:p>
        </w:tc>
      </w:tr>
      <w:tr w:rsidR="00CB015E" w:rsidRPr="00CB015E" w14:paraId="10F3A92D"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8C8B6B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15F8B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REG bundle size</w:t>
            </w:r>
          </w:p>
        </w:tc>
      </w:tr>
      <w:tr w:rsidR="00CB015E" w:rsidRPr="00CB015E" w14:paraId="41011DC4"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DE04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F815E0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6</w:t>
            </w:r>
          </w:p>
        </w:tc>
      </w:tr>
      <w:tr w:rsidR="00CB015E" w:rsidRPr="00CB015E" w14:paraId="36CDB88F"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2DFBF4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B9967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Normal</w:t>
            </w:r>
          </w:p>
        </w:tc>
      </w:tr>
      <w:tr w:rsidR="00CB015E" w:rsidRPr="00CB015E" w14:paraId="70B501A6" w14:textId="77777777" w:rsidTr="00E25C0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D2E065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9B5060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Distributed</w:t>
            </w:r>
          </w:p>
        </w:tc>
      </w:tr>
    </w:tbl>
    <w:p w14:paraId="6B0D259A" w14:textId="77777777" w:rsidR="00CB015E" w:rsidRPr="00CB015E" w:rsidRDefault="00CB015E" w:rsidP="00CB015E">
      <w:pPr>
        <w:overflowPunct w:val="0"/>
        <w:autoSpaceDE w:val="0"/>
        <w:autoSpaceDN w:val="0"/>
        <w:adjustRightInd w:val="0"/>
        <w:textAlignment w:val="baseline"/>
        <w:rPr>
          <w:lang w:eastAsia="sv-SE"/>
        </w:rPr>
      </w:pPr>
    </w:p>
    <w:p w14:paraId="72687F27"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lang w:eastAsia="en-GB"/>
        </w:rPr>
        <w:t>1. Message contents are defined in clause 4.5.1.2.4.3.</w:t>
      </w:r>
    </w:p>
    <w:p w14:paraId="2DE2DEE6"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lang w:eastAsia="en-GB"/>
        </w:rPr>
        <w:t>2. The power levels and settings for Cell 1 are set according to Annex A.6, Table A.6.1.1-1. Cell 2 is NR FR1 PSCell. The connection setup is done according to the settings in Annex C.1.3, and the downlink signal levels as per Annex C.1.2</w:t>
      </w:r>
    </w:p>
    <w:p w14:paraId="738DEE66"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lang w:eastAsia="en-GB"/>
        </w:rPr>
        <w:t xml:space="preserve">3. The general test parameters are given in Table 4.5.1.2.4.1-4 below. </w:t>
      </w:r>
    </w:p>
    <w:p w14:paraId="26FFBEE2"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lang w:eastAsia="en-GB"/>
        </w:rPr>
        <w:t>4. Downlink signals for NR cell are initially set up according to Annex C.1.</w:t>
      </w:r>
    </w:p>
    <w:p w14:paraId="3C4AB972"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Table 4.5.1.2.4.1-4: General test parameters for FR1 in-sync testing in non-DRX mode</w:t>
      </w:r>
    </w:p>
    <w:tbl>
      <w:tblPr>
        <w:tblW w:w="3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14"/>
        <w:gridCol w:w="275"/>
        <w:gridCol w:w="1975"/>
        <w:gridCol w:w="804"/>
        <w:gridCol w:w="2368"/>
      </w:tblGrid>
      <w:tr w:rsidR="00CB015E" w:rsidRPr="00CB015E" w14:paraId="2CB2DD50" w14:textId="77777777" w:rsidTr="00E25C00">
        <w:trPr>
          <w:trHeight w:val="160"/>
          <w:jc w:val="center"/>
        </w:trPr>
        <w:tc>
          <w:tcPr>
            <w:tcW w:w="2795" w:type="pct"/>
            <w:gridSpan w:val="4"/>
            <w:vMerge w:val="restart"/>
            <w:tcBorders>
              <w:top w:val="single" w:sz="4" w:space="0" w:color="auto"/>
              <w:left w:val="single" w:sz="4" w:space="0" w:color="auto"/>
              <w:bottom w:val="single" w:sz="4" w:space="0" w:color="auto"/>
              <w:right w:val="single" w:sz="4" w:space="0" w:color="auto"/>
            </w:tcBorders>
            <w:hideMark/>
          </w:tcPr>
          <w:p w14:paraId="19B91FF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Parameter</w:t>
            </w:r>
          </w:p>
        </w:tc>
        <w:tc>
          <w:tcPr>
            <w:tcW w:w="559" w:type="pct"/>
            <w:vMerge w:val="restart"/>
            <w:tcBorders>
              <w:top w:val="single" w:sz="4" w:space="0" w:color="auto"/>
              <w:left w:val="single" w:sz="4" w:space="0" w:color="auto"/>
              <w:bottom w:val="single" w:sz="4" w:space="0" w:color="auto"/>
              <w:right w:val="single" w:sz="4" w:space="0" w:color="auto"/>
            </w:tcBorders>
            <w:hideMark/>
          </w:tcPr>
          <w:p w14:paraId="6E0CCAA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Unit</w:t>
            </w:r>
          </w:p>
        </w:tc>
        <w:tc>
          <w:tcPr>
            <w:tcW w:w="1646" w:type="pct"/>
            <w:tcBorders>
              <w:top w:val="single" w:sz="4" w:space="0" w:color="auto"/>
              <w:left w:val="single" w:sz="4" w:space="0" w:color="auto"/>
              <w:bottom w:val="single" w:sz="4" w:space="0" w:color="auto"/>
              <w:right w:val="single" w:sz="4" w:space="0" w:color="auto"/>
            </w:tcBorders>
            <w:hideMark/>
          </w:tcPr>
          <w:p w14:paraId="7BC76D2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Value</w:t>
            </w:r>
          </w:p>
        </w:tc>
      </w:tr>
      <w:tr w:rsidR="00CB015E" w:rsidRPr="00CB015E" w14:paraId="6E9F0552" w14:textId="77777777" w:rsidTr="00E25C00">
        <w:trPr>
          <w:trHeight w:val="200"/>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4E11ACE" w14:textId="77777777" w:rsidR="00CB015E" w:rsidRPr="00CB015E" w:rsidRDefault="00CB015E" w:rsidP="00CB015E">
            <w:pPr>
              <w:overflowPunct w:val="0"/>
              <w:autoSpaceDE w:val="0"/>
              <w:autoSpaceDN w:val="0"/>
              <w:adjustRightInd w:val="0"/>
              <w:spacing w:after="0"/>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E3B63" w14:textId="77777777" w:rsidR="00CB015E" w:rsidRPr="00CB015E" w:rsidRDefault="00CB015E" w:rsidP="00CB015E">
            <w:pPr>
              <w:overflowPunct w:val="0"/>
              <w:autoSpaceDE w:val="0"/>
              <w:autoSpaceDN w:val="0"/>
              <w:adjustRightInd w:val="0"/>
              <w:spacing w:after="0"/>
              <w:textAlignment w:val="baseline"/>
              <w:rPr>
                <w:rFonts w:ascii="Arial" w:hAnsi="Arial"/>
                <w:b/>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44C903A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Test 1</w:t>
            </w:r>
          </w:p>
        </w:tc>
      </w:tr>
      <w:tr w:rsidR="00CB015E" w:rsidRPr="00CB015E" w14:paraId="09DC8F7A" w14:textId="77777777" w:rsidTr="00E25C00">
        <w:trPr>
          <w:trHeight w:val="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59C163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 xml:space="preserve">Active E-UTRA PCell </w:t>
            </w:r>
          </w:p>
        </w:tc>
        <w:tc>
          <w:tcPr>
            <w:tcW w:w="559" w:type="pct"/>
            <w:tcBorders>
              <w:top w:val="single" w:sz="4" w:space="0" w:color="auto"/>
              <w:left w:val="single" w:sz="4" w:space="0" w:color="auto"/>
              <w:bottom w:val="single" w:sz="4" w:space="0" w:color="auto"/>
              <w:right w:val="single" w:sz="4" w:space="0" w:color="auto"/>
            </w:tcBorders>
          </w:tcPr>
          <w:p w14:paraId="300C5C4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653DAB2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Cell 1</w:t>
            </w:r>
          </w:p>
        </w:tc>
      </w:tr>
      <w:tr w:rsidR="00CB015E" w:rsidRPr="00CB015E" w14:paraId="403F2B30" w14:textId="77777777" w:rsidTr="00E25C00">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D7902A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E-UTRA RF Channel Number</w:t>
            </w:r>
          </w:p>
        </w:tc>
        <w:tc>
          <w:tcPr>
            <w:tcW w:w="559" w:type="pct"/>
            <w:tcBorders>
              <w:top w:val="single" w:sz="4" w:space="0" w:color="auto"/>
              <w:left w:val="single" w:sz="4" w:space="0" w:color="auto"/>
              <w:bottom w:val="single" w:sz="4" w:space="0" w:color="auto"/>
              <w:right w:val="single" w:sz="4" w:space="0" w:color="auto"/>
            </w:tcBorders>
          </w:tcPr>
          <w:p w14:paraId="5667978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5F2C442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p>
        </w:tc>
      </w:tr>
      <w:tr w:rsidR="00CB015E" w:rsidRPr="00CB015E" w14:paraId="342CFBAC" w14:textId="77777777" w:rsidTr="00E25C00">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268B1E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Active PSCell</w:t>
            </w:r>
          </w:p>
        </w:tc>
        <w:tc>
          <w:tcPr>
            <w:tcW w:w="559" w:type="pct"/>
            <w:tcBorders>
              <w:top w:val="single" w:sz="4" w:space="0" w:color="auto"/>
              <w:left w:val="single" w:sz="4" w:space="0" w:color="auto"/>
              <w:bottom w:val="single" w:sz="4" w:space="0" w:color="auto"/>
              <w:right w:val="single" w:sz="4" w:space="0" w:color="auto"/>
            </w:tcBorders>
          </w:tcPr>
          <w:p w14:paraId="157E6A4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2DBFDA7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Cell 2</w:t>
            </w:r>
          </w:p>
        </w:tc>
      </w:tr>
      <w:tr w:rsidR="00CB015E" w:rsidRPr="00CB015E" w14:paraId="53D0F463" w14:textId="77777777" w:rsidTr="00E25C00">
        <w:trPr>
          <w:trHeight w:val="62"/>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CBFB34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RF Channel Number</w:t>
            </w:r>
          </w:p>
        </w:tc>
        <w:tc>
          <w:tcPr>
            <w:tcW w:w="559" w:type="pct"/>
            <w:tcBorders>
              <w:top w:val="single" w:sz="4" w:space="0" w:color="auto"/>
              <w:left w:val="single" w:sz="4" w:space="0" w:color="auto"/>
              <w:bottom w:val="single" w:sz="4" w:space="0" w:color="auto"/>
              <w:right w:val="single" w:sz="4" w:space="0" w:color="auto"/>
            </w:tcBorders>
          </w:tcPr>
          <w:p w14:paraId="214E653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578CE8E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w:t>
            </w:r>
          </w:p>
        </w:tc>
      </w:tr>
      <w:tr w:rsidR="00CB015E" w:rsidRPr="00CB015E" w14:paraId="02BD7764" w14:textId="77777777" w:rsidTr="00E25C00">
        <w:trPr>
          <w:trHeight w:val="93"/>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123C527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Duplex mode</w:t>
            </w:r>
          </w:p>
        </w:tc>
        <w:tc>
          <w:tcPr>
            <w:tcW w:w="1373" w:type="pct"/>
            <w:tcBorders>
              <w:top w:val="single" w:sz="4" w:space="0" w:color="auto"/>
              <w:left w:val="single" w:sz="4" w:space="0" w:color="auto"/>
              <w:bottom w:val="single" w:sz="4" w:space="0" w:color="auto"/>
              <w:right w:val="single" w:sz="4" w:space="0" w:color="auto"/>
            </w:tcBorders>
            <w:hideMark/>
          </w:tcPr>
          <w:p w14:paraId="2F3419D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1, 4</w:t>
            </w:r>
          </w:p>
        </w:tc>
        <w:tc>
          <w:tcPr>
            <w:tcW w:w="559" w:type="pct"/>
            <w:tcBorders>
              <w:top w:val="single" w:sz="4" w:space="0" w:color="auto"/>
              <w:left w:val="single" w:sz="4" w:space="0" w:color="auto"/>
              <w:bottom w:val="single" w:sz="4" w:space="0" w:color="auto"/>
              <w:right w:val="single" w:sz="4" w:space="0" w:color="auto"/>
            </w:tcBorders>
          </w:tcPr>
          <w:p w14:paraId="7CCFFD9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52402AF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FDD</w:t>
            </w:r>
          </w:p>
        </w:tc>
      </w:tr>
      <w:tr w:rsidR="00CB015E" w:rsidRPr="00CB015E" w14:paraId="0378B1F4" w14:textId="77777777" w:rsidTr="00E25C0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999DE24"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373" w:type="pct"/>
            <w:tcBorders>
              <w:top w:val="single" w:sz="4" w:space="0" w:color="auto"/>
              <w:left w:val="single" w:sz="4" w:space="0" w:color="auto"/>
              <w:bottom w:val="single" w:sz="4" w:space="0" w:color="auto"/>
              <w:right w:val="single" w:sz="4" w:space="0" w:color="auto"/>
            </w:tcBorders>
            <w:hideMark/>
          </w:tcPr>
          <w:p w14:paraId="5EEBE85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2, 3, 5, 6</w:t>
            </w:r>
          </w:p>
        </w:tc>
        <w:tc>
          <w:tcPr>
            <w:tcW w:w="559" w:type="pct"/>
            <w:tcBorders>
              <w:top w:val="single" w:sz="4" w:space="0" w:color="auto"/>
              <w:left w:val="single" w:sz="4" w:space="0" w:color="auto"/>
              <w:bottom w:val="single" w:sz="4" w:space="0" w:color="auto"/>
              <w:right w:val="single" w:sz="4" w:space="0" w:color="auto"/>
            </w:tcBorders>
          </w:tcPr>
          <w:p w14:paraId="1B3E2E1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3B7B47A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TDD</w:t>
            </w:r>
          </w:p>
        </w:tc>
      </w:tr>
      <w:tr w:rsidR="00CB015E" w:rsidRPr="00CB015E" w14:paraId="18BCAE50" w14:textId="77777777" w:rsidTr="00E25C00">
        <w:trPr>
          <w:trHeight w:val="92"/>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484FA0C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BW</w:t>
            </w:r>
            <w:r w:rsidRPr="00CB015E">
              <w:rPr>
                <w:rFonts w:ascii="Arial" w:hAnsi="Arial" w:cs="Arial"/>
                <w:sz w:val="18"/>
                <w:szCs w:val="16"/>
                <w:vertAlign w:val="subscript"/>
                <w:lang w:eastAsia="en-GB"/>
              </w:rPr>
              <w:t>channel</w:t>
            </w:r>
          </w:p>
        </w:tc>
        <w:tc>
          <w:tcPr>
            <w:tcW w:w="1373" w:type="pct"/>
            <w:tcBorders>
              <w:top w:val="single" w:sz="4" w:space="0" w:color="auto"/>
              <w:left w:val="single" w:sz="4" w:space="0" w:color="auto"/>
              <w:bottom w:val="single" w:sz="4" w:space="0" w:color="auto"/>
              <w:right w:val="single" w:sz="4" w:space="0" w:color="auto"/>
            </w:tcBorders>
            <w:hideMark/>
          </w:tcPr>
          <w:p w14:paraId="31D7C28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1, 4</w:t>
            </w:r>
          </w:p>
        </w:tc>
        <w:tc>
          <w:tcPr>
            <w:tcW w:w="559" w:type="pct"/>
            <w:vMerge w:val="restart"/>
            <w:tcBorders>
              <w:top w:val="single" w:sz="4" w:space="0" w:color="auto"/>
              <w:left w:val="single" w:sz="4" w:space="0" w:color="auto"/>
              <w:bottom w:val="single" w:sz="4" w:space="0" w:color="auto"/>
              <w:right w:val="single" w:sz="4" w:space="0" w:color="auto"/>
            </w:tcBorders>
            <w:hideMark/>
          </w:tcPr>
          <w:p w14:paraId="3D4F169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lang w:eastAsia="en-GB"/>
              </w:rPr>
              <w:t>MHz</w:t>
            </w:r>
          </w:p>
        </w:tc>
        <w:tc>
          <w:tcPr>
            <w:tcW w:w="1646" w:type="pct"/>
            <w:tcBorders>
              <w:top w:val="single" w:sz="4" w:space="0" w:color="auto"/>
              <w:left w:val="single" w:sz="4" w:space="0" w:color="auto"/>
              <w:bottom w:val="single" w:sz="4" w:space="0" w:color="auto"/>
              <w:right w:val="single" w:sz="4" w:space="0" w:color="auto"/>
            </w:tcBorders>
            <w:vAlign w:val="center"/>
            <w:hideMark/>
          </w:tcPr>
          <w:p w14:paraId="1E21FB9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10: N</w:t>
            </w:r>
            <w:r w:rsidRPr="00CB015E">
              <w:rPr>
                <w:rFonts w:ascii="Arial" w:hAnsi="Arial" w:cs="Arial"/>
                <w:sz w:val="18"/>
                <w:szCs w:val="16"/>
                <w:vertAlign w:val="subscript"/>
                <w:lang w:eastAsia="en-GB"/>
              </w:rPr>
              <w:t>RB,c</w:t>
            </w:r>
            <w:r w:rsidRPr="00CB015E">
              <w:rPr>
                <w:rFonts w:ascii="Arial" w:hAnsi="Arial" w:cs="Arial"/>
                <w:sz w:val="18"/>
                <w:szCs w:val="16"/>
                <w:lang w:eastAsia="en-GB"/>
              </w:rPr>
              <w:t xml:space="preserve"> = 52</w:t>
            </w:r>
          </w:p>
        </w:tc>
      </w:tr>
      <w:tr w:rsidR="00CB015E" w:rsidRPr="00CB015E" w14:paraId="425DEFAF" w14:textId="77777777" w:rsidTr="00E25C0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977F53A"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373" w:type="pct"/>
            <w:tcBorders>
              <w:top w:val="single" w:sz="4" w:space="0" w:color="auto"/>
              <w:left w:val="single" w:sz="4" w:space="0" w:color="auto"/>
              <w:bottom w:val="single" w:sz="4" w:space="0" w:color="auto"/>
              <w:right w:val="single" w:sz="4" w:space="0" w:color="auto"/>
            </w:tcBorders>
            <w:hideMark/>
          </w:tcPr>
          <w:p w14:paraId="2A07747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B83CB"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03CBF40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10: N</w:t>
            </w:r>
            <w:r w:rsidRPr="00CB015E">
              <w:rPr>
                <w:rFonts w:ascii="Arial" w:hAnsi="Arial" w:cs="Arial"/>
                <w:sz w:val="18"/>
                <w:szCs w:val="16"/>
                <w:vertAlign w:val="subscript"/>
                <w:lang w:eastAsia="en-GB"/>
              </w:rPr>
              <w:t>RB,c</w:t>
            </w:r>
            <w:r w:rsidRPr="00CB015E">
              <w:rPr>
                <w:rFonts w:ascii="Arial" w:hAnsi="Arial" w:cs="Arial"/>
                <w:sz w:val="18"/>
                <w:szCs w:val="16"/>
                <w:lang w:eastAsia="en-GB"/>
              </w:rPr>
              <w:t xml:space="preserve"> = 52</w:t>
            </w:r>
          </w:p>
        </w:tc>
      </w:tr>
      <w:tr w:rsidR="00CB015E" w:rsidRPr="00CB015E" w14:paraId="4C42633D" w14:textId="77777777" w:rsidTr="00E25C0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8C0F46D"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373" w:type="pct"/>
            <w:tcBorders>
              <w:top w:val="single" w:sz="4" w:space="0" w:color="auto"/>
              <w:left w:val="single" w:sz="4" w:space="0" w:color="auto"/>
              <w:bottom w:val="single" w:sz="4" w:space="0" w:color="auto"/>
              <w:right w:val="single" w:sz="4" w:space="0" w:color="auto"/>
            </w:tcBorders>
            <w:hideMark/>
          </w:tcPr>
          <w:p w14:paraId="0D6DCA0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B11A7"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2011219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40: N</w:t>
            </w:r>
            <w:r w:rsidRPr="00CB015E">
              <w:rPr>
                <w:rFonts w:ascii="Arial" w:hAnsi="Arial" w:cs="Arial"/>
                <w:sz w:val="18"/>
                <w:szCs w:val="16"/>
                <w:vertAlign w:val="subscript"/>
                <w:lang w:eastAsia="en-GB"/>
              </w:rPr>
              <w:t>RB,c</w:t>
            </w:r>
            <w:r w:rsidRPr="00CB015E">
              <w:rPr>
                <w:rFonts w:ascii="Arial" w:hAnsi="Arial" w:cs="Arial"/>
                <w:sz w:val="18"/>
                <w:szCs w:val="16"/>
                <w:lang w:eastAsia="en-GB"/>
              </w:rPr>
              <w:t xml:space="preserve"> = 106 </w:t>
            </w:r>
          </w:p>
        </w:tc>
      </w:tr>
      <w:tr w:rsidR="00CB015E" w:rsidRPr="00CB015E" w14:paraId="1EBD0335" w14:textId="77777777" w:rsidTr="00E25C00">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14:paraId="29E5FCA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bCs/>
                <w:sz w:val="18"/>
                <w:lang w:eastAsia="en-GB"/>
              </w:rPr>
              <w:lastRenderedPageBreak/>
              <w:t>DL initial BWP configuration</w:t>
            </w:r>
          </w:p>
        </w:tc>
        <w:tc>
          <w:tcPr>
            <w:tcW w:w="1373" w:type="pct"/>
            <w:tcBorders>
              <w:top w:val="single" w:sz="4" w:space="0" w:color="auto"/>
              <w:left w:val="single" w:sz="4" w:space="0" w:color="auto"/>
              <w:bottom w:val="single" w:sz="4" w:space="0" w:color="auto"/>
              <w:right w:val="single" w:sz="4" w:space="0" w:color="auto"/>
            </w:tcBorders>
            <w:hideMark/>
          </w:tcPr>
          <w:p w14:paraId="771A057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w:t>
            </w:r>
            <w:r w:rsidRPr="00CB015E">
              <w:rPr>
                <w:rFonts w:ascii="SimSun" w:hAnsi="SimSun"/>
                <w:sz w:val="18"/>
                <w:lang w:eastAsia="zh-TW"/>
              </w:rPr>
              <w:t xml:space="preserve"> </w:t>
            </w:r>
            <w:r w:rsidRPr="00CB015E">
              <w:rPr>
                <w:rFonts w:ascii="Arial" w:hAnsi="Arial"/>
                <w:sz w:val="18"/>
                <w:lang w:eastAsia="en-GB"/>
              </w:rPr>
              <w:t>1, 2, 3, 4,</w:t>
            </w:r>
            <w:r w:rsidRPr="00CB015E">
              <w:rPr>
                <w:rFonts w:ascii="SimSun" w:hAnsi="SimSun"/>
                <w:sz w:val="18"/>
                <w:lang w:eastAsia="zh-TW"/>
              </w:rPr>
              <w:t xml:space="preserve"> </w:t>
            </w:r>
            <w:r w:rsidRPr="00CB015E">
              <w:rPr>
                <w:rFonts w:ascii="Arial" w:hAnsi="Arial"/>
                <w:sz w:val="18"/>
                <w:lang w:eastAsia="en-GB"/>
              </w:rPr>
              <w:t>5, 6</w:t>
            </w:r>
          </w:p>
        </w:tc>
        <w:tc>
          <w:tcPr>
            <w:tcW w:w="559" w:type="pct"/>
            <w:tcBorders>
              <w:top w:val="single" w:sz="4" w:space="0" w:color="auto"/>
              <w:left w:val="single" w:sz="4" w:space="0" w:color="auto"/>
              <w:bottom w:val="single" w:sz="4" w:space="0" w:color="auto"/>
              <w:right w:val="single" w:sz="4" w:space="0" w:color="auto"/>
            </w:tcBorders>
          </w:tcPr>
          <w:p w14:paraId="3C511AB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0E7AF95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DLBWP.0.1</w:t>
            </w:r>
          </w:p>
        </w:tc>
      </w:tr>
      <w:tr w:rsidR="00CB015E" w:rsidRPr="00CB015E" w14:paraId="388A0E32" w14:textId="77777777" w:rsidTr="00E25C00">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14:paraId="5430D85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bCs/>
                <w:sz w:val="18"/>
                <w:lang w:eastAsia="en-GB"/>
              </w:rPr>
              <w:t>DL dedicated BWP configuration</w:t>
            </w:r>
          </w:p>
        </w:tc>
        <w:tc>
          <w:tcPr>
            <w:tcW w:w="1373" w:type="pct"/>
            <w:tcBorders>
              <w:top w:val="single" w:sz="4" w:space="0" w:color="auto"/>
              <w:left w:val="single" w:sz="4" w:space="0" w:color="auto"/>
              <w:bottom w:val="single" w:sz="4" w:space="0" w:color="auto"/>
              <w:right w:val="single" w:sz="4" w:space="0" w:color="auto"/>
            </w:tcBorders>
            <w:hideMark/>
          </w:tcPr>
          <w:p w14:paraId="70E8D53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w:t>
            </w:r>
            <w:r w:rsidRPr="00CB015E">
              <w:rPr>
                <w:rFonts w:ascii="SimSun" w:hAnsi="SimSun"/>
                <w:sz w:val="18"/>
                <w:lang w:eastAsia="zh-TW"/>
              </w:rPr>
              <w:t xml:space="preserve"> </w:t>
            </w:r>
            <w:r w:rsidRPr="00CB015E">
              <w:rPr>
                <w:rFonts w:ascii="Arial" w:hAnsi="Arial"/>
                <w:sz w:val="18"/>
                <w:lang w:eastAsia="en-GB"/>
              </w:rPr>
              <w:t>1, 2, 3, 4,</w:t>
            </w:r>
            <w:r w:rsidRPr="00CB015E">
              <w:rPr>
                <w:rFonts w:ascii="SimSun" w:hAnsi="SimSun"/>
                <w:sz w:val="18"/>
                <w:lang w:eastAsia="zh-TW"/>
              </w:rPr>
              <w:t xml:space="preserve"> </w:t>
            </w:r>
            <w:r w:rsidRPr="00CB015E">
              <w:rPr>
                <w:rFonts w:ascii="Arial" w:hAnsi="Arial"/>
                <w:sz w:val="18"/>
                <w:lang w:eastAsia="en-GB"/>
              </w:rPr>
              <w:t>5, 6</w:t>
            </w:r>
          </w:p>
        </w:tc>
        <w:tc>
          <w:tcPr>
            <w:tcW w:w="559" w:type="pct"/>
            <w:tcBorders>
              <w:top w:val="single" w:sz="4" w:space="0" w:color="auto"/>
              <w:left w:val="single" w:sz="4" w:space="0" w:color="auto"/>
              <w:bottom w:val="single" w:sz="4" w:space="0" w:color="auto"/>
              <w:right w:val="single" w:sz="4" w:space="0" w:color="auto"/>
            </w:tcBorders>
          </w:tcPr>
          <w:p w14:paraId="2F4803E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78CBABC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DLBWP.1.1</w:t>
            </w:r>
          </w:p>
        </w:tc>
      </w:tr>
      <w:tr w:rsidR="00CB015E" w:rsidRPr="00CB015E" w14:paraId="43FB937C" w14:textId="77777777" w:rsidTr="00E25C00">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14:paraId="234F556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cs="Arial"/>
                <w:bCs/>
                <w:sz w:val="18"/>
                <w:lang w:eastAsia="en-GB"/>
              </w:rPr>
            </w:pPr>
            <w:r w:rsidRPr="00CB015E">
              <w:rPr>
                <w:rFonts w:ascii="Arial" w:hAnsi="Arial" w:cs="Arial"/>
                <w:bCs/>
                <w:sz w:val="18"/>
                <w:lang w:eastAsia="en-GB"/>
              </w:rPr>
              <w:t>UL initial BWP configuration</w:t>
            </w:r>
          </w:p>
        </w:tc>
        <w:tc>
          <w:tcPr>
            <w:tcW w:w="1373" w:type="pct"/>
            <w:tcBorders>
              <w:top w:val="single" w:sz="4" w:space="0" w:color="auto"/>
              <w:left w:val="single" w:sz="4" w:space="0" w:color="auto"/>
              <w:bottom w:val="single" w:sz="4" w:space="0" w:color="auto"/>
              <w:right w:val="single" w:sz="4" w:space="0" w:color="auto"/>
            </w:tcBorders>
            <w:hideMark/>
          </w:tcPr>
          <w:p w14:paraId="358D187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w:t>
            </w:r>
            <w:r w:rsidRPr="00CB015E">
              <w:rPr>
                <w:rFonts w:ascii="SimSun" w:hAnsi="SimSun"/>
                <w:sz w:val="18"/>
                <w:lang w:eastAsia="zh-TW"/>
              </w:rPr>
              <w:t xml:space="preserve"> </w:t>
            </w:r>
            <w:r w:rsidRPr="00CB015E">
              <w:rPr>
                <w:rFonts w:ascii="Arial" w:hAnsi="Arial"/>
                <w:sz w:val="18"/>
                <w:lang w:eastAsia="en-GB"/>
              </w:rPr>
              <w:t>1, 2, 3, 4,</w:t>
            </w:r>
            <w:r w:rsidRPr="00CB015E">
              <w:rPr>
                <w:rFonts w:ascii="SimSun" w:hAnsi="SimSun"/>
                <w:sz w:val="18"/>
                <w:lang w:eastAsia="zh-TW"/>
              </w:rPr>
              <w:t xml:space="preserve"> </w:t>
            </w:r>
            <w:r w:rsidRPr="00CB015E">
              <w:rPr>
                <w:rFonts w:ascii="Arial" w:hAnsi="Arial"/>
                <w:sz w:val="18"/>
                <w:lang w:eastAsia="en-GB"/>
              </w:rPr>
              <w:t>5, 6</w:t>
            </w:r>
          </w:p>
        </w:tc>
        <w:tc>
          <w:tcPr>
            <w:tcW w:w="559" w:type="pct"/>
            <w:tcBorders>
              <w:top w:val="single" w:sz="4" w:space="0" w:color="auto"/>
              <w:left w:val="single" w:sz="4" w:space="0" w:color="auto"/>
              <w:bottom w:val="single" w:sz="4" w:space="0" w:color="auto"/>
              <w:right w:val="single" w:sz="4" w:space="0" w:color="auto"/>
            </w:tcBorders>
          </w:tcPr>
          <w:p w14:paraId="00EFFC8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11B7671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CB015E">
              <w:rPr>
                <w:rFonts w:ascii="Arial" w:hAnsi="Arial" w:cs="v3.7.0"/>
                <w:sz w:val="18"/>
                <w:lang w:eastAsia="en-GB"/>
              </w:rPr>
              <w:t>ULBWP.0.1</w:t>
            </w:r>
          </w:p>
        </w:tc>
      </w:tr>
      <w:tr w:rsidR="00CB015E" w:rsidRPr="00CB015E" w14:paraId="4F2FA245" w14:textId="77777777" w:rsidTr="00E25C00">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14:paraId="2555DA1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bCs/>
                <w:sz w:val="18"/>
                <w:lang w:eastAsia="en-GB"/>
              </w:rPr>
              <w:t>UL dedicated BWP configuration</w:t>
            </w:r>
          </w:p>
        </w:tc>
        <w:tc>
          <w:tcPr>
            <w:tcW w:w="1373" w:type="pct"/>
            <w:tcBorders>
              <w:top w:val="single" w:sz="4" w:space="0" w:color="auto"/>
              <w:left w:val="single" w:sz="4" w:space="0" w:color="auto"/>
              <w:bottom w:val="single" w:sz="4" w:space="0" w:color="auto"/>
              <w:right w:val="single" w:sz="4" w:space="0" w:color="auto"/>
            </w:tcBorders>
            <w:hideMark/>
          </w:tcPr>
          <w:p w14:paraId="699D9FC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w:t>
            </w:r>
            <w:r w:rsidRPr="00CB015E">
              <w:rPr>
                <w:rFonts w:ascii="SimSun" w:hAnsi="SimSun"/>
                <w:sz w:val="18"/>
                <w:lang w:eastAsia="zh-TW"/>
              </w:rPr>
              <w:t xml:space="preserve"> </w:t>
            </w:r>
            <w:r w:rsidRPr="00CB015E">
              <w:rPr>
                <w:rFonts w:ascii="Arial" w:hAnsi="Arial"/>
                <w:sz w:val="18"/>
                <w:lang w:eastAsia="en-GB"/>
              </w:rPr>
              <w:t>1, 2, 3, 4,</w:t>
            </w:r>
            <w:r w:rsidRPr="00CB015E">
              <w:rPr>
                <w:rFonts w:ascii="SimSun" w:hAnsi="SimSun"/>
                <w:sz w:val="18"/>
                <w:lang w:eastAsia="zh-TW"/>
              </w:rPr>
              <w:t xml:space="preserve"> </w:t>
            </w:r>
            <w:r w:rsidRPr="00CB015E">
              <w:rPr>
                <w:rFonts w:ascii="Arial" w:hAnsi="Arial"/>
                <w:sz w:val="18"/>
                <w:lang w:eastAsia="en-GB"/>
              </w:rPr>
              <w:t>5, 6</w:t>
            </w:r>
          </w:p>
        </w:tc>
        <w:tc>
          <w:tcPr>
            <w:tcW w:w="559" w:type="pct"/>
            <w:tcBorders>
              <w:top w:val="single" w:sz="4" w:space="0" w:color="auto"/>
              <w:left w:val="single" w:sz="4" w:space="0" w:color="auto"/>
              <w:bottom w:val="single" w:sz="4" w:space="0" w:color="auto"/>
              <w:right w:val="single" w:sz="4" w:space="0" w:color="auto"/>
            </w:tcBorders>
          </w:tcPr>
          <w:p w14:paraId="5F0801F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51413F8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ULBWP.1.1</w:t>
            </w:r>
          </w:p>
        </w:tc>
      </w:tr>
      <w:tr w:rsidR="00CB015E" w:rsidRPr="00CB015E" w14:paraId="1222245F" w14:textId="77777777" w:rsidTr="00E25C00">
        <w:trPr>
          <w:trHeight w:val="189"/>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717104A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TDD Configuration</w:t>
            </w:r>
          </w:p>
        </w:tc>
        <w:tc>
          <w:tcPr>
            <w:tcW w:w="1373" w:type="pct"/>
            <w:tcBorders>
              <w:top w:val="single" w:sz="4" w:space="0" w:color="auto"/>
              <w:left w:val="single" w:sz="4" w:space="0" w:color="auto"/>
              <w:bottom w:val="single" w:sz="4" w:space="0" w:color="auto"/>
              <w:right w:val="single" w:sz="4" w:space="0" w:color="auto"/>
            </w:tcBorders>
            <w:hideMark/>
          </w:tcPr>
          <w:p w14:paraId="17CDA2B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1, 4</w:t>
            </w:r>
          </w:p>
        </w:tc>
        <w:tc>
          <w:tcPr>
            <w:tcW w:w="559" w:type="pct"/>
            <w:tcBorders>
              <w:top w:val="single" w:sz="4" w:space="0" w:color="auto"/>
              <w:left w:val="single" w:sz="4" w:space="0" w:color="auto"/>
              <w:bottom w:val="single" w:sz="4" w:space="0" w:color="auto"/>
              <w:right w:val="single" w:sz="4" w:space="0" w:color="auto"/>
            </w:tcBorders>
          </w:tcPr>
          <w:p w14:paraId="46E7102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2964912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Not Applicable</w:t>
            </w:r>
          </w:p>
        </w:tc>
      </w:tr>
      <w:tr w:rsidR="00CB015E" w:rsidRPr="00CB015E" w14:paraId="298EC96C" w14:textId="77777777" w:rsidTr="00E25C0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2DA0CC1"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373" w:type="pct"/>
            <w:tcBorders>
              <w:top w:val="single" w:sz="4" w:space="0" w:color="auto"/>
              <w:left w:val="single" w:sz="4" w:space="0" w:color="auto"/>
              <w:bottom w:val="single" w:sz="4" w:space="0" w:color="auto"/>
              <w:right w:val="single" w:sz="4" w:space="0" w:color="auto"/>
            </w:tcBorders>
            <w:hideMark/>
          </w:tcPr>
          <w:p w14:paraId="4228237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2, 5</w:t>
            </w:r>
          </w:p>
        </w:tc>
        <w:tc>
          <w:tcPr>
            <w:tcW w:w="559" w:type="pct"/>
            <w:tcBorders>
              <w:top w:val="single" w:sz="4" w:space="0" w:color="auto"/>
              <w:left w:val="single" w:sz="4" w:space="0" w:color="auto"/>
              <w:bottom w:val="single" w:sz="4" w:space="0" w:color="auto"/>
              <w:right w:val="single" w:sz="4" w:space="0" w:color="auto"/>
            </w:tcBorders>
          </w:tcPr>
          <w:p w14:paraId="18E4DCB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1EF49F4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TDDConf.1.1</w:t>
            </w:r>
          </w:p>
        </w:tc>
      </w:tr>
      <w:tr w:rsidR="00CB015E" w:rsidRPr="00CB015E" w14:paraId="2703F2D6" w14:textId="77777777" w:rsidTr="00E25C0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5D20647"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373" w:type="pct"/>
            <w:tcBorders>
              <w:top w:val="single" w:sz="4" w:space="0" w:color="auto"/>
              <w:left w:val="single" w:sz="4" w:space="0" w:color="auto"/>
              <w:bottom w:val="single" w:sz="4" w:space="0" w:color="auto"/>
              <w:right w:val="single" w:sz="4" w:space="0" w:color="auto"/>
            </w:tcBorders>
            <w:hideMark/>
          </w:tcPr>
          <w:p w14:paraId="4547CE0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3, 6</w:t>
            </w:r>
          </w:p>
        </w:tc>
        <w:tc>
          <w:tcPr>
            <w:tcW w:w="559" w:type="pct"/>
            <w:tcBorders>
              <w:top w:val="single" w:sz="4" w:space="0" w:color="auto"/>
              <w:left w:val="single" w:sz="4" w:space="0" w:color="auto"/>
              <w:bottom w:val="single" w:sz="4" w:space="0" w:color="auto"/>
              <w:right w:val="single" w:sz="4" w:space="0" w:color="auto"/>
            </w:tcBorders>
          </w:tcPr>
          <w:p w14:paraId="6EB79C2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14EEC4E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lang w:eastAsia="en-GB"/>
              </w:rPr>
              <w:t>TDDConf.2.1</w:t>
            </w:r>
          </w:p>
        </w:tc>
      </w:tr>
      <w:tr w:rsidR="00CB015E" w:rsidRPr="00CB015E" w14:paraId="70D06A82" w14:textId="77777777" w:rsidTr="00E25C00">
        <w:trPr>
          <w:trHeight w:val="189"/>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5D87C25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CORESET Reference Channel</w:t>
            </w:r>
          </w:p>
        </w:tc>
        <w:tc>
          <w:tcPr>
            <w:tcW w:w="1373" w:type="pct"/>
            <w:tcBorders>
              <w:top w:val="single" w:sz="4" w:space="0" w:color="auto"/>
              <w:left w:val="single" w:sz="4" w:space="0" w:color="auto"/>
              <w:bottom w:val="single" w:sz="4" w:space="0" w:color="auto"/>
              <w:right w:val="single" w:sz="4" w:space="0" w:color="auto"/>
            </w:tcBorders>
            <w:hideMark/>
          </w:tcPr>
          <w:p w14:paraId="3C36C80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1, 4</w:t>
            </w:r>
          </w:p>
        </w:tc>
        <w:tc>
          <w:tcPr>
            <w:tcW w:w="559" w:type="pct"/>
            <w:tcBorders>
              <w:top w:val="single" w:sz="4" w:space="0" w:color="auto"/>
              <w:left w:val="single" w:sz="4" w:space="0" w:color="auto"/>
              <w:bottom w:val="single" w:sz="4" w:space="0" w:color="auto"/>
              <w:right w:val="single" w:sz="4" w:space="0" w:color="auto"/>
            </w:tcBorders>
          </w:tcPr>
          <w:p w14:paraId="1CA4F1F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7EE34B6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CR.1.1 FDD</w:t>
            </w:r>
          </w:p>
        </w:tc>
      </w:tr>
      <w:tr w:rsidR="00CB015E" w:rsidRPr="00CB015E" w14:paraId="1B4ECF31" w14:textId="77777777" w:rsidTr="00E25C0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692F125"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373" w:type="pct"/>
            <w:tcBorders>
              <w:top w:val="single" w:sz="4" w:space="0" w:color="auto"/>
              <w:left w:val="single" w:sz="4" w:space="0" w:color="auto"/>
              <w:bottom w:val="single" w:sz="4" w:space="0" w:color="auto"/>
              <w:right w:val="single" w:sz="4" w:space="0" w:color="auto"/>
            </w:tcBorders>
            <w:hideMark/>
          </w:tcPr>
          <w:p w14:paraId="4E39CBE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2, 5</w:t>
            </w:r>
          </w:p>
        </w:tc>
        <w:tc>
          <w:tcPr>
            <w:tcW w:w="559" w:type="pct"/>
            <w:tcBorders>
              <w:top w:val="single" w:sz="4" w:space="0" w:color="auto"/>
              <w:left w:val="single" w:sz="4" w:space="0" w:color="auto"/>
              <w:bottom w:val="single" w:sz="4" w:space="0" w:color="auto"/>
              <w:right w:val="single" w:sz="4" w:space="0" w:color="auto"/>
            </w:tcBorders>
          </w:tcPr>
          <w:p w14:paraId="1A50C80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2817276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CR.1.1 TDD</w:t>
            </w:r>
          </w:p>
        </w:tc>
      </w:tr>
      <w:tr w:rsidR="00CB015E" w:rsidRPr="00CB015E" w14:paraId="3E282B2A" w14:textId="77777777" w:rsidTr="00E25C0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96F568E"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373" w:type="pct"/>
            <w:tcBorders>
              <w:top w:val="single" w:sz="4" w:space="0" w:color="auto"/>
              <w:left w:val="single" w:sz="4" w:space="0" w:color="auto"/>
              <w:bottom w:val="single" w:sz="4" w:space="0" w:color="auto"/>
              <w:right w:val="single" w:sz="4" w:space="0" w:color="auto"/>
            </w:tcBorders>
            <w:hideMark/>
          </w:tcPr>
          <w:p w14:paraId="7F58518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3, 6</w:t>
            </w:r>
          </w:p>
        </w:tc>
        <w:tc>
          <w:tcPr>
            <w:tcW w:w="559" w:type="pct"/>
            <w:tcBorders>
              <w:top w:val="single" w:sz="4" w:space="0" w:color="auto"/>
              <w:left w:val="single" w:sz="4" w:space="0" w:color="auto"/>
              <w:bottom w:val="single" w:sz="4" w:space="0" w:color="auto"/>
              <w:right w:val="single" w:sz="4" w:space="0" w:color="auto"/>
            </w:tcBorders>
          </w:tcPr>
          <w:p w14:paraId="7A3DE23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331B6CC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CR.2.1 TDD</w:t>
            </w:r>
          </w:p>
        </w:tc>
      </w:tr>
      <w:tr w:rsidR="00CB015E" w:rsidRPr="00CB015E" w14:paraId="1D60B284" w14:textId="77777777" w:rsidTr="00E25C00">
        <w:trPr>
          <w:trHeight w:val="125"/>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260CB82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SSB Configuration</w:t>
            </w:r>
          </w:p>
        </w:tc>
        <w:tc>
          <w:tcPr>
            <w:tcW w:w="1373" w:type="pct"/>
            <w:tcBorders>
              <w:top w:val="single" w:sz="4" w:space="0" w:color="auto"/>
              <w:left w:val="single" w:sz="4" w:space="0" w:color="auto"/>
              <w:bottom w:val="single" w:sz="4" w:space="0" w:color="auto"/>
              <w:right w:val="single" w:sz="4" w:space="0" w:color="auto"/>
            </w:tcBorders>
            <w:hideMark/>
          </w:tcPr>
          <w:p w14:paraId="5102B95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1, 4</w:t>
            </w:r>
          </w:p>
        </w:tc>
        <w:tc>
          <w:tcPr>
            <w:tcW w:w="559" w:type="pct"/>
            <w:tcBorders>
              <w:top w:val="single" w:sz="4" w:space="0" w:color="auto"/>
              <w:left w:val="single" w:sz="4" w:space="0" w:color="auto"/>
              <w:bottom w:val="single" w:sz="4" w:space="0" w:color="auto"/>
              <w:right w:val="single" w:sz="4" w:space="0" w:color="auto"/>
            </w:tcBorders>
          </w:tcPr>
          <w:p w14:paraId="708C34E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4DD5C7D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SSB.1 FR1</w:t>
            </w:r>
          </w:p>
        </w:tc>
      </w:tr>
      <w:tr w:rsidR="00CB015E" w:rsidRPr="00CB015E" w14:paraId="6A7E3032" w14:textId="77777777" w:rsidTr="00E25C00">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1AD2DE6"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373" w:type="pct"/>
            <w:tcBorders>
              <w:top w:val="single" w:sz="4" w:space="0" w:color="auto"/>
              <w:left w:val="single" w:sz="4" w:space="0" w:color="auto"/>
              <w:bottom w:val="single" w:sz="4" w:space="0" w:color="auto"/>
              <w:right w:val="single" w:sz="4" w:space="0" w:color="auto"/>
            </w:tcBorders>
            <w:hideMark/>
          </w:tcPr>
          <w:p w14:paraId="0BC6900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2, 5</w:t>
            </w:r>
          </w:p>
        </w:tc>
        <w:tc>
          <w:tcPr>
            <w:tcW w:w="559" w:type="pct"/>
            <w:tcBorders>
              <w:top w:val="single" w:sz="4" w:space="0" w:color="auto"/>
              <w:left w:val="single" w:sz="4" w:space="0" w:color="auto"/>
              <w:bottom w:val="single" w:sz="4" w:space="0" w:color="auto"/>
              <w:right w:val="single" w:sz="4" w:space="0" w:color="auto"/>
            </w:tcBorders>
          </w:tcPr>
          <w:p w14:paraId="5B8FE3E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3A264DA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SSB.1 FR1</w:t>
            </w:r>
          </w:p>
        </w:tc>
      </w:tr>
      <w:tr w:rsidR="00CB015E" w:rsidRPr="00CB015E" w14:paraId="6E222D1C" w14:textId="77777777" w:rsidTr="00E25C00">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60BEC46"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373" w:type="pct"/>
            <w:tcBorders>
              <w:top w:val="single" w:sz="4" w:space="0" w:color="auto"/>
              <w:left w:val="single" w:sz="4" w:space="0" w:color="auto"/>
              <w:bottom w:val="single" w:sz="4" w:space="0" w:color="auto"/>
              <w:right w:val="single" w:sz="4" w:space="0" w:color="auto"/>
            </w:tcBorders>
            <w:hideMark/>
          </w:tcPr>
          <w:p w14:paraId="1273E17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3, 6</w:t>
            </w:r>
          </w:p>
        </w:tc>
        <w:tc>
          <w:tcPr>
            <w:tcW w:w="559" w:type="pct"/>
            <w:tcBorders>
              <w:top w:val="single" w:sz="4" w:space="0" w:color="auto"/>
              <w:left w:val="single" w:sz="4" w:space="0" w:color="auto"/>
              <w:bottom w:val="single" w:sz="4" w:space="0" w:color="auto"/>
              <w:right w:val="single" w:sz="4" w:space="0" w:color="auto"/>
            </w:tcBorders>
          </w:tcPr>
          <w:p w14:paraId="029C85B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49C38DC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SSB.2 FR1</w:t>
            </w:r>
          </w:p>
        </w:tc>
      </w:tr>
      <w:tr w:rsidR="00CB015E" w:rsidRPr="00CB015E" w14:paraId="3427C1C0" w14:textId="77777777" w:rsidTr="00E25C00">
        <w:trPr>
          <w:trHeight w:val="223"/>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30296FA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SMTC Configuration</w:t>
            </w:r>
          </w:p>
        </w:tc>
        <w:tc>
          <w:tcPr>
            <w:tcW w:w="1373" w:type="pct"/>
            <w:tcBorders>
              <w:top w:val="single" w:sz="4" w:space="0" w:color="auto"/>
              <w:left w:val="single" w:sz="4" w:space="0" w:color="auto"/>
              <w:bottom w:val="single" w:sz="4" w:space="0" w:color="auto"/>
              <w:right w:val="single" w:sz="4" w:space="0" w:color="auto"/>
            </w:tcBorders>
            <w:hideMark/>
          </w:tcPr>
          <w:p w14:paraId="40AD237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1, 2, 4, 5</w:t>
            </w:r>
          </w:p>
        </w:tc>
        <w:tc>
          <w:tcPr>
            <w:tcW w:w="559" w:type="pct"/>
            <w:tcBorders>
              <w:top w:val="single" w:sz="4" w:space="0" w:color="auto"/>
              <w:left w:val="single" w:sz="4" w:space="0" w:color="auto"/>
              <w:bottom w:val="single" w:sz="4" w:space="0" w:color="auto"/>
              <w:right w:val="single" w:sz="4" w:space="0" w:color="auto"/>
            </w:tcBorders>
          </w:tcPr>
          <w:p w14:paraId="4D36AF9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45FA735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SMTC.1</w:t>
            </w:r>
          </w:p>
        </w:tc>
      </w:tr>
      <w:tr w:rsidR="00CB015E" w:rsidRPr="00CB015E" w14:paraId="06FAA052" w14:textId="77777777" w:rsidTr="00E25C0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440A0DD"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373" w:type="pct"/>
            <w:tcBorders>
              <w:top w:val="single" w:sz="4" w:space="0" w:color="auto"/>
              <w:left w:val="single" w:sz="4" w:space="0" w:color="auto"/>
              <w:bottom w:val="single" w:sz="4" w:space="0" w:color="auto"/>
              <w:right w:val="single" w:sz="4" w:space="0" w:color="auto"/>
            </w:tcBorders>
            <w:hideMark/>
          </w:tcPr>
          <w:p w14:paraId="6E682E6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3, 6</w:t>
            </w:r>
          </w:p>
        </w:tc>
        <w:tc>
          <w:tcPr>
            <w:tcW w:w="559" w:type="pct"/>
            <w:tcBorders>
              <w:top w:val="single" w:sz="4" w:space="0" w:color="auto"/>
              <w:left w:val="single" w:sz="4" w:space="0" w:color="auto"/>
              <w:bottom w:val="single" w:sz="4" w:space="0" w:color="auto"/>
              <w:right w:val="single" w:sz="4" w:space="0" w:color="auto"/>
            </w:tcBorders>
          </w:tcPr>
          <w:p w14:paraId="2DC80EE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6EEFF79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SMTC.1</w:t>
            </w:r>
          </w:p>
        </w:tc>
      </w:tr>
      <w:tr w:rsidR="00CB015E" w:rsidRPr="00CB015E" w14:paraId="4119F966" w14:textId="77777777" w:rsidTr="00E25C00">
        <w:trPr>
          <w:trHeight w:val="284"/>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57E5277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PDSCH/PDCCH subcarrier spacing</w:t>
            </w:r>
          </w:p>
        </w:tc>
        <w:tc>
          <w:tcPr>
            <w:tcW w:w="1373" w:type="pct"/>
            <w:tcBorders>
              <w:top w:val="single" w:sz="4" w:space="0" w:color="auto"/>
              <w:left w:val="single" w:sz="4" w:space="0" w:color="auto"/>
              <w:bottom w:val="single" w:sz="4" w:space="0" w:color="auto"/>
              <w:right w:val="single" w:sz="4" w:space="0" w:color="auto"/>
            </w:tcBorders>
            <w:hideMark/>
          </w:tcPr>
          <w:p w14:paraId="0D2779C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1, 2, 4, 5</w:t>
            </w:r>
          </w:p>
        </w:tc>
        <w:tc>
          <w:tcPr>
            <w:tcW w:w="559" w:type="pct"/>
            <w:tcBorders>
              <w:top w:val="single" w:sz="4" w:space="0" w:color="auto"/>
              <w:left w:val="single" w:sz="4" w:space="0" w:color="auto"/>
              <w:bottom w:val="single" w:sz="4" w:space="0" w:color="auto"/>
              <w:right w:val="single" w:sz="4" w:space="0" w:color="auto"/>
            </w:tcBorders>
          </w:tcPr>
          <w:p w14:paraId="3E77FC6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1C1A898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15 KHz</w:t>
            </w:r>
          </w:p>
        </w:tc>
      </w:tr>
      <w:tr w:rsidR="00CB015E" w:rsidRPr="00CB015E" w14:paraId="080E9F8A" w14:textId="77777777" w:rsidTr="00E25C00">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C81883C"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373" w:type="pct"/>
            <w:tcBorders>
              <w:top w:val="single" w:sz="4" w:space="0" w:color="auto"/>
              <w:left w:val="single" w:sz="4" w:space="0" w:color="auto"/>
              <w:bottom w:val="single" w:sz="4" w:space="0" w:color="auto"/>
              <w:right w:val="single" w:sz="4" w:space="0" w:color="auto"/>
            </w:tcBorders>
            <w:hideMark/>
          </w:tcPr>
          <w:p w14:paraId="305438E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3, 6</w:t>
            </w:r>
          </w:p>
        </w:tc>
        <w:tc>
          <w:tcPr>
            <w:tcW w:w="559" w:type="pct"/>
            <w:tcBorders>
              <w:top w:val="single" w:sz="4" w:space="0" w:color="auto"/>
              <w:left w:val="single" w:sz="4" w:space="0" w:color="auto"/>
              <w:bottom w:val="single" w:sz="4" w:space="0" w:color="auto"/>
              <w:right w:val="single" w:sz="4" w:space="0" w:color="auto"/>
            </w:tcBorders>
          </w:tcPr>
          <w:p w14:paraId="2A176D8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5FD1A0B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30 KHz</w:t>
            </w:r>
          </w:p>
        </w:tc>
      </w:tr>
      <w:tr w:rsidR="00CB015E" w:rsidRPr="00CB015E" w14:paraId="34BA8822" w14:textId="77777777" w:rsidTr="00E25C00">
        <w:trPr>
          <w:trHeight w:val="283"/>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340B209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PRACH Configuration</w:t>
            </w:r>
          </w:p>
        </w:tc>
        <w:tc>
          <w:tcPr>
            <w:tcW w:w="1373" w:type="pct"/>
            <w:tcBorders>
              <w:top w:val="single" w:sz="4" w:space="0" w:color="auto"/>
              <w:left w:val="single" w:sz="4" w:space="0" w:color="auto"/>
              <w:bottom w:val="single" w:sz="4" w:space="0" w:color="auto"/>
              <w:right w:val="single" w:sz="4" w:space="0" w:color="auto"/>
            </w:tcBorders>
            <w:hideMark/>
          </w:tcPr>
          <w:p w14:paraId="29ED0D5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1, 2, 4, 5</w:t>
            </w:r>
          </w:p>
        </w:tc>
        <w:tc>
          <w:tcPr>
            <w:tcW w:w="559" w:type="pct"/>
            <w:tcBorders>
              <w:top w:val="single" w:sz="4" w:space="0" w:color="auto"/>
              <w:left w:val="single" w:sz="4" w:space="0" w:color="auto"/>
              <w:bottom w:val="single" w:sz="4" w:space="0" w:color="auto"/>
              <w:right w:val="single" w:sz="4" w:space="0" w:color="auto"/>
            </w:tcBorders>
          </w:tcPr>
          <w:p w14:paraId="0625214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5979E7B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Table A.7.1-1, PRACH.1 FR1</w:t>
            </w:r>
          </w:p>
        </w:tc>
      </w:tr>
      <w:tr w:rsidR="00CB015E" w:rsidRPr="00CB015E" w14:paraId="56E91D11" w14:textId="77777777" w:rsidTr="00E25C00">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3054C7A"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373" w:type="pct"/>
            <w:tcBorders>
              <w:top w:val="single" w:sz="4" w:space="0" w:color="auto"/>
              <w:left w:val="single" w:sz="4" w:space="0" w:color="auto"/>
              <w:bottom w:val="single" w:sz="4" w:space="0" w:color="auto"/>
              <w:right w:val="single" w:sz="4" w:space="0" w:color="auto"/>
            </w:tcBorders>
            <w:hideMark/>
          </w:tcPr>
          <w:p w14:paraId="2D53D32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3, 6</w:t>
            </w:r>
          </w:p>
        </w:tc>
        <w:tc>
          <w:tcPr>
            <w:tcW w:w="559" w:type="pct"/>
            <w:tcBorders>
              <w:top w:val="single" w:sz="4" w:space="0" w:color="auto"/>
              <w:left w:val="single" w:sz="4" w:space="0" w:color="auto"/>
              <w:bottom w:val="single" w:sz="4" w:space="0" w:color="auto"/>
              <w:right w:val="single" w:sz="4" w:space="0" w:color="auto"/>
            </w:tcBorders>
          </w:tcPr>
          <w:p w14:paraId="03D7D86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0A96D15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Table A.7.1-1, PRACH.1 FR1</w:t>
            </w:r>
          </w:p>
        </w:tc>
      </w:tr>
      <w:tr w:rsidR="00CB015E" w:rsidRPr="00CB015E" w14:paraId="23375065" w14:textId="77777777" w:rsidTr="00E25C00">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80CECB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SSB index assigned as RLM RS</w:t>
            </w:r>
          </w:p>
        </w:tc>
        <w:tc>
          <w:tcPr>
            <w:tcW w:w="559" w:type="pct"/>
            <w:tcBorders>
              <w:top w:val="single" w:sz="4" w:space="0" w:color="auto"/>
              <w:left w:val="single" w:sz="4" w:space="0" w:color="auto"/>
              <w:bottom w:val="single" w:sz="4" w:space="0" w:color="auto"/>
              <w:right w:val="single" w:sz="4" w:space="0" w:color="auto"/>
            </w:tcBorders>
          </w:tcPr>
          <w:p w14:paraId="32E1222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01E7586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w:t>
            </w:r>
          </w:p>
        </w:tc>
      </w:tr>
      <w:tr w:rsidR="00CB015E" w:rsidRPr="00CB015E" w14:paraId="0E4D108E" w14:textId="77777777" w:rsidTr="00E25C00">
        <w:trPr>
          <w:trHeight w:val="176"/>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C13F88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OCNG parameters</w:t>
            </w:r>
          </w:p>
        </w:tc>
        <w:tc>
          <w:tcPr>
            <w:tcW w:w="559" w:type="pct"/>
            <w:tcBorders>
              <w:top w:val="single" w:sz="4" w:space="0" w:color="auto"/>
              <w:left w:val="single" w:sz="4" w:space="0" w:color="auto"/>
              <w:bottom w:val="single" w:sz="4" w:space="0" w:color="auto"/>
              <w:right w:val="single" w:sz="4" w:space="0" w:color="auto"/>
            </w:tcBorders>
          </w:tcPr>
          <w:p w14:paraId="4532289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304CD32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OP.1</w:t>
            </w:r>
          </w:p>
        </w:tc>
      </w:tr>
      <w:tr w:rsidR="00CB015E" w:rsidRPr="00CB015E" w14:paraId="33FC4183" w14:textId="77777777" w:rsidTr="00E25C00">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D80D07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CP length</w:t>
            </w:r>
            <w:r w:rsidRPr="00CB015E">
              <w:rPr>
                <w:rFonts w:ascii="Arial" w:hAnsi="Arial"/>
                <w:sz w:val="18"/>
                <w:lang w:eastAsia="en-GB"/>
              </w:rPr>
              <w:tab/>
            </w:r>
          </w:p>
        </w:tc>
        <w:tc>
          <w:tcPr>
            <w:tcW w:w="559" w:type="pct"/>
            <w:tcBorders>
              <w:top w:val="single" w:sz="4" w:space="0" w:color="auto"/>
              <w:left w:val="single" w:sz="4" w:space="0" w:color="auto"/>
              <w:bottom w:val="single" w:sz="4" w:space="0" w:color="auto"/>
              <w:right w:val="single" w:sz="4" w:space="0" w:color="auto"/>
            </w:tcBorders>
          </w:tcPr>
          <w:p w14:paraId="11C9ED2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0A9C949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Normal</w:t>
            </w:r>
          </w:p>
        </w:tc>
      </w:tr>
      <w:tr w:rsidR="00CB015E" w:rsidRPr="00CB015E" w14:paraId="589927EC" w14:textId="77777777" w:rsidTr="00E25C00">
        <w:trPr>
          <w:trHeight w:val="34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F6A195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Correlation Matrix and Antenna Configuration</w:t>
            </w:r>
          </w:p>
        </w:tc>
        <w:tc>
          <w:tcPr>
            <w:tcW w:w="559" w:type="pct"/>
            <w:tcBorders>
              <w:top w:val="single" w:sz="4" w:space="0" w:color="auto"/>
              <w:left w:val="single" w:sz="4" w:space="0" w:color="auto"/>
              <w:bottom w:val="single" w:sz="4" w:space="0" w:color="auto"/>
              <w:right w:val="single" w:sz="4" w:space="0" w:color="auto"/>
            </w:tcBorders>
          </w:tcPr>
          <w:p w14:paraId="545A841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2F89E81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2x2 Low</w:t>
            </w:r>
          </w:p>
        </w:tc>
      </w:tr>
      <w:tr w:rsidR="00CB015E" w:rsidRPr="00CB015E" w14:paraId="6F2337A2" w14:textId="77777777" w:rsidTr="00E25C00">
        <w:trPr>
          <w:trHeight w:val="160"/>
          <w:jc w:val="center"/>
        </w:trPr>
        <w:tc>
          <w:tcPr>
            <w:tcW w:w="1221" w:type="pct"/>
            <w:vMerge w:val="restart"/>
            <w:tcBorders>
              <w:top w:val="single" w:sz="4" w:space="0" w:color="auto"/>
              <w:left w:val="single" w:sz="4" w:space="0" w:color="auto"/>
              <w:bottom w:val="single" w:sz="4" w:space="0" w:color="auto"/>
              <w:right w:val="single" w:sz="4" w:space="0" w:color="auto"/>
            </w:tcBorders>
          </w:tcPr>
          <w:p w14:paraId="069D6EB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In sync transmission parameters</w:t>
            </w:r>
          </w:p>
        </w:tc>
        <w:tc>
          <w:tcPr>
            <w:tcW w:w="1574" w:type="pct"/>
            <w:gridSpan w:val="3"/>
            <w:tcBorders>
              <w:top w:val="single" w:sz="4" w:space="0" w:color="auto"/>
              <w:left w:val="single" w:sz="4" w:space="0" w:color="auto"/>
              <w:bottom w:val="single" w:sz="4" w:space="0" w:color="auto"/>
              <w:right w:val="single" w:sz="4" w:space="0" w:color="auto"/>
            </w:tcBorders>
            <w:hideMark/>
          </w:tcPr>
          <w:p w14:paraId="60AD1E1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DCI format</w:t>
            </w:r>
          </w:p>
        </w:tc>
        <w:tc>
          <w:tcPr>
            <w:tcW w:w="559" w:type="pct"/>
            <w:tcBorders>
              <w:top w:val="single" w:sz="4" w:space="0" w:color="auto"/>
              <w:left w:val="single" w:sz="4" w:space="0" w:color="auto"/>
              <w:bottom w:val="single" w:sz="4" w:space="0" w:color="auto"/>
              <w:right w:val="single" w:sz="4" w:space="0" w:color="auto"/>
            </w:tcBorders>
          </w:tcPr>
          <w:p w14:paraId="6C697B9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25B6C15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1-0</w:t>
            </w:r>
          </w:p>
        </w:tc>
      </w:tr>
      <w:tr w:rsidR="00CB015E" w:rsidRPr="00CB015E" w14:paraId="098C49B1" w14:textId="77777777" w:rsidTr="00E25C00">
        <w:trPr>
          <w:trHeight w:val="3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A41AE"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4B56858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514E6E2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48E4B8A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w:t>
            </w:r>
          </w:p>
        </w:tc>
      </w:tr>
      <w:tr w:rsidR="00CB015E" w:rsidRPr="00CB015E" w14:paraId="2FB1B2BB" w14:textId="77777777" w:rsidTr="00E25C00">
        <w:trPr>
          <w:trHeight w:val="1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3C42B"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53B9A0A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13550A4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CCE</w:t>
            </w:r>
          </w:p>
        </w:tc>
        <w:tc>
          <w:tcPr>
            <w:tcW w:w="1646" w:type="pct"/>
            <w:tcBorders>
              <w:top w:val="single" w:sz="4" w:space="0" w:color="auto"/>
              <w:left w:val="single" w:sz="4" w:space="0" w:color="auto"/>
              <w:bottom w:val="single" w:sz="4" w:space="0" w:color="auto"/>
              <w:right w:val="single" w:sz="4" w:space="0" w:color="auto"/>
            </w:tcBorders>
            <w:hideMark/>
          </w:tcPr>
          <w:p w14:paraId="4076FC1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w:t>
            </w:r>
          </w:p>
        </w:tc>
      </w:tr>
      <w:tr w:rsidR="00CB015E" w:rsidRPr="00CB015E" w14:paraId="5C072612" w14:textId="77777777" w:rsidTr="00E25C00">
        <w:trPr>
          <w:trHeight w:val="8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28880"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7ADB64C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 ??" w:hAnsi="Arial"/>
                <w:sz w:val="18"/>
                <w:lang w:eastAsia="en-GB"/>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4DB6DF3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1646" w:type="pct"/>
            <w:tcBorders>
              <w:top w:val="single" w:sz="4" w:space="0" w:color="auto"/>
              <w:left w:val="single" w:sz="4" w:space="0" w:color="auto"/>
              <w:bottom w:val="single" w:sz="4" w:space="0" w:color="auto"/>
              <w:right w:val="single" w:sz="4" w:space="0" w:color="auto"/>
            </w:tcBorders>
            <w:hideMark/>
          </w:tcPr>
          <w:p w14:paraId="7B9D490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w:t>
            </w:r>
          </w:p>
        </w:tc>
      </w:tr>
      <w:tr w:rsidR="00CB015E" w:rsidRPr="00CB015E" w14:paraId="55744503" w14:textId="77777777" w:rsidTr="00E25C00">
        <w:trPr>
          <w:trHeight w:val="8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C780D"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25A659B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 ??" w:hAnsi="Arial"/>
                <w:sz w:val="18"/>
                <w:lang w:eastAsia="en-GB"/>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79CBECB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1646" w:type="pct"/>
            <w:tcBorders>
              <w:top w:val="single" w:sz="4" w:space="0" w:color="auto"/>
              <w:left w:val="single" w:sz="4" w:space="0" w:color="auto"/>
              <w:bottom w:val="single" w:sz="4" w:space="0" w:color="auto"/>
              <w:right w:val="single" w:sz="4" w:space="0" w:color="auto"/>
            </w:tcBorders>
            <w:hideMark/>
          </w:tcPr>
          <w:p w14:paraId="1F45D7C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w:t>
            </w:r>
          </w:p>
        </w:tc>
      </w:tr>
      <w:tr w:rsidR="00CB015E" w:rsidRPr="00CB015E" w14:paraId="19FB5A4E" w14:textId="77777777" w:rsidTr="00E25C00">
        <w:trPr>
          <w:trHeight w:val="3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85BC1"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5234E8E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14:paraId="52D703E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1DBDEB5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 ??" w:hAnsi="Arial"/>
                <w:sz w:val="18"/>
                <w:lang w:eastAsia="en-GB"/>
              </w:rPr>
              <w:t>REG bundle size</w:t>
            </w:r>
          </w:p>
        </w:tc>
      </w:tr>
      <w:tr w:rsidR="00CB015E" w:rsidRPr="00CB015E" w14:paraId="1A4D581A" w14:textId="77777777" w:rsidTr="00E25C0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41E0D"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30C1D00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14:paraId="1655BD2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72469EF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6</w:t>
            </w:r>
          </w:p>
        </w:tc>
      </w:tr>
      <w:tr w:rsidR="00CB015E" w:rsidRPr="00CB015E" w14:paraId="77D32EE6" w14:textId="77777777" w:rsidTr="00E25C00">
        <w:trPr>
          <w:trHeight w:val="185"/>
          <w:jc w:val="center"/>
        </w:trPr>
        <w:tc>
          <w:tcPr>
            <w:tcW w:w="1221" w:type="pct"/>
            <w:vMerge w:val="restart"/>
            <w:tcBorders>
              <w:top w:val="single" w:sz="4" w:space="0" w:color="auto"/>
              <w:left w:val="single" w:sz="4" w:space="0" w:color="auto"/>
              <w:bottom w:val="single" w:sz="4" w:space="0" w:color="auto"/>
              <w:right w:val="single" w:sz="4" w:space="0" w:color="auto"/>
            </w:tcBorders>
            <w:hideMark/>
          </w:tcPr>
          <w:p w14:paraId="2439A65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Out of sync transmission parameters</w:t>
            </w:r>
          </w:p>
        </w:tc>
        <w:tc>
          <w:tcPr>
            <w:tcW w:w="1574" w:type="pct"/>
            <w:gridSpan w:val="3"/>
            <w:tcBorders>
              <w:top w:val="single" w:sz="4" w:space="0" w:color="auto"/>
              <w:left w:val="single" w:sz="4" w:space="0" w:color="auto"/>
              <w:bottom w:val="single" w:sz="4" w:space="0" w:color="auto"/>
              <w:right w:val="single" w:sz="4" w:space="0" w:color="auto"/>
            </w:tcBorders>
            <w:hideMark/>
          </w:tcPr>
          <w:p w14:paraId="52AF9A6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DCI format</w:t>
            </w:r>
          </w:p>
        </w:tc>
        <w:tc>
          <w:tcPr>
            <w:tcW w:w="559" w:type="pct"/>
            <w:tcBorders>
              <w:top w:val="single" w:sz="4" w:space="0" w:color="auto"/>
              <w:left w:val="single" w:sz="4" w:space="0" w:color="auto"/>
              <w:bottom w:val="single" w:sz="4" w:space="0" w:color="auto"/>
              <w:right w:val="single" w:sz="4" w:space="0" w:color="auto"/>
            </w:tcBorders>
          </w:tcPr>
          <w:p w14:paraId="35C3DEE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364B0A3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1-0</w:t>
            </w:r>
          </w:p>
        </w:tc>
      </w:tr>
      <w:tr w:rsidR="00CB015E" w:rsidRPr="00CB015E" w14:paraId="013F11C6" w14:textId="77777777" w:rsidTr="00E25C0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B2EBA"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56FC9B7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33E514D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765DA2E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w:t>
            </w:r>
          </w:p>
        </w:tc>
      </w:tr>
      <w:tr w:rsidR="00CB015E" w:rsidRPr="00CB015E" w14:paraId="30BD55E9" w14:textId="77777777" w:rsidTr="00E25C0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97FAA"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7AC3997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3CE24CA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CCE</w:t>
            </w:r>
          </w:p>
        </w:tc>
        <w:tc>
          <w:tcPr>
            <w:tcW w:w="1646" w:type="pct"/>
            <w:tcBorders>
              <w:top w:val="single" w:sz="4" w:space="0" w:color="auto"/>
              <w:left w:val="single" w:sz="4" w:space="0" w:color="auto"/>
              <w:bottom w:val="single" w:sz="4" w:space="0" w:color="auto"/>
              <w:right w:val="single" w:sz="4" w:space="0" w:color="auto"/>
            </w:tcBorders>
            <w:hideMark/>
          </w:tcPr>
          <w:p w14:paraId="50A3A35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8</w:t>
            </w:r>
          </w:p>
        </w:tc>
      </w:tr>
      <w:tr w:rsidR="00CB015E" w:rsidRPr="00CB015E" w14:paraId="347AA0F3" w14:textId="77777777" w:rsidTr="00E25C0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58C4E"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0634832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 ??" w:hAnsi="Arial"/>
                <w:sz w:val="18"/>
                <w:lang w:eastAsia="en-GB"/>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27990BF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1646" w:type="pct"/>
            <w:tcBorders>
              <w:top w:val="single" w:sz="4" w:space="0" w:color="auto"/>
              <w:left w:val="single" w:sz="4" w:space="0" w:color="auto"/>
              <w:bottom w:val="single" w:sz="4" w:space="0" w:color="auto"/>
              <w:right w:val="single" w:sz="4" w:space="0" w:color="auto"/>
            </w:tcBorders>
            <w:hideMark/>
          </w:tcPr>
          <w:p w14:paraId="356D12E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w:t>
            </w:r>
          </w:p>
        </w:tc>
      </w:tr>
      <w:tr w:rsidR="00CB015E" w:rsidRPr="00CB015E" w14:paraId="5849627C" w14:textId="77777777" w:rsidTr="00E25C0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D683C"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6914BD7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 ??" w:hAnsi="Arial"/>
                <w:sz w:val="18"/>
                <w:lang w:eastAsia="en-GB"/>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5BB50E6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1646" w:type="pct"/>
            <w:tcBorders>
              <w:top w:val="single" w:sz="4" w:space="0" w:color="auto"/>
              <w:left w:val="single" w:sz="4" w:space="0" w:color="auto"/>
              <w:bottom w:val="single" w:sz="4" w:space="0" w:color="auto"/>
              <w:right w:val="single" w:sz="4" w:space="0" w:color="auto"/>
            </w:tcBorders>
            <w:hideMark/>
          </w:tcPr>
          <w:p w14:paraId="4BF6DB5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w:t>
            </w:r>
          </w:p>
        </w:tc>
      </w:tr>
      <w:tr w:rsidR="00CB015E" w:rsidRPr="00CB015E" w14:paraId="07CCF57A" w14:textId="77777777" w:rsidTr="00E25C0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40CA3"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3D7577A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14:paraId="5E7CCCA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74C36A2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 ??" w:hAnsi="Arial"/>
                <w:sz w:val="18"/>
                <w:lang w:eastAsia="en-GB"/>
              </w:rPr>
              <w:t>REG bundle size</w:t>
            </w:r>
          </w:p>
        </w:tc>
      </w:tr>
      <w:tr w:rsidR="00CB015E" w:rsidRPr="00CB015E" w14:paraId="24FD3AA8" w14:textId="77777777" w:rsidTr="00E25C0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1F48D"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493FBE0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14:paraId="2D69251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35C0154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6</w:t>
            </w:r>
          </w:p>
        </w:tc>
      </w:tr>
      <w:tr w:rsidR="00CB015E" w:rsidRPr="00CB015E" w14:paraId="2E8822F6" w14:textId="77777777" w:rsidTr="00E25C00">
        <w:trPr>
          <w:trHeight w:val="173"/>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1C00E2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lastRenderedPageBreak/>
              <w:t>DRX</w:t>
            </w:r>
          </w:p>
        </w:tc>
        <w:tc>
          <w:tcPr>
            <w:tcW w:w="559" w:type="pct"/>
            <w:tcBorders>
              <w:top w:val="single" w:sz="4" w:space="0" w:color="auto"/>
              <w:left w:val="single" w:sz="4" w:space="0" w:color="auto"/>
              <w:bottom w:val="single" w:sz="4" w:space="0" w:color="auto"/>
              <w:right w:val="single" w:sz="4" w:space="0" w:color="auto"/>
            </w:tcBorders>
          </w:tcPr>
          <w:p w14:paraId="5FEBE72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7810909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i/>
                <w:iCs/>
                <w:sz w:val="18"/>
                <w:lang w:eastAsia="en-GB"/>
              </w:rPr>
            </w:pPr>
            <w:r w:rsidRPr="00CB015E">
              <w:rPr>
                <w:rFonts w:ascii="Arial" w:hAnsi="Arial"/>
                <w:i/>
                <w:iCs/>
                <w:sz w:val="18"/>
                <w:lang w:eastAsia="en-GB"/>
              </w:rPr>
              <w:t>OFF</w:t>
            </w:r>
          </w:p>
        </w:tc>
      </w:tr>
      <w:tr w:rsidR="00CB015E" w:rsidRPr="00CB015E" w14:paraId="2269C0E6" w14:textId="77777777" w:rsidTr="00E25C0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7B2081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 xml:space="preserve">Gap pattern ID </w:t>
            </w:r>
          </w:p>
        </w:tc>
        <w:tc>
          <w:tcPr>
            <w:tcW w:w="559" w:type="pct"/>
            <w:tcBorders>
              <w:top w:val="single" w:sz="4" w:space="0" w:color="auto"/>
              <w:left w:val="single" w:sz="4" w:space="0" w:color="auto"/>
              <w:bottom w:val="single" w:sz="4" w:space="0" w:color="auto"/>
              <w:right w:val="single" w:sz="4" w:space="0" w:color="auto"/>
            </w:tcBorders>
          </w:tcPr>
          <w:p w14:paraId="43EC3FB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5954B9D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iCs/>
                <w:sz w:val="18"/>
                <w:lang w:eastAsia="en-GB"/>
              </w:rPr>
            </w:pPr>
            <w:r w:rsidRPr="00CB015E">
              <w:rPr>
                <w:rFonts w:ascii="Arial" w:hAnsi="Arial"/>
                <w:iCs/>
                <w:sz w:val="18"/>
                <w:lang w:eastAsia="en-GB"/>
              </w:rPr>
              <w:t>N.A.</w:t>
            </w:r>
          </w:p>
        </w:tc>
      </w:tr>
      <w:tr w:rsidR="00CB015E" w:rsidRPr="00CB015E" w14:paraId="30E28923" w14:textId="77777777" w:rsidTr="00E25C00">
        <w:trPr>
          <w:trHeight w:val="333"/>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E1A0AF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Layer 3 filtering</w:t>
            </w:r>
          </w:p>
        </w:tc>
        <w:tc>
          <w:tcPr>
            <w:tcW w:w="559" w:type="pct"/>
            <w:tcBorders>
              <w:top w:val="single" w:sz="4" w:space="0" w:color="auto"/>
              <w:left w:val="single" w:sz="4" w:space="0" w:color="auto"/>
              <w:bottom w:val="single" w:sz="4" w:space="0" w:color="auto"/>
              <w:right w:val="single" w:sz="4" w:space="0" w:color="auto"/>
            </w:tcBorders>
          </w:tcPr>
          <w:p w14:paraId="5822EC7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4ED7339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i/>
                <w:iCs/>
                <w:sz w:val="18"/>
                <w:lang w:eastAsia="en-GB"/>
              </w:rPr>
              <w:t>Enabled</w:t>
            </w:r>
          </w:p>
        </w:tc>
      </w:tr>
      <w:tr w:rsidR="00CB015E" w:rsidRPr="00CB015E" w14:paraId="75ADAE60" w14:textId="77777777" w:rsidTr="00E25C0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DB3CB6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T310 timer</w:t>
            </w:r>
          </w:p>
        </w:tc>
        <w:tc>
          <w:tcPr>
            <w:tcW w:w="559" w:type="pct"/>
            <w:tcBorders>
              <w:top w:val="single" w:sz="4" w:space="0" w:color="auto"/>
              <w:left w:val="single" w:sz="4" w:space="0" w:color="auto"/>
              <w:bottom w:val="single" w:sz="4" w:space="0" w:color="auto"/>
              <w:right w:val="single" w:sz="4" w:space="0" w:color="auto"/>
            </w:tcBorders>
            <w:hideMark/>
          </w:tcPr>
          <w:p w14:paraId="758FC18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iCs/>
                <w:sz w:val="18"/>
                <w:lang w:eastAsia="en-GB"/>
              </w:rPr>
            </w:pPr>
            <w:r w:rsidRPr="00CB015E">
              <w:rPr>
                <w:rFonts w:ascii="Arial" w:hAnsi="Arial"/>
                <w:iCs/>
                <w:sz w:val="18"/>
                <w:lang w:eastAsia="en-GB"/>
              </w:rPr>
              <w:t>ms</w:t>
            </w:r>
          </w:p>
        </w:tc>
        <w:tc>
          <w:tcPr>
            <w:tcW w:w="1646" w:type="pct"/>
            <w:tcBorders>
              <w:top w:val="single" w:sz="4" w:space="0" w:color="auto"/>
              <w:left w:val="single" w:sz="4" w:space="0" w:color="auto"/>
              <w:bottom w:val="single" w:sz="4" w:space="0" w:color="auto"/>
              <w:right w:val="single" w:sz="4" w:space="0" w:color="auto"/>
            </w:tcBorders>
            <w:hideMark/>
          </w:tcPr>
          <w:p w14:paraId="27013DD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i/>
                <w:iCs/>
                <w:sz w:val="18"/>
                <w:lang w:eastAsia="en-GB"/>
              </w:rPr>
            </w:pPr>
            <w:r w:rsidRPr="00CB015E">
              <w:rPr>
                <w:rFonts w:ascii="Arial" w:hAnsi="Arial"/>
                <w:iCs/>
                <w:sz w:val="18"/>
                <w:lang w:eastAsia="en-GB"/>
              </w:rPr>
              <w:t>1000</w:t>
            </w:r>
          </w:p>
        </w:tc>
      </w:tr>
      <w:tr w:rsidR="00CB015E" w:rsidRPr="00CB015E" w14:paraId="1E6C5FF7" w14:textId="77777777" w:rsidTr="00E25C0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3079A3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T311 timer</w:t>
            </w:r>
          </w:p>
        </w:tc>
        <w:tc>
          <w:tcPr>
            <w:tcW w:w="559" w:type="pct"/>
            <w:tcBorders>
              <w:top w:val="single" w:sz="4" w:space="0" w:color="auto"/>
              <w:left w:val="single" w:sz="4" w:space="0" w:color="auto"/>
              <w:bottom w:val="single" w:sz="4" w:space="0" w:color="auto"/>
              <w:right w:val="single" w:sz="4" w:space="0" w:color="auto"/>
            </w:tcBorders>
            <w:hideMark/>
          </w:tcPr>
          <w:p w14:paraId="75B3842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iCs/>
                <w:sz w:val="18"/>
                <w:lang w:eastAsia="en-GB"/>
              </w:rPr>
            </w:pPr>
            <w:r w:rsidRPr="00CB015E">
              <w:rPr>
                <w:rFonts w:ascii="Arial" w:hAnsi="Arial"/>
                <w:sz w:val="18"/>
                <w:lang w:eastAsia="en-GB"/>
              </w:rPr>
              <w:t>ms</w:t>
            </w:r>
          </w:p>
        </w:tc>
        <w:tc>
          <w:tcPr>
            <w:tcW w:w="1646" w:type="pct"/>
            <w:tcBorders>
              <w:top w:val="single" w:sz="4" w:space="0" w:color="auto"/>
              <w:left w:val="single" w:sz="4" w:space="0" w:color="auto"/>
              <w:bottom w:val="single" w:sz="4" w:space="0" w:color="auto"/>
              <w:right w:val="single" w:sz="4" w:space="0" w:color="auto"/>
            </w:tcBorders>
            <w:hideMark/>
          </w:tcPr>
          <w:p w14:paraId="02E175A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i/>
                <w:iCs/>
                <w:sz w:val="18"/>
                <w:lang w:eastAsia="en-GB"/>
              </w:rPr>
            </w:pPr>
            <w:r w:rsidRPr="00CB015E">
              <w:rPr>
                <w:rFonts w:ascii="Arial" w:hAnsi="Arial"/>
                <w:sz w:val="18"/>
                <w:lang w:eastAsia="en-GB"/>
              </w:rPr>
              <w:t>1000</w:t>
            </w:r>
          </w:p>
        </w:tc>
      </w:tr>
      <w:tr w:rsidR="00CB015E" w:rsidRPr="00CB015E" w14:paraId="7794355F" w14:textId="77777777" w:rsidTr="00E25C0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EAA52B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N310</w:t>
            </w:r>
          </w:p>
        </w:tc>
        <w:tc>
          <w:tcPr>
            <w:tcW w:w="559" w:type="pct"/>
            <w:tcBorders>
              <w:top w:val="single" w:sz="4" w:space="0" w:color="auto"/>
              <w:left w:val="single" w:sz="4" w:space="0" w:color="auto"/>
              <w:bottom w:val="single" w:sz="4" w:space="0" w:color="auto"/>
              <w:right w:val="single" w:sz="4" w:space="0" w:color="auto"/>
            </w:tcBorders>
          </w:tcPr>
          <w:p w14:paraId="2733E1A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0C641C0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p>
        </w:tc>
      </w:tr>
      <w:tr w:rsidR="00CB015E" w:rsidRPr="00CB015E" w14:paraId="068C09EC" w14:textId="77777777" w:rsidTr="00E25C0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0BD06EE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N311</w:t>
            </w:r>
          </w:p>
        </w:tc>
        <w:tc>
          <w:tcPr>
            <w:tcW w:w="559" w:type="pct"/>
            <w:tcBorders>
              <w:top w:val="single" w:sz="4" w:space="0" w:color="auto"/>
              <w:left w:val="single" w:sz="4" w:space="0" w:color="auto"/>
              <w:bottom w:val="single" w:sz="4" w:space="0" w:color="auto"/>
              <w:right w:val="single" w:sz="4" w:space="0" w:color="auto"/>
            </w:tcBorders>
          </w:tcPr>
          <w:p w14:paraId="563A80D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1D6D561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p>
        </w:tc>
      </w:tr>
      <w:tr w:rsidR="00CB015E" w:rsidRPr="00CB015E" w14:paraId="17112D8B" w14:textId="77777777" w:rsidTr="00E25C00">
        <w:trPr>
          <w:trHeight w:val="168"/>
          <w:jc w:val="center"/>
        </w:trPr>
        <w:tc>
          <w:tcPr>
            <w:tcW w:w="1231" w:type="pct"/>
            <w:gridSpan w:val="2"/>
            <w:vMerge w:val="restart"/>
            <w:tcBorders>
              <w:top w:val="single" w:sz="4" w:space="0" w:color="auto"/>
              <w:left w:val="single" w:sz="4" w:space="0" w:color="auto"/>
              <w:bottom w:val="single" w:sz="4" w:space="0" w:color="auto"/>
              <w:right w:val="single" w:sz="4" w:space="0" w:color="auto"/>
            </w:tcBorders>
            <w:hideMark/>
          </w:tcPr>
          <w:p w14:paraId="45654F3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 xml:space="preserve">CSI-RS for CSI reporting </w:t>
            </w:r>
          </w:p>
        </w:tc>
        <w:tc>
          <w:tcPr>
            <w:tcW w:w="1564" w:type="pct"/>
            <w:gridSpan w:val="2"/>
            <w:tcBorders>
              <w:top w:val="single" w:sz="4" w:space="0" w:color="auto"/>
              <w:left w:val="single" w:sz="4" w:space="0" w:color="auto"/>
              <w:bottom w:val="single" w:sz="4" w:space="0" w:color="auto"/>
              <w:right w:val="single" w:sz="4" w:space="0" w:color="auto"/>
            </w:tcBorders>
            <w:hideMark/>
          </w:tcPr>
          <w:p w14:paraId="5A9DD35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1, 4</w:t>
            </w:r>
          </w:p>
        </w:tc>
        <w:tc>
          <w:tcPr>
            <w:tcW w:w="559" w:type="pct"/>
            <w:tcBorders>
              <w:top w:val="single" w:sz="4" w:space="0" w:color="auto"/>
              <w:left w:val="single" w:sz="4" w:space="0" w:color="auto"/>
              <w:bottom w:val="single" w:sz="4" w:space="0" w:color="auto"/>
              <w:right w:val="single" w:sz="4" w:space="0" w:color="auto"/>
            </w:tcBorders>
          </w:tcPr>
          <w:p w14:paraId="73C0A37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404AF7C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szCs w:val="18"/>
                <w:lang w:eastAsia="en-GB"/>
              </w:rPr>
              <w:t>CSI-RS.1.1 FDD</w:t>
            </w:r>
          </w:p>
        </w:tc>
      </w:tr>
      <w:tr w:rsidR="00CB015E" w:rsidRPr="00CB015E" w14:paraId="602877BC" w14:textId="77777777" w:rsidTr="00E25C00">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0CFE92"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528EEF0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2, 5</w:t>
            </w:r>
          </w:p>
        </w:tc>
        <w:tc>
          <w:tcPr>
            <w:tcW w:w="559" w:type="pct"/>
            <w:tcBorders>
              <w:top w:val="single" w:sz="4" w:space="0" w:color="auto"/>
              <w:left w:val="single" w:sz="4" w:space="0" w:color="auto"/>
              <w:bottom w:val="single" w:sz="4" w:space="0" w:color="auto"/>
              <w:right w:val="single" w:sz="4" w:space="0" w:color="auto"/>
            </w:tcBorders>
          </w:tcPr>
          <w:p w14:paraId="5075683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432AE88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szCs w:val="18"/>
                <w:lang w:eastAsia="en-GB"/>
              </w:rPr>
              <w:t>CSI-RS.1.1 TDD</w:t>
            </w:r>
          </w:p>
        </w:tc>
      </w:tr>
      <w:tr w:rsidR="00CB015E" w:rsidRPr="00CB015E" w14:paraId="6993860B" w14:textId="77777777" w:rsidTr="00E25C00">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865392"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3B40CD9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3, 6</w:t>
            </w:r>
          </w:p>
        </w:tc>
        <w:tc>
          <w:tcPr>
            <w:tcW w:w="559" w:type="pct"/>
            <w:tcBorders>
              <w:top w:val="single" w:sz="4" w:space="0" w:color="auto"/>
              <w:left w:val="single" w:sz="4" w:space="0" w:color="auto"/>
              <w:bottom w:val="single" w:sz="4" w:space="0" w:color="auto"/>
              <w:right w:val="single" w:sz="4" w:space="0" w:color="auto"/>
            </w:tcBorders>
          </w:tcPr>
          <w:p w14:paraId="401B497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71DDEB2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szCs w:val="18"/>
                <w:lang w:eastAsia="en-GB"/>
              </w:rPr>
              <w:t>CSI-RS.2.1 TDD</w:t>
            </w:r>
          </w:p>
        </w:tc>
      </w:tr>
      <w:tr w:rsidR="00CB015E" w:rsidRPr="00CB015E" w14:paraId="72F13F3C" w14:textId="77777777" w:rsidTr="00E25C00">
        <w:trPr>
          <w:trHeight w:val="168"/>
          <w:jc w:val="center"/>
        </w:trPr>
        <w:tc>
          <w:tcPr>
            <w:tcW w:w="0" w:type="auto"/>
            <w:gridSpan w:val="2"/>
            <w:vMerge w:val="restart"/>
            <w:tcBorders>
              <w:top w:val="single" w:sz="4" w:space="0" w:color="auto"/>
              <w:left w:val="single" w:sz="4" w:space="0" w:color="auto"/>
              <w:right w:val="single" w:sz="4" w:space="0" w:color="auto"/>
            </w:tcBorders>
          </w:tcPr>
          <w:p w14:paraId="5B8A4177"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CSI-RS for tracking</w:t>
            </w:r>
          </w:p>
        </w:tc>
        <w:tc>
          <w:tcPr>
            <w:tcW w:w="1564" w:type="pct"/>
            <w:gridSpan w:val="2"/>
            <w:tcBorders>
              <w:top w:val="single" w:sz="4" w:space="0" w:color="auto"/>
              <w:left w:val="single" w:sz="4" w:space="0" w:color="auto"/>
              <w:bottom w:val="single" w:sz="4" w:space="0" w:color="auto"/>
              <w:right w:val="single" w:sz="4" w:space="0" w:color="auto"/>
            </w:tcBorders>
          </w:tcPr>
          <w:p w14:paraId="61FE5A8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1, 4</w:t>
            </w:r>
          </w:p>
        </w:tc>
        <w:tc>
          <w:tcPr>
            <w:tcW w:w="559" w:type="pct"/>
            <w:tcBorders>
              <w:top w:val="single" w:sz="4" w:space="0" w:color="auto"/>
              <w:left w:val="single" w:sz="4" w:space="0" w:color="auto"/>
              <w:bottom w:val="single" w:sz="4" w:space="0" w:color="auto"/>
              <w:right w:val="single" w:sz="4" w:space="0" w:color="auto"/>
            </w:tcBorders>
          </w:tcPr>
          <w:p w14:paraId="75E3E73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tcPr>
          <w:p w14:paraId="432B65E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szCs w:val="18"/>
                <w:lang w:eastAsia="en-GB"/>
              </w:rPr>
            </w:pPr>
            <w:r w:rsidRPr="00CB015E">
              <w:rPr>
                <w:rFonts w:ascii="Arial" w:hAnsi="Arial"/>
                <w:sz w:val="18"/>
                <w:szCs w:val="18"/>
                <w:lang w:eastAsia="en-GB"/>
              </w:rPr>
              <w:t>TRS.1.1 FDD</w:t>
            </w:r>
          </w:p>
        </w:tc>
      </w:tr>
      <w:tr w:rsidR="00CB015E" w:rsidRPr="00CB015E" w14:paraId="34D830F2" w14:textId="77777777" w:rsidTr="00E25C00">
        <w:trPr>
          <w:trHeight w:val="168"/>
          <w:jc w:val="center"/>
        </w:trPr>
        <w:tc>
          <w:tcPr>
            <w:tcW w:w="0" w:type="auto"/>
            <w:gridSpan w:val="2"/>
            <w:vMerge/>
            <w:tcBorders>
              <w:left w:val="single" w:sz="4" w:space="0" w:color="auto"/>
              <w:right w:val="single" w:sz="4" w:space="0" w:color="auto"/>
            </w:tcBorders>
            <w:vAlign w:val="center"/>
          </w:tcPr>
          <w:p w14:paraId="2C13C55A"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64" w:type="pct"/>
            <w:gridSpan w:val="2"/>
            <w:tcBorders>
              <w:top w:val="single" w:sz="4" w:space="0" w:color="auto"/>
              <w:left w:val="single" w:sz="4" w:space="0" w:color="auto"/>
              <w:bottom w:val="single" w:sz="4" w:space="0" w:color="auto"/>
              <w:right w:val="single" w:sz="4" w:space="0" w:color="auto"/>
            </w:tcBorders>
          </w:tcPr>
          <w:p w14:paraId="0D86DE8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2, 5</w:t>
            </w:r>
          </w:p>
        </w:tc>
        <w:tc>
          <w:tcPr>
            <w:tcW w:w="559" w:type="pct"/>
            <w:tcBorders>
              <w:top w:val="single" w:sz="4" w:space="0" w:color="auto"/>
              <w:left w:val="single" w:sz="4" w:space="0" w:color="auto"/>
              <w:bottom w:val="single" w:sz="4" w:space="0" w:color="auto"/>
              <w:right w:val="single" w:sz="4" w:space="0" w:color="auto"/>
            </w:tcBorders>
          </w:tcPr>
          <w:p w14:paraId="0A1453F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tcPr>
          <w:p w14:paraId="48E5D98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szCs w:val="18"/>
                <w:lang w:eastAsia="en-GB"/>
              </w:rPr>
            </w:pPr>
            <w:r w:rsidRPr="00CB015E">
              <w:rPr>
                <w:rFonts w:ascii="Arial" w:hAnsi="Arial"/>
                <w:sz w:val="18"/>
                <w:szCs w:val="18"/>
                <w:lang w:eastAsia="en-GB"/>
              </w:rPr>
              <w:t>TRS.1.1 TDD</w:t>
            </w:r>
          </w:p>
        </w:tc>
      </w:tr>
      <w:tr w:rsidR="00CB015E" w:rsidRPr="00CB015E" w14:paraId="6D5341D8" w14:textId="77777777" w:rsidTr="00E25C00">
        <w:trPr>
          <w:trHeight w:val="168"/>
          <w:jc w:val="center"/>
        </w:trPr>
        <w:tc>
          <w:tcPr>
            <w:tcW w:w="0" w:type="auto"/>
            <w:gridSpan w:val="2"/>
            <w:vMerge/>
            <w:tcBorders>
              <w:left w:val="single" w:sz="4" w:space="0" w:color="auto"/>
              <w:bottom w:val="single" w:sz="4" w:space="0" w:color="auto"/>
              <w:right w:val="single" w:sz="4" w:space="0" w:color="auto"/>
            </w:tcBorders>
            <w:vAlign w:val="center"/>
          </w:tcPr>
          <w:p w14:paraId="64DA8044"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64" w:type="pct"/>
            <w:gridSpan w:val="2"/>
            <w:tcBorders>
              <w:top w:val="single" w:sz="4" w:space="0" w:color="auto"/>
              <w:left w:val="single" w:sz="4" w:space="0" w:color="auto"/>
              <w:bottom w:val="single" w:sz="4" w:space="0" w:color="auto"/>
              <w:right w:val="single" w:sz="4" w:space="0" w:color="auto"/>
            </w:tcBorders>
          </w:tcPr>
          <w:p w14:paraId="2D778E1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3, 6</w:t>
            </w:r>
          </w:p>
        </w:tc>
        <w:tc>
          <w:tcPr>
            <w:tcW w:w="559" w:type="pct"/>
            <w:tcBorders>
              <w:top w:val="single" w:sz="4" w:space="0" w:color="auto"/>
              <w:left w:val="single" w:sz="4" w:space="0" w:color="auto"/>
              <w:bottom w:val="single" w:sz="4" w:space="0" w:color="auto"/>
              <w:right w:val="single" w:sz="4" w:space="0" w:color="auto"/>
            </w:tcBorders>
          </w:tcPr>
          <w:p w14:paraId="5E91E21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tcPr>
          <w:p w14:paraId="1D9B63E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szCs w:val="18"/>
                <w:lang w:eastAsia="en-GB"/>
              </w:rPr>
            </w:pPr>
            <w:r w:rsidRPr="00CB015E">
              <w:rPr>
                <w:rFonts w:ascii="Arial" w:hAnsi="Arial"/>
                <w:sz w:val="18"/>
                <w:szCs w:val="18"/>
                <w:lang w:eastAsia="en-GB"/>
              </w:rPr>
              <w:t>TRS.1.2 TDD</w:t>
            </w:r>
          </w:p>
        </w:tc>
      </w:tr>
      <w:tr w:rsidR="00CB015E" w:rsidRPr="00CB015E" w14:paraId="256D0321" w14:textId="77777777" w:rsidTr="00E25C0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E11E18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T1</w:t>
            </w:r>
          </w:p>
        </w:tc>
        <w:tc>
          <w:tcPr>
            <w:tcW w:w="559" w:type="pct"/>
            <w:tcBorders>
              <w:top w:val="single" w:sz="4" w:space="0" w:color="auto"/>
              <w:left w:val="single" w:sz="4" w:space="0" w:color="auto"/>
              <w:bottom w:val="single" w:sz="4" w:space="0" w:color="auto"/>
              <w:right w:val="single" w:sz="4" w:space="0" w:color="auto"/>
            </w:tcBorders>
            <w:hideMark/>
          </w:tcPr>
          <w:p w14:paraId="7F05947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1646" w:type="pct"/>
            <w:tcBorders>
              <w:top w:val="single" w:sz="4" w:space="0" w:color="auto"/>
              <w:left w:val="single" w:sz="4" w:space="0" w:color="auto"/>
              <w:bottom w:val="single" w:sz="4" w:space="0" w:color="auto"/>
              <w:right w:val="single" w:sz="4" w:space="0" w:color="auto"/>
            </w:tcBorders>
            <w:hideMark/>
          </w:tcPr>
          <w:p w14:paraId="141C86D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0.2</w:t>
            </w:r>
          </w:p>
        </w:tc>
      </w:tr>
      <w:tr w:rsidR="00CB015E" w:rsidRPr="00CB015E" w14:paraId="3F205766" w14:textId="77777777" w:rsidTr="00E25C0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21DBE7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T2</w:t>
            </w:r>
          </w:p>
        </w:tc>
        <w:tc>
          <w:tcPr>
            <w:tcW w:w="559" w:type="pct"/>
            <w:tcBorders>
              <w:top w:val="single" w:sz="4" w:space="0" w:color="auto"/>
              <w:left w:val="single" w:sz="4" w:space="0" w:color="auto"/>
              <w:bottom w:val="single" w:sz="4" w:space="0" w:color="auto"/>
              <w:right w:val="single" w:sz="4" w:space="0" w:color="auto"/>
            </w:tcBorders>
            <w:hideMark/>
          </w:tcPr>
          <w:p w14:paraId="2A218F6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1646" w:type="pct"/>
            <w:tcBorders>
              <w:top w:val="single" w:sz="4" w:space="0" w:color="auto"/>
              <w:left w:val="single" w:sz="4" w:space="0" w:color="auto"/>
              <w:bottom w:val="single" w:sz="4" w:space="0" w:color="auto"/>
              <w:right w:val="single" w:sz="4" w:space="0" w:color="auto"/>
            </w:tcBorders>
            <w:hideMark/>
          </w:tcPr>
          <w:p w14:paraId="64878C5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0.2</w:t>
            </w:r>
          </w:p>
        </w:tc>
      </w:tr>
      <w:tr w:rsidR="00CB015E" w:rsidRPr="00CB015E" w14:paraId="48B09917" w14:textId="77777777" w:rsidTr="00E25C0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6C5C3D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T3</w:t>
            </w:r>
          </w:p>
        </w:tc>
        <w:tc>
          <w:tcPr>
            <w:tcW w:w="559" w:type="pct"/>
            <w:tcBorders>
              <w:top w:val="single" w:sz="4" w:space="0" w:color="auto"/>
              <w:left w:val="single" w:sz="4" w:space="0" w:color="auto"/>
              <w:bottom w:val="single" w:sz="4" w:space="0" w:color="auto"/>
              <w:right w:val="single" w:sz="4" w:space="0" w:color="auto"/>
            </w:tcBorders>
            <w:hideMark/>
          </w:tcPr>
          <w:p w14:paraId="7BF5E1A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1646" w:type="pct"/>
            <w:tcBorders>
              <w:top w:val="single" w:sz="4" w:space="0" w:color="auto"/>
              <w:left w:val="single" w:sz="4" w:space="0" w:color="auto"/>
              <w:bottom w:val="single" w:sz="4" w:space="0" w:color="auto"/>
              <w:right w:val="single" w:sz="4" w:space="0" w:color="auto"/>
            </w:tcBorders>
            <w:hideMark/>
          </w:tcPr>
          <w:p w14:paraId="22DE640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0.24</w:t>
            </w:r>
          </w:p>
        </w:tc>
      </w:tr>
      <w:tr w:rsidR="00CB015E" w:rsidRPr="00CB015E" w14:paraId="4718C91E" w14:textId="77777777" w:rsidTr="00E25C0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9EDEFC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T4</w:t>
            </w:r>
          </w:p>
        </w:tc>
        <w:tc>
          <w:tcPr>
            <w:tcW w:w="559" w:type="pct"/>
            <w:tcBorders>
              <w:top w:val="single" w:sz="4" w:space="0" w:color="auto"/>
              <w:left w:val="single" w:sz="4" w:space="0" w:color="auto"/>
              <w:bottom w:val="single" w:sz="4" w:space="0" w:color="auto"/>
              <w:right w:val="single" w:sz="4" w:space="0" w:color="auto"/>
            </w:tcBorders>
            <w:hideMark/>
          </w:tcPr>
          <w:p w14:paraId="7815939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1646" w:type="pct"/>
            <w:tcBorders>
              <w:top w:val="single" w:sz="4" w:space="0" w:color="auto"/>
              <w:left w:val="single" w:sz="4" w:space="0" w:color="auto"/>
              <w:bottom w:val="single" w:sz="4" w:space="0" w:color="auto"/>
              <w:right w:val="single" w:sz="4" w:space="0" w:color="auto"/>
            </w:tcBorders>
            <w:hideMark/>
          </w:tcPr>
          <w:p w14:paraId="6ECCEFC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0.2</w:t>
            </w:r>
          </w:p>
        </w:tc>
      </w:tr>
      <w:tr w:rsidR="00CB015E" w:rsidRPr="00CB015E" w14:paraId="4E2F1CB7" w14:textId="77777777" w:rsidTr="00E25C0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CE8538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T5</w:t>
            </w:r>
          </w:p>
        </w:tc>
        <w:tc>
          <w:tcPr>
            <w:tcW w:w="559" w:type="pct"/>
            <w:tcBorders>
              <w:top w:val="single" w:sz="4" w:space="0" w:color="auto"/>
              <w:left w:val="single" w:sz="4" w:space="0" w:color="auto"/>
              <w:bottom w:val="single" w:sz="4" w:space="0" w:color="auto"/>
              <w:right w:val="single" w:sz="4" w:space="0" w:color="auto"/>
            </w:tcBorders>
            <w:hideMark/>
          </w:tcPr>
          <w:p w14:paraId="17D9FEE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1646" w:type="pct"/>
            <w:tcBorders>
              <w:top w:val="single" w:sz="4" w:space="0" w:color="auto"/>
              <w:left w:val="single" w:sz="4" w:space="0" w:color="auto"/>
              <w:bottom w:val="single" w:sz="4" w:space="0" w:color="auto"/>
              <w:right w:val="single" w:sz="4" w:space="0" w:color="auto"/>
            </w:tcBorders>
            <w:hideMark/>
          </w:tcPr>
          <w:p w14:paraId="21156E2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0.88</w:t>
            </w:r>
          </w:p>
        </w:tc>
      </w:tr>
      <w:tr w:rsidR="00CB015E" w:rsidRPr="00CB015E" w14:paraId="31195EDE" w14:textId="77777777" w:rsidTr="00E25C0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006D76D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D1</w:t>
            </w:r>
          </w:p>
        </w:tc>
        <w:tc>
          <w:tcPr>
            <w:tcW w:w="559" w:type="pct"/>
            <w:tcBorders>
              <w:top w:val="single" w:sz="4" w:space="0" w:color="auto"/>
              <w:left w:val="single" w:sz="4" w:space="0" w:color="auto"/>
              <w:bottom w:val="single" w:sz="4" w:space="0" w:color="auto"/>
              <w:right w:val="single" w:sz="4" w:space="0" w:color="auto"/>
            </w:tcBorders>
            <w:hideMark/>
          </w:tcPr>
          <w:p w14:paraId="0273FDB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1646" w:type="pct"/>
            <w:tcBorders>
              <w:top w:val="single" w:sz="4" w:space="0" w:color="auto"/>
              <w:left w:val="single" w:sz="4" w:space="0" w:color="auto"/>
              <w:bottom w:val="single" w:sz="4" w:space="0" w:color="auto"/>
              <w:right w:val="single" w:sz="4" w:space="0" w:color="auto"/>
            </w:tcBorders>
            <w:hideMark/>
          </w:tcPr>
          <w:p w14:paraId="36D8AAB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0.84</w:t>
            </w:r>
          </w:p>
        </w:tc>
      </w:tr>
      <w:tr w:rsidR="00CB015E" w:rsidRPr="00CB015E" w14:paraId="52718083" w14:textId="77777777" w:rsidTr="00E25C00">
        <w:trPr>
          <w:trHeight w:val="66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5940F8"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1:</w:t>
            </w:r>
            <w:r w:rsidRPr="00CB015E">
              <w:rPr>
                <w:rFonts w:ascii="Arial" w:hAnsi="Arial"/>
                <w:sz w:val="18"/>
                <w:lang w:eastAsia="en-GB"/>
              </w:rPr>
              <w:tab/>
              <w:t>All configurations are assigned to the UE prior to the start of time period T1.</w:t>
            </w:r>
          </w:p>
          <w:p w14:paraId="3C1E2729"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2:</w:t>
            </w:r>
            <w:r w:rsidRPr="00CB015E">
              <w:rPr>
                <w:rFonts w:ascii="Arial" w:hAnsi="Arial"/>
                <w:sz w:val="18"/>
                <w:lang w:eastAsia="en-GB"/>
              </w:rPr>
              <w:tab/>
              <w:t>UE-specific PDCCH is not transmitted after T1 starts.</w:t>
            </w:r>
          </w:p>
          <w:p w14:paraId="6BD12B28"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3:</w:t>
            </w:r>
            <w:r w:rsidRPr="00CB015E">
              <w:rPr>
                <w:rFonts w:ascii="Arial" w:hAnsi="Arial"/>
                <w:sz w:val="18"/>
                <w:lang w:eastAsia="en-GB"/>
              </w:rPr>
              <w:tab/>
            </w:r>
            <w:r w:rsidRPr="00CB015E">
              <w:rPr>
                <w:rFonts w:ascii="Arial" w:hAnsi="Arial"/>
                <w:bCs/>
                <w:sz w:val="18"/>
                <w:lang w:eastAsia="en-GB"/>
              </w:rPr>
              <w:t>E-UTRAN is in non-DRX mode under test.</w:t>
            </w:r>
          </w:p>
        </w:tc>
      </w:tr>
    </w:tbl>
    <w:p w14:paraId="675BF97B" w14:textId="77777777" w:rsidR="00CB015E" w:rsidRPr="00CB015E" w:rsidRDefault="00CB015E" w:rsidP="00CB015E">
      <w:pPr>
        <w:overflowPunct w:val="0"/>
        <w:autoSpaceDE w:val="0"/>
        <w:autoSpaceDN w:val="0"/>
        <w:adjustRightInd w:val="0"/>
        <w:textAlignment w:val="baseline"/>
        <w:rPr>
          <w:lang w:eastAsia="en-GB"/>
        </w:rPr>
      </w:pPr>
    </w:p>
    <w:p w14:paraId="4E7EBFFF"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4.5.1.2.4.2</w:t>
      </w:r>
      <w:r w:rsidRPr="00CB015E">
        <w:rPr>
          <w:rFonts w:ascii="Arial" w:hAnsi="Arial" w:cs="Arial"/>
          <w:lang w:eastAsia="en-GB"/>
        </w:rPr>
        <w:tab/>
        <w:t>Test procedure</w:t>
      </w:r>
    </w:p>
    <w:p w14:paraId="6F986B15" w14:textId="77777777" w:rsidR="00CB015E" w:rsidRPr="00CB015E" w:rsidRDefault="00CB015E" w:rsidP="00CB015E">
      <w:pPr>
        <w:overflowPunct w:val="0"/>
        <w:autoSpaceDE w:val="0"/>
        <w:autoSpaceDN w:val="0"/>
        <w:adjustRightInd w:val="0"/>
        <w:textAlignment w:val="baseline"/>
        <w:rPr>
          <w:rFonts w:eastAsia="??"/>
          <w:lang w:eastAsia="en-GB"/>
        </w:rPr>
      </w:pPr>
      <w:r w:rsidRPr="00CB015E">
        <w:rPr>
          <w:lang w:eastAsia="en-GB"/>
        </w:rPr>
        <w:t>The test consists of two cells, a single E-UTRA cell (Pcell), and a single NR cell (PSCell). Prior to the start of the time duration T1, the UE shall be fully synchronized to PSCell. The UE shall be configured for periodic CSI reporting in PUCCH format 2 with a reporting periodicity as mentioned in the above table 4.5.1.2.4.1-4.</w:t>
      </w:r>
    </w:p>
    <w:p w14:paraId="4550EF7A"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lang w:eastAsia="en-GB"/>
        </w:rPr>
        <w:t xml:space="preserve">1. Ensure the UE is in state RRC_CONNECTED with generic procedure parameters </w:t>
      </w:r>
      <w:r w:rsidRPr="00CB015E">
        <w:rPr>
          <w:i/>
          <w:lang w:eastAsia="en-GB"/>
        </w:rPr>
        <w:t>Connectivity</w:t>
      </w:r>
      <w:r w:rsidRPr="00CB015E">
        <w:rPr>
          <w:lang w:eastAsia="en-GB"/>
        </w:rPr>
        <w:t xml:space="preserve"> EN-DC, DC bearer MCG and SCG, Connected without release </w:t>
      </w:r>
      <w:r w:rsidRPr="00CB015E">
        <w:rPr>
          <w:i/>
          <w:lang w:eastAsia="en-GB"/>
        </w:rPr>
        <w:t>On</w:t>
      </w:r>
      <w:r w:rsidRPr="00CB015E">
        <w:rPr>
          <w:lang w:eastAsia="en-GB"/>
        </w:rPr>
        <w:t xml:space="preserve"> and Test Mode </w:t>
      </w:r>
      <w:r w:rsidRPr="00CB015E">
        <w:rPr>
          <w:i/>
          <w:lang w:eastAsia="en-GB"/>
        </w:rPr>
        <w:t>On</w:t>
      </w:r>
      <w:r w:rsidRPr="00CB015E">
        <w:rPr>
          <w:lang w:eastAsia="en-GB"/>
        </w:rPr>
        <w:t xml:space="preserve"> according to TS 38.508-1 [6] clause 4.5.</w:t>
      </w:r>
      <w:r w:rsidRPr="00CB015E">
        <w:rPr>
          <w:lang w:eastAsia="en-GB"/>
        </w:rPr>
        <w:tab/>
      </w:r>
    </w:p>
    <w:p w14:paraId="4CFFF60F"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 xml:space="preserve">2. Set the parameters according to T1 in Table 4.5.1.2.5-1 for subtest 1 and 2. </w:t>
      </w:r>
      <w:r w:rsidRPr="00CB015E">
        <w:rPr>
          <w:lang w:eastAsia="en-GB"/>
        </w:rPr>
        <w:t>Propagation conditions are set according to Annex TBD. T1 starts.</w:t>
      </w:r>
    </w:p>
    <w:p w14:paraId="128F7604"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3. When T1 expires, the SS shall change the SNR value to T2 as specified in Table 4.5.1.2.5-1. T2 starts.</w:t>
      </w:r>
    </w:p>
    <w:p w14:paraId="24AF45C1"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4. When T2 expires, the SS shall change the SNR value to T3 as specified in Table 4.5.1.2.5-1. T3 starts.</w:t>
      </w:r>
    </w:p>
    <w:p w14:paraId="7313CFD5"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5. When T3 expires, the SS shall change the SNR value to T3 as specified in Table 4.5.1.2.5-1. T4 starts.</w:t>
      </w:r>
    </w:p>
    <w:p w14:paraId="5A190C99"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6. When T4 expires, the SS shall change the SNR value to T3 as specified in Table 4.5.1.2.5-1. T5 starts.</w:t>
      </w:r>
    </w:p>
    <w:p w14:paraId="0E052AEB"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7.</w:t>
      </w:r>
      <w:r w:rsidRPr="00CB015E">
        <w:rPr>
          <w:rFonts w:eastAsia="??"/>
          <w:lang w:eastAsia="en-GB"/>
        </w:rPr>
        <w:tab/>
        <w:t xml:space="preserve">If the SS detects uplink power equal to or higher than the </w:t>
      </w:r>
      <w:r w:rsidRPr="00CB015E">
        <w:rPr>
          <w:lang w:eastAsia="en-GB"/>
        </w:rPr>
        <w:t>minimum output power defined in TS 38.521-1 [17] clause 6.3.1.5</w:t>
      </w:r>
      <w:r w:rsidRPr="00CB015E">
        <w:rPr>
          <w:rFonts w:eastAsia="??"/>
          <w:lang w:eastAsia="en-GB"/>
        </w:rPr>
        <w:t xml:space="preserve">  in the subframe according the configured CSI reporting during the period from time point A to time point F (</w:t>
      </w:r>
      <w:r w:rsidRPr="00CB015E">
        <w:rPr>
          <w:rFonts w:eastAsia="??"/>
          <w:lang w:eastAsia="ja-JP"/>
        </w:rPr>
        <w:t>D1</w:t>
      </w:r>
      <w:r w:rsidRPr="00CB015E">
        <w:rPr>
          <w:rFonts w:eastAsia="??"/>
          <w:lang w:eastAsia="en-GB"/>
        </w:rPr>
        <w:t xml:space="preserve"> after the start of time duration T5) the number of successful tests is increased by one.</w:t>
      </w:r>
    </w:p>
    <w:p w14:paraId="774C2AF8" w14:textId="77777777" w:rsidR="00CB015E" w:rsidRPr="00CB015E" w:rsidRDefault="00CB015E" w:rsidP="00CB015E">
      <w:pPr>
        <w:overflowPunct w:val="0"/>
        <w:autoSpaceDE w:val="0"/>
        <w:autoSpaceDN w:val="0"/>
        <w:adjustRightInd w:val="0"/>
        <w:ind w:left="568"/>
        <w:textAlignment w:val="baseline"/>
        <w:rPr>
          <w:rFonts w:eastAsia="??"/>
          <w:lang w:eastAsia="en-GB"/>
        </w:rPr>
      </w:pPr>
      <w:r w:rsidRPr="00CB015E">
        <w:rPr>
          <w:rFonts w:eastAsia="??"/>
          <w:lang w:eastAsia="en-GB"/>
        </w:rPr>
        <w:t>Otherwise the number of failed tests is increased by one.</w:t>
      </w:r>
    </w:p>
    <w:p w14:paraId="401975BD"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rFonts w:eastAsia="??"/>
          <w:lang w:eastAsia="en-GB"/>
        </w:rPr>
        <w:t xml:space="preserve">8. If the iteration fails, the SS shall first attempt to release and add the PSCell, by ensuring </w:t>
      </w:r>
      <w:r w:rsidRPr="00CB015E">
        <w:rPr>
          <w:lang w:eastAsia="en-GB"/>
        </w:rPr>
        <w:t xml:space="preserve">the UE is in state RRC_CONNECTED with generic procedure parameters </w:t>
      </w:r>
      <w:r w:rsidRPr="00CB015E">
        <w:rPr>
          <w:i/>
          <w:lang w:eastAsia="en-GB"/>
        </w:rPr>
        <w:t>Connectivity</w:t>
      </w:r>
      <w:r w:rsidRPr="00CB015E">
        <w:rPr>
          <w:lang w:eastAsia="en-GB"/>
        </w:rPr>
        <w:t xml:space="preserve"> EN-DC, DC bearer MCG and SCG, Connected without release </w:t>
      </w:r>
      <w:r w:rsidRPr="00CB015E">
        <w:rPr>
          <w:i/>
          <w:lang w:eastAsia="en-GB"/>
        </w:rPr>
        <w:t>On</w:t>
      </w:r>
      <w:r w:rsidRPr="00CB015E">
        <w:rPr>
          <w:lang w:eastAsia="en-GB"/>
        </w:rPr>
        <w:t xml:space="preserve"> and Test Mode </w:t>
      </w:r>
      <w:r w:rsidRPr="00CB015E">
        <w:rPr>
          <w:i/>
          <w:lang w:eastAsia="en-GB"/>
        </w:rPr>
        <w:t>On</w:t>
      </w:r>
      <w:r w:rsidRPr="00CB015E">
        <w:rPr>
          <w:lang w:eastAsia="en-GB"/>
        </w:rPr>
        <w:t xml:space="preserve"> according to TS 38.508-1 [6] clause 4.5. If that also fails, then the UE is switched OFF/ON to proceed with the next iteration.</w:t>
      </w:r>
    </w:p>
    <w:p w14:paraId="2BC6A110"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9. Repeat steps 2-7 for all subtests until the confidence level according to Tables G.2.3-1 in Annex G clause G.2 is achieved.</w:t>
      </w:r>
    </w:p>
    <w:p w14:paraId="7E1DAEA3"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4.5.1.2.4.3</w:t>
      </w:r>
      <w:r w:rsidRPr="00CB015E">
        <w:rPr>
          <w:rFonts w:ascii="Arial" w:hAnsi="Arial"/>
          <w:lang w:eastAsia="en-GB"/>
        </w:rPr>
        <w:tab/>
      </w:r>
      <w:r w:rsidRPr="00CB015E">
        <w:rPr>
          <w:rFonts w:ascii="Arial" w:hAnsi="Arial" w:cs="Arial"/>
          <w:lang w:eastAsia="en-GB"/>
        </w:rPr>
        <w:t>Message Contents</w:t>
      </w:r>
    </w:p>
    <w:p w14:paraId="53C19C86"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Message contents are according to TS 38.508-1 [14] clause 4.6.1 and clause 7.3.1 with the following exceptions.</w:t>
      </w:r>
    </w:p>
    <w:p w14:paraId="459E9D84"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lastRenderedPageBreak/>
        <w:t xml:space="preserve">Table </w:t>
      </w:r>
      <w:r w:rsidRPr="00CB015E">
        <w:rPr>
          <w:rFonts w:ascii="Arial" w:hAnsi="Arial"/>
          <w:b/>
          <w:lang w:eastAsia="sv-SE"/>
        </w:rPr>
        <w:t>4.5.1.2.4.3</w:t>
      </w:r>
      <w:r w:rsidRPr="00CB015E">
        <w:rPr>
          <w:rFonts w:ascii="Arial" w:hAnsi="Arial"/>
          <w:b/>
          <w:lang w:eastAsia="en-GB"/>
        </w:rPr>
        <w:t xml:space="preserve">-1: Common Exception messages for </w:t>
      </w:r>
      <w:r w:rsidRPr="00CB015E">
        <w:rPr>
          <w:rFonts w:ascii="Arial" w:hAnsi="Arial" w:cs="Arial"/>
          <w:b/>
          <w:szCs w:val="24"/>
          <w:lang w:eastAsia="en-GB"/>
        </w:rPr>
        <w:t>EN-DC FR1 radio link monitoring out-of-sync test for PSCell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CB015E" w:rsidRPr="00CB015E" w14:paraId="34AB9BED" w14:textId="77777777" w:rsidTr="00E25C0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10DACD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Default Message Contents</w:t>
            </w:r>
          </w:p>
        </w:tc>
      </w:tr>
      <w:tr w:rsidR="00CB015E" w:rsidRPr="00CB015E" w14:paraId="54518C48" w14:textId="77777777" w:rsidTr="00E25C0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89B06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B407EE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781FD24C" w14:textId="77777777" w:rsidTr="00E25C00">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577F859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235C19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H.3.4-5</w:t>
            </w:r>
          </w:p>
          <w:p w14:paraId="735154E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H.3.5-1</w:t>
            </w:r>
          </w:p>
          <w:p w14:paraId="123272C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H.3.5-2</w:t>
            </w:r>
          </w:p>
          <w:p w14:paraId="346A7FA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H.3.5-3</w:t>
            </w:r>
          </w:p>
          <w:p w14:paraId="74AF31E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H.3.5-4</w:t>
            </w:r>
          </w:p>
          <w:p w14:paraId="001B6DA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H.3.5-5 with Condition EN-DC</w:t>
            </w:r>
          </w:p>
          <w:p w14:paraId="374957D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H.3.5-6</w:t>
            </w:r>
          </w:p>
          <w:p w14:paraId="13BB75E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H.3.5-7</w:t>
            </w:r>
          </w:p>
          <w:p w14:paraId="19A5DF0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H.3.5-8</w:t>
            </w:r>
          </w:p>
          <w:p w14:paraId="0B69E26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H.3.5-9 with Condition SSB RLM</w:t>
            </w:r>
          </w:p>
        </w:tc>
      </w:tr>
    </w:tbl>
    <w:p w14:paraId="77D3ACFC" w14:textId="77777777" w:rsidR="00CB015E" w:rsidRPr="00CB015E" w:rsidRDefault="00CB015E" w:rsidP="00CB015E">
      <w:pPr>
        <w:overflowPunct w:val="0"/>
        <w:autoSpaceDE w:val="0"/>
        <w:autoSpaceDN w:val="0"/>
        <w:adjustRightInd w:val="0"/>
        <w:textAlignment w:val="baseline"/>
        <w:rPr>
          <w:lang w:eastAsia="en-GB"/>
        </w:rPr>
      </w:pPr>
    </w:p>
    <w:p w14:paraId="0EA037A9"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Table 4.5.1.2.4.3-2: PDCCH 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B015E" w:rsidRPr="00CB015E" w14:paraId="6B458E4D" w14:textId="77777777" w:rsidTr="00E25C00">
        <w:tc>
          <w:tcPr>
            <w:tcW w:w="9750" w:type="dxa"/>
            <w:gridSpan w:val="4"/>
            <w:tcBorders>
              <w:top w:val="single" w:sz="4" w:space="0" w:color="auto"/>
              <w:left w:val="single" w:sz="4" w:space="0" w:color="auto"/>
              <w:bottom w:val="single" w:sz="4" w:space="0" w:color="auto"/>
              <w:right w:val="single" w:sz="4" w:space="0" w:color="auto"/>
            </w:tcBorders>
            <w:hideMark/>
          </w:tcPr>
          <w:p w14:paraId="3384087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Derivation Path: TS 38.508-1 [14], Table 4.6.3-162</w:t>
            </w:r>
          </w:p>
        </w:tc>
      </w:tr>
      <w:tr w:rsidR="00CB015E" w:rsidRPr="00CB015E" w14:paraId="7485C4D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6710E5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400EE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687771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35F0DE1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Condition</w:t>
            </w:r>
          </w:p>
        </w:tc>
      </w:tr>
      <w:tr w:rsidR="00CB015E" w:rsidRPr="00CB015E" w14:paraId="2C75DF8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ADC6E4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SearchSpace ::= </w:t>
            </w:r>
            <w:r w:rsidRPr="00CB015E">
              <w:rPr>
                <w:rFonts w:ascii="Arial" w:hAnsi="Arial"/>
                <w:snapToGrid w:val="0"/>
                <w:sz w:val="18"/>
                <w:lang w:eastAsia="en-GB"/>
              </w:rPr>
              <w:t xml:space="preserve">SEQUENCE </w:t>
            </w:r>
            <w:r w:rsidRPr="00CB015E">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05805AD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82A906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3F36BA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6DEF516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10C18A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081B834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2874FB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C0A306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638CB2C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112DDE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BD76F3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NULL</w:t>
            </w:r>
          </w:p>
        </w:tc>
        <w:tc>
          <w:tcPr>
            <w:tcW w:w="1701" w:type="dxa"/>
            <w:tcBorders>
              <w:top w:val="single" w:sz="4" w:space="0" w:color="auto"/>
              <w:left w:val="single" w:sz="4" w:space="0" w:color="auto"/>
              <w:bottom w:val="single" w:sz="4" w:space="0" w:color="auto"/>
              <w:right w:val="single" w:sz="4" w:space="0" w:color="auto"/>
            </w:tcBorders>
          </w:tcPr>
          <w:p w14:paraId="32D330D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B06162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72000A64"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7B3699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28E7866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51BD32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77FEEF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5C9DDF4A"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69B9E2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1B0F39E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2</w:t>
            </w:r>
          </w:p>
        </w:tc>
        <w:tc>
          <w:tcPr>
            <w:tcW w:w="1701" w:type="dxa"/>
            <w:tcBorders>
              <w:top w:val="single" w:sz="4" w:space="0" w:color="auto"/>
              <w:left w:val="single" w:sz="4" w:space="0" w:color="auto"/>
              <w:bottom w:val="single" w:sz="4" w:space="0" w:color="auto"/>
              <w:right w:val="single" w:sz="4" w:space="0" w:color="auto"/>
            </w:tcBorders>
          </w:tcPr>
          <w:p w14:paraId="322C1BF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138D70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49824A4D"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F8BF91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27E0C89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10000000000000</w:t>
            </w:r>
          </w:p>
        </w:tc>
        <w:tc>
          <w:tcPr>
            <w:tcW w:w="1701" w:type="dxa"/>
            <w:tcBorders>
              <w:top w:val="single" w:sz="4" w:space="0" w:color="auto"/>
              <w:left w:val="single" w:sz="4" w:space="0" w:color="auto"/>
              <w:bottom w:val="single" w:sz="4" w:space="0" w:color="auto"/>
              <w:right w:val="single" w:sz="4" w:space="0" w:color="auto"/>
            </w:tcBorders>
            <w:hideMark/>
          </w:tcPr>
          <w:p w14:paraId="757B464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Symbol 0</w:t>
            </w:r>
          </w:p>
        </w:tc>
        <w:tc>
          <w:tcPr>
            <w:tcW w:w="1245" w:type="dxa"/>
            <w:tcBorders>
              <w:top w:val="single" w:sz="4" w:space="0" w:color="auto"/>
              <w:left w:val="single" w:sz="4" w:space="0" w:color="auto"/>
              <w:bottom w:val="single" w:sz="4" w:space="0" w:color="auto"/>
              <w:right w:val="single" w:sz="4" w:space="0" w:color="auto"/>
            </w:tcBorders>
          </w:tcPr>
          <w:p w14:paraId="154314D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08AEB03E"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669448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2F77306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A89E50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724C53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3B505728"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0ABE52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4D8316E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9139BC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04BE9A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3A114A94"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42C740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086CB40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D42FE7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E29864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5262425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466E21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9FD3DE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33D098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7A28F5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6E1F8DD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E97EAD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4519B8F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06D89FD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AL8</w:t>
            </w:r>
          </w:p>
        </w:tc>
        <w:tc>
          <w:tcPr>
            <w:tcW w:w="1245" w:type="dxa"/>
            <w:tcBorders>
              <w:top w:val="single" w:sz="4" w:space="0" w:color="auto"/>
              <w:left w:val="single" w:sz="4" w:space="0" w:color="auto"/>
              <w:bottom w:val="single" w:sz="4" w:space="0" w:color="auto"/>
              <w:right w:val="single" w:sz="4" w:space="0" w:color="auto"/>
            </w:tcBorders>
          </w:tcPr>
          <w:p w14:paraId="3F77B31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5B237D0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B9077C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0050A41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0B44ED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04250D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5403DCF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B804F3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046C748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FBF670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CE0B81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2E8685F2"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340E4F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5B9DC86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F1CFE7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65BE5A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37BA30DB"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9CD70E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5972100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7DDFE5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6A72231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USS</w:t>
            </w:r>
          </w:p>
        </w:tc>
      </w:tr>
      <w:tr w:rsidR="00CB015E" w:rsidRPr="00CB015E" w14:paraId="36774184"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CF11E2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91F44F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rPr>
            </w:pPr>
            <w:r w:rsidRPr="00CB015E">
              <w:rPr>
                <w:rFonts w:ascii="Arial" w:hAnsi="Arial"/>
                <w:sz w:val="18"/>
                <w:lang w:eastAsia="en-GB"/>
              </w:rPr>
              <w:t>formats0-0-And-1-0</w:t>
            </w:r>
          </w:p>
        </w:tc>
        <w:tc>
          <w:tcPr>
            <w:tcW w:w="1701" w:type="dxa"/>
            <w:tcBorders>
              <w:top w:val="single" w:sz="4" w:space="0" w:color="auto"/>
              <w:left w:val="single" w:sz="4" w:space="0" w:color="auto"/>
              <w:bottom w:val="single" w:sz="4" w:space="0" w:color="auto"/>
              <w:right w:val="single" w:sz="4" w:space="0" w:color="auto"/>
            </w:tcBorders>
            <w:hideMark/>
          </w:tcPr>
          <w:p w14:paraId="4FA4ABF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DCI Format 1_0</w:t>
            </w:r>
          </w:p>
        </w:tc>
        <w:tc>
          <w:tcPr>
            <w:tcW w:w="1245" w:type="dxa"/>
            <w:tcBorders>
              <w:top w:val="single" w:sz="4" w:space="0" w:color="auto"/>
              <w:left w:val="single" w:sz="4" w:space="0" w:color="auto"/>
              <w:bottom w:val="single" w:sz="4" w:space="0" w:color="auto"/>
              <w:right w:val="single" w:sz="4" w:space="0" w:color="auto"/>
            </w:tcBorders>
            <w:hideMark/>
          </w:tcPr>
          <w:p w14:paraId="7B66EBF6" w14:textId="77777777" w:rsidR="00CB015E" w:rsidRPr="00CB015E" w:rsidRDefault="00CB015E" w:rsidP="00CB015E">
            <w:pPr>
              <w:overflowPunct w:val="0"/>
              <w:autoSpaceDE w:val="0"/>
              <w:autoSpaceDN w:val="0"/>
              <w:adjustRightInd w:val="0"/>
              <w:textAlignment w:val="baseline"/>
              <w:rPr>
                <w:lang w:eastAsia="en-GB"/>
              </w:rPr>
            </w:pPr>
          </w:p>
        </w:tc>
      </w:tr>
      <w:tr w:rsidR="00CB015E" w:rsidRPr="00CB015E" w14:paraId="4874575D"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819364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rPr>
            </w:pPr>
            <w:r w:rsidRPr="00CB015E">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1A43122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A1C91B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50F567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75D2779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2485F9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1D88887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9E7F7D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31B352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42E202E4"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6431A6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7758919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BD66C8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C0F52A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bl>
    <w:p w14:paraId="7395D033" w14:textId="77777777" w:rsidR="00CB015E" w:rsidRPr="00CB015E" w:rsidRDefault="00CB015E" w:rsidP="00CB015E">
      <w:pPr>
        <w:overflowPunct w:val="0"/>
        <w:autoSpaceDE w:val="0"/>
        <w:autoSpaceDN w:val="0"/>
        <w:adjustRightInd w:val="0"/>
        <w:textAlignment w:val="baseline"/>
        <w:rPr>
          <w:lang w:eastAsia="en-GB"/>
        </w:rPr>
      </w:pPr>
    </w:p>
    <w:p w14:paraId="55611988"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i/>
          <w:lang w:eastAsia="en-GB"/>
        </w:rPr>
      </w:pPr>
      <w:r w:rsidRPr="00CB015E">
        <w:rPr>
          <w:rFonts w:ascii="Arial" w:hAnsi="Arial"/>
          <w:b/>
          <w:lang w:eastAsia="en-GB"/>
        </w:rPr>
        <w:t>Table 4.5.1.</w:t>
      </w:r>
      <w:r w:rsidRPr="00CB015E">
        <w:rPr>
          <w:rFonts w:ascii="Arial" w:hAnsi="Arial"/>
          <w:b/>
          <w:lang w:eastAsia="ja-JP"/>
        </w:rPr>
        <w:t>2</w:t>
      </w:r>
      <w:r w:rsidRPr="00CB015E">
        <w:rPr>
          <w:rFonts w:ascii="Arial" w:hAnsi="Arial"/>
          <w:b/>
          <w:lang w:eastAsia="en-GB"/>
        </w:rPr>
        <w:t xml:space="preserve">.4.3-3: </w:t>
      </w:r>
      <w:r w:rsidRPr="00CB015E">
        <w:rPr>
          <w:rFonts w:ascii="Arial" w:hAnsi="Arial"/>
          <w:b/>
          <w:i/>
          <w:lang w:eastAsia="en-GB"/>
        </w:rPr>
        <w:t>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B015E" w:rsidRPr="00CB015E" w14:paraId="43C1DC63" w14:textId="77777777" w:rsidTr="00E25C00">
        <w:tc>
          <w:tcPr>
            <w:tcW w:w="9750" w:type="dxa"/>
            <w:gridSpan w:val="4"/>
            <w:tcBorders>
              <w:top w:val="single" w:sz="4" w:space="0" w:color="auto"/>
              <w:left w:val="single" w:sz="4" w:space="0" w:color="auto"/>
              <w:bottom w:val="single" w:sz="4" w:space="0" w:color="auto"/>
              <w:right w:val="single" w:sz="4" w:space="0" w:color="auto"/>
            </w:tcBorders>
            <w:hideMark/>
          </w:tcPr>
          <w:p w14:paraId="091D4A8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ja-JP"/>
              </w:rPr>
            </w:pPr>
            <w:r w:rsidRPr="00CB015E">
              <w:rPr>
                <w:rFonts w:ascii="Arial" w:hAnsi="Arial"/>
                <w:sz w:val="18"/>
                <w:lang w:eastAsia="en-GB"/>
              </w:rPr>
              <w:t>Derivation Path: TS 38.508-1 [14], Table 4.6.3-</w:t>
            </w:r>
            <w:r w:rsidRPr="00CB015E">
              <w:rPr>
                <w:rFonts w:ascii="Arial" w:hAnsi="Arial"/>
                <w:sz w:val="18"/>
                <w:lang w:eastAsia="ja-JP"/>
              </w:rPr>
              <w:t>150</w:t>
            </w:r>
          </w:p>
        </w:tc>
      </w:tr>
      <w:tr w:rsidR="00CB015E" w:rsidRPr="00CB015E" w14:paraId="3B7502CF"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F30A1A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7B6356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42C3B1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5FE3A67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Condition</w:t>
            </w:r>
          </w:p>
        </w:tc>
      </w:tr>
      <w:tr w:rsidR="00CB015E" w:rsidRPr="00CB015E" w14:paraId="0D7B8B2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2F99D2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0D0EFF3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360D7B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54043F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6E02ECB4"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57965B1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3E3262B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m</w:t>
            </w:r>
            <w:r w:rsidRPr="00CB015E">
              <w:rPr>
                <w:rFonts w:ascii="Arial" w:hAnsi="Arial"/>
                <w:sz w:val="18"/>
                <w:lang w:eastAsia="en-GB"/>
              </w:rPr>
              <w:t>s</w:t>
            </w:r>
            <w:r w:rsidRPr="00CB015E">
              <w:rPr>
                <w:rFonts w:ascii="Arial" w:hAnsi="Arial"/>
                <w:sz w:val="18"/>
                <w:lang w:eastAsia="ja-JP"/>
              </w:rPr>
              <w:t>200</w:t>
            </w:r>
            <w:r w:rsidRPr="00CB015E">
              <w:rPr>
                <w:rFonts w:ascii="Arial" w:hAnsi="Arial"/>
                <w:sz w:val="18"/>
                <w:lang w:eastAsia="en-GB"/>
              </w:rPr>
              <w:t>0</w:t>
            </w:r>
          </w:p>
        </w:tc>
        <w:tc>
          <w:tcPr>
            <w:tcW w:w="1701" w:type="dxa"/>
            <w:tcBorders>
              <w:top w:val="single" w:sz="4" w:space="0" w:color="auto"/>
              <w:left w:val="single" w:sz="4" w:space="0" w:color="auto"/>
              <w:bottom w:val="single" w:sz="4" w:space="0" w:color="auto"/>
              <w:right w:val="single" w:sz="4" w:space="0" w:color="auto"/>
            </w:tcBorders>
          </w:tcPr>
          <w:p w14:paraId="2E01F80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C93D29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28637B05"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13FAD4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snapToGrid w:val="0"/>
                <w:kern w:val="2"/>
                <w:sz w:val="18"/>
                <w:szCs w:val="18"/>
                <w:lang w:eastAsia="en-GB"/>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2E7484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n1</w:t>
            </w:r>
          </w:p>
        </w:tc>
        <w:tc>
          <w:tcPr>
            <w:tcW w:w="1701" w:type="dxa"/>
            <w:tcBorders>
              <w:top w:val="single" w:sz="4" w:space="0" w:color="auto"/>
              <w:left w:val="single" w:sz="4" w:space="0" w:color="auto"/>
              <w:bottom w:val="single" w:sz="4" w:space="0" w:color="auto"/>
              <w:right w:val="single" w:sz="4" w:space="0" w:color="auto"/>
            </w:tcBorders>
          </w:tcPr>
          <w:p w14:paraId="7DCB6F5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07BCC9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42095B5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B7325F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snapToGrid w:val="0"/>
                <w:kern w:val="2"/>
                <w:sz w:val="18"/>
                <w:szCs w:val="18"/>
                <w:lang w:eastAsia="en-GB"/>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5B844E1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n1</w:t>
            </w:r>
          </w:p>
        </w:tc>
        <w:tc>
          <w:tcPr>
            <w:tcW w:w="1701" w:type="dxa"/>
            <w:tcBorders>
              <w:top w:val="single" w:sz="4" w:space="0" w:color="auto"/>
              <w:left w:val="single" w:sz="4" w:space="0" w:color="auto"/>
              <w:bottom w:val="single" w:sz="4" w:space="0" w:color="auto"/>
              <w:right w:val="single" w:sz="4" w:space="0" w:color="auto"/>
            </w:tcBorders>
          </w:tcPr>
          <w:p w14:paraId="7DB4598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ADC572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407CF80E"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C0244C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snapToGrid w:val="0"/>
                <w:kern w:val="2"/>
                <w:sz w:val="18"/>
                <w:szCs w:val="18"/>
                <w:lang w:eastAsia="en-GB"/>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7E15E2F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ms1000</w:t>
            </w:r>
          </w:p>
        </w:tc>
        <w:tc>
          <w:tcPr>
            <w:tcW w:w="1701" w:type="dxa"/>
            <w:tcBorders>
              <w:top w:val="single" w:sz="4" w:space="0" w:color="auto"/>
              <w:left w:val="single" w:sz="4" w:space="0" w:color="auto"/>
              <w:bottom w:val="single" w:sz="4" w:space="0" w:color="auto"/>
              <w:right w:val="single" w:sz="4" w:space="0" w:color="auto"/>
            </w:tcBorders>
          </w:tcPr>
          <w:p w14:paraId="28B0A84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C35369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3C26A1E5"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54514D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163C66B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63CB38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1BFF50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bl>
    <w:p w14:paraId="311D9E12" w14:textId="77777777" w:rsidR="00CB015E" w:rsidRPr="00CB015E" w:rsidRDefault="00CB015E" w:rsidP="00CB015E">
      <w:pPr>
        <w:overflowPunct w:val="0"/>
        <w:autoSpaceDE w:val="0"/>
        <w:autoSpaceDN w:val="0"/>
        <w:adjustRightInd w:val="0"/>
        <w:textAlignment w:val="baseline"/>
      </w:pPr>
    </w:p>
    <w:p w14:paraId="5845D4C8"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4.5.1.2.5</w:t>
      </w:r>
      <w:r w:rsidRPr="00CB015E">
        <w:rPr>
          <w:rFonts w:ascii="Arial" w:hAnsi="Arial"/>
          <w:lang w:eastAsia="en-GB"/>
        </w:rPr>
        <w:tab/>
      </w:r>
      <w:r w:rsidRPr="00CB015E">
        <w:rPr>
          <w:rFonts w:ascii="Arial" w:hAnsi="Arial" w:cs="Arial"/>
          <w:lang w:eastAsia="en-GB"/>
        </w:rPr>
        <w:t>Test Requirement</w:t>
      </w:r>
    </w:p>
    <w:p w14:paraId="0A00D7FF"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requirements in this section apply for each SSB based RLM-RS resource configured for PCell or PSCell, provided that the SSB configured for RLM are actually transmitted within UE active DL BWP during the entire evaluation period specified in section 4.5.1.2.3.</w:t>
      </w:r>
    </w:p>
    <w:p w14:paraId="5D6B1538" w14:textId="77777777" w:rsidR="00CB015E" w:rsidRPr="00CB015E" w:rsidRDefault="00CB015E" w:rsidP="00CB015E">
      <w:pPr>
        <w:overflowPunct w:val="0"/>
        <w:autoSpaceDE w:val="0"/>
        <w:autoSpaceDN w:val="0"/>
        <w:adjustRightInd w:val="0"/>
        <w:textAlignment w:val="baseline"/>
        <w:rPr>
          <w:rFonts w:eastAsia="Batang"/>
          <w:lang w:eastAsia="en-GB"/>
        </w:rPr>
      </w:pPr>
      <w:r w:rsidRPr="00CB015E">
        <w:rPr>
          <w:rFonts w:eastAsia="Batang"/>
          <w:lang w:eastAsia="en-GB"/>
        </w:rPr>
        <w:t xml:space="preserve">Table </w:t>
      </w:r>
      <w:r w:rsidRPr="00CB015E">
        <w:rPr>
          <w:lang w:eastAsia="en-GB"/>
        </w:rPr>
        <w:t>4.5.1.2.5-</w:t>
      </w:r>
      <w:r w:rsidRPr="00CB015E">
        <w:rPr>
          <w:lang w:eastAsia="ja-JP"/>
        </w:rPr>
        <w:t>1</w:t>
      </w:r>
      <w:r w:rsidRPr="00CB015E">
        <w:rPr>
          <w:rFonts w:eastAsia="Batang"/>
          <w:lang w:eastAsia="en-GB"/>
        </w:rPr>
        <w:t xml:space="preserve"> defines the cell specific primary level settings.</w:t>
      </w:r>
    </w:p>
    <w:p w14:paraId="7019FF66"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UE behaviour in each test during time durations T1, T2, T3, T4 and T5 shall be as follows:</w:t>
      </w:r>
    </w:p>
    <w:p w14:paraId="3067E823"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lastRenderedPageBreak/>
        <w:t>During the period from time point A to time point F (D1 second after the start of time duration T5) the UE shall transmit uplink signal at least in all uplink slots configured for CSI transmission according to the configured periodic CSI reporting.</w:t>
      </w:r>
    </w:p>
    <w:p w14:paraId="1D4158C4"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 xml:space="preserve">The rate of correct events observed during repeated tests shall be at least 90% </w:t>
      </w:r>
      <w:bookmarkStart w:id="40" w:name="_Hlk5863710"/>
      <w:r w:rsidRPr="00CB015E">
        <w:rPr>
          <w:lang w:eastAsia="en-GB"/>
        </w:rPr>
        <w:t>with a confidence interval of 95%</w:t>
      </w:r>
      <w:bookmarkEnd w:id="40"/>
      <w:r w:rsidRPr="00CB015E">
        <w:rPr>
          <w:lang w:eastAsia="en-GB"/>
        </w:rPr>
        <w:t>.</w:t>
      </w:r>
    </w:p>
    <w:p w14:paraId="6EF706B5"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vanish/>
          <w:lang w:eastAsia="en-GB"/>
        </w:rPr>
      </w:pPr>
      <w:r w:rsidRPr="00CB015E">
        <w:rPr>
          <w:rFonts w:ascii="Arial" w:hAnsi="Arial"/>
          <w:b/>
          <w:lang w:eastAsia="en-GB"/>
        </w:rPr>
        <w:t>Table 4.5.1.2.5-1: Cell specific test parameters for FR1 (Cell 2)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2834"/>
        <w:gridCol w:w="709"/>
        <w:gridCol w:w="539"/>
        <w:gridCol w:w="539"/>
        <w:gridCol w:w="539"/>
        <w:gridCol w:w="539"/>
        <w:gridCol w:w="540"/>
      </w:tblGrid>
      <w:tr w:rsidR="00CB015E" w:rsidRPr="00CB015E" w14:paraId="2909DC17" w14:textId="77777777" w:rsidTr="00E25C00">
        <w:trPr>
          <w:cantSplit/>
          <w:trHeight w:val="416"/>
          <w:jc w:val="center"/>
        </w:trPr>
        <w:tc>
          <w:tcPr>
            <w:tcW w:w="3537" w:type="dxa"/>
            <w:gridSpan w:val="2"/>
            <w:vMerge w:val="restart"/>
            <w:tcBorders>
              <w:top w:val="single" w:sz="4" w:space="0" w:color="auto"/>
              <w:left w:val="single" w:sz="4" w:space="0" w:color="auto"/>
            </w:tcBorders>
          </w:tcPr>
          <w:p w14:paraId="15C92DB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Parameter</w:t>
            </w:r>
          </w:p>
        </w:tc>
        <w:tc>
          <w:tcPr>
            <w:tcW w:w="709" w:type="dxa"/>
            <w:vMerge w:val="restart"/>
            <w:tcBorders>
              <w:top w:val="single" w:sz="4" w:space="0" w:color="auto"/>
            </w:tcBorders>
          </w:tcPr>
          <w:p w14:paraId="61EC795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Unit</w:t>
            </w:r>
          </w:p>
        </w:tc>
        <w:tc>
          <w:tcPr>
            <w:tcW w:w="2696" w:type="dxa"/>
            <w:gridSpan w:val="5"/>
            <w:tcBorders>
              <w:top w:val="single" w:sz="4" w:space="0" w:color="auto"/>
            </w:tcBorders>
          </w:tcPr>
          <w:p w14:paraId="47F8A61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Test 1</w:t>
            </w:r>
          </w:p>
        </w:tc>
      </w:tr>
      <w:tr w:rsidR="00CB015E" w:rsidRPr="00CB015E" w14:paraId="4DE7539E" w14:textId="77777777" w:rsidTr="00E25C00">
        <w:trPr>
          <w:cantSplit/>
          <w:trHeight w:val="188"/>
          <w:jc w:val="center"/>
        </w:trPr>
        <w:tc>
          <w:tcPr>
            <w:tcW w:w="3537" w:type="dxa"/>
            <w:gridSpan w:val="2"/>
            <w:vMerge/>
            <w:tcBorders>
              <w:left w:val="single" w:sz="4" w:space="0" w:color="auto"/>
              <w:bottom w:val="single" w:sz="4" w:space="0" w:color="auto"/>
            </w:tcBorders>
          </w:tcPr>
          <w:p w14:paraId="7A4D164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vMerge/>
            <w:tcBorders>
              <w:bottom w:val="single" w:sz="4" w:space="0" w:color="auto"/>
            </w:tcBorders>
          </w:tcPr>
          <w:p w14:paraId="7A5B826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p>
        </w:tc>
        <w:tc>
          <w:tcPr>
            <w:tcW w:w="539" w:type="dxa"/>
            <w:tcBorders>
              <w:bottom w:val="single" w:sz="4" w:space="0" w:color="auto"/>
            </w:tcBorders>
          </w:tcPr>
          <w:p w14:paraId="23A735B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T1</w:t>
            </w:r>
          </w:p>
        </w:tc>
        <w:tc>
          <w:tcPr>
            <w:tcW w:w="539" w:type="dxa"/>
            <w:tcBorders>
              <w:bottom w:val="single" w:sz="4" w:space="0" w:color="auto"/>
            </w:tcBorders>
          </w:tcPr>
          <w:p w14:paraId="60C558A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T2</w:t>
            </w:r>
          </w:p>
        </w:tc>
        <w:tc>
          <w:tcPr>
            <w:tcW w:w="539" w:type="dxa"/>
            <w:tcBorders>
              <w:bottom w:val="single" w:sz="4" w:space="0" w:color="auto"/>
            </w:tcBorders>
          </w:tcPr>
          <w:p w14:paraId="0DE77D2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T3</w:t>
            </w:r>
          </w:p>
        </w:tc>
        <w:tc>
          <w:tcPr>
            <w:tcW w:w="539" w:type="dxa"/>
            <w:tcBorders>
              <w:bottom w:val="single" w:sz="4" w:space="0" w:color="auto"/>
            </w:tcBorders>
          </w:tcPr>
          <w:p w14:paraId="04B808C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T4</w:t>
            </w:r>
          </w:p>
        </w:tc>
        <w:tc>
          <w:tcPr>
            <w:tcW w:w="540" w:type="dxa"/>
            <w:tcBorders>
              <w:bottom w:val="single" w:sz="4" w:space="0" w:color="auto"/>
            </w:tcBorders>
          </w:tcPr>
          <w:p w14:paraId="233546B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T5</w:t>
            </w:r>
          </w:p>
        </w:tc>
      </w:tr>
      <w:tr w:rsidR="00CB015E" w:rsidRPr="00CB015E" w14:paraId="7B371620" w14:textId="77777777" w:rsidTr="00E25C00">
        <w:trPr>
          <w:cantSplit/>
          <w:trHeight w:val="167"/>
          <w:jc w:val="center"/>
        </w:trPr>
        <w:tc>
          <w:tcPr>
            <w:tcW w:w="3537" w:type="dxa"/>
            <w:gridSpan w:val="2"/>
            <w:tcBorders>
              <w:left w:val="single" w:sz="4" w:space="0" w:color="auto"/>
              <w:bottom w:val="single" w:sz="4" w:space="0" w:color="auto"/>
            </w:tcBorders>
          </w:tcPr>
          <w:p w14:paraId="3E7FAC84"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PDCCH DMRS to SSS</w:t>
            </w:r>
          </w:p>
        </w:tc>
        <w:tc>
          <w:tcPr>
            <w:tcW w:w="709" w:type="dxa"/>
            <w:tcBorders>
              <w:bottom w:val="single" w:sz="4" w:space="0" w:color="auto"/>
            </w:tcBorders>
          </w:tcPr>
          <w:p w14:paraId="430A0EC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696" w:type="dxa"/>
            <w:gridSpan w:val="5"/>
          </w:tcPr>
          <w:p w14:paraId="73E6E04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w:t>
            </w:r>
          </w:p>
        </w:tc>
      </w:tr>
      <w:tr w:rsidR="00CB015E" w:rsidRPr="00CB015E" w14:paraId="77D87C45" w14:textId="77777777" w:rsidTr="00E25C00">
        <w:trPr>
          <w:cantSplit/>
          <w:trHeight w:val="178"/>
          <w:jc w:val="center"/>
        </w:trPr>
        <w:tc>
          <w:tcPr>
            <w:tcW w:w="3537" w:type="dxa"/>
            <w:gridSpan w:val="2"/>
            <w:tcBorders>
              <w:left w:val="single" w:sz="4" w:space="0" w:color="auto"/>
              <w:bottom w:val="single" w:sz="4" w:space="0" w:color="auto"/>
            </w:tcBorders>
          </w:tcPr>
          <w:p w14:paraId="0B58C017"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PDCCH to PDCCH DMRS</w:t>
            </w:r>
          </w:p>
        </w:tc>
        <w:tc>
          <w:tcPr>
            <w:tcW w:w="709" w:type="dxa"/>
            <w:tcBorders>
              <w:bottom w:val="single" w:sz="4" w:space="0" w:color="auto"/>
            </w:tcBorders>
          </w:tcPr>
          <w:p w14:paraId="66CDEC9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696" w:type="dxa"/>
            <w:gridSpan w:val="5"/>
          </w:tcPr>
          <w:p w14:paraId="04F9A26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w:t>
            </w:r>
          </w:p>
        </w:tc>
      </w:tr>
      <w:tr w:rsidR="00CB015E" w:rsidRPr="00CB015E" w14:paraId="462CEBBB" w14:textId="77777777" w:rsidTr="00E25C00">
        <w:trPr>
          <w:cantSplit/>
          <w:trHeight w:val="167"/>
          <w:jc w:val="center"/>
        </w:trPr>
        <w:tc>
          <w:tcPr>
            <w:tcW w:w="3537" w:type="dxa"/>
            <w:gridSpan w:val="2"/>
            <w:tcBorders>
              <w:left w:val="single" w:sz="4" w:space="0" w:color="auto"/>
              <w:bottom w:val="single" w:sz="4" w:space="0" w:color="auto"/>
            </w:tcBorders>
          </w:tcPr>
          <w:p w14:paraId="47245302"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PBCH DMRS to SSS</w:t>
            </w:r>
          </w:p>
        </w:tc>
        <w:tc>
          <w:tcPr>
            <w:tcW w:w="709" w:type="dxa"/>
            <w:tcBorders>
              <w:bottom w:val="single" w:sz="4" w:space="0" w:color="auto"/>
            </w:tcBorders>
          </w:tcPr>
          <w:p w14:paraId="57915BF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696" w:type="dxa"/>
            <w:gridSpan w:val="5"/>
            <w:vMerge w:val="restart"/>
            <w:vAlign w:val="center"/>
          </w:tcPr>
          <w:p w14:paraId="7E816C8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w:t>
            </w:r>
          </w:p>
        </w:tc>
      </w:tr>
      <w:tr w:rsidR="00CB015E" w:rsidRPr="00CB015E" w14:paraId="733AD943" w14:textId="77777777" w:rsidTr="00E25C00">
        <w:trPr>
          <w:cantSplit/>
          <w:trHeight w:val="167"/>
          <w:jc w:val="center"/>
        </w:trPr>
        <w:tc>
          <w:tcPr>
            <w:tcW w:w="3537" w:type="dxa"/>
            <w:gridSpan w:val="2"/>
            <w:tcBorders>
              <w:left w:val="single" w:sz="4" w:space="0" w:color="auto"/>
              <w:bottom w:val="single" w:sz="4" w:space="0" w:color="auto"/>
            </w:tcBorders>
          </w:tcPr>
          <w:p w14:paraId="445C2E70"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PBCH to PBCH DMRS</w:t>
            </w:r>
          </w:p>
        </w:tc>
        <w:tc>
          <w:tcPr>
            <w:tcW w:w="709" w:type="dxa"/>
            <w:tcBorders>
              <w:bottom w:val="single" w:sz="4" w:space="0" w:color="auto"/>
            </w:tcBorders>
          </w:tcPr>
          <w:p w14:paraId="1F6E5FC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696" w:type="dxa"/>
            <w:gridSpan w:val="5"/>
            <w:vMerge/>
          </w:tcPr>
          <w:p w14:paraId="685DD82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r w:rsidR="00CB015E" w:rsidRPr="00CB015E" w14:paraId="08CD964E" w14:textId="77777777" w:rsidTr="00E25C00">
        <w:trPr>
          <w:cantSplit/>
          <w:trHeight w:val="178"/>
          <w:jc w:val="center"/>
        </w:trPr>
        <w:tc>
          <w:tcPr>
            <w:tcW w:w="3537" w:type="dxa"/>
            <w:gridSpan w:val="2"/>
            <w:tcBorders>
              <w:left w:val="single" w:sz="4" w:space="0" w:color="auto"/>
              <w:bottom w:val="single" w:sz="4" w:space="0" w:color="auto"/>
            </w:tcBorders>
          </w:tcPr>
          <w:p w14:paraId="33ADD1E8"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PSS to SSS</w:t>
            </w:r>
          </w:p>
        </w:tc>
        <w:tc>
          <w:tcPr>
            <w:tcW w:w="709" w:type="dxa"/>
            <w:tcBorders>
              <w:bottom w:val="single" w:sz="4" w:space="0" w:color="auto"/>
            </w:tcBorders>
          </w:tcPr>
          <w:p w14:paraId="2E5A80C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696" w:type="dxa"/>
            <w:gridSpan w:val="5"/>
            <w:vMerge/>
          </w:tcPr>
          <w:p w14:paraId="610B47C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r w:rsidR="00CB015E" w:rsidRPr="00CB015E" w14:paraId="659F38F5" w14:textId="77777777" w:rsidTr="00E25C00">
        <w:trPr>
          <w:cantSplit/>
          <w:trHeight w:val="167"/>
          <w:jc w:val="center"/>
        </w:trPr>
        <w:tc>
          <w:tcPr>
            <w:tcW w:w="3537" w:type="dxa"/>
            <w:gridSpan w:val="2"/>
            <w:tcBorders>
              <w:left w:val="single" w:sz="4" w:space="0" w:color="auto"/>
              <w:bottom w:val="single" w:sz="4" w:space="0" w:color="auto"/>
            </w:tcBorders>
          </w:tcPr>
          <w:p w14:paraId="520BEF39"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 xml:space="preserve">EPRE ratio of PDSCH DMRS to SSS </w:t>
            </w:r>
          </w:p>
        </w:tc>
        <w:tc>
          <w:tcPr>
            <w:tcW w:w="709" w:type="dxa"/>
            <w:tcBorders>
              <w:bottom w:val="single" w:sz="4" w:space="0" w:color="auto"/>
            </w:tcBorders>
          </w:tcPr>
          <w:p w14:paraId="2EE5431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696" w:type="dxa"/>
            <w:gridSpan w:val="5"/>
            <w:vMerge/>
          </w:tcPr>
          <w:p w14:paraId="2C4B739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r w:rsidR="00CB015E" w:rsidRPr="00CB015E" w14:paraId="738ECCB3" w14:textId="77777777" w:rsidTr="00E25C00">
        <w:trPr>
          <w:cantSplit/>
          <w:trHeight w:val="167"/>
          <w:jc w:val="center"/>
        </w:trPr>
        <w:tc>
          <w:tcPr>
            <w:tcW w:w="3537" w:type="dxa"/>
            <w:gridSpan w:val="2"/>
            <w:tcBorders>
              <w:left w:val="single" w:sz="4" w:space="0" w:color="auto"/>
              <w:bottom w:val="single" w:sz="4" w:space="0" w:color="auto"/>
            </w:tcBorders>
          </w:tcPr>
          <w:p w14:paraId="2858F090"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PDSCH to PDSCH DMRS</w:t>
            </w:r>
          </w:p>
        </w:tc>
        <w:tc>
          <w:tcPr>
            <w:tcW w:w="709" w:type="dxa"/>
            <w:tcBorders>
              <w:bottom w:val="single" w:sz="4" w:space="0" w:color="auto"/>
            </w:tcBorders>
          </w:tcPr>
          <w:p w14:paraId="77118AD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696" w:type="dxa"/>
            <w:gridSpan w:val="5"/>
            <w:vMerge/>
          </w:tcPr>
          <w:p w14:paraId="7707713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r w:rsidR="00CB015E" w:rsidRPr="00CB015E" w14:paraId="41F73C4C" w14:textId="77777777" w:rsidTr="00E25C00">
        <w:trPr>
          <w:cantSplit/>
          <w:trHeight w:val="167"/>
          <w:jc w:val="center"/>
        </w:trPr>
        <w:tc>
          <w:tcPr>
            <w:tcW w:w="3537" w:type="dxa"/>
            <w:gridSpan w:val="2"/>
            <w:tcBorders>
              <w:left w:val="single" w:sz="4" w:space="0" w:color="auto"/>
              <w:bottom w:val="single" w:sz="4" w:space="0" w:color="auto"/>
            </w:tcBorders>
          </w:tcPr>
          <w:p w14:paraId="484FF61F"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OCNG DMRS to SSS</w:t>
            </w:r>
          </w:p>
        </w:tc>
        <w:tc>
          <w:tcPr>
            <w:tcW w:w="709" w:type="dxa"/>
            <w:tcBorders>
              <w:bottom w:val="single" w:sz="4" w:space="0" w:color="auto"/>
            </w:tcBorders>
          </w:tcPr>
          <w:p w14:paraId="3EA1F04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696" w:type="dxa"/>
            <w:gridSpan w:val="5"/>
            <w:vMerge/>
          </w:tcPr>
          <w:p w14:paraId="658BDF0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r w:rsidR="00CB015E" w:rsidRPr="00CB015E" w14:paraId="7888E753" w14:textId="77777777" w:rsidTr="00E25C00">
        <w:trPr>
          <w:cantSplit/>
          <w:trHeight w:val="167"/>
          <w:jc w:val="center"/>
        </w:trPr>
        <w:tc>
          <w:tcPr>
            <w:tcW w:w="3537" w:type="dxa"/>
            <w:gridSpan w:val="2"/>
            <w:tcBorders>
              <w:left w:val="single" w:sz="4" w:space="0" w:color="auto"/>
              <w:bottom w:val="single" w:sz="4" w:space="0" w:color="auto"/>
            </w:tcBorders>
          </w:tcPr>
          <w:p w14:paraId="44D11104"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OCNG to OCNG DMRS</w:t>
            </w:r>
          </w:p>
        </w:tc>
        <w:tc>
          <w:tcPr>
            <w:tcW w:w="709" w:type="dxa"/>
            <w:tcBorders>
              <w:bottom w:val="single" w:sz="4" w:space="0" w:color="auto"/>
            </w:tcBorders>
          </w:tcPr>
          <w:p w14:paraId="2386A56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696" w:type="dxa"/>
            <w:gridSpan w:val="5"/>
            <w:vMerge/>
          </w:tcPr>
          <w:p w14:paraId="7F83A61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r w:rsidR="00CB015E" w:rsidRPr="00CB015E" w14:paraId="08875540" w14:textId="77777777" w:rsidTr="00E25C00">
        <w:trPr>
          <w:cantSplit/>
          <w:trHeight w:val="108"/>
          <w:jc w:val="center"/>
        </w:trPr>
        <w:tc>
          <w:tcPr>
            <w:tcW w:w="703" w:type="dxa"/>
            <w:vMerge w:val="restart"/>
          </w:tcPr>
          <w:p w14:paraId="371F42E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eastAsia="?? ??" w:hAnsi="Arial"/>
                <w:sz w:val="18"/>
                <w:lang w:eastAsia="en-GB"/>
              </w:rPr>
              <w:t>SNR</w:t>
            </w:r>
          </w:p>
        </w:tc>
        <w:tc>
          <w:tcPr>
            <w:tcW w:w="2834" w:type="dxa"/>
          </w:tcPr>
          <w:p w14:paraId="45576DF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709" w:type="dxa"/>
            <w:vMerge w:val="restart"/>
          </w:tcPr>
          <w:p w14:paraId="46227DD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539" w:type="dxa"/>
          </w:tcPr>
          <w:p w14:paraId="3442642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w:t>
            </w:r>
            <w:ins w:id="41" w:author="Rose, Ian" w:date="2021-01-05T17:59:00Z">
              <w:r w:rsidR="00A847D8">
                <w:rPr>
                  <w:rFonts w:ascii="Arial" w:eastAsia="MS Mincho" w:hAnsi="Arial"/>
                  <w:sz w:val="18"/>
                  <w:lang w:eastAsia="en-GB"/>
                </w:rPr>
                <w:t>8</w:t>
              </w:r>
            </w:ins>
            <w:del w:id="42" w:author="Rose, Ian" w:date="2021-01-05T17:59:00Z">
              <w:r w:rsidRPr="00CB015E" w:rsidDel="00A847D8">
                <w:rPr>
                  <w:rFonts w:ascii="Arial" w:eastAsia="MS Mincho" w:hAnsi="Arial"/>
                  <w:sz w:val="18"/>
                  <w:lang w:eastAsia="en-GB"/>
                </w:rPr>
                <w:delText>9</w:delText>
              </w:r>
            </w:del>
          </w:p>
        </w:tc>
        <w:tc>
          <w:tcPr>
            <w:tcW w:w="539" w:type="dxa"/>
          </w:tcPr>
          <w:p w14:paraId="72098EE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-6.</w:t>
            </w:r>
            <w:ins w:id="43" w:author="Rose, Ian" w:date="2021-01-05T17:59:00Z">
              <w:r w:rsidR="00A847D8">
                <w:rPr>
                  <w:rFonts w:ascii="Arial" w:eastAsia="MS Mincho" w:hAnsi="Arial"/>
                  <w:sz w:val="18"/>
                  <w:lang w:eastAsia="en-GB"/>
                </w:rPr>
                <w:t>2</w:t>
              </w:r>
            </w:ins>
            <w:del w:id="44" w:author="Rose, Ian" w:date="2021-01-05T17:59:00Z">
              <w:r w:rsidRPr="00CB015E" w:rsidDel="00A847D8">
                <w:rPr>
                  <w:rFonts w:ascii="Arial" w:eastAsia="MS Mincho" w:hAnsi="Arial"/>
                  <w:sz w:val="18"/>
                  <w:lang w:eastAsia="en-GB"/>
                </w:rPr>
                <w:delText>1</w:delText>
              </w:r>
            </w:del>
          </w:p>
        </w:tc>
        <w:tc>
          <w:tcPr>
            <w:tcW w:w="539" w:type="dxa"/>
          </w:tcPr>
          <w:p w14:paraId="73BC001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-15.</w:t>
            </w:r>
            <w:ins w:id="45" w:author="Rose, Ian" w:date="2021-01-05T18:00:00Z">
              <w:r w:rsidR="00A847D8">
                <w:rPr>
                  <w:rFonts w:ascii="Arial" w:eastAsia="MS Mincho" w:hAnsi="Arial"/>
                  <w:sz w:val="18"/>
                  <w:lang w:eastAsia="en-GB"/>
                </w:rPr>
                <w:t>8</w:t>
              </w:r>
            </w:ins>
            <w:del w:id="46" w:author="Rose, Ian" w:date="2021-01-05T18:00:00Z">
              <w:r w:rsidRPr="00CB015E" w:rsidDel="00A847D8">
                <w:rPr>
                  <w:rFonts w:ascii="Arial" w:eastAsia="MS Mincho" w:hAnsi="Arial"/>
                  <w:sz w:val="18"/>
                  <w:lang w:eastAsia="en-GB"/>
                </w:rPr>
                <w:delText>9</w:delText>
              </w:r>
            </w:del>
          </w:p>
        </w:tc>
        <w:tc>
          <w:tcPr>
            <w:tcW w:w="539" w:type="dxa"/>
          </w:tcPr>
          <w:p w14:paraId="0E5D74C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-5.</w:t>
            </w:r>
            <w:ins w:id="47" w:author="Rose, Ian" w:date="2021-01-05T18:00:00Z">
              <w:r w:rsidR="00A847D8">
                <w:rPr>
                  <w:rFonts w:ascii="Arial" w:hAnsi="Arial"/>
                  <w:sz w:val="18"/>
                  <w:lang w:eastAsia="en-GB"/>
                </w:rPr>
                <w:t>3</w:t>
              </w:r>
            </w:ins>
            <w:del w:id="48" w:author="Rose, Ian" w:date="2021-01-05T18:00:00Z">
              <w:r w:rsidRPr="00CB015E" w:rsidDel="00A847D8">
                <w:rPr>
                  <w:rFonts w:ascii="Arial" w:hAnsi="Arial"/>
                  <w:sz w:val="18"/>
                  <w:lang w:eastAsia="en-GB"/>
                </w:rPr>
                <w:delText>4</w:delText>
              </w:r>
            </w:del>
          </w:p>
        </w:tc>
        <w:tc>
          <w:tcPr>
            <w:tcW w:w="540" w:type="dxa"/>
          </w:tcPr>
          <w:p w14:paraId="32552C0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w:t>
            </w:r>
            <w:ins w:id="49" w:author="Rose, Ian" w:date="2021-01-05T18:00:00Z">
              <w:r w:rsidR="00A847D8">
                <w:rPr>
                  <w:rFonts w:ascii="Arial" w:eastAsia="MS Mincho" w:hAnsi="Arial"/>
                  <w:sz w:val="18"/>
                  <w:lang w:eastAsia="en-GB"/>
                </w:rPr>
                <w:t>8</w:t>
              </w:r>
            </w:ins>
            <w:del w:id="50" w:author="Rose, Ian" w:date="2021-01-05T18:00:00Z">
              <w:r w:rsidRPr="00CB015E" w:rsidDel="00A847D8">
                <w:rPr>
                  <w:rFonts w:ascii="Arial" w:eastAsia="MS Mincho" w:hAnsi="Arial"/>
                  <w:sz w:val="18"/>
                  <w:lang w:eastAsia="en-GB"/>
                </w:rPr>
                <w:delText>9</w:delText>
              </w:r>
            </w:del>
          </w:p>
        </w:tc>
      </w:tr>
      <w:tr w:rsidR="00CB015E" w:rsidRPr="00CB015E" w14:paraId="7F528354" w14:textId="77777777" w:rsidTr="00E25C00">
        <w:trPr>
          <w:cantSplit/>
          <w:trHeight w:val="108"/>
          <w:jc w:val="center"/>
        </w:trPr>
        <w:tc>
          <w:tcPr>
            <w:tcW w:w="703" w:type="dxa"/>
            <w:vMerge/>
          </w:tcPr>
          <w:p w14:paraId="4ADE3504"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sz w:val="18"/>
                <w:lang w:eastAsia="en-GB"/>
              </w:rPr>
            </w:pPr>
          </w:p>
        </w:tc>
        <w:tc>
          <w:tcPr>
            <w:tcW w:w="2834" w:type="dxa"/>
          </w:tcPr>
          <w:p w14:paraId="49A4C03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709" w:type="dxa"/>
            <w:vMerge/>
          </w:tcPr>
          <w:p w14:paraId="506E7E5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539" w:type="dxa"/>
          </w:tcPr>
          <w:p w14:paraId="39F23F6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w:t>
            </w:r>
            <w:ins w:id="51" w:author="Rose, Ian" w:date="2021-01-05T17:59:00Z">
              <w:r w:rsidR="00A847D8">
                <w:rPr>
                  <w:rFonts w:ascii="Arial" w:eastAsia="MS Mincho" w:hAnsi="Arial"/>
                  <w:sz w:val="18"/>
                  <w:lang w:eastAsia="en-GB"/>
                </w:rPr>
                <w:t>8</w:t>
              </w:r>
            </w:ins>
            <w:del w:id="52" w:author="Rose, Ian" w:date="2021-01-05T17:59:00Z">
              <w:r w:rsidRPr="00CB015E" w:rsidDel="00A847D8">
                <w:rPr>
                  <w:rFonts w:ascii="Arial" w:eastAsia="MS Mincho" w:hAnsi="Arial"/>
                  <w:sz w:val="18"/>
                  <w:lang w:eastAsia="en-GB"/>
                </w:rPr>
                <w:delText>9</w:delText>
              </w:r>
            </w:del>
          </w:p>
        </w:tc>
        <w:tc>
          <w:tcPr>
            <w:tcW w:w="539" w:type="dxa"/>
          </w:tcPr>
          <w:p w14:paraId="1D76294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-6.</w:t>
            </w:r>
            <w:ins w:id="53" w:author="Rose, Ian" w:date="2021-01-05T17:59:00Z">
              <w:r w:rsidR="00A847D8">
                <w:rPr>
                  <w:rFonts w:ascii="Arial" w:eastAsia="MS Mincho" w:hAnsi="Arial"/>
                  <w:sz w:val="18"/>
                  <w:lang w:eastAsia="en-GB"/>
                </w:rPr>
                <w:t>2</w:t>
              </w:r>
            </w:ins>
            <w:del w:id="54" w:author="Rose, Ian" w:date="2021-01-05T17:59:00Z">
              <w:r w:rsidRPr="00CB015E" w:rsidDel="00A847D8">
                <w:rPr>
                  <w:rFonts w:ascii="Arial" w:eastAsia="MS Mincho" w:hAnsi="Arial"/>
                  <w:sz w:val="18"/>
                  <w:lang w:eastAsia="en-GB"/>
                </w:rPr>
                <w:delText>1</w:delText>
              </w:r>
            </w:del>
          </w:p>
        </w:tc>
        <w:tc>
          <w:tcPr>
            <w:tcW w:w="539" w:type="dxa"/>
          </w:tcPr>
          <w:p w14:paraId="591B709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-15.</w:t>
            </w:r>
            <w:ins w:id="55" w:author="Rose, Ian" w:date="2021-01-05T18:00:00Z">
              <w:r w:rsidR="00A847D8">
                <w:rPr>
                  <w:rFonts w:ascii="Arial" w:eastAsia="MS Mincho" w:hAnsi="Arial"/>
                  <w:sz w:val="18"/>
                  <w:lang w:eastAsia="en-GB"/>
                </w:rPr>
                <w:t>8</w:t>
              </w:r>
            </w:ins>
            <w:del w:id="56" w:author="Rose, Ian" w:date="2021-01-05T18:00:00Z">
              <w:r w:rsidRPr="00CB015E" w:rsidDel="00A847D8">
                <w:rPr>
                  <w:rFonts w:ascii="Arial" w:eastAsia="MS Mincho" w:hAnsi="Arial"/>
                  <w:sz w:val="18"/>
                  <w:lang w:eastAsia="en-GB"/>
                </w:rPr>
                <w:delText>9</w:delText>
              </w:r>
            </w:del>
          </w:p>
        </w:tc>
        <w:tc>
          <w:tcPr>
            <w:tcW w:w="539" w:type="dxa"/>
          </w:tcPr>
          <w:p w14:paraId="0CBB809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-5.</w:t>
            </w:r>
            <w:ins w:id="57" w:author="Rose, Ian" w:date="2021-01-05T18:00:00Z">
              <w:r w:rsidR="00A847D8">
                <w:rPr>
                  <w:rFonts w:ascii="Arial" w:hAnsi="Arial"/>
                  <w:sz w:val="18"/>
                  <w:lang w:eastAsia="en-GB"/>
                </w:rPr>
                <w:t>3</w:t>
              </w:r>
            </w:ins>
            <w:del w:id="58" w:author="Rose, Ian" w:date="2021-01-05T18:00:00Z">
              <w:r w:rsidRPr="00CB015E" w:rsidDel="00A847D8">
                <w:rPr>
                  <w:rFonts w:ascii="Arial" w:hAnsi="Arial"/>
                  <w:sz w:val="18"/>
                  <w:lang w:eastAsia="en-GB"/>
                </w:rPr>
                <w:delText>4</w:delText>
              </w:r>
            </w:del>
          </w:p>
        </w:tc>
        <w:tc>
          <w:tcPr>
            <w:tcW w:w="540" w:type="dxa"/>
          </w:tcPr>
          <w:p w14:paraId="103FEC2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w:t>
            </w:r>
            <w:ins w:id="59" w:author="Rose, Ian" w:date="2021-01-05T18:00:00Z">
              <w:r w:rsidR="00A847D8">
                <w:rPr>
                  <w:rFonts w:ascii="Arial" w:eastAsia="MS Mincho" w:hAnsi="Arial"/>
                  <w:sz w:val="18"/>
                  <w:lang w:eastAsia="en-GB"/>
                </w:rPr>
                <w:t>8</w:t>
              </w:r>
            </w:ins>
            <w:del w:id="60" w:author="Rose, Ian" w:date="2021-01-05T18:00:00Z">
              <w:r w:rsidRPr="00CB015E" w:rsidDel="00A847D8">
                <w:rPr>
                  <w:rFonts w:ascii="Arial" w:eastAsia="MS Mincho" w:hAnsi="Arial"/>
                  <w:sz w:val="18"/>
                  <w:lang w:eastAsia="en-GB"/>
                </w:rPr>
                <w:delText>9</w:delText>
              </w:r>
            </w:del>
          </w:p>
        </w:tc>
      </w:tr>
      <w:tr w:rsidR="00CB015E" w:rsidRPr="00CB015E" w14:paraId="7868CBE1" w14:textId="77777777" w:rsidTr="00E25C00">
        <w:trPr>
          <w:cantSplit/>
          <w:trHeight w:val="108"/>
          <w:jc w:val="center"/>
        </w:trPr>
        <w:tc>
          <w:tcPr>
            <w:tcW w:w="703" w:type="dxa"/>
            <w:vMerge/>
          </w:tcPr>
          <w:p w14:paraId="1B852973"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sz w:val="18"/>
                <w:lang w:eastAsia="en-GB"/>
              </w:rPr>
            </w:pPr>
          </w:p>
        </w:tc>
        <w:tc>
          <w:tcPr>
            <w:tcW w:w="2834" w:type="dxa"/>
          </w:tcPr>
          <w:p w14:paraId="5E93E50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709" w:type="dxa"/>
            <w:vMerge/>
          </w:tcPr>
          <w:p w14:paraId="6AC6765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539" w:type="dxa"/>
          </w:tcPr>
          <w:p w14:paraId="5AB5D86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w:t>
            </w:r>
            <w:ins w:id="61" w:author="Rose, Ian" w:date="2021-01-05T17:59:00Z">
              <w:r w:rsidR="00A847D8">
                <w:rPr>
                  <w:rFonts w:ascii="Arial" w:eastAsia="MS Mincho" w:hAnsi="Arial"/>
                  <w:sz w:val="18"/>
                  <w:lang w:eastAsia="en-GB"/>
                </w:rPr>
                <w:t>8</w:t>
              </w:r>
            </w:ins>
            <w:del w:id="62" w:author="Rose, Ian" w:date="2021-01-05T17:59:00Z">
              <w:r w:rsidRPr="00CB015E" w:rsidDel="00A847D8">
                <w:rPr>
                  <w:rFonts w:ascii="Arial" w:eastAsia="MS Mincho" w:hAnsi="Arial"/>
                  <w:sz w:val="18"/>
                  <w:lang w:eastAsia="en-GB"/>
                </w:rPr>
                <w:delText>9</w:delText>
              </w:r>
            </w:del>
          </w:p>
        </w:tc>
        <w:tc>
          <w:tcPr>
            <w:tcW w:w="539" w:type="dxa"/>
          </w:tcPr>
          <w:p w14:paraId="0D3C565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-6.</w:t>
            </w:r>
            <w:ins w:id="63" w:author="Rose, Ian" w:date="2021-01-05T17:59:00Z">
              <w:r w:rsidR="00A847D8">
                <w:rPr>
                  <w:rFonts w:ascii="Arial" w:eastAsia="MS Mincho" w:hAnsi="Arial"/>
                  <w:sz w:val="18"/>
                  <w:lang w:eastAsia="en-GB"/>
                </w:rPr>
                <w:t>2</w:t>
              </w:r>
            </w:ins>
            <w:del w:id="64" w:author="Rose, Ian" w:date="2021-01-05T17:59:00Z">
              <w:r w:rsidRPr="00CB015E" w:rsidDel="00A847D8">
                <w:rPr>
                  <w:rFonts w:ascii="Arial" w:eastAsia="MS Mincho" w:hAnsi="Arial"/>
                  <w:sz w:val="18"/>
                  <w:lang w:eastAsia="en-GB"/>
                </w:rPr>
                <w:delText>1</w:delText>
              </w:r>
            </w:del>
          </w:p>
        </w:tc>
        <w:tc>
          <w:tcPr>
            <w:tcW w:w="539" w:type="dxa"/>
          </w:tcPr>
          <w:p w14:paraId="5ECA114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-15.</w:t>
            </w:r>
            <w:ins w:id="65" w:author="Rose, Ian" w:date="2021-01-05T18:00:00Z">
              <w:r w:rsidR="00A847D8">
                <w:rPr>
                  <w:rFonts w:ascii="Arial" w:eastAsia="MS Mincho" w:hAnsi="Arial"/>
                  <w:sz w:val="18"/>
                  <w:lang w:eastAsia="en-GB"/>
                </w:rPr>
                <w:t>8</w:t>
              </w:r>
            </w:ins>
            <w:del w:id="66" w:author="Rose, Ian" w:date="2021-01-05T18:00:00Z">
              <w:r w:rsidRPr="00CB015E" w:rsidDel="00A847D8">
                <w:rPr>
                  <w:rFonts w:ascii="Arial" w:eastAsia="MS Mincho" w:hAnsi="Arial"/>
                  <w:sz w:val="18"/>
                  <w:lang w:eastAsia="en-GB"/>
                </w:rPr>
                <w:delText>9</w:delText>
              </w:r>
            </w:del>
          </w:p>
        </w:tc>
        <w:tc>
          <w:tcPr>
            <w:tcW w:w="539" w:type="dxa"/>
          </w:tcPr>
          <w:p w14:paraId="0906261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-5.</w:t>
            </w:r>
            <w:ins w:id="67" w:author="Rose, Ian" w:date="2021-01-05T18:00:00Z">
              <w:r w:rsidR="00A847D8">
                <w:rPr>
                  <w:rFonts w:ascii="Arial" w:hAnsi="Arial"/>
                  <w:sz w:val="18"/>
                  <w:lang w:eastAsia="en-GB"/>
                </w:rPr>
                <w:t>3</w:t>
              </w:r>
            </w:ins>
            <w:del w:id="68" w:author="Rose, Ian" w:date="2021-01-05T18:00:00Z">
              <w:r w:rsidRPr="00CB015E" w:rsidDel="00A847D8">
                <w:rPr>
                  <w:rFonts w:ascii="Arial" w:hAnsi="Arial"/>
                  <w:sz w:val="18"/>
                  <w:lang w:eastAsia="en-GB"/>
                </w:rPr>
                <w:delText>4</w:delText>
              </w:r>
            </w:del>
          </w:p>
        </w:tc>
        <w:tc>
          <w:tcPr>
            <w:tcW w:w="540" w:type="dxa"/>
          </w:tcPr>
          <w:p w14:paraId="4BF1056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w:t>
            </w:r>
            <w:ins w:id="69" w:author="Rose, Ian" w:date="2021-01-05T18:00:00Z">
              <w:r w:rsidR="00A847D8">
                <w:rPr>
                  <w:rFonts w:ascii="Arial" w:eastAsia="MS Mincho" w:hAnsi="Arial"/>
                  <w:sz w:val="18"/>
                  <w:lang w:eastAsia="en-GB"/>
                </w:rPr>
                <w:t>8</w:t>
              </w:r>
            </w:ins>
            <w:del w:id="70" w:author="Rose, Ian" w:date="2021-01-05T18:00:00Z">
              <w:r w:rsidRPr="00CB015E" w:rsidDel="00A847D8">
                <w:rPr>
                  <w:rFonts w:ascii="Arial" w:eastAsia="MS Mincho" w:hAnsi="Arial"/>
                  <w:sz w:val="18"/>
                  <w:lang w:eastAsia="en-GB"/>
                </w:rPr>
                <w:delText>9</w:delText>
              </w:r>
            </w:del>
          </w:p>
        </w:tc>
      </w:tr>
      <w:tr w:rsidR="00CB015E" w:rsidRPr="00CB015E" w14:paraId="4EF85BF8" w14:textId="77777777" w:rsidTr="00E25C00">
        <w:trPr>
          <w:cantSplit/>
          <w:trHeight w:val="125"/>
          <w:jc w:val="center"/>
        </w:trPr>
        <w:tc>
          <w:tcPr>
            <w:tcW w:w="703" w:type="dxa"/>
            <w:vMerge w:val="restart"/>
          </w:tcPr>
          <w:p w14:paraId="67626EE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position w:val="-12"/>
                <w:sz w:val="18"/>
                <w:lang w:eastAsia="en-GB"/>
              </w:rPr>
              <w:object w:dxaOrig="420" w:dyaOrig="360" w14:anchorId="46CBCE8E">
                <v:shape id="_x0000_i1028" type="#_x0000_t75" style="width:21.05pt;height:21.05pt" o:ole="" fillcolor="window">
                  <v:imagedata r:id="rId14" o:title=""/>
                </v:shape>
                <o:OLEObject Type="Embed" ProgID="Equation.3" ShapeID="_x0000_i1028" DrawAspect="Content" ObjectID="_1675189500" r:id="rId17"/>
              </w:object>
            </w:r>
          </w:p>
        </w:tc>
        <w:tc>
          <w:tcPr>
            <w:tcW w:w="2834" w:type="dxa"/>
          </w:tcPr>
          <w:p w14:paraId="46463B0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709" w:type="dxa"/>
            <w:vMerge w:val="restart"/>
          </w:tcPr>
          <w:p w14:paraId="0F549AC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dBm/15 KHz</w:t>
            </w:r>
          </w:p>
        </w:tc>
        <w:tc>
          <w:tcPr>
            <w:tcW w:w="2696" w:type="dxa"/>
            <w:gridSpan w:val="5"/>
          </w:tcPr>
          <w:p w14:paraId="3BC3509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-98</w:t>
            </w:r>
          </w:p>
        </w:tc>
      </w:tr>
      <w:tr w:rsidR="00CB015E" w:rsidRPr="00CB015E" w14:paraId="1D0E097C" w14:textId="77777777" w:rsidTr="00E25C00">
        <w:trPr>
          <w:cantSplit/>
          <w:trHeight w:val="123"/>
          <w:jc w:val="center"/>
        </w:trPr>
        <w:tc>
          <w:tcPr>
            <w:tcW w:w="703" w:type="dxa"/>
            <w:vMerge/>
          </w:tcPr>
          <w:p w14:paraId="28ED172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2834" w:type="dxa"/>
          </w:tcPr>
          <w:p w14:paraId="2A9D254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709" w:type="dxa"/>
            <w:vMerge/>
          </w:tcPr>
          <w:p w14:paraId="69AB076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2696" w:type="dxa"/>
            <w:gridSpan w:val="5"/>
          </w:tcPr>
          <w:p w14:paraId="6147DD9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-98</w:t>
            </w:r>
          </w:p>
        </w:tc>
      </w:tr>
      <w:tr w:rsidR="00CB015E" w:rsidRPr="00CB015E" w14:paraId="7FB8417F" w14:textId="77777777" w:rsidTr="00E25C00">
        <w:trPr>
          <w:cantSplit/>
          <w:trHeight w:val="123"/>
          <w:jc w:val="center"/>
        </w:trPr>
        <w:tc>
          <w:tcPr>
            <w:tcW w:w="703" w:type="dxa"/>
            <w:vMerge/>
          </w:tcPr>
          <w:p w14:paraId="3E8EA30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2834" w:type="dxa"/>
          </w:tcPr>
          <w:p w14:paraId="01111A3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709" w:type="dxa"/>
            <w:vMerge/>
          </w:tcPr>
          <w:p w14:paraId="08284FB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2696" w:type="dxa"/>
            <w:gridSpan w:val="5"/>
          </w:tcPr>
          <w:p w14:paraId="0D86996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-98</w:t>
            </w:r>
          </w:p>
        </w:tc>
      </w:tr>
      <w:tr w:rsidR="00CB015E" w:rsidRPr="00CB015E" w14:paraId="69B137A6" w14:textId="77777777" w:rsidTr="00E25C00">
        <w:trPr>
          <w:cantSplit/>
          <w:trHeight w:val="204"/>
          <w:jc w:val="center"/>
        </w:trPr>
        <w:tc>
          <w:tcPr>
            <w:tcW w:w="3537" w:type="dxa"/>
            <w:gridSpan w:val="2"/>
          </w:tcPr>
          <w:p w14:paraId="5AB5A05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eastAsia="?? ??" w:hAnsi="Arial"/>
                <w:sz w:val="18"/>
                <w:lang w:eastAsia="en-GB"/>
              </w:rPr>
              <w:t>Propagation condition</w:t>
            </w:r>
          </w:p>
        </w:tc>
        <w:tc>
          <w:tcPr>
            <w:tcW w:w="709" w:type="dxa"/>
          </w:tcPr>
          <w:p w14:paraId="04D5A4F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2696" w:type="dxa"/>
            <w:gridSpan w:val="5"/>
          </w:tcPr>
          <w:p w14:paraId="1327674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S Mincho" w:hAnsi="Arial"/>
                <w:sz w:val="18"/>
                <w:lang w:eastAsia="en-GB"/>
              </w:rPr>
            </w:pPr>
            <w:r w:rsidRPr="00CB015E">
              <w:rPr>
                <w:rFonts w:ascii="Arial" w:eastAsia="MS Mincho" w:hAnsi="Arial"/>
                <w:sz w:val="18"/>
                <w:lang w:eastAsia="en-GB"/>
              </w:rPr>
              <w:t>TDL-C 300ns 100Hz</w:t>
            </w:r>
          </w:p>
        </w:tc>
      </w:tr>
      <w:tr w:rsidR="00CB015E" w:rsidRPr="00CB015E" w14:paraId="3E78472B" w14:textId="77777777" w:rsidTr="00E25C00">
        <w:trPr>
          <w:cantSplit/>
          <w:trHeight w:val="1609"/>
          <w:jc w:val="center"/>
        </w:trPr>
        <w:tc>
          <w:tcPr>
            <w:tcW w:w="6942" w:type="dxa"/>
            <w:gridSpan w:val="8"/>
          </w:tcPr>
          <w:p w14:paraId="4EB0D1FE"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1:</w:t>
            </w:r>
            <w:r w:rsidRPr="00CB015E">
              <w:rPr>
                <w:rFonts w:ascii="Arial" w:hAnsi="Arial"/>
                <w:sz w:val="18"/>
                <w:lang w:eastAsia="en-GB"/>
              </w:rPr>
              <w:tab/>
              <w:t>OCNG shall be used such that the resources in Cell 2 are fully allocated and a constant total transmitted power spectral density is achieved for all OFDM symbols.</w:t>
            </w:r>
          </w:p>
          <w:p w14:paraId="7074CC52"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2:</w:t>
            </w:r>
            <w:r w:rsidRPr="00CB015E">
              <w:rPr>
                <w:rFonts w:ascii="Arial" w:hAnsi="Arial"/>
                <w:sz w:val="18"/>
                <w:lang w:eastAsia="en-GB"/>
              </w:rPr>
              <w:tab/>
              <w:t>The signal contains PDCCH for UEs other than the device under test as part of OCNG.</w:t>
            </w:r>
          </w:p>
          <w:p w14:paraId="4BCF57D4"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3:</w:t>
            </w:r>
            <w:r w:rsidRPr="00CB015E">
              <w:rPr>
                <w:rFonts w:ascii="Arial" w:hAnsi="Arial"/>
                <w:sz w:val="18"/>
                <w:lang w:eastAsia="en-GB"/>
              </w:rPr>
              <w:tab/>
              <w:t>SNR levels correspond to the signal to noise ratio over the SSS REs.</w:t>
            </w:r>
          </w:p>
          <w:p w14:paraId="6C694B89"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4:</w:t>
            </w:r>
            <w:r w:rsidRPr="00CB015E">
              <w:rPr>
                <w:rFonts w:ascii="Arial" w:hAnsi="Arial"/>
                <w:sz w:val="18"/>
                <w:lang w:eastAsia="en-GB"/>
              </w:rPr>
              <w:tab/>
              <w:t>The SNR in time periods T1, T2, T3, T4 and T5 is denoted as SNR1, SNR2, SNR3, SNR4 and SNR5 respectively in Figure 4.5.1.2.4-1.</w:t>
            </w:r>
          </w:p>
          <w:p w14:paraId="1E83B9B6"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5:</w:t>
            </w:r>
            <w:r w:rsidRPr="00CB015E">
              <w:rPr>
                <w:rFonts w:ascii="Arial" w:hAnsi="Arial"/>
                <w:sz w:val="18"/>
                <w:lang w:eastAsia="en-GB"/>
              </w:rPr>
              <w:tab/>
              <w:t>The SNR values are specified for a UE with 2RX antennas connected under test. For a UE with 4RX antennas connected under test, the SNR during T3 and T4 is modified as specified in section D.4.1.1</w:t>
            </w:r>
          </w:p>
        </w:tc>
      </w:tr>
      <w:bookmarkEnd w:id="38"/>
    </w:tbl>
    <w:p w14:paraId="274F2479" w14:textId="77777777" w:rsidR="00CB015E" w:rsidRPr="00CB015E" w:rsidRDefault="00CB015E" w:rsidP="00CB015E">
      <w:pPr>
        <w:overflowPunct w:val="0"/>
        <w:autoSpaceDE w:val="0"/>
        <w:autoSpaceDN w:val="0"/>
        <w:adjustRightInd w:val="0"/>
        <w:textAlignment w:val="baseline"/>
        <w:rPr>
          <w:lang w:eastAsia="en-GB"/>
        </w:rPr>
      </w:pPr>
    </w:p>
    <w:p w14:paraId="2237065B" w14:textId="77777777" w:rsidR="00CB015E" w:rsidRPr="00CB015E" w:rsidRDefault="00CB015E" w:rsidP="00CB015E">
      <w:pPr>
        <w:keepNext/>
        <w:keepLines/>
        <w:overflowPunct w:val="0"/>
        <w:autoSpaceDE w:val="0"/>
        <w:autoSpaceDN w:val="0"/>
        <w:adjustRightInd w:val="0"/>
        <w:spacing w:before="120"/>
        <w:ind w:left="1418" w:hanging="1418"/>
        <w:textAlignment w:val="baseline"/>
        <w:outlineLvl w:val="3"/>
        <w:rPr>
          <w:rFonts w:ascii="Arial" w:hAnsi="Arial" w:cs="Arial"/>
          <w:i/>
          <w:sz w:val="24"/>
          <w:szCs w:val="24"/>
          <w:lang w:eastAsia="en-GB"/>
        </w:rPr>
      </w:pPr>
      <w:bookmarkStart w:id="71" w:name="_Toc21621404"/>
      <w:bookmarkStart w:id="72" w:name="_Toc29297018"/>
      <w:bookmarkStart w:id="73" w:name="_Toc36149209"/>
      <w:bookmarkStart w:id="74" w:name="_Toc44092786"/>
      <w:bookmarkStart w:id="75" w:name="_Toc44093335"/>
      <w:bookmarkStart w:id="76" w:name="_Toc44094158"/>
      <w:bookmarkStart w:id="77" w:name="_Toc44094437"/>
      <w:bookmarkStart w:id="78" w:name="_Toc52295850"/>
      <w:bookmarkStart w:id="79" w:name="_Toc59027553"/>
      <w:r w:rsidRPr="00CB015E">
        <w:rPr>
          <w:rFonts w:ascii="Arial" w:hAnsi="Arial" w:cs="Arial"/>
          <w:sz w:val="24"/>
          <w:szCs w:val="24"/>
          <w:lang w:eastAsia="en-GB"/>
        </w:rPr>
        <w:t>4.5.1.3</w:t>
      </w:r>
      <w:r w:rsidRPr="00CB015E">
        <w:rPr>
          <w:rFonts w:ascii="Arial" w:hAnsi="Arial" w:cs="Arial"/>
          <w:sz w:val="24"/>
          <w:szCs w:val="24"/>
          <w:lang w:eastAsia="en-GB"/>
        </w:rPr>
        <w:tab/>
        <w:t>EN-DC FR1 radio link monitoring out-of-sync test for PSCell configured with SSB-based RLM RS in DRX mode</w:t>
      </w:r>
      <w:bookmarkEnd w:id="71"/>
      <w:bookmarkEnd w:id="72"/>
      <w:bookmarkEnd w:id="73"/>
      <w:bookmarkEnd w:id="74"/>
      <w:bookmarkEnd w:id="75"/>
      <w:bookmarkEnd w:id="76"/>
      <w:bookmarkEnd w:id="77"/>
      <w:bookmarkEnd w:id="78"/>
      <w:bookmarkEnd w:id="79"/>
    </w:p>
    <w:p w14:paraId="33FBA714"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sz w:val="22"/>
          <w:szCs w:val="22"/>
          <w:lang w:eastAsia="en-GB"/>
        </w:rPr>
      </w:pPr>
      <w:r w:rsidRPr="00CB015E">
        <w:rPr>
          <w:rFonts w:ascii="Arial" w:hAnsi="Arial" w:cs="Arial"/>
          <w:lang w:eastAsia="en-GB"/>
        </w:rPr>
        <w:t>4.5.1.3.1</w:t>
      </w:r>
      <w:r w:rsidRPr="00CB015E">
        <w:rPr>
          <w:rFonts w:ascii="Arial" w:hAnsi="Arial" w:cs="Arial"/>
          <w:lang w:eastAsia="en-GB"/>
        </w:rPr>
        <w:tab/>
        <w:t>Test purpose</w:t>
      </w:r>
    </w:p>
    <w:p w14:paraId="584571D2" w14:textId="77777777" w:rsidR="00CB015E" w:rsidRPr="00CB015E" w:rsidRDefault="00CB015E" w:rsidP="00CB015E">
      <w:pPr>
        <w:overflowPunct w:val="0"/>
        <w:autoSpaceDE w:val="0"/>
        <w:autoSpaceDN w:val="0"/>
        <w:adjustRightInd w:val="0"/>
        <w:textAlignment w:val="baseline"/>
        <w:rPr>
          <w:rFonts w:cs="v4.2.0"/>
          <w:lang w:eastAsia="en-GB"/>
        </w:rPr>
      </w:pPr>
      <w:r w:rsidRPr="00CB015E">
        <w:rPr>
          <w:rFonts w:cs="v4.2.0"/>
          <w:lang w:eastAsia="en-GB"/>
        </w:rPr>
        <w:t>The purpose of this test is to verify that the UE properly detects the out of sync for the purpose of monitoring downlink radio link quality of the PSCell configured with SSB-based RLM RS when DRX is used. This test will partly verify the NR cell radio link monitoring requirements in TS 38.133 [6] section 8.1.</w:t>
      </w:r>
    </w:p>
    <w:p w14:paraId="7B2C7108"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4.5.1.3.2</w:t>
      </w:r>
      <w:r w:rsidRPr="00CB015E">
        <w:rPr>
          <w:rFonts w:ascii="Arial" w:hAnsi="Arial" w:cs="Arial"/>
          <w:lang w:eastAsia="en-GB"/>
        </w:rPr>
        <w:tab/>
        <w:t>Test applicability</w:t>
      </w:r>
    </w:p>
    <w:p w14:paraId="72F947C0" w14:textId="77777777" w:rsidR="00CB015E" w:rsidRPr="00CB015E" w:rsidRDefault="00CB015E" w:rsidP="00CB015E">
      <w:pPr>
        <w:overflowPunct w:val="0"/>
        <w:autoSpaceDE w:val="0"/>
        <w:autoSpaceDN w:val="0"/>
        <w:adjustRightInd w:val="0"/>
        <w:textAlignment w:val="baseline"/>
        <w:rPr>
          <w:lang w:eastAsia="en-GB"/>
        </w:rPr>
      </w:pPr>
      <w:r w:rsidRPr="00CB015E">
        <w:rPr>
          <w:lang w:eastAsia="sv-SE"/>
        </w:rPr>
        <w:t xml:space="preserve">This test applies to all types of </w:t>
      </w:r>
      <w:r w:rsidRPr="00CB015E">
        <w:rPr>
          <w:lang w:eastAsia="en-GB"/>
        </w:rPr>
        <w:t>E-UTRA UE release 15 and forward, supporting EN-DC.</w:t>
      </w:r>
    </w:p>
    <w:p w14:paraId="604276BA"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4.5.1.3.3</w:t>
      </w:r>
      <w:r w:rsidRPr="00CB015E">
        <w:rPr>
          <w:rFonts w:ascii="Arial" w:hAnsi="Arial" w:cs="Arial"/>
          <w:lang w:eastAsia="en-GB"/>
        </w:rPr>
        <w:tab/>
        <w:t>Minimum conformance requirement</w:t>
      </w:r>
    </w:p>
    <w:p w14:paraId="70D19FA6"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minimum requirements are specified in clause 4.5.1.0.1. DRX configuration is used for this test.</w:t>
      </w:r>
    </w:p>
    <w:p w14:paraId="34E69A97"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normative reference for this requirement is TS 38.133 [6] clause A.4.5.1.3.</w:t>
      </w:r>
    </w:p>
    <w:p w14:paraId="0DC5734B"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lastRenderedPageBreak/>
        <w:t>4.5.1.3.4</w:t>
      </w:r>
      <w:r w:rsidRPr="00CB015E">
        <w:rPr>
          <w:rFonts w:ascii="Arial" w:hAnsi="Arial" w:cs="Arial"/>
          <w:lang w:eastAsia="en-GB"/>
        </w:rPr>
        <w:tab/>
        <w:t>Test description</w:t>
      </w:r>
    </w:p>
    <w:p w14:paraId="6AE4AEF4" w14:textId="77777777" w:rsidR="00CB015E" w:rsidRPr="00CB015E" w:rsidRDefault="00CB015E" w:rsidP="00CB015E">
      <w:pPr>
        <w:overflowPunct w:val="0"/>
        <w:autoSpaceDE w:val="0"/>
        <w:autoSpaceDN w:val="0"/>
        <w:adjustRightInd w:val="0"/>
        <w:spacing w:before="120"/>
        <w:textAlignment w:val="baseline"/>
        <w:rPr>
          <w:lang w:eastAsia="en-GB"/>
        </w:rPr>
      </w:pPr>
      <w:r w:rsidRPr="00CB015E">
        <w:rPr>
          <w:lang w:eastAsia="en-GB"/>
        </w:rPr>
        <w:t xml:space="preserve">There are two cells, Cell 1 is the E-UTRAN PCell, and Cell 2 is the PSCell, in the test. The E-UTRAN PCell setting refers to Table A.3.7.2.1-1 </w:t>
      </w:r>
      <w:r w:rsidRPr="00CB015E">
        <w:rPr>
          <w:color w:val="000000"/>
          <w:lang w:eastAsia="en-GB"/>
        </w:rPr>
        <w:t>as defined in 38.133 [6]</w:t>
      </w:r>
      <w:r w:rsidRPr="00CB015E">
        <w:rPr>
          <w:lang w:eastAsia="en-GB"/>
        </w:rPr>
        <w:t>. The test consists of three successive time periods, with time duration of T1, T2 and T3 respectively. Figure 4.5.1.3.4-1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6218B502" w14:textId="77777777" w:rsidR="00CB015E" w:rsidRPr="00CB015E" w:rsidRDefault="000A2111" w:rsidP="00CB015E">
      <w:pPr>
        <w:keepNext/>
        <w:keepLines/>
        <w:overflowPunct w:val="0"/>
        <w:autoSpaceDE w:val="0"/>
        <w:autoSpaceDN w:val="0"/>
        <w:adjustRightInd w:val="0"/>
        <w:spacing w:before="60"/>
        <w:jc w:val="center"/>
        <w:textAlignment w:val="baseline"/>
        <w:rPr>
          <w:rFonts w:ascii="Arial" w:eastAsia="Malgun Gothic" w:hAnsi="Arial"/>
          <w:b/>
          <w:kern w:val="20"/>
          <w:lang w:eastAsia="en-GB"/>
        </w:rPr>
      </w:pPr>
      <w:r>
        <w:rPr>
          <w:rFonts w:ascii="Arial" w:hAnsi="Arial"/>
          <w:b/>
          <w:lang w:eastAsia="en-GB"/>
        </w:rPr>
        <w:pict w14:anchorId="13BFEDB0">
          <v:shape id="Picture 175" o:spid="_x0000_i1029" type="#_x0000_t75" style="width:339.5pt;height:198.85pt;visibility:visible">
            <v:imagedata r:id="rId13" o:title=""/>
          </v:shape>
        </w:pict>
      </w:r>
    </w:p>
    <w:p w14:paraId="68E4FCFE" w14:textId="77777777" w:rsidR="00CB015E" w:rsidRPr="00CB015E" w:rsidRDefault="00CB015E" w:rsidP="00CB015E">
      <w:pPr>
        <w:keepLines/>
        <w:overflowPunct w:val="0"/>
        <w:autoSpaceDE w:val="0"/>
        <w:autoSpaceDN w:val="0"/>
        <w:adjustRightInd w:val="0"/>
        <w:spacing w:after="240"/>
        <w:jc w:val="center"/>
        <w:textAlignment w:val="baseline"/>
        <w:rPr>
          <w:rFonts w:ascii="Arial" w:eastAsia="Malgun Gothic" w:hAnsi="Arial"/>
          <w:b/>
          <w:lang w:eastAsia="en-GB"/>
        </w:rPr>
      </w:pPr>
      <w:r w:rsidRPr="00CB015E">
        <w:rPr>
          <w:rFonts w:ascii="Arial" w:eastAsia="Malgun Gothic" w:hAnsi="Arial"/>
          <w:b/>
          <w:lang w:eastAsia="en-GB"/>
        </w:rPr>
        <w:t>Figure 4.5.1.3.4-1: SNR variation for out-of-sync testing</w:t>
      </w:r>
    </w:p>
    <w:p w14:paraId="33CA925D" w14:textId="77777777" w:rsidR="00CB015E" w:rsidRPr="00CB015E" w:rsidRDefault="00CB015E" w:rsidP="00CB015E">
      <w:pPr>
        <w:overflowPunct w:val="0"/>
        <w:autoSpaceDE w:val="0"/>
        <w:autoSpaceDN w:val="0"/>
        <w:adjustRightInd w:val="0"/>
        <w:textAlignment w:val="baseline"/>
        <w:rPr>
          <w:lang w:eastAsia="en-GB"/>
        </w:rPr>
      </w:pPr>
    </w:p>
    <w:p w14:paraId="7D5DB773"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4.5.1.3.4.1</w:t>
      </w:r>
      <w:r w:rsidRPr="00CB015E">
        <w:rPr>
          <w:rFonts w:ascii="Arial" w:hAnsi="Arial" w:cs="Arial"/>
          <w:lang w:eastAsia="en-GB"/>
        </w:rPr>
        <w:tab/>
        <w:t>Initial conditions</w:t>
      </w:r>
    </w:p>
    <w:p w14:paraId="0F53A36D" w14:textId="77777777" w:rsidR="00CB015E" w:rsidRPr="00CB015E" w:rsidRDefault="00CB015E" w:rsidP="00CB015E">
      <w:pPr>
        <w:overflowPunct w:val="0"/>
        <w:autoSpaceDE w:val="0"/>
        <w:autoSpaceDN w:val="0"/>
        <w:adjustRightInd w:val="0"/>
        <w:textAlignment w:val="baseline"/>
        <w:rPr>
          <w:lang w:eastAsia="sv-SE"/>
        </w:rPr>
      </w:pPr>
      <w:r w:rsidRPr="00CB015E">
        <w:rPr>
          <w:lang w:eastAsia="sv-SE"/>
        </w:rPr>
        <w:t xml:space="preserve">This test shall be tested using any of the test configurations in Table </w:t>
      </w:r>
      <w:r w:rsidRPr="00CB015E">
        <w:rPr>
          <w:lang w:eastAsia="en-GB"/>
        </w:rPr>
        <w:t>4.5.1.3.4.1-1</w:t>
      </w:r>
      <w:r w:rsidRPr="00CB015E">
        <w:rPr>
          <w:lang w:eastAsia="sv-SE"/>
        </w:rPr>
        <w:t>.</w:t>
      </w:r>
    </w:p>
    <w:p w14:paraId="16B14EC3"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 xml:space="preserve">Table 4.5.1.3.4.1-1: </w:t>
      </w:r>
      <w:r w:rsidRPr="00CB015E">
        <w:rPr>
          <w:rFonts w:ascii="Arial" w:hAnsi="Arial"/>
          <w:b/>
          <w:lang w:eastAsia="sv-SE"/>
        </w:rPr>
        <w:t xml:space="preserve">EN-DC FR1 </w:t>
      </w:r>
      <w:r w:rsidRPr="00CB015E">
        <w:rPr>
          <w:rFonts w:ascii="Arial" w:hAnsi="Arial"/>
          <w:b/>
          <w:lang w:eastAsia="en-GB"/>
        </w:rPr>
        <w:t>radio link monitoring out-of-sync test for PSCell configured with SSB-based RLM RS in 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B015E" w:rsidRPr="00CB015E" w14:paraId="7BC8BBB6" w14:textId="77777777" w:rsidTr="00E25C00">
        <w:trPr>
          <w:jc w:val="center"/>
        </w:trPr>
        <w:tc>
          <w:tcPr>
            <w:tcW w:w="1418" w:type="dxa"/>
            <w:tcBorders>
              <w:top w:val="single" w:sz="4" w:space="0" w:color="auto"/>
              <w:left w:val="single" w:sz="4" w:space="0" w:color="auto"/>
              <w:bottom w:val="single" w:sz="4" w:space="0" w:color="auto"/>
              <w:right w:val="single" w:sz="4" w:space="0" w:color="auto"/>
            </w:tcBorders>
            <w:hideMark/>
          </w:tcPr>
          <w:p w14:paraId="2B27513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1E63F55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Description</w:t>
            </w:r>
          </w:p>
        </w:tc>
      </w:tr>
      <w:tr w:rsidR="00CB015E" w:rsidRPr="00CB015E" w14:paraId="10F6B840" w14:textId="77777777" w:rsidTr="00E25C00">
        <w:trPr>
          <w:jc w:val="center"/>
        </w:trPr>
        <w:tc>
          <w:tcPr>
            <w:tcW w:w="1418" w:type="dxa"/>
            <w:tcBorders>
              <w:top w:val="single" w:sz="4" w:space="0" w:color="auto"/>
              <w:left w:val="single" w:sz="4" w:space="0" w:color="auto"/>
              <w:bottom w:val="single" w:sz="4" w:space="0" w:color="auto"/>
              <w:right w:val="single" w:sz="4" w:space="0" w:color="auto"/>
            </w:tcBorders>
            <w:hideMark/>
          </w:tcPr>
          <w:p w14:paraId="5ED6278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4.5.1.3.4.1-1</w:t>
            </w:r>
          </w:p>
        </w:tc>
        <w:tc>
          <w:tcPr>
            <w:tcW w:w="7371" w:type="dxa"/>
            <w:tcBorders>
              <w:top w:val="single" w:sz="4" w:space="0" w:color="auto"/>
              <w:left w:val="single" w:sz="4" w:space="0" w:color="auto"/>
              <w:bottom w:val="single" w:sz="4" w:space="0" w:color="auto"/>
              <w:right w:val="single" w:sz="4" w:space="0" w:color="auto"/>
            </w:tcBorders>
            <w:hideMark/>
          </w:tcPr>
          <w:p w14:paraId="58B7745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B015E">
              <w:rPr>
                <w:rFonts w:ascii="Arial" w:eastAsia="Malgun Gothic" w:hAnsi="Arial"/>
                <w:sz w:val="18"/>
                <w:lang w:eastAsia="en-GB"/>
              </w:rPr>
              <w:t>LTE FDD, NR 15 KHz SSB SCS, 10MHz bandwidth, FDD duplex mode</w:t>
            </w:r>
          </w:p>
        </w:tc>
      </w:tr>
      <w:tr w:rsidR="00CB015E" w:rsidRPr="00CB015E" w14:paraId="05B04A82" w14:textId="77777777" w:rsidTr="00E25C00">
        <w:trPr>
          <w:jc w:val="center"/>
        </w:trPr>
        <w:tc>
          <w:tcPr>
            <w:tcW w:w="1418" w:type="dxa"/>
            <w:tcBorders>
              <w:top w:val="single" w:sz="4" w:space="0" w:color="auto"/>
              <w:left w:val="single" w:sz="4" w:space="0" w:color="auto"/>
              <w:bottom w:val="single" w:sz="4" w:space="0" w:color="auto"/>
              <w:right w:val="single" w:sz="4" w:space="0" w:color="auto"/>
            </w:tcBorders>
            <w:hideMark/>
          </w:tcPr>
          <w:p w14:paraId="64071AC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4.5.1.3.4.1-2</w:t>
            </w:r>
          </w:p>
        </w:tc>
        <w:tc>
          <w:tcPr>
            <w:tcW w:w="7371" w:type="dxa"/>
            <w:tcBorders>
              <w:top w:val="single" w:sz="4" w:space="0" w:color="auto"/>
              <w:left w:val="single" w:sz="4" w:space="0" w:color="auto"/>
              <w:bottom w:val="single" w:sz="4" w:space="0" w:color="auto"/>
              <w:right w:val="single" w:sz="4" w:space="0" w:color="auto"/>
            </w:tcBorders>
            <w:hideMark/>
          </w:tcPr>
          <w:p w14:paraId="7F9B58F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B015E">
              <w:rPr>
                <w:rFonts w:ascii="Arial" w:eastAsia="Malgun Gothic" w:hAnsi="Arial"/>
                <w:sz w:val="18"/>
                <w:lang w:eastAsia="en-GB"/>
              </w:rPr>
              <w:t>LTE FDD, NR 15 KHz SSB SCS, 10MHz bandwidth, TDD duplex mode</w:t>
            </w:r>
          </w:p>
        </w:tc>
      </w:tr>
      <w:tr w:rsidR="00CB015E" w:rsidRPr="00CB015E" w14:paraId="7DD26901" w14:textId="77777777" w:rsidTr="00E25C00">
        <w:trPr>
          <w:jc w:val="center"/>
        </w:trPr>
        <w:tc>
          <w:tcPr>
            <w:tcW w:w="1418" w:type="dxa"/>
            <w:tcBorders>
              <w:top w:val="single" w:sz="4" w:space="0" w:color="auto"/>
              <w:left w:val="single" w:sz="4" w:space="0" w:color="auto"/>
              <w:bottom w:val="single" w:sz="4" w:space="0" w:color="auto"/>
              <w:right w:val="single" w:sz="4" w:space="0" w:color="auto"/>
            </w:tcBorders>
            <w:hideMark/>
          </w:tcPr>
          <w:p w14:paraId="572703D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4.5.1.3.4.1-3</w:t>
            </w:r>
          </w:p>
        </w:tc>
        <w:tc>
          <w:tcPr>
            <w:tcW w:w="7371" w:type="dxa"/>
            <w:tcBorders>
              <w:top w:val="single" w:sz="4" w:space="0" w:color="auto"/>
              <w:left w:val="single" w:sz="4" w:space="0" w:color="auto"/>
              <w:bottom w:val="single" w:sz="4" w:space="0" w:color="auto"/>
              <w:right w:val="single" w:sz="4" w:space="0" w:color="auto"/>
            </w:tcBorders>
            <w:hideMark/>
          </w:tcPr>
          <w:p w14:paraId="0ECA314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B015E">
              <w:rPr>
                <w:rFonts w:ascii="Arial" w:eastAsia="Malgun Gothic" w:hAnsi="Arial"/>
                <w:sz w:val="18"/>
                <w:lang w:eastAsia="en-GB"/>
              </w:rPr>
              <w:t>LTE FDD, NR 30 KHz SSB SCS, 40MHz bandwidth, TDD duplex mode</w:t>
            </w:r>
          </w:p>
        </w:tc>
      </w:tr>
      <w:tr w:rsidR="00CB015E" w:rsidRPr="00CB015E" w14:paraId="266DA7BD" w14:textId="77777777" w:rsidTr="00E25C00">
        <w:trPr>
          <w:jc w:val="center"/>
        </w:trPr>
        <w:tc>
          <w:tcPr>
            <w:tcW w:w="1418" w:type="dxa"/>
            <w:tcBorders>
              <w:top w:val="single" w:sz="4" w:space="0" w:color="auto"/>
              <w:left w:val="single" w:sz="4" w:space="0" w:color="auto"/>
              <w:bottom w:val="single" w:sz="4" w:space="0" w:color="auto"/>
              <w:right w:val="single" w:sz="4" w:space="0" w:color="auto"/>
            </w:tcBorders>
            <w:hideMark/>
          </w:tcPr>
          <w:p w14:paraId="0C134C3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4.5.1.3.4.1-4</w:t>
            </w:r>
          </w:p>
        </w:tc>
        <w:tc>
          <w:tcPr>
            <w:tcW w:w="7371" w:type="dxa"/>
            <w:tcBorders>
              <w:top w:val="single" w:sz="4" w:space="0" w:color="auto"/>
              <w:left w:val="single" w:sz="4" w:space="0" w:color="auto"/>
              <w:bottom w:val="single" w:sz="4" w:space="0" w:color="auto"/>
              <w:right w:val="single" w:sz="4" w:space="0" w:color="auto"/>
            </w:tcBorders>
            <w:hideMark/>
          </w:tcPr>
          <w:p w14:paraId="5B60AA2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B015E">
              <w:rPr>
                <w:rFonts w:ascii="Arial" w:eastAsia="Malgun Gothic" w:hAnsi="Arial"/>
                <w:sz w:val="18"/>
                <w:lang w:eastAsia="en-GB"/>
              </w:rPr>
              <w:t>LTE TDD, NR 15 KHz SSB SCS, 10MHz bandwidth, FDD duplex mode</w:t>
            </w:r>
          </w:p>
        </w:tc>
      </w:tr>
      <w:tr w:rsidR="00CB015E" w:rsidRPr="00CB015E" w14:paraId="6FDDC066" w14:textId="77777777" w:rsidTr="00E25C00">
        <w:trPr>
          <w:jc w:val="center"/>
        </w:trPr>
        <w:tc>
          <w:tcPr>
            <w:tcW w:w="1418" w:type="dxa"/>
            <w:tcBorders>
              <w:top w:val="single" w:sz="4" w:space="0" w:color="auto"/>
              <w:left w:val="single" w:sz="4" w:space="0" w:color="auto"/>
              <w:bottom w:val="single" w:sz="4" w:space="0" w:color="auto"/>
              <w:right w:val="single" w:sz="4" w:space="0" w:color="auto"/>
            </w:tcBorders>
            <w:hideMark/>
          </w:tcPr>
          <w:p w14:paraId="57C8CF4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4.5.1.3.4.1-5</w:t>
            </w:r>
          </w:p>
        </w:tc>
        <w:tc>
          <w:tcPr>
            <w:tcW w:w="7371" w:type="dxa"/>
            <w:tcBorders>
              <w:top w:val="single" w:sz="4" w:space="0" w:color="auto"/>
              <w:left w:val="single" w:sz="4" w:space="0" w:color="auto"/>
              <w:bottom w:val="single" w:sz="4" w:space="0" w:color="auto"/>
              <w:right w:val="single" w:sz="4" w:space="0" w:color="auto"/>
            </w:tcBorders>
            <w:hideMark/>
          </w:tcPr>
          <w:p w14:paraId="4DC3E96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B015E">
              <w:rPr>
                <w:rFonts w:ascii="Arial" w:eastAsia="Malgun Gothic" w:hAnsi="Arial"/>
                <w:sz w:val="18"/>
                <w:lang w:eastAsia="en-GB"/>
              </w:rPr>
              <w:t>LTE TDD, NR 15 KHz SSB SCS, 10MHz bandwidth, TDD duplex mode</w:t>
            </w:r>
          </w:p>
        </w:tc>
      </w:tr>
      <w:tr w:rsidR="00CB015E" w:rsidRPr="00CB015E" w14:paraId="7DA27689" w14:textId="77777777" w:rsidTr="00E25C00">
        <w:trPr>
          <w:jc w:val="center"/>
        </w:trPr>
        <w:tc>
          <w:tcPr>
            <w:tcW w:w="1418" w:type="dxa"/>
            <w:tcBorders>
              <w:top w:val="single" w:sz="4" w:space="0" w:color="auto"/>
              <w:left w:val="single" w:sz="4" w:space="0" w:color="auto"/>
              <w:bottom w:val="single" w:sz="4" w:space="0" w:color="auto"/>
              <w:right w:val="single" w:sz="4" w:space="0" w:color="auto"/>
            </w:tcBorders>
            <w:hideMark/>
          </w:tcPr>
          <w:p w14:paraId="292AFAC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4.5.1.3.4.1-6</w:t>
            </w:r>
          </w:p>
        </w:tc>
        <w:tc>
          <w:tcPr>
            <w:tcW w:w="7371" w:type="dxa"/>
            <w:tcBorders>
              <w:top w:val="single" w:sz="4" w:space="0" w:color="auto"/>
              <w:left w:val="single" w:sz="4" w:space="0" w:color="auto"/>
              <w:bottom w:val="single" w:sz="4" w:space="0" w:color="auto"/>
              <w:right w:val="single" w:sz="4" w:space="0" w:color="auto"/>
            </w:tcBorders>
            <w:hideMark/>
          </w:tcPr>
          <w:p w14:paraId="70E433C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B015E">
              <w:rPr>
                <w:rFonts w:ascii="Arial" w:eastAsia="Malgun Gothic" w:hAnsi="Arial"/>
                <w:sz w:val="18"/>
                <w:lang w:eastAsia="en-GB"/>
              </w:rPr>
              <w:t>LTE TDD, NR 30 KHz SSB SCS, 40MHz bandwidth, TDD duplex mode</w:t>
            </w:r>
          </w:p>
        </w:tc>
      </w:tr>
      <w:tr w:rsidR="00CB015E" w:rsidRPr="00CB015E" w14:paraId="0DCC6D97" w14:textId="77777777" w:rsidTr="00E25C00">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5CAA56AF"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CB015E">
              <w:rPr>
                <w:rFonts w:ascii="Arial" w:hAnsi="Arial"/>
                <w:sz w:val="18"/>
                <w:lang w:eastAsia="en-GB"/>
              </w:rPr>
              <w:t>Note: The UE is only required to pass in one of the supported test configurations in FR1</w:t>
            </w:r>
          </w:p>
        </w:tc>
      </w:tr>
    </w:tbl>
    <w:p w14:paraId="7694F08D" w14:textId="77777777" w:rsidR="00CB015E" w:rsidRPr="00CB015E" w:rsidRDefault="00CB015E" w:rsidP="00CB015E">
      <w:pPr>
        <w:overflowPunct w:val="0"/>
        <w:autoSpaceDE w:val="0"/>
        <w:autoSpaceDN w:val="0"/>
        <w:adjustRightInd w:val="0"/>
        <w:textAlignment w:val="baseline"/>
        <w:rPr>
          <w:lang w:eastAsia="sv-SE"/>
        </w:rPr>
      </w:pPr>
    </w:p>
    <w:p w14:paraId="4ADD41FD" w14:textId="77777777" w:rsidR="00CB015E" w:rsidRPr="00CB015E" w:rsidRDefault="00CB015E" w:rsidP="00CB015E">
      <w:pPr>
        <w:overflowPunct w:val="0"/>
        <w:autoSpaceDE w:val="0"/>
        <w:autoSpaceDN w:val="0"/>
        <w:adjustRightInd w:val="0"/>
        <w:textAlignment w:val="baseline"/>
        <w:rPr>
          <w:lang w:eastAsia="sv-SE"/>
        </w:rPr>
      </w:pPr>
      <w:r w:rsidRPr="00CB015E">
        <w:rPr>
          <w:lang w:eastAsia="sv-SE"/>
        </w:rPr>
        <w:t>Configure the test equipment and the DUT according to the parameters in Table 4.5.1.3.4.1-2.</w:t>
      </w:r>
    </w:p>
    <w:p w14:paraId="25396EFD"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lastRenderedPageBreak/>
        <w:t>Table 4.5.1.3.4.1-2: Initial conditions for EN-DC FR1 radio link monitoring out-of-sync test for PSCell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B015E" w:rsidRPr="00CB015E" w14:paraId="7D79638E" w14:textId="77777777" w:rsidTr="00E25C00">
        <w:trPr>
          <w:jc w:val="center"/>
        </w:trPr>
        <w:tc>
          <w:tcPr>
            <w:tcW w:w="1701" w:type="dxa"/>
            <w:shd w:val="clear" w:color="auto" w:fill="auto"/>
          </w:tcPr>
          <w:p w14:paraId="27639ED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Parameter</w:t>
            </w:r>
          </w:p>
        </w:tc>
        <w:tc>
          <w:tcPr>
            <w:tcW w:w="3943" w:type="dxa"/>
            <w:gridSpan w:val="2"/>
            <w:shd w:val="clear" w:color="auto" w:fill="auto"/>
          </w:tcPr>
          <w:p w14:paraId="33D1DAD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Value</w:t>
            </w:r>
          </w:p>
        </w:tc>
        <w:tc>
          <w:tcPr>
            <w:tcW w:w="3961" w:type="dxa"/>
          </w:tcPr>
          <w:p w14:paraId="14C5A5E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Comment</w:t>
            </w:r>
          </w:p>
        </w:tc>
      </w:tr>
      <w:tr w:rsidR="00CB015E" w:rsidRPr="00CB015E" w14:paraId="38752AC3" w14:textId="77777777" w:rsidTr="00E25C00">
        <w:trPr>
          <w:jc w:val="center"/>
        </w:trPr>
        <w:tc>
          <w:tcPr>
            <w:tcW w:w="1701" w:type="dxa"/>
            <w:shd w:val="clear" w:color="auto" w:fill="auto"/>
          </w:tcPr>
          <w:p w14:paraId="34ED2EF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Test environment</w:t>
            </w:r>
          </w:p>
        </w:tc>
        <w:tc>
          <w:tcPr>
            <w:tcW w:w="3943" w:type="dxa"/>
            <w:gridSpan w:val="2"/>
            <w:shd w:val="clear" w:color="auto" w:fill="auto"/>
          </w:tcPr>
          <w:p w14:paraId="0A30185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NC</w:t>
            </w:r>
          </w:p>
        </w:tc>
        <w:tc>
          <w:tcPr>
            <w:tcW w:w="3961" w:type="dxa"/>
          </w:tcPr>
          <w:p w14:paraId="7222B48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in TS 38.508-1 [14] clause 4.1.</w:t>
            </w:r>
          </w:p>
        </w:tc>
      </w:tr>
      <w:tr w:rsidR="00CB015E" w:rsidRPr="00CB015E" w14:paraId="2D205347" w14:textId="77777777" w:rsidTr="00E25C00">
        <w:trPr>
          <w:jc w:val="center"/>
        </w:trPr>
        <w:tc>
          <w:tcPr>
            <w:tcW w:w="1701" w:type="dxa"/>
            <w:shd w:val="clear" w:color="auto" w:fill="auto"/>
          </w:tcPr>
          <w:p w14:paraId="01F654D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Test frequencies</w:t>
            </w:r>
          </w:p>
        </w:tc>
        <w:tc>
          <w:tcPr>
            <w:tcW w:w="7904" w:type="dxa"/>
            <w:gridSpan w:val="3"/>
            <w:shd w:val="clear" w:color="auto" w:fill="auto"/>
          </w:tcPr>
          <w:p w14:paraId="6221289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in Annex E.1.1, Table E.2-1 and TS 38.508-1 [14] clause 4.3.1.</w:t>
            </w:r>
          </w:p>
        </w:tc>
      </w:tr>
      <w:tr w:rsidR="00CB015E" w:rsidRPr="00CB015E" w14:paraId="2019A457" w14:textId="77777777" w:rsidTr="00E25C00">
        <w:trPr>
          <w:jc w:val="center"/>
        </w:trPr>
        <w:tc>
          <w:tcPr>
            <w:tcW w:w="1701" w:type="dxa"/>
            <w:shd w:val="clear" w:color="auto" w:fill="auto"/>
          </w:tcPr>
          <w:p w14:paraId="4C278A6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Channel bandwidth</w:t>
            </w:r>
          </w:p>
        </w:tc>
        <w:tc>
          <w:tcPr>
            <w:tcW w:w="7904" w:type="dxa"/>
            <w:gridSpan w:val="3"/>
            <w:shd w:val="clear" w:color="auto" w:fill="auto"/>
          </w:tcPr>
          <w:p w14:paraId="23F599C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by the test configuration selected from Table 4.5.1.3.4.1-1</w:t>
            </w:r>
          </w:p>
        </w:tc>
      </w:tr>
      <w:tr w:rsidR="00CB015E" w:rsidRPr="00CB015E" w14:paraId="2B410602" w14:textId="77777777" w:rsidTr="00E25C00">
        <w:trPr>
          <w:jc w:val="center"/>
        </w:trPr>
        <w:tc>
          <w:tcPr>
            <w:tcW w:w="1701" w:type="dxa"/>
            <w:shd w:val="clear" w:color="auto" w:fill="auto"/>
          </w:tcPr>
          <w:p w14:paraId="12C25BC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Propagation conditions</w:t>
            </w:r>
          </w:p>
        </w:tc>
        <w:tc>
          <w:tcPr>
            <w:tcW w:w="3943" w:type="dxa"/>
            <w:gridSpan w:val="2"/>
            <w:shd w:val="clear" w:color="auto" w:fill="auto"/>
          </w:tcPr>
          <w:p w14:paraId="454871C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AWGN</w:t>
            </w:r>
          </w:p>
        </w:tc>
        <w:tc>
          <w:tcPr>
            <w:tcW w:w="3961" w:type="dxa"/>
          </w:tcPr>
          <w:p w14:paraId="0742DDB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in Annex C.2.2.</w:t>
            </w:r>
          </w:p>
        </w:tc>
      </w:tr>
      <w:tr w:rsidR="00CB015E" w:rsidRPr="00CB015E" w14:paraId="7421419C" w14:textId="77777777" w:rsidTr="00E25C00">
        <w:trPr>
          <w:trHeight w:val="251"/>
          <w:jc w:val="center"/>
        </w:trPr>
        <w:tc>
          <w:tcPr>
            <w:tcW w:w="1701" w:type="dxa"/>
            <w:vMerge w:val="restart"/>
            <w:shd w:val="clear" w:color="auto" w:fill="auto"/>
          </w:tcPr>
          <w:p w14:paraId="7890419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Connection Diagram</w:t>
            </w:r>
          </w:p>
        </w:tc>
        <w:tc>
          <w:tcPr>
            <w:tcW w:w="1134" w:type="dxa"/>
            <w:shd w:val="clear" w:color="auto" w:fill="auto"/>
          </w:tcPr>
          <w:p w14:paraId="5131D11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TE Part</w:t>
            </w:r>
          </w:p>
        </w:tc>
        <w:tc>
          <w:tcPr>
            <w:tcW w:w="2809" w:type="dxa"/>
            <w:shd w:val="clear" w:color="auto" w:fill="auto"/>
          </w:tcPr>
          <w:p w14:paraId="7F2E597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A.3.1.7.1</w:t>
            </w:r>
          </w:p>
        </w:tc>
        <w:tc>
          <w:tcPr>
            <w:tcW w:w="3961" w:type="dxa"/>
            <w:vMerge w:val="restart"/>
          </w:tcPr>
          <w:p w14:paraId="302AC70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in TS 38.508-1 [14] Annex A.</w:t>
            </w:r>
          </w:p>
        </w:tc>
      </w:tr>
      <w:tr w:rsidR="00CB015E" w:rsidRPr="00CB015E" w14:paraId="7837F086" w14:textId="77777777" w:rsidTr="00E25C00">
        <w:trPr>
          <w:trHeight w:val="250"/>
          <w:jc w:val="center"/>
        </w:trPr>
        <w:tc>
          <w:tcPr>
            <w:tcW w:w="1701" w:type="dxa"/>
            <w:vMerge/>
            <w:shd w:val="clear" w:color="auto" w:fill="auto"/>
          </w:tcPr>
          <w:p w14:paraId="3ADEEC1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shd w:val="clear" w:color="auto" w:fill="auto"/>
          </w:tcPr>
          <w:p w14:paraId="15150AD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DUT Part</w:t>
            </w:r>
          </w:p>
        </w:tc>
        <w:tc>
          <w:tcPr>
            <w:tcW w:w="2809" w:type="dxa"/>
            <w:shd w:val="clear" w:color="auto" w:fill="auto"/>
          </w:tcPr>
          <w:p w14:paraId="634DF96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A.3.2.3.4</w:t>
            </w:r>
          </w:p>
        </w:tc>
        <w:tc>
          <w:tcPr>
            <w:tcW w:w="3961" w:type="dxa"/>
            <w:vMerge/>
          </w:tcPr>
          <w:p w14:paraId="4165C4B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r w:rsidR="00CB015E" w:rsidRPr="00CB015E" w14:paraId="73C273F3" w14:textId="77777777" w:rsidTr="00E25C00">
        <w:trPr>
          <w:jc w:val="center"/>
        </w:trPr>
        <w:tc>
          <w:tcPr>
            <w:tcW w:w="1701" w:type="dxa"/>
            <w:shd w:val="clear" w:color="auto" w:fill="auto"/>
          </w:tcPr>
          <w:p w14:paraId="15133B4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Exceptions to connection diagram</w:t>
            </w:r>
          </w:p>
        </w:tc>
        <w:tc>
          <w:tcPr>
            <w:tcW w:w="3943" w:type="dxa"/>
            <w:gridSpan w:val="2"/>
            <w:shd w:val="clear" w:color="auto" w:fill="auto"/>
          </w:tcPr>
          <w:p w14:paraId="1DD6746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For 4Rx capable UEs without any 2 Rx RF bands use A.3.2.5.2 for DUT part and A.3.1.7.4 for TE Part</w:t>
            </w:r>
          </w:p>
        </w:tc>
        <w:tc>
          <w:tcPr>
            <w:tcW w:w="3961" w:type="dxa"/>
          </w:tcPr>
          <w:p w14:paraId="473C6A2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bl>
    <w:p w14:paraId="05E71A2E" w14:textId="77777777" w:rsidR="00CB015E" w:rsidRPr="00CB015E" w:rsidRDefault="00CB015E" w:rsidP="00CB015E">
      <w:pPr>
        <w:overflowPunct w:val="0"/>
        <w:autoSpaceDE w:val="0"/>
        <w:autoSpaceDN w:val="0"/>
        <w:adjustRightInd w:val="0"/>
        <w:textAlignment w:val="baseline"/>
        <w:rPr>
          <w:lang w:eastAsia="sv-SE"/>
        </w:rPr>
      </w:pPr>
    </w:p>
    <w:p w14:paraId="0DE41594" w14:textId="77777777" w:rsidR="00CB015E" w:rsidRPr="00CB015E" w:rsidRDefault="00CB015E" w:rsidP="00CB015E">
      <w:pPr>
        <w:overflowPunct w:val="0"/>
        <w:autoSpaceDE w:val="0"/>
        <w:autoSpaceDN w:val="0"/>
        <w:adjustRightInd w:val="0"/>
        <w:textAlignment w:val="baseline"/>
        <w:rPr>
          <w:rFonts w:ascii="Arial" w:hAnsi="Arial" w:cs="Arial"/>
          <w:sz w:val="18"/>
          <w:szCs w:val="18"/>
          <w:lang w:eastAsia="sv-SE"/>
        </w:rPr>
      </w:pPr>
      <w:r w:rsidRPr="00CB015E">
        <w:rPr>
          <w:rFonts w:ascii="Arial" w:hAnsi="Arial" w:cs="Arial"/>
          <w:sz w:val="18"/>
          <w:szCs w:val="18"/>
          <w:lang w:eastAsia="sv-SE"/>
        </w:rPr>
        <w:t xml:space="preserve">PDCCH transmission parameters are given in Table </w:t>
      </w:r>
      <w:r w:rsidRPr="00CB015E">
        <w:rPr>
          <w:lang w:eastAsia="en-GB"/>
        </w:rPr>
        <w:t>4.5.1.3.4.1-3.</w:t>
      </w:r>
    </w:p>
    <w:p w14:paraId="021C9175"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Table 4.5.1.3.4.1-3: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B015E" w:rsidRPr="00CB015E" w14:paraId="0519E6FB" w14:textId="77777777" w:rsidTr="00E25C00">
        <w:trPr>
          <w:jc w:val="center"/>
        </w:trPr>
        <w:tc>
          <w:tcPr>
            <w:tcW w:w="2649" w:type="dxa"/>
            <w:shd w:val="clear" w:color="auto" w:fill="auto"/>
            <w:vAlign w:val="center"/>
          </w:tcPr>
          <w:p w14:paraId="1D04DBF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Attribute</w:t>
            </w:r>
          </w:p>
        </w:tc>
        <w:tc>
          <w:tcPr>
            <w:tcW w:w="3586" w:type="dxa"/>
            <w:shd w:val="clear" w:color="auto" w:fill="auto"/>
            <w:vAlign w:val="center"/>
          </w:tcPr>
          <w:p w14:paraId="5E768D5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b/>
                <w:sz w:val="18"/>
                <w:lang w:eastAsia="en-GB"/>
              </w:rPr>
            </w:pPr>
            <w:r w:rsidRPr="00CB015E">
              <w:rPr>
                <w:rFonts w:ascii="Arial" w:eastAsia="?? ??" w:hAnsi="Arial"/>
                <w:b/>
                <w:sz w:val="18"/>
                <w:lang w:eastAsia="en-GB"/>
              </w:rPr>
              <w:t>Value for BLER Configuration #0</w:t>
            </w:r>
          </w:p>
        </w:tc>
      </w:tr>
      <w:tr w:rsidR="00CB015E" w:rsidRPr="00CB015E" w14:paraId="2A9CADE8" w14:textId="77777777" w:rsidTr="00E25C00">
        <w:trPr>
          <w:trHeight w:val="201"/>
          <w:jc w:val="center"/>
        </w:trPr>
        <w:tc>
          <w:tcPr>
            <w:tcW w:w="2649" w:type="dxa"/>
            <w:shd w:val="clear" w:color="auto" w:fill="auto"/>
            <w:vAlign w:val="center"/>
          </w:tcPr>
          <w:p w14:paraId="4DBED58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DCI format</w:t>
            </w:r>
          </w:p>
        </w:tc>
        <w:tc>
          <w:tcPr>
            <w:tcW w:w="3586" w:type="dxa"/>
            <w:shd w:val="clear" w:color="auto" w:fill="auto"/>
            <w:vAlign w:val="center"/>
          </w:tcPr>
          <w:p w14:paraId="2D121AD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1-0</w:t>
            </w:r>
          </w:p>
        </w:tc>
      </w:tr>
      <w:tr w:rsidR="00CB015E" w:rsidRPr="00CB015E" w14:paraId="41B650E0" w14:textId="77777777" w:rsidTr="00E25C00">
        <w:trPr>
          <w:jc w:val="center"/>
        </w:trPr>
        <w:tc>
          <w:tcPr>
            <w:tcW w:w="2649" w:type="dxa"/>
            <w:shd w:val="clear" w:color="auto" w:fill="auto"/>
            <w:vAlign w:val="center"/>
          </w:tcPr>
          <w:p w14:paraId="57C8642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Number of control OFDM symbols</w:t>
            </w:r>
          </w:p>
        </w:tc>
        <w:tc>
          <w:tcPr>
            <w:tcW w:w="3586" w:type="dxa"/>
            <w:shd w:val="clear" w:color="auto" w:fill="auto"/>
            <w:vAlign w:val="center"/>
          </w:tcPr>
          <w:p w14:paraId="3DB772A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w:t>
            </w:r>
          </w:p>
        </w:tc>
      </w:tr>
      <w:tr w:rsidR="00CB015E" w:rsidRPr="00CB015E" w14:paraId="226EE160" w14:textId="77777777" w:rsidTr="00E25C00">
        <w:trPr>
          <w:jc w:val="center"/>
        </w:trPr>
        <w:tc>
          <w:tcPr>
            <w:tcW w:w="2649" w:type="dxa"/>
            <w:shd w:val="clear" w:color="auto" w:fill="auto"/>
            <w:vAlign w:val="center"/>
          </w:tcPr>
          <w:p w14:paraId="0A4983E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Aggregation level (CCE)</w:t>
            </w:r>
          </w:p>
        </w:tc>
        <w:tc>
          <w:tcPr>
            <w:tcW w:w="3586" w:type="dxa"/>
            <w:shd w:val="clear" w:color="auto" w:fill="auto"/>
            <w:vAlign w:val="center"/>
          </w:tcPr>
          <w:p w14:paraId="41562FA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8</w:t>
            </w:r>
          </w:p>
        </w:tc>
      </w:tr>
      <w:tr w:rsidR="00CB015E" w:rsidRPr="00CB015E" w14:paraId="5E97BC11" w14:textId="77777777" w:rsidTr="00E25C00">
        <w:trPr>
          <w:jc w:val="center"/>
        </w:trPr>
        <w:tc>
          <w:tcPr>
            <w:tcW w:w="2649" w:type="dxa"/>
            <w:shd w:val="clear" w:color="auto" w:fill="auto"/>
            <w:vAlign w:val="center"/>
          </w:tcPr>
          <w:p w14:paraId="12C8F33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Ratio of hypothetical PDCCH RE energy to average SSS RE energy</w:t>
            </w:r>
          </w:p>
        </w:tc>
        <w:tc>
          <w:tcPr>
            <w:tcW w:w="3586" w:type="dxa"/>
            <w:shd w:val="clear" w:color="auto" w:fill="auto"/>
            <w:vAlign w:val="center"/>
          </w:tcPr>
          <w:p w14:paraId="42269E6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4dB</w:t>
            </w:r>
          </w:p>
        </w:tc>
      </w:tr>
      <w:tr w:rsidR="00CB015E" w:rsidRPr="00CB015E" w14:paraId="6F6ECA8F" w14:textId="77777777" w:rsidTr="00E25C00">
        <w:trPr>
          <w:jc w:val="center"/>
        </w:trPr>
        <w:tc>
          <w:tcPr>
            <w:tcW w:w="2649" w:type="dxa"/>
            <w:shd w:val="clear" w:color="auto" w:fill="auto"/>
            <w:vAlign w:val="center"/>
          </w:tcPr>
          <w:p w14:paraId="7E16D28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Ratio of hypothetical PDCCH DMRS energy to average SSS RE energy</w:t>
            </w:r>
          </w:p>
        </w:tc>
        <w:tc>
          <w:tcPr>
            <w:tcW w:w="3586" w:type="dxa"/>
            <w:shd w:val="clear" w:color="auto" w:fill="auto"/>
            <w:vAlign w:val="center"/>
          </w:tcPr>
          <w:p w14:paraId="4C979CF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4dB</w:t>
            </w:r>
          </w:p>
        </w:tc>
      </w:tr>
      <w:tr w:rsidR="00CB015E" w:rsidRPr="00CB015E" w14:paraId="0334DFD9" w14:textId="77777777" w:rsidTr="00E25C00">
        <w:trPr>
          <w:jc w:val="center"/>
        </w:trPr>
        <w:tc>
          <w:tcPr>
            <w:tcW w:w="2649" w:type="dxa"/>
            <w:shd w:val="clear" w:color="auto" w:fill="auto"/>
            <w:vAlign w:val="center"/>
          </w:tcPr>
          <w:p w14:paraId="085DCDA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Bandwidth (MHz)</w:t>
            </w:r>
          </w:p>
        </w:tc>
        <w:tc>
          <w:tcPr>
            <w:tcW w:w="3586" w:type="dxa"/>
            <w:shd w:val="clear" w:color="auto" w:fill="auto"/>
            <w:vAlign w:val="center"/>
          </w:tcPr>
          <w:p w14:paraId="11A85E4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24</w:t>
            </w:r>
          </w:p>
        </w:tc>
      </w:tr>
      <w:tr w:rsidR="00CB015E" w:rsidRPr="00CB015E" w14:paraId="1AA772F1" w14:textId="77777777" w:rsidTr="00E25C00">
        <w:trPr>
          <w:jc w:val="center"/>
        </w:trPr>
        <w:tc>
          <w:tcPr>
            <w:tcW w:w="2649" w:type="dxa"/>
            <w:shd w:val="clear" w:color="auto" w:fill="auto"/>
            <w:vAlign w:val="center"/>
          </w:tcPr>
          <w:p w14:paraId="1E7C417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Sub-carrier spacing (kHz)</w:t>
            </w:r>
          </w:p>
        </w:tc>
        <w:tc>
          <w:tcPr>
            <w:tcW w:w="3586" w:type="dxa"/>
            <w:shd w:val="clear" w:color="auto" w:fill="auto"/>
            <w:vAlign w:val="center"/>
          </w:tcPr>
          <w:p w14:paraId="1FE7CCC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SCS of the active DL BWP</w:t>
            </w:r>
          </w:p>
        </w:tc>
      </w:tr>
      <w:tr w:rsidR="00CB015E" w:rsidRPr="00CB015E" w14:paraId="55E47DB8" w14:textId="77777777" w:rsidTr="00E25C00">
        <w:trPr>
          <w:jc w:val="center"/>
        </w:trPr>
        <w:tc>
          <w:tcPr>
            <w:tcW w:w="2649" w:type="dxa"/>
            <w:shd w:val="clear" w:color="auto" w:fill="auto"/>
            <w:vAlign w:val="center"/>
          </w:tcPr>
          <w:p w14:paraId="24F1451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DMRS precoder granularity</w:t>
            </w:r>
          </w:p>
        </w:tc>
        <w:tc>
          <w:tcPr>
            <w:tcW w:w="3586" w:type="dxa"/>
            <w:shd w:val="clear" w:color="auto" w:fill="auto"/>
            <w:vAlign w:val="center"/>
          </w:tcPr>
          <w:p w14:paraId="56F37BE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REG bundle size</w:t>
            </w:r>
          </w:p>
        </w:tc>
      </w:tr>
      <w:tr w:rsidR="00CB015E" w:rsidRPr="00CB015E" w14:paraId="0351C3F4" w14:textId="77777777" w:rsidTr="00E25C00">
        <w:trPr>
          <w:jc w:val="center"/>
        </w:trPr>
        <w:tc>
          <w:tcPr>
            <w:tcW w:w="2649" w:type="dxa"/>
            <w:shd w:val="clear" w:color="auto" w:fill="auto"/>
            <w:vAlign w:val="center"/>
          </w:tcPr>
          <w:p w14:paraId="39B7D5E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REG bundle size</w:t>
            </w:r>
          </w:p>
        </w:tc>
        <w:tc>
          <w:tcPr>
            <w:tcW w:w="3586" w:type="dxa"/>
            <w:shd w:val="clear" w:color="auto" w:fill="auto"/>
            <w:vAlign w:val="center"/>
          </w:tcPr>
          <w:p w14:paraId="5C960BD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6</w:t>
            </w:r>
          </w:p>
        </w:tc>
      </w:tr>
      <w:tr w:rsidR="00CB015E" w:rsidRPr="00CB015E" w14:paraId="529E2BD0" w14:textId="77777777" w:rsidTr="00E25C00">
        <w:trPr>
          <w:jc w:val="center"/>
        </w:trPr>
        <w:tc>
          <w:tcPr>
            <w:tcW w:w="2649" w:type="dxa"/>
            <w:shd w:val="clear" w:color="auto" w:fill="auto"/>
            <w:vAlign w:val="center"/>
          </w:tcPr>
          <w:p w14:paraId="72D710A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CP length</w:t>
            </w:r>
          </w:p>
        </w:tc>
        <w:tc>
          <w:tcPr>
            <w:tcW w:w="3586" w:type="dxa"/>
            <w:shd w:val="clear" w:color="auto" w:fill="auto"/>
            <w:vAlign w:val="center"/>
          </w:tcPr>
          <w:p w14:paraId="3FA5B1A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Normal</w:t>
            </w:r>
          </w:p>
        </w:tc>
      </w:tr>
      <w:tr w:rsidR="00CB015E" w:rsidRPr="00CB015E" w14:paraId="12B1FF55" w14:textId="77777777" w:rsidTr="00E25C00">
        <w:trPr>
          <w:jc w:val="center"/>
        </w:trPr>
        <w:tc>
          <w:tcPr>
            <w:tcW w:w="2649" w:type="dxa"/>
            <w:shd w:val="clear" w:color="auto" w:fill="auto"/>
            <w:vAlign w:val="center"/>
          </w:tcPr>
          <w:p w14:paraId="1903AEF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Mapping from REG to CCE</w:t>
            </w:r>
          </w:p>
        </w:tc>
        <w:tc>
          <w:tcPr>
            <w:tcW w:w="3586" w:type="dxa"/>
            <w:shd w:val="clear" w:color="auto" w:fill="auto"/>
            <w:vAlign w:val="center"/>
          </w:tcPr>
          <w:p w14:paraId="3D5C22D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Distributed</w:t>
            </w:r>
          </w:p>
        </w:tc>
      </w:tr>
    </w:tbl>
    <w:p w14:paraId="519D1634" w14:textId="77777777" w:rsidR="00CB015E" w:rsidRPr="00CB015E" w:rsidRDefault="00CB015E" w:rsidP="00CB015E">
      <w:pPr>
        <w:overflowPunct w:val="0"/>
        <w:autoSpaceDE w:val="0"/>
        <w:autoSpaceDN w:val="0"/>
        <w:adjustRightInd w:val="0"/>
        <w:textAlignment w:val="baseline"/>
        <w:rPr>
          <w:lang w:eastAsia="sv-SE"/>
        </w:rPr>
      </w:pPr>
    </w:p>
    <w:p w14:paraId="126996D2"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lang w:eastAsia="en-GB"/>
        </w:rPr>
        <w:t>1. Message contents are defined in clause 4.5.1.3.4.3.</w:t>
      </w:r>
    </w:p>
    <w:p w14:paraId="77CBA62A"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lang w:eastAsia="en-GB"/>
        </w:rPr>
        <w:t>2. The power levels and settings for Cell 1 are set according to Annex A.6, Table A.6.1.1-1. Cell 2 is NR FR1 PSCell. The connection setup is done according to the settings in Annex C.1.3, and the downlink signal levels as per Annex C.1.2.</w:t>
      </w:r>
    </w:p>
    <w:p w14:paraId="5AB29C15"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lang w:eastAsia="en-GB"/>
        </w:rPr>
        <w:t>3. The test parameters are given in Table 4.5.1.3.4.1-4 below.</w:t>
      </w:r>
    </w:p>
    <w:p w14:paraId="111AB12A"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lang w:eastAsia="en-GB"/>
        </w:rPr>
        <w:t>4. Downlink signals for NR cell are initially set up according to Annex C.1.2, C.1.3.</w:t>
      </w:r>
    </w:p>
    <w:p w14:paraId="480B6270"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Table 4.5.1.3.4.1-4: General test parameters for FR1 out-of-sync testing in DRX mode</w:t>
      </w:r>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0"/>
        <w:gridCol w:w="176"/>
        <w:gridCol w:w="2162"/>
        <w:gridCol w:w="1028"/>
        <w:gridCol w:w="3908"/>
      </w:tblGrid>
      <w:tr w:rsidR="00CB015E" w:rsidRPr="00CB015E" w14:paraId="4AE4B010" w14:textId="77777777" w:rsidTr="00E25C00">
        <w:trPr>
          <w:jc w:val="center"/>
        </w:trPr>
        <w:tc>
          <w:tcPr>
            <w:tcW w:w="2269" w:type="pct"/>
            <w:gridSpan w:val="3"/>
            <w:vMerge w:val="restart"/>
            <w:tcBorders>
              <w:top w:val="single" w:sz="4" w:space="0" w:color="auto"/>
              <w:left w:val="single" w:sz="4" w:space="0" w:color="auto"/>
              <w:bottom w:val="single" w:sz="4" w:space="0" w:color="auto"/>
              <w:right w:val="single" w:sz="4" w:space="0" w:color="auto"/>
            </w:tcBorders>
            <w:hideMark/>
          </w:tcPr>
          <w:p w14:paraId="77CC35C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Parameter</w:t>
            </w:r>
          </w:p>
        </w:tc>
        <w:tc>
          <w:tcPr>
            <w:tcW w:w="539" w:type="pct"/>
            <w:vMerge w:val="restart"/>
            <w:tcBorders>
              <w:top w:val="single" w:sz="4" w:space="0" w:color="auto"/>
              <w:left w:val="single" w:sz="4" w:space="0" w:color="auto"/>
              <w:bottom w:val="single" w:sz="4" w:space="0" w:color="auto"/>
              <w:right w:val="single" w:sz="4" w:space="0" w:color="auto"/>
            </w:tcBorders>
            <w:hideMark/>
          </w:tcPr>
          <w:p w14:paraId="7038245A"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Unit</w:t>
            </w:r>
          </w:p>
        </w:tc>
        <w:tc>
          <w:tcPr>
            <w:tcW w:w="2049" w:type="pct"/>
            <w:tcBorders>
              <w:top w:val="single" w:sz="4" w:space="0" w:color="auto"/>
              <w:left w:val="single" w:sz="4" w:space="0" w:color="auto"/>
              <w:bottom w:val="single" w:sz="4" w:space="0" w:color="auto"/>
              <w:right w:val="single" w:sz="4" w:space="0" w:color="auto"/>
            </w:tcBorders>
            <w:hideMark/>
          </w:tcPr>
          <w:p w14:paraId="34D783B6"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Value</w:t>
            </w:r>
          </w:p>
        </w:tc>
      </w:tr>
      <w:tr w:rsidR="00CB015E" w:rsidRPr="00CB015E" w14:paraId="39FCD9C5" w14:textId="77777777" w:rsidTr="00E25C0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2433293" w14:textId="77777777" w:rsidR="00CB015E" w:rsidRPr="00CB015E" w:rsidRDefault="00CB015E" w:rsidP="00CB015E">
            <w:pPr>
              <w:overflowPunct w:val="0"/>
              <w:autoSpaceDE w:val="0"/>
              <w:autoSpaceDN w:val="0"/>
              <w:adjustRightInd w:val="0"/>
              <w:spacing w:after="0"/>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8064C" w14:textId="77777777" w:rsidR="00CB015E" w:rsidRPr="00CB015E" w:rsidRDefault="00CB015E" w:rsidP="00CB015E">
            <w:pPr>
              <w:overflowPunct w:val="0"/>
              <w:autoSpaceDE w:val="0"/>
              <w:autoSpaceDN w:val="0"/>
              <w:adjustRightInd w:val="0"/>
              <w:spacing w:after="0"/>
              <w:textAlignment w:val="baseline"/>
              <w:rPr>
                <w:rFonts w:ascii="Arial" w:hAnsi="Arial"/>
                <w:b/>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141663BC"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Test 1</w:t>
            </w:r>
          </w:p>
        </w:tc>
      </w:tr>
      <w:tr w:rsidR="00CB015E" w:rsidRPr="00CB015E" w14:paraId="070AF71C"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343B366E"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Active E-UTRA PCell </w:t>
            </w:r>
          </w:p>
        </w:tc>
        <w:tc>
          <w:tcPr>
            <w:tcW w:w="539" w:type="pct"/>
            <w:tcBorders>
              <w:top w:val="single" w:sz="4" w:space="0" w:color="auto"/>
              <w:left w:val="single" w:sz="4" w:space="0" w:color="auto"/>
              <w:bottom w:val="single" w:sz="4" w:space="0" w:color="auto"/>
              <w:right w:val="single" w:sz="4" w:space="0" w:color="auto"/>
            </w:tcBorders>
          </w:tcPr>
          <w:p w14:paraId="5EA3E7F6"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5106A59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Cell 1</w:t>
            </w:r>
          </w:p>
        </w:tc>
      </w:tr>
      <w:tr w:rsidR="00CB015E" w:rsidRPr="00CB015E" w14:paraId="2E9ECEDD"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4AB6A691"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E-UTRA RF Channel Number</w:t>
            </w:r>
          </w:p>
        </w:tc>
        <w:tc>
          <w:tcPr>
            <w:tcW w:w="539" w:type="pct"/>
            <w:tcBorders>
              <w:top w:val="single" w:sz="4" w:space="0" w:color="auto"/>
              <w:left w:val="single" w:sz="4" w:space="0" w:color="auto"/>
              <w:bottom w:val="single" w:sz="4" w:space="0" w:color="auto"/>
              <w:right w:val="single" w:sz="4" w:space="0" w:color="auto"/>
            </w:tcBorders>
          </w:tcPr>
          <w:p w14:paraId="5C20E7C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7567EA9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p>
        </w:tc>
      </w:tr>
      <w:tr w:rsidR="00CB015E" w:rsidRPr="00CB015E" w14:paraId="6CA14226"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1D72B673"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Active PSCell</w:t>
            </w:r>
          </w:p>
        </w:tc>
        <w:tc>
          <w:tcPr>
            <w:tcW w:w="539" w:type="pct"/>
            <w:tcBorders>
              <w:top w:val="single" w:sz="4" w:space="0" w:color="auto"/>
              <w:left w:val="single" w:sz="4" w:space="0" w:color="auto"/>
              <w:bottom w:val="single" w:sz="4" w:space="0" w:color="auto"/>
              <w:right w:val="single" w:sz="4" w:space="0" w:color="auto"/>
            </w:tcBorders>
          </w:tcPr>
          <w:p w14:paraId="54CE1C2A"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021B4E8E"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Cell 2</w:t>
            </w:r>
          </w:p>
        </w:tc>
      </w:tr>
      <w:tr w:rsidR="00CB015E" w:rsidRPr="00CB015E" w14:paraId="790E8A3A"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01739E3A"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RF Channel Number</w:t>
            </w:r>
          </w:p>
        </w:tc>
        <w:tc>
          <w:tcPr>
            <w:tcW w:w="539" w:type="pct"/>
            <w:tcBorders>
              <w:top w:val="single" w:sz="4" w:space="0" w:color="auto"/>
              <w:left w:val="single" w:sz="4" w:space="0" w:color="auto"/>
              <w:bottom w:val="single" w:sz="4" w:space="0" w:color="auto"/>
              <w:right w:val="single" w:sz="4" w:space="0" w:color="auto"/>
            </w:tcBorders>
          </w:tcPr>
          <w:p w14:paraId="4B89C93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7FF870DB"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w:t>
            </w:r>
          </w:p>
        </w:tc>
      </w:tr>
      <w:tr w:rsidR="00CB015E" w:rsidRPr="00CB015E" w14:paraId="450F232A" w14:textId="77777777" w:rsidTr="00E25C00">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3DD9B8E6"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Duplex mode</w:t>
            </w:r>
          </w:p>
        </w:tc>
        <w:tc>
          <w:tcPr>
            <w:tcW w:w="1134" w:type="pct"/>
            <w:tcBorders>
              <w:top w:val="single" w:sz="4" w:space="0" w:color="auto"/>
              <w:left w:val="single" w:sz="4" w:space="0" w:color="auto"/>
              <w:bottom w:val="single" w:sz="4" w:space="0" w:color="auto"/>
              <w:right w:val="single" w:sz="4" w:space="0" w:color="auto"/>
            </w:tcBorders>
            <w:hideMark/>
          </w:tcPr>
          <w:p w14:paraId="649723B2"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539" w:type="pct"/>
            <w:tcBorders>
              <w:top w:val="single" w:sz="4" w:space="0" w:color="auto"/>
              <w:left w:val="single" w:sz="4" w:space="0" w:color="auto"/>
              <w:bottom w:val="single" w:sz="4" w:space="0" w:color="auto"/>
              <w:right w:val="single" w:sz="4" w:space="0" w:color="auto"/>
            </w:tcBorders>
          </w:tcPr>
          <w:p w14:paraId="1541633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08872E7D"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FDD</w:t>
            </w:r>
          </w:p>
        </w:tc>
      </w:tr>
      <w:tr w:rsidR="00CB015E" w:rsidRPr="00CB015E" w14:paraId="7C1EA016"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C4CD1C"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pct"/>
            <w:tcBorders>
              <w:top w:val="single" w:sz="4" w:space="0" w:color="auto"/>
              <w:left w:val="single" w:sz="4" w:space="0" w:color="auto"/>
              <w:bottom w:val="single" w:sz="4" w:space="0" w:color="auto"/>
              <w:right w:val="single" w:sz="4" w:space="0" w:color="auto"/>
            </w:tcBorders>
            <w:hideMark/>
          </w:tcPr>
          <w:p w14:paraId="48FD969E"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3, 5, 6</w:t>
            </w:r>
          </w:p>
        </w:tc>
        <w:tc>
          <w:tcPr>
            <w:tcW w:w="539" w:type="pct"/>
            <w:tcBorders>
              <w:top w:val="single" w:sz="4" w:space="0" w:color="auto"/>
              <w:left w:val="single" w:sz="4" w:space="0" w:color="auto"/>
              <w:bottom w:val="single" w:sz="4" w:space="0" w:color="auto"/>
              <w:right w:val="single" w:sz="4" w:space="0" w:color="auto"/>
            </w:tcBorders>
          </w:tcPr>
          <w:p w14:paraId="43881785"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56FB2747"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TDD</w:t>
            </w:r>
          </w:p>
        </w:tc>
      </w:tr>
      <w:tr w:rsidR="00CB015E" w:rsidRPr="00CB015E" w14:paraId="4C273FA6" w14:textId="77777777" w:rsidTr="00E25C00">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3DF06F44"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sz w:val="18"/>
                <w:szCs w:val="16"/>
                <w:lang w:eastAsia="en-GB"/>
              </w:rPr>
              <w:t>BW</w:t>
            </w:r>
            <w:r w:rsidRPr="00CB015E">
              <w:rPr>
                <w:rFonts w:ascii="Arial" w:hAnsi="Arial" w:cs="Arial"/>
                <w:sz w:val="18"/>
                <w:szCs w:val="16"/>
                <w:vertAlign w:val="subscript"/>
                <w:lang w:eastAsia="en-GB"/>
              </w:rPr>
              <w:t>channel</w:t>
            </w:r>
          </w:p>
        </w:tc>
        <w:tc>
          <w:tcPr>
            <w:tcW w:w="1134" w:type="pct"/>
            <w:tcBorders>
              <w:top w:val="single" w:sz="4" w:space="0" w:color="auto"/>
              <w:left w:val="single" w:sz="4" w:space="0" w:color="auto"/>
              <w:bottom w:val="single" w:sz="4" w:space="0" w:color="auto"/>
              <w:right w:val="single" w:sz="4" w:space="0" w:color="auto"/>
            </w:tcBorders>
            <w:hideMark/>
          </w:tcPr>
          <w:p w14:paraId="4BE96688"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539" w:type="pct"/>
            <w:vMerge w:val="restart"/>
            <w:tcBorders>
              <w:top w:val="single" w:sz="4" w:space="0" w:color="auto"/>
              <w:left w:val="single" w:sz="4" w:space="0" w:color="auto"/>
              <w:bottom w:val="single" w:sz="4" w:space="0" w:color="auto"/>
              <w:right w:val="single" w:sz="4" w:space="0" w:color="auto"/>
            </w:tcBorders>
            <w:hideMark/>
          </w:tcPr>
          <w:p w14:paraId="540F5FA6"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lang w:eastAsia="en-GB"/>
              </w:rPr>
              <w:t>MHz</w:t>
            </w:r>
          </w:p>
        </w:tc>
        <w:tc>
          <w:tcPr>
            <w:tcW w:w="2049" w:type="pct"/>
            <w:tcBorders>
              <w:top w:val="single" w:sz="4" w:space="0" w:color="auto"/>
              <w:left w:val="single" w:sz="4" w:space="0" w:color="auto"/>
              <w:bottom w:val="single" w:sz="4" w:space="0" w:color="auto"/>
              <w:right w:val="single" w:sz="4" w:space="0" w:color="auto"/>
            </w:tcBorders>
            <w:vAlign w:val="center"/>
            <w:hideMark/>
          </w:tcPr>
          <w:p w14:paraId="6CD540E3"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10: N</w:t>
            </w:r>
            <w:r w:rsidRPr="00CB015E">
              <w:rPr>
                <w:rFonts w:ascii="Arial" w:hAnsi="Arial" w:cs="Arial"/>
                <w:sz w:val="18"/>
                <w:szCs w:val="16"/>
                <w:vertAlign w:val="subscript"/>
                <w:lang w:eastAsia="en-GB"/>
              </w:rPr>
              <w:t>RB,c</w:t>
            </w:r>
            <w:r w:rsidRPr="00CB015E">
              <w:rPr>
                <w:rFonts w:ascii="Arial" w:hAnsi="Arial" w:cs="Arial"/>
                <w:sz w:val="18"/>
                <w:szCs w:val="16"/>
                <w:lang w:eastAsia="en-GB"/>
              </w:rPr>
              <w:t xml:space="preserve"> = 52</w:t>
            </w:r>
          </w:p>
        </w:tc>
      </w:tr>
      <w:tr w:rsidR="00CB015E" w:rsidRPr="00CB015E" w14:paraId="589A9895"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C18E76"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pct"/>
            <w:tcBorders>
              <w:top w:val="single" w:sz="4" w:space="0" w:color="auto"/>
              <w:left w:val="single" w:sz="4" w:space="0" w:color="auto"/>
              <w:bottom w:val="single" w:sz="4" w:space="0" w:color="auto"/>
              <w:right w:val="single" w:sz="4" w:space="0" w:color="auto"/>
            </w:tcBorders>
            <w:hideMark/>
          </w:tcPr>
          <w:p w14:paraId="5482FF76"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F2D5B"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vAlign w:val="center"/>
            <w:hideMark/>
          </w:tcPr>
          <w:p w14:paraId="4FCBCD9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10: N</w:t>
            </w:r>
            <w:r w:rsidRPr="00CB015E">
              <w:rPr>
                <w:rFonts w:ascii="Arial" w:hAnsi="Arial" w:cs="Arial"/>
                <w:sz w:val="18"/>
                <w:szCs w:val="16"/>
                <w:vertAlign w:val="subscript"/>
                <w:lang w:eastAsia="en-GB"/>
              </w:rPr>
              <w:t>RB,c</w:t>
            </w:r>
            <w:r w:rsidRPr="00CB015E">
              <w:rPr>
                <w:rFonts w:ascii="Arial" w:hAnsi="Arial" w:cs="Arial"/>
                <w:sz w:val="18"/>
                <w:szCs w:val="16"/>
                <w:lang w:eastAsia="en-GB"/>
              </w:rPr>
              <w:t xml:space="preserve"> = 52</w:t>
            </w:r>
          </w:p>
        </w:tc>
      </w:tr>
      <w:tr w:rsidR="00CB015E" w:rsidRPr="00CB015E" w14:paraId="1F047A90"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DC6299"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pct"/>
            <w:tcBorders>
              <w:top w:val="single" w:sz="4" w:space="0" w:color="auto"/>
              <w:left w:val="single" w:sz="4" w:space="0" w:color="auto"/>
              <w:bottom w:val="single" w:sz="4" w:space="0" w:color="auto"/>
              <w:right w:val="single" w:sz="4" w:space="0" w:color="auto"/>
            </w:tcBorders>
            <w:hideMark/>
          </w:tcPr>
          <w:p w14:paraId="4ABF5296"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01784"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vAlign w:val="center"/>
            <w:hideMark/>
          </w:tcPr>
          <w:p w14:paraId="5222E05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40: N</w:t>
            </w:r>
            <w:r w:rsidRPr="00CB015E">
              <w:rPr>
                <w:rFonts w:ascii="Arial" w:hAnsi="Arial" w:cs="Arial"/>
                <w:sz w:val="18"/>
                <w:szCs w:val="16"/>
                <w:vertAlign w:val="subscript"/>
                <w:lang w:eastAsia="en-GB"/>
              </w:rPr>
              <w:t>RB,c</w:t>
            </w:r>
            <w:r w:rsidRPr="00CB015E">
              <w:rPr>
                <w:rFonts w:ascii="Arial" w:hAnsi="Arial" w:cs="Arial"/>
                <w:sz w:val="18"/>
                <w:szCs w:val="16"/>
                <w:lang w:eastAsia="en-GB"/>
              </w:rPr>
              <w:t xml:space="preserve"> = 106 </w:t>
            </w:r>
          </w:p>
        </w:tc>
      </w:tr>
      <w:tr w:rsidR="00CB015E" w:rsidRPr="00CB015E" w14:paraId="054C6D88" w14:textId="77777777" w:rsidTr="00E25C00">
        <w:trPr>
          <w:jc w:val="center"/>
        </w:trPr>
        <w:tc>
          <w:tcPr>
            <w:tcW w:w="1135" w:type="pct"/>
            <w:gridSpan w:val="2"/>
            <w:tcBorders>
              <w:top w:val="single" w:sz="4" w:space="0" w:color="auto"/>
              <w:left w:val="single" w:sz="4" w:space="0" w:color="auto"/>
              <w:bottom w:val="single" w:sz="4" w:space="0" w:color="auto"/>
              <w:right w:val="single" w:sz="4" w:space="0" w:color="auto"/>
            </w:tcBorders>
            <w:vAlign w:val="center"/>
            <w:hideMark/>
          </w:tcPr>
          <w:p w14:paraId="09DEB8D0"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bCs/>
                <w:sz w:val="18"/>
                <w:lang w:eastAsia="en-GB"/>
              </w:rPr>
              <w:t>DL initial BWP configuration</w:t>
            </w:r>
          </w:p>
        </w:tc>
        <w:tc>
          <w:tcPr>
            <w:tcW w:w="1134" w:type="pct"/>
            <w:tcBorders>
              <w:top w:val="single" w:sz="4" w:space="0" w:color="auto"/>
              <w:left w:val="single" w:sz="4" w:space="0" w:color="auto"/>
              <w:bottom w:val="single" w:sz="4" w:space="0" w:color="auto"/>
              <w:right w:val="single" w:sz="4" w:space="0" w:color="auto"/>
            </w:tcBorders>
            <w:hideMark/>
          </w:tcPr>
          <w:p w14:paraId="4064B684"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w:t>
            </w:r>
            <w:r w:rsidRPr="00CB015E">
              <w:rPr>
                <w:rFonts w:ascii="SimSun" w:hAnsi="SimSun"/>
                <w:sz w:val="18"/>
                <w:lang w:eastAsia="zh-TW"/>
              </w:rPr>
              <w:t xml:space="preserve"> </w:t>
            </w:r>
            <w:r w:rsidRPr="00CB015E">
              <w:rPr>
                <w:rFonts w:ascii="Arial" w:hAnsi="Arial"/>
                <w:sz w:val="18"/>
                <w:lang w:eastAsia="en-GB"/>
              </w:rPr>
              <w:t>1, 2, 3, 4,</w:t>
            </w:r>
            <w:r w:rsidRPr="00CB015E">
              <w:rPr>
                <w:rFonts w:ascii="SimSun" w:hAnsi="SimSun"/>
                <w:sz w:val="18"/>
                <w:lang w:eastAsia="zh-TW"/>
              </w:rPr>
              <w:t xml:space="preserve"> </w:t>
            </w:r>
            <w:r w:rsidRPr="00CB015E">
              <w:rPr>
                <w:rFonts w:ascii="Arial" w:hAnsi="Arial"/>
                <w:sz w:val="18"/>
                <w:lang w:eastAsia="en-GB"/>
              </w:rPr>
              <w:t>5, 6</w:t>
            </w:r>
          </w:p>
        </w:tc>
        <w:tc>
          <w:tcPr>
            <w:tcW w:w="539" w:type="pct"/>
            <w:tcBorders>
              <w:top w:val="single" w:sz="4" w:space="0" w:color="auto"/>
              <w:left w:val="single" w:sz="4" w:space="0" w:color="auto"/>
              <w:bottom w:val="single" w:sz="4" w:space="0" w:color="auto"/>
              <w:right w:val="single" w:sz="4" w:space="0" w:color="auto"/>
            </w:tcBorders>
          </w:tcPr>
          <w:p w14:paraId="72BAAD35"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vAlign w:val="center"/>
            <w:hideMark/>
          </w:tcPr>
          <w:p w14:paraId="7E93C07D"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DLBWP.0.1</w:t>
            </w:r>
          </w:p>
        </w:tc>
      </w:tr>
      <w:tr w:rsidR="00CB015E" w:rsidRPr="00CB015E" w14:paraId="2D2F6650" w14:textId="77777777" w:rsidTr="00E25C00">
        <w:trPr>
          <w:jc w:val="center"/>
        </w:trPr>
        <w:tc>
          <w:tcPr>
            <w:tcW w:w="1135" w:type="pct"/>
            <w:gridSpan w:val="2"/>
            <w:tcBorders>
              <w:top w:val="single" w:sz="4" w:space="0" w:color="auto"/>
              <w:left w:val="single" w:sz="4" w:space="0" w:color="auto"/>
              <w:bottom w:val="single" w:sz="4" w:space="0" w:color="auto"/>
              <w:right w:val="single" w:sz="4" w:space="0" w:color="auto"/>
            </w:tcBorders>
            <w:vAlign w:val="center"/>
            <w:hideMark/>
          </w:tcPr>
          <w:p w14:paraId="6012A018"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bCs/>
                <w:sz w:val="18"/>
                <w:lang w:eastAsia="en-GB"/>
              </w:rPr>
              <w:t xml:space="preserve">DL dedicated BWP </w:t>
            </w:r>
            <w:r w:rsidRPr="00CB015E">
              <w:rPr>
                <w:rFonts w:ascii="Arial" w:hAnsi="Arial" w:cs="Arial"/>
                <w:bCs/>
                <w:sz w:val="18"/>
                <w:lang w:eastAsia="en-GB"/>
              </w:rPr>
              <w:lastRenderedPageBreak/>
              <w:t>configuration</w:t>
            </w:r>
          </w:p>
        </w:tc>
        <w:tc>
          <w:tcPr>
            <w:tcW w:w="1134" w:type="pct"/>
            <w:tcBorders>
              <w:top w:val="single" w:sz="4" w:space="0" w:color="auto"/>
              <w:left w:val="single" w:sz="4" w:space="0" w:color="auto"/>
              <w:bottom w:val="single" w:sz="4" w:space="0" w:color="auto"/>
              <w:right w:val="single" w:sz="4" w:space="0" w:color="auto"/>
            </w:tcBorders>
            <w:hideMark/>
          </w:tcPr>
          <w:p w14:paraId="4594A092"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lastRenderedPageBreak/>
              <w:t>Config</w:t>
            </w:r>
            <w:r w:rsidRPr="00CB015E">
              <w:rPr>
                <w:rFonts w:ascii="SimSun" w:hAnsi="SimSun"/>
                <w:sz w:val="18"/>
                <w:lang w:eastAsia="zh-TW"/>
              </w:rPr>
              <w:t xml:space="preserve"> </w:t>
            </w:r>
            <w:r w:rsidRPr="00CB015E">
              <w:rPr>
                <w:rFonts w:ascii="Arial" w:hAnsi="Arial"/>
                <w:sz w:val="18"/>
                <w:lang w:eastAsia="en-GB"/>
              </w:rPr>
              <w:t>1, 2, 3, 4,</w:t>
            </w:r>
            <w:r w:rsidRPr="00CB015E">
              <w:rPr>
                <w:rFonts w:ascii="SimSun" w:hAnsi="SimSun"/>
                <w:sz w:val="18"/>
                <w:lang w:eastAsia="zh-TW"/>
              </w:rPr>
              <w:t xml:space="preserve"> </w:t>
            </w:r>
            <w:r w:rsidRPr="00CB015E">
              <w:rPr>
                <w:rFonts w:ascii="Arial" w:hAnsi="Arial"/>
                <w:sz w:val="18"/>
                <w:lang w:eastAsia="en-GB"/>
              </w:rPr>
              <w:t>5, 6</w:t>
            </w:r>
          </w:p>
        </w:tc>
        <w:tc>
          <w:tcPr>
            <w:tcW w:w="539" w:type="pct"/>
            <w:tcBorders>
              <w:top w:val="single" w:sz="4" w:space="0" w:color="auto"/>
              <w:left w:val="single" w:sz="4" w:space="0" w:color="auto"/>
              <w:bottom w:val="single" w:sz="4" w:space="0" w:color="auto"/>
              <w:right w:val="single" w:sz="4" w:space="0" w:color="auto"/>
            </w:tcBorders>
          </w:tcPr>
          <w:p w14:paraId="71E0D16F"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vAlign w:val="center"/>
            <w:hideMark/>
          </w:tcPr>
          <w:p w14:paraId="58CF8BB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DLBWP.1.1</w:t>
            </w:r>
          </w:p>
        </w:tc>
      </w:tr>
      <w:tr w:rsidR="00CB015E" w:rsidRPr="00CB015E" w14:paraId="1CB6748E" w14:textId="77777777" w:rsidTr="00E25C00">
        <w:trPr>
          <w:jc w:val="center"/>
        </w:trPr>
        <w:tc>
          <w:tcPr>
            <w:tcW w:w="1135" w:type="pct"/>
            <w:gridSpan w:val="2"/>
            <w:tcBorders>
              <w:top w:val="single" w:sz="4" w:space="0" w:color="auto"/>
              <w:left w:val="single" w:sz="4" w:space="0" w:color="auto"/>
              <w:bottom w:val="single" w:sz="4" w:space="0" w:color="auto"/>
              <w:right w:val="single" w:sz="4" w:space="0" w:color="auto"/>
            </w:tcBorders>
            <w:vAlign w:val="center"/>
            <w:hideMark/>
          </w:tcPr>
          <w:p w14:paraId="0E74D073" w14:textId="77777777" w:rsidR="00CB015E" w:rsidRPr="00CB015E" w:rsidRDefault="00CB015E" w:rsidP="00CB015E">
            <w:pPr>
              <w:keepLines/>
              <w:overflowPunct w:val="0"/>
              <w:autoSpaceDE w:val="0"/>
              <w:autoSpaceDN w:val="0"/>
              <w:adjustRightInd w:val="0"/>
              <w:spacing w:after="0"/>
              <w:textAlignment w:val="baseline"/>
              <w:rPr>
                <w:rFonts w:ascii="Arial" w:hAnsi="Arial" w:cs="Arial"/>
                <w:bCs/>
                <w:sz w:val="18"/>
                <w:lang w:eastAsia="en-GB"/>
              </w:rPr>
            </w:pPr>
            <w:r w:rsidRPr="00CB015E">
              <w:rPr>
                <w:rFonts w:ascii="Arial" w:hAnsi="Arial" w:cs="Arial"/>
                <w:bCs/>
                <w:sz w:val="18"/>
                <w:lang w:eastAsia="en-GB"/>
              </w:rPr>
              <w:t>UL initial BWP configuration</w:t>
            </w:r>
          </w:p>
        </w:tc>
        <w:tc>
          <w:tcPr>
            <w:tcW w:w="1134" w:type="pct"/>
            <w:tcBorders>
              <w:top w:val="single" w:sz="4" w:space="0" w:color="auto"/>
              <w:left w:val="single" w:sz="4" w:space="0" w:color="auto"/>
              <w:bottom w:val="single" w:sz="4" w:space="0" w:color="auto"/>
              <w:right w:val="single" w:sz="4" w:space="0" w:color="auto"/>
            </w:tcBorders>
            <w:hideMark/>
          </w:tcPr>
          <w:p w14:paraId="326D86E6"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w:t>
            </w:r>
            <w:r w:rsidRPr="00CB015E">
              <w:rPr>
                <w:rFonts w:ascii="SimSun" w:hAnsi="SimSun"/>
                <w:sz w:val="18"/>
                <w:lang w:eastAsia="zh-TW"/>
              </w:rPr>
              <w:t xml:space="preserve"> </w:t>
            </w:r>
            <w:r w:rsidRPr="00CB015E">
              <w:rPr>
                <w:rFonts w:ascii="Arial" w:hAnsi="Arial"/>
                <w:sz w:val="18"/>
                <w:lang w:eastAsia="en-GB"/>
              </w:rPr>
              <w:t>1, 2, 3, 4,</w:t>
            </w:r>
            <w:r w:rsidRPr="00CB015E">
              <w:rPr>
                <w:rFonts w:ascii="SimSun" w:hAnsi="SimSun"/>
                <w:sz w:val="18"/>
                <w:lang w:eastAsia="zh-TW"/>
              </w:rPr>
              <w:t xml:space="preserve"> </w:t>
            </w:r>
            <w:r w:rsidRPr="00CB015E">
              <w:rPr>
                <w:rFonts w:ascii="Arial" w:hAnsi="Arial"/>
                <w:sz w:val="18"/>
                <w:lang w:eastAsia="en-GB"/>
              </w:rPr>
              <w:t>5, 6</w:t>
            </w:r>
          </w:p>
        </w:tc>
        <w:tc>
          <w:tcPr>
            <w:tcW w:w="539" w:type="pct"/>
            <w:tcBorders>
              <w:top w:val="single" w:sz="4" w:space="0" w:color="auto"/>
              <w:left w:val="single" w:sz="4" w:space="0" w:color="auto"/>
              <w:bottom w:val="single" w:sz="4" w:space="0" w:color="auto"/>
              <w:right w:val="single" w:sz="4" w:space="0" w:color="auto"/>
            </w:tcBorders>
          </w:tcPr>
          <w:p w14:paraId="2EDCE51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vAlign w:val="center"/>
            <w:hideMark/>
          </w:tcPr>
          <w:p w14:paraId="6B4DA4C1"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cs="Arial"/>
                <w:sz w:val="18"/>
                <w:szCs w:val="16"/>
                <w:lang w:eastAsia="en-GB"/>
              </w:rPr>
            </w:pPr>
            <w:r w:rsidRPr="00CB015E">
              <w:rPr>
                <w:rFonts w:ascii="Arial" w:hAnsi="Arial" w:cs="v3.7.0"/>
                <w:sz w:val="18"/>
                <w:lang w:eastAsia="en-GB"/>
              </w:rPr>
              <w:t>ULBWP.0.1</w:t>
            </w:r>
          </w:p>
        </w:tc>
      </w:tr>
      <w:tr w:rsidR="00CB015E" w:rsidRPr="00CB015E" w14:paraId="6724E26B" w14:textId="77777777" w:rsidTr="00E25C00">
        <w:trPr>
          <w:jc w:val="center"/>
        </w:trPr>
        <w:tc>
          <w:tcPr>
            <w:tcW w:w="1135" w:type="pct"/>
            <w:gridSpan w:val="2"/>
            <w:tcBorders>
              <w:top w:val="single" w:sz="4" w:space="0" w:color="auto"/>
              <w:left w:val="single" w:sz="4" w:space="0" w:color="auto"/>
              <w:bottom w:val="single" w:sz="4" w:space="0" w:color="auto"/>
              <w:right w:val="single" w:sz="4" w:space="0" w:color="auto"/>
            </w:tcBorders>
            <w:vAlign w:val="center"/>
            <w:hideMark/>
          </w:tcPr>
          <w:p w14:paraId="1EA2298E"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bCs/>
                <w:sz w:val="18"/>
                <w:lang w:eastAsia="en-GB"/>
              </w:rPr>
              <w:t>UL dedicated BWP configuration</w:t>
            </w:r>
          </w:p>
        </w:tc>
        <w:tc>
          <w:tcPr>
            <w:tcW w:w="1134" w:type="pct"/>
            <w:tcBorders>
              <w:top w:val="single" w:sz="4" w:space="0" w:color="auto"/>
              <w:left w:val="single" w:sz="4" w:space="0" w:color="auto"/>
              <w:bottom w:val="single" w:sz="4" w:space="0" w:color="auto"/>
              <w:right w:val="single" w:sz="4" w:space="0" w:color="auto"/>
            </w:tcBorders>
            <w:hideMark/>
          </w:tcPr>
          <w:p w14:paraId="4E20E861"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w:t>
            </w:r>
            <w:r w:rsidRPr="00CB015E">
              <w:rPr>
                <w:rFonts w:ascii="SimSun" w:hAnsi="SimSun"/>
                <w:sz w:val="18"/>
                <w:lang w:eastAsia="zh-TW"/>
              </w:rPr>
              <w:t xml:space="preserve"> </w:t>
            </w:r>
            <w:r w:rsidRPr="00CB015E">
              <w:rPr>
                <w:rFonts w:ascii="Arial" w:hAnsi="Arial"/>
                <w:sz w:val="18"/>
                <w:lang w:eastAsia="en-GB"/>
              </w:rPr>
              <w:t>1, 2, 3, 4,</w:t>
            </w:r>
            <w:r w:rsidRPr="00CB015E">
              <w:rPr>
                <w:rFonts w:ascii="SimSun" w:hAnsi="SimSun"/>
                <w:sz w:val="18"/>
                <w:lang w:eastAsia="zh-TW"/>
              </w:rPr>
              <w:t xml:space="preserve"> </w:t>
            </w:r>
            <w:r w:rsidRPr="00CB015E">
              <w:rPr>
                <w:rFonts w:ascii="Arial" w:hAnsi="Arial"/>
                <w:sz w:val="18"/>
                <w:lang w:eastAsia="en-GB"/>
              </w:rPr>
              <w:t>5, 6</w:t>
            </w:r>
          </w:p>
        </w:tc>
        <w:tc>
          <w:tcPr>
            <w:tcW w:w="539" w:type="pct"/>
            <w:tcBorders>
              <w:top w:val="single" w:sz="4" w:space="0" w:color="auto"/>
              <w:left w:val="single" w:sz="4" w:space="0" w:color="auto"/>
              <w:bottom w:val="single" w:sz="4" w:space="0" w:color="auto"/>
              <w:right w:val="single" w:sz="4" w:space="0" w:color="auto"/>
            </w:tcBorders>
          </w:tcPr>
          <w:p w14:paraId="5F7FA921"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vAlign w:val="center"/>
            <w:hideMark/>
          </w:tcPr>
          <w:p w14:paraId="3F88334D"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ULBWP.1.1</w:t>
            </w:r>
          </w:p>
        </w:tc>
      </w:tr>
      <w:tr w:rsidR="00CB015E" w:rsidRPr="00CB015E" w14:paraId="339CD20C" w14:textId="77777777" w:rsidTr="00E25C00">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0D0F0DB9"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TDD Configuration</w:t>
            </w:r>
          </w:p>
        </w:tc>
        <w:tc>
          <w:tcPr>
            <w:tcW w:w="1134" w:type="pct"/>
            <w:tcBorders>
              <w:top w:val="single" w:sz="4" w:space="0" w:color="auto"/>
              <w:left w:val="single" w:sz="4" w:space="0" w:color="auto"/>
              <w:bottom w:val="single" w:sz="4" w:space="0" w:color="auto"/>
              <w:right w:val="single" w:sz="4" w:space="0" w:color="auto"/>
            </w:tcBorders>
            <w:hideMark/>
          </w:tcPr>
          <w:p w14:paraId="158E266F"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539" w:type="pct"/>
            <w:tcBorders>
              <w:top w:val="single" w:sz="4" w:space="0" w:color="auto"/>
              <w:left w:val="single" w:sz="4" w:space="0" w:color="auto"/>
              <w:bottom w:val="single" w:sz="4" w:space="0" w:color="auto"/>
              <w:right w:val="single" w:sz="4" w:space="0" w:color="auto"/>
            </w:tcBorders>
          </w:tcPr>
          <w:p w14:paraId="09653AF5"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0B937930"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Not Applicable</w:t>
            </w:r>
          </w:p>
        </w:tc>
      </w:tr>
      <w:tr w:rsidR="00CB015E" w:rsidRPr="00CB015E" w14:paraId="2AB41976"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32E543"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pct"/>
            <w:tcBorders>
              <w:top w:val="single" w:sz="4" w:space="0" w:color="auto"/>
              <w:left w:val="single" w:sz="4" w:space="0" w:color="auto"/>
              <w:bottom w:val="single" w:sz="4" w:space="0" w:color="auto"/>
              <w:right w:val="single" w:sz="4" w:space="0" w:color="auto"/>
            </w:tcBorders>
            <w:hideMark/>
          </w:tcPr>
          <w:p w14:paraId="1591F915"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539" w:type="pct"/>
            <w:tcBorders>
              <w:top w:val="single" w:sz="4" w:space="0" w:color="auto"/>
              <w:left w:val="single" w:sz="4" w:space="0" w:color="auto"/>
              <w:bottom w:val="single" w:sz="4" w:space="0" w:color="auto"/>
              <w:right w:val="single" w:sz="4" w:space="0" w:color="auto"/>
            </w:tcBorders>
          </w:tcPr>
          <w:p w14:paraId="1C0D67E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495706FE"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TDDConf.1.1</w:t>
            </w:r>
          </w:p>
        </w:tc>
      </w:tr>
      <w:tr w:rsidR="00CB015E" w:rsidRPr="00CB015E" w14:paraId="7FB2482A"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419FE1"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pct"/>
            <w:tcBorders>
              <w:top w:val="single" w:sz="4" w:space="0" w:color="auto"/>
              <w:left w:val="single" w:sz="4" w:space="0" w:color="auto"/>
              <w:bottom w:val="single" w:sz="4" w:space="0" w:color="auto"/>
              <w:right w:val="single" w:sz="4" w:space="0" w:color="auto"/>
            </w:tcBorders>
            <w:hideMark/>
          </w:tcPr>
          <w:p w14:paraId="229F56AD"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539" w:type="pct"/>
            <w:tcBorders>
              <w:top w:val="single" w:sz="4" w:space="0" w:color="auto"/>
              <w:left w:val="single" w:sz="4" w:space="0" w:color="auto"/>
              <w:bottom w:val="single" w:sz="4" w:space="0" w:color="auto"/>
              <w:right w:val="single" w:sz="4" w:space="0" w:color="auto"/>
            </w:tcBorders>
          </w:tcPr>
          <w:p w14:paraId="55CCFFD1"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347ECE0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TDDConf.2.1</w:t>
            </w:r>
          </w:p>
        </w:tc>
      </w:tr>
      <w:tr w:rsidR="00CB015E" w:rsidRPr="00CB015E" w14:paraId="12CBB1F0" w14:textId="77777777" w:rsidTr="00E25C00">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758775DB"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CORESET Reference Channel</w:t>
            </w:r>
          </w:p>
        </w:tc>
        <w:tc>
          <w:tcPr>
            <w:tcW w:w="1134" w:type="pct"/>
            <w:tcBorders>
              <w:top w:val="single" w:sz="4" w:space="0" w:color="auto"/>
              <w:left w:val="single" w:sz="4" w:space="0" w:color="auto"/>
              <w:bottom w:val="single" w:sz="4" w:space="0" w:color="auto"/>
              <w:right w:val="single" w:sz="4" w:space="0" w:color="auto"/>
            </w:tcBorders>
            <w:hideMark/>
          </w:tcPr>
          <w:p w14:paraId="68C14379"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539" w:type="pct"/>
            <w:tcBorders>
              <w:top w:val="single" w:sz="4" w:space="0" w:color="auto"/>
              <w:left w:val="single" w:sz="4" w:space="0" w:color="auto"/>
              <w:bottom w:val="single" w:sz="4" w:space="0" w:color="auto"/>
              <w:right w:val="single" w:sz="4" w:space="0" w:color="auto"/>
            </w:tcBorders>
          </w:tcPr>
          <w:p w14:paraId="59466EF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7E1BFD27"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CR.1.1 FDD</w:t>
            </w:r>
          </w:p>
        </w:tc>
      </w:tr>
      <w:tr w:rsidR="00CB015E" w:rsidRPr="00CB015E" w14:paraId="37E8BEBF"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7605E7"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pct"/>
            <w:tcBorders>
              <w:top w:val="single" w:sz="4" w:space="0" w:color="auto"/>
              <w:left w:val="single" w:sz="4" w:space="0" w:color="auto"/>
              <w:bottom w:val="single" w:sz="4" w:space="0" w:color="auto"/>
              <w:right w:val="single" w:sz="4" w:space="0" w:color="auto"/>
            </w:tcBorders>
            <w:hideMark/>
          </w:tcPr>
          <w:p w14:paraId="69CD2DDB"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539" w:type="pct"/>
            <w:tcBorders>
              <w:top w:val="single" w:sz="4" w:space="0" w:color="auto"/>
              <w:left w:val="single" w:sz="4" w:space="0" w:color="auto"/>
              <w:bottom w:val="single" w:sz="4" w:space="0" w:color="auto"/>
              <w:right w:val="single" w:sz="4" w:space="0" w:color="auto"/>
            </w:tcBorders>
          </w:tcPr>
          <w:p w14:paraId="7F651A93"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64B9687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CR.1.1 TDD</w:t>
            </w:r>
          </w:p>
        </w:tc>
      </w:tr>
      <w:tr w:rsidR="00CB015E" w:rsidRPr="00CB015E" w14:paraId="4BC7E4B7"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EA7D59"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pct"/>
            <w:tcBorders>
              <w:top w:val="single" w:sz="4" w:space="0" w:color="auto"/>
              <w:left w:val="single" w:sz="4" w:space="0" w:color="auto"/>
              <w:bottom w:val="single" w:sz="4" w:space="0" w:color="auto"/>
              <w:right w:val="single" w:sz="4" w:space="0" w:color="auto"/>
            </w:tcBorders>
            <w:hideMark/>
          </w:tcPr>
          <w:p w14:paraId="1CD7C8FA"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539" w:type="pct"/>
            <w:tcBorders>
              <w:top w:val="single" w:sz="4" w:space="0" w:color="auto"/>
              <w:left w:val="single" w:sz="4" w:space="0" w:color="auto"/>
              <w:bottom w:val="single" w:sz="4" w:space="0" w:color="auto"/>
              <w:right w:val="single" w:sz="4" w:space="0" w:color="auto"/>
            </w:tcBorders>
          </w:tcPr>
          <w:p w14:paraId="1D45EC39"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1E841289"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CR.2.1 TDD</w:t>
            </w:r>
          </w:p>
        </w:tc>
      </w:tr>
      <w:tr w:rsidR="00CB015E" w:rsidRPr="00CB015E" w14:paraId="11BF990A" w14:textId="77777777" w:rsidTr="00E25C00">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4E9E1D3E"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SSB Configuration</w:t>
            </w:r>
          </w:p>
        </w:tc>
        <w:tc>
          <w:tcPr>
            <w:tcW w:w="1134" w:type="pct"/>
            <w:tcBorders>
              <w:top w:val="single" w:sz="4" w:space="0" w:color="auto"/>
              <w:left w:val="single" w:sz="4" w:space="0" w:color="auto"/>
              <w:bottom w:val="single" w:sz="4" w:space="0" w:color="auto"/>
              <w:right w:val="single" w:sz="4" w:space="0" w:color="auto"/>
            </w:tcBorders>
            <w:hideMark/>
          </w:tcPr>
          <w:p w14:paraId="22D4A86B"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539" w:type="pct"/>
            <w:tcBorders>
              <w:top w:val="single" w:sz="4" w:space="0" w:color="auto"/>
              <w:left w:val="single" w:sz="4" w:space="0" w:color="auto"/>
              <w:bottom w:val="single" w:sz="4" w:space="0" w:color="auto"/>
              <w:right w:val="single" w:sz="4" w:space="0" w:color="auto"/>
            </w:tcBorders>
          </w:tcPr>
          <w:p w14:paraId="534DE2FE"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6E0A071B"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SSB.1 FR1</w:t>
            </w:r>
          </w:p>
        </w:tc>
      </w:tr>
      <w:tr w:rsidR="00CB015E" w:rsidRPr="00CB015E" w14:paraId="724287C6"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5EBC6B"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pct"/>
            <w:tcBorders>
              <w:top w:val="single" w:sz="4" w:space="0" w:color="auto"/>
              <w:left w:val="single" w:sz="4" w:space="0" w:color="auto"/>
              <w:bottom w:val="single" w:sz="4" w:space="0" w:color="auto"/>
              <w:right w:val="single" w:sz="4" w:space="0" w:color="auto"/>
            </w:tcBorders>
            <w:hideMark/>
          </w:tcPr>
          <w:p w14:paraId="136F4006"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539" w:type="pct"/>
            <w:tcBorders>
              <w:top w:val="single" w:sz="4" w:space="0" w:color="auto"/>
              <w:left w:val="single" w:sz="4" w:space="0" w:color="auto"/>
              <w:bottom w:val="single" w:sz="4" w:space="0" w:color="auto"/>
              <w:right w:val="single" w:sz="4" w:space="0" w:color="auto"/>
            </w:tcBorders>
          </w:tcPr>
          <w:p w14:paraId="2DF7D011"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16F5E44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SSB.1 FR1</w:t>
            </w:r>
          </w:p>
        </w:tc>
      </w:tr>
      <w:tr w:rsidR="00CB015E" w:rsidRPr="00CB015E" w14:paraId="3DDFD3EC"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5FA1ED"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pct"/>
            <w:tcBorders>
              <w:top w:val="single" w:sz="4" w:space="0" w:color="auto"/>
              <w:left w:val="single" w:sz="4" w:space="0" w:color="auto"/>
              <w:bottom w:val="single" w:sz="4" w:space="0" w:color="auto"/>
              <w:right w:val="single" w:sz="4" w:space="0" w:color="auto"/>
            </w:tcBorders>
            <w:hideMark/>
          </w:tcPr>
          <w:p w14:paraId="58D3E99F"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539" w:type="pct"/>
            <w:tcBorders>
              <w:top w:val="single" w:sz="4" w:space="0" w:color="auto"/>
              <w:left w:val="single" w:sz="4" w:space="0" w:color="auto"/>
              <w:bottom w:val="single" w:sz="4" w:space="0" w:color="auto"/>
              <w:right w:val="single" w:sz="4" w:space="0" w:color="auto"/>
            </w:tcBorders>
          </w:tcPr>
          <w:p w14:paraId="54B66196"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73CA95C0"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SSB.2 FR1</w:t>
            </w:r>
          </w:p>
        </w:tc>
      </w:tr>
      <w:tr w:rsidR="00CB015E" w:rsidRPr="00CB015E" w14:paraId="32426A2E" w14:textId="77777777" w:rsidTr="00E25C00">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4ED1D13C"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SMTC Configuration</w:t>
            </w:r>
          </w:p>
        </w:tc>
        <w:tc>
          <w:tcPr>
            <w:tcW w:w="1134" w:type="pct"/>
            <w:tcBorders>
              <w:top w:val="single" w:sz="4" w:space="0" w:color="auto"/>
              <w:left w:val="single" w:sz="4" w:space="0" w:color="auto"/>
              <w:bottom w:val="single" w:sz="4" w:space="0" w:color="auto"/>
              <w:right w:val="single" w:sz="4" w:space="0" w:color="auto"/>
            </w:tcBorders>
            <w:hideMark/>
          </w:tcPr>
          <w:p w14:paraId="6254D618"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2, 4, 5</w:t>
            </w:r>
          </w:p>
        </w:tc>
        <w:tc>
          <w:tcPr>
            <w:tcW w:w="539" w:type="pct"/>
            <w:tcBorders>
              <w:top w:val="single" w:sz="4" w:space="0" w:color="auto"/>
              <w:left w:val="single" w:sz="4" w:space="0" w:color="auto"/>
              <w:bottom w:val="single" w:sz="4" w:space="0" w:color="auto"/>
              <w:right w:val="single" w:sz="4" w:space="0" w:color="auto"/>
            </w:tcBorders>
          </w:tcPr>
          <w:p w14:paraId="6BA634C0"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6242A861"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SMTC.1</w:t>
            </w:r>
          </w:p>
        </w:tc>
      </w:tr>
      <w:tr w:rsidR="00CB015E" w:rsidRPr="00CB015E" w14:paraId="2248A3A5"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F0317D"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pct"/>
            <w:tcBorders>
              <w:top w:val="single" w:sz="4" w:space="0" w:color="auto"/>
              <w:left w:val="single" w:sz="4" w:space="0" w:color="auto"/>
              <w:bottom w:val="single" w:sz="4" w:space="0" w:color="auto"/>
              <w:right w:val="single" w:sz="4" w:space="0" w:color="auto"/>
            </w:tcBorders>
            <w:hideMark/>
          </w:tcPr>
          <w:p w14:paraId="71A76CE3"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539" w:type="pct"/>
            <w:tcBorders>
              <w:top w:val="single" w:sz="4" w:space="0" w:color="auto"/>
              <w:left w:val="single" w:sz="4" w:space="0" w:color="auto"/>
              <w:bottom w:val="single" w:sz="4" w:space="0" w:color="auto"/>
              <w:right w:val="single" w:sz="4" w:space="0" w:color="auto"/>
            </w:tcBorders>
          </w:tcPr>
          <w:p w14:paraId="3F09308F"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5E98AD99"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SMTC.1</w:t>
            </w:r>
          </w:p>
        </w:tc>
      </w:tr>
      <w:tr w:rsidR="00CB015E" w:rsidRPr="00CB015E" w14:paraId="0EFD05F8" w14:textId="77777777" w:rsidTr="00E25C00">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57BABB58"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PDSCH/PDCCH subcarrier spacing</w:t>
            </w:r>
          </w:p>
        </w:tc>
        <w:tc>
          <w:tcPr>
            <w:tcW w:w="1134" w:type="pct"/>
            <w:tcBorders>
              <w:top w:val="single" w:sz="4" w:space="0" w:color="auto"/>
              <w:left w:val="single" w:sz="4" w:space="0" w:color="auto"/>
              <w:bottom w:val="single" w:sz="4" w:space="0" w:color="auto"/>
              <w:right w:val="single" w:sz="4" w:space="0" w:color="auto"/>
            </w:tcBorders>
            <w:hideMark/>
          </w:tcPr>
          <w:p w14:paraId="31B206F8"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2, 4, 5</w:t>
            </w:r>
          </w:p>
        </w:tc>
        <w:tc>
          <w:tcPr>
            <w:tcW w:w="539" w:type="pct"/>
            <w:tcBorders>
              <w:top w:val="single" w:sz="4" w:space="0" w:color="auto"/>
              <w:left w:val="single" w:sz="4" w:space="0" w:color="auto"/>
              <w:bottom w:val="single" w:sz="4" w:space="0" w:color="auto"/>
              <w:right w:val="single" w:sz="4" w:space="0" w:color="auto"/>
            </w:tcBorders>
          </w:tcPr>
          <w:p w14:paraId="15C2366E"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56AEE7BC"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15 KHz</w:t>
            </w:r>
          </w:p>
        </w:tc>
      </w:tr>
      <w:tr w:rsidR="00CB015E" w:rsidRPr="00CB015E" w14:paraId="66738E65"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DAB970"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pct"/>
            <w:tcBorders>
              <w:top w:val="single" w:sz="4" w:space="0" w:color="auto"/>
              <w:left w:val="single" w:sz="4" w:space="0" w:color="auto"/>
              <w:bottom w:val="single" w:sz="4" w:space="0" w:color="auto"/>
              <w:right w:val="single" w:sz="4" w:space="0" w:color="auto"/>
            </w:tcBorders>
            <w:hideMark/>
          </w:tcPr>
          <w:p w14:paraId="3108B5F6"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539" w:type="pct"/>
            <w:tcBorders>
              <w:top w:val="single" w:sz="4" w:space="0" w:color="auto"/>
              <w:left w:val="single" w:sz="4" w:space="0" w:color="auto"/>
              <w:bottom w:val="single" w:sz="4" w:space="0" w:color="auto"/>
              <w:right w:val="single" w:sz="4" w:space="0" w:color="auto"/>
            </w:tcBorders>
          </w:tcPr>
          <w:p w14:paraId="363961A7"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526421DA"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30 KHz</w:t>
            </w:r>
          </w:p>
        </w:tc>
      </w:tr>
      <w:tr w:rsidR="00CB015E" w:rsidRPr="00CB015E" w14:paraId="3B5DE6AE" w14:textId="77777777" w:rsidTr="00E25C00">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7A2AAF99"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PRACH Configuration</w:t>
            </w:r>
          </w:p>
        </w:tc>
        <w:tc>
          <w:tcPr>
            <w:tcW w:w="1134" w:type="pct"/>
            <w:tcBorders>
              <w:top w:val="single" w:sz="4" w:space="0" w:color="auto"/>
              <w:left w:val="single" w:sz="4" w:space="0" w:color="auto"/>
              <w:bottom w:val="single" w:sz="4" w:space="0" w:color="auto"/>
              <w:right w:val="single" w:sz="4" w:space="0" w:color="auto"/>
            </w:tcBorders>
            <w:hideMark/>
          </w:tcPr>
          <w:p w14:paraId="529F8AE6"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2, 4, 5</w:t>
            </w:r>
          </w:p>
        </w:tc>
        <w:tc>
          <w:tcPr>
            <w:tcW w:w="539" w:type="pct"/>
            <w:tcBorders>
              <w:top w:val="single" w:sz="4" w:space="0" w:color="auto"/>
              <w:left w:val="single" w:sz="4" w:space="0" w:color="auto"/>
              <w:bottom w:val="single" w:sz="4" w:space="0" w:color="auto"/>
              <w:right w:val="single" w:sz="4" w:space="0" w:color="auto"/>
            </w:tcBorders>
          </w:tcPr>
          <w:p w14:paraId="4DA07F6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2143A6AC"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Table A.7.1-1, PRACH.1 FR1</w:t>
            </w:r>
          </w:p>
        </w:tc>
      </w:tr>
      <w:tr w:rsidR="00CB015E" w:rsidRPr="00CB015E" w14:paraId="0501E364"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678505"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pct"/>
            <w:tcBorders>
              <w:top w:val="single" w:sz="4" w:space="0" w:color="auto"/>
              <w:left w:val="single" w:sz="4" w:space="0" w:color="auto"/>
              <w:bottom w:val="single" w:sz="4" w:space="0" w:color="auto"/>
              <w:right w:val="single" w:sz="4" w:space="0" w:color="auto"/>
            </w:tcBorders>
            <w:hideMark/>
          </w:tcPr>
          <w:p w14:paraId="4A66C232"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539" w:type="pct"/>
            <w:tcBorders>
              <w:top w:val="single" w:sz="4" w:space="0" w:color="auto"/>
              <w:left w:val="single" w:sz="4" w:space="0" w:color="auto"/>
              <w:bottom w:val="single" w:sz="4" w:space="0" w:color="auto"/>
              <w:right w:val="single" w:sz="4" w:space="0" w:color="auto"/>
            </w:tcBorders>
          </w:tcPr>
          <w:p w14:paraId="6334C68A"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7AB175D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Table A.7.1-1, PRACH.1 FR1</w:t>
            </w:r>
          </w:p>
        </w:tc>
      </w:tr>
      <w:tr w:rsidR="00CB015E" w:rsidRPr="00CB015E" w14:paraId="1DBA82B7"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347D2E99"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SSB index assigned as RLM RS</w:t>
            </w:r>
          </w:p>
        </w:tc>
        <w:tc>
          <w:tcPr>
            <w:tcW w:w="539" w:type="pct"/>
            <w:tcBorders>
              <w:top w:val="single" w:sz="4" w:space="0" w:color="auto"/>
              <w:left w:val="single" w:sz="4" w:space="0" w:color="auto"/>
              <w:bottom w:val="single" w:sz="4" w:space="0" w:color="auto"/>
              <w:right w:val="single" w:sz="4" w:space="0" w:color="auto"/>
            </w:tcBorders>
          </w:tcPr>
          <w:p w14:paraId="4171710F"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380B1F3F"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w:t>
            </w:r>
          </w:p>
        </w:tc>
      </w:tr>
      <w:tr w:rsidR="00CB015E" w:rsidRPr="00CB015E" w14:paraId="2A8C2E62"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17355D42"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OCNG parameters</w:t>
            </w:r>
          </w:p>
        </w:tc>
        <w:tc>
          <w:tcPr>
            <w:tcW w:w="539" w:type="pct"/>
            <w:tcBorders>
              <w:top w:val="single" w:sz="4" w:space="0" w:color="auto"/>
              <w:left w:val="single" w:sz="4" w:space="0" w:color="auto"/>
              <w:bottom w:val="single" w:sz="4" w:space="0" w:color="auto"/>
              <w:right w:val="single" w:sz="4" w:space="0" w:color="auto"/>
            </w:tcBorders>
          </w:tcPr>
          <w:p w14:paraId="754757FC"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4D07426D"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OP.1</w:t>
            </w:r>
          </w:p>
        </w:tc>
      </w:tr>
      <w:tr w:rsidR="00CB015E" w:rsidRPr="00CB015E" w14:paraId="5CE5B97D"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5EDC36D3"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CP length</w:t>
            </w:r>
            <w:r w:rsidRPr="00CB015E">
              <w:rPr>
                <w:rFonts w:ascii="Arial" w:hAnsi="Arial"/>
                <w:sz w:val="18"/>
                <w:lang w:eastAsia="en-GB"/>
              </w:rPr>
              <w:tab/>
            </w:r>
          </w:p>
        </w:tc>
        <w:tc>
          <w:tcPr>
            <w:tcW w:w="539" w:type="pct"/>
            <w:tcBorders>
              <w:top w:val="single" w:sz="4" w:space="0" w:color="auto"/>
              <w:left w:val="single" w:sz="4" w:space="0" w:color="auto"/>
              <w:bottom w:val="single" w:sz="4" w:space="0" w:color="auto"/>
              <w:right w:val="single" w:sz="4" w:space="0" w:color="auto"/>
            </w:tcBorders>
          </w:tcPr>
          <w:p w14:paraId="4130129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6C46382B"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Normal</w:t>
            </w:r>
          </w:p>
        </w:tc>
      </w:tr>
      <w:tr w:rsidR="00CB015E" w:rsidRPr="00CB015E" w14:paraId="3656E2B9"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7409D197"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Correlation Matrix and Antenna Configuration</w:t>
            </w:r>
          </w:p>
        </w:tc>
        <w:tc>
          <w:tcPr>
            <w:tcW w:w="539" w:type="pct"/>
            <w:tcBorders>
              <w:top w:val="single" w:sz="4" w:space="0" w:color="auto"/>
              <w:left w:val="single" w:sz="4" w:space="0" w:color="auto"/>
              <w:bottom w:val="single" w:sz="4" w:space="0" w:color="auto"/>
              <w:right w:val="single" w:sz="4" w:space="0" w:color="auto"/>
            </w:tcBorders>
          </w:tcPr>
          <w:p w14:paraId="37BA7E40"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088A226A"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2x2 Low</w:t>
            </w:r>
          </w:p>
        </w:tc>
      </w:tr>
      <w:tr w:rsidR="00CB015E" w:rsidRPr="00CB015E" w14:paraId="0EA8EEDD" w14:textId="77777777" w:rsidTr="00E25C00">
        <w:trPr>
          <w:jc w:val="center"/>
        </w:trPr>
        <w:tc>
          <w:tcPr>
            <w:tcW w:w="1043" w:type="pct"/>
            <w:vMerge w:val="restart"/>
            <w:tcBorders>
              <w:top w:val="single" w:sz="4" w:space="0" w:color="auto"/>
              <w:left w:val="single" w:sz="4" w:space="0" w:color="auto"/>
              <w:bottom w:val="single" w:sz="4" w:space="0" w:color="auto"/>
              <w:right w:val="single" w:sz="4" w:space="0" w:color="auto"/>
            </w:tcBorders>
          </w:tcPr>
          <w:p w14:paraId="3E449F1C"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Out of sync transmission parameters</w:t>
            </w:r>
          </w:p>
        </w:tc>
        <w:tc>
          <w:tcPr>
            <w:tcW w:w="1226" w:type="pct"/>
            <w:gridSpan w:val="2"/>
            <w:tcBorders>
              <w:top w:val="single" w:sz="4" w:space="0" w:color="auto"/>
              <w:left w:val="single" w:sz="4" w:space="0" w:color="auto"/>
              <w:bottom w:val="single" w:sz="4" w:space="0" w:color="auto"/>
              <w:right w:val="single" w:sz="4" w:space="0" w:color="auto"/>
            </w:tcBorders>
            <w:hideMark/>
          </w:tcPr>
          <w:p w14:paraId="6998CF15"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DCI format</w:t>
            </w:r>
          </w:p>
        </w:tc>
        <w:tc>
          <w:tcPr>
            <w:tcW w:w="539" w:type="pct"/>
            <w:tcBorders>
              <w:top w:val="single" w:sz="4" w:space="0" w:color="auto"/>
              <w:left w:val="single" w:sz="4" w:space="0" w:color="auto"/>
              <w:bottom w:val="single" w:sz="4" w:space="0" w:color="auto"/>
              <w:right w:val="single" w:sz="4" w:space="0" w:color="auto"/>
            </w:tcBorders>
          </w:tcPr>
          <w:p w14:paraId="264D57A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0027B720"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1-0</w:t>
            </w:r>
          </w:p>
        </w:tc>
      </w:tr>
      <w:tr w:rsidR="00CB015E" w:rsidRPr="00CB015E" w14:paraId="0F12EE4A" w14:textId="77777777" w:rsidTr="00E25C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05C86"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226" w:type="pct"/>
            <w:gridSpan w:val="2"/>
            <w:tcBorders>
              <w:top w:val="single" w:sz="4" w:space="0" w:color="auto"/>
              <w:left w:val="single" w:sz="4" w:space="0" w:color="auto"/>
              <w:bottom w:val="single" w:sz="4" w:space="0" w:color="auto"/>
              <w:right w:val="single" w:sz="4" w:space="0" w:color="auto"/>
            </w:tcBorders>
            <w:hideMark/>
          </w:tcPr>
          <w:p w14:paraId="174A200F"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Number of Control OFDM symbols</w:t>
            </w:r>
          </w:p>
        </w:tc>
        <w:tc>
          <w:tcPr>
            <w:tcW w:w="539" w:type="pct"/>
            <w:tcBorders>
              <w:top w:val="single" w:sz="4" w:space="0" w:color="auto"/>
              <w:left w:val="single" w:sz="4" w:space="0" w:color="auto"/>
              <w:bottom w:val="single" w:sz="4" w:space="0" w:color="auto"/>
              <w:right w:val="single" w:sz="4" w:space="0" w:color="auto"/>
            </w:tcBorders>
          </w:tcPr>
          <w:p w14:paraId="11BC9EE6"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0C28AA1E"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w:t>
            </w:r>
          </w:p>
        </w:tc>
      </w:tr>
      <w:tr w:rsidR="00CB015E" w:rsidRPr="00CB015E" w14:paraId="17BB9035" w14:textId="77777777" w:rsidTr="00E25C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C4B0D"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226" w:type="pct"/>
            <w:gridSpan w:val="2"/>
            <w:tcBorders>
              <w:top w:val="single" w:sz="4" w:space="0" w:color="auto"/>
              <w:left w:val="single" w:sz="4" w:space="0" w:color="auto"/>
              <w:bottom w:val="single" w:sz="4" w:space="0" w:color="auto"/>
              <w:right w:val="single" w:sz="4" w:space="0" w:color="auto"/>
            </w:tcBorders>
            <w:hideMark/>
          </w:tcPr>
          <w:p w14:paraId="5DE830A2"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Aggregation level </w:t>
            </w:r>
          </w:p>
        </w:tc>
        <w:tc>
          <w:tcPr>
            <w:tcW w:w="539" w:type="pct"/>
            <w:tcBorders>
              <w:top w:val="single" w:sz="4" w:space="0" w:color="auto"/>
              <w:left w:val="single" w:sz="4" w:space="0" w:color="auto"/>
              <w:bottom w:val="single" w:sz="4" w:space="0" w:color="auto"/>
              <w:right w:val="single" w:sz="4" w:space="0" w:color="auto"/>
            </w:tcBorders>
            <w:hideMark/>
          </w:tcPr>
          <w:p w14:paraId="2F9E8D05"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CCE</w:t>
            </w:r>
          </w:p>
        </w:tc>
        <w:tc>
          <w:tcPr>
            <w:tcW w:w="2049" w:type="pct"/>
            <w:tcBorders>
              <w:top w:val="single" w:sz="4" w:space="0" w:color="auto"/>
              <w:left w:val="single" w:sz="4" w:space="0" w:color="auto"/>
              <w:bottom w:val="single" w:sz="4" w:space="0" w:color="auto"/>
              <w:right w:val="single" w:sz="4" w:space="0" w:color="auto"/>
            </w:tcBorders>
            <w:hideMark/>
          </w:tcPr>
          <w:p w14:paraId="7094CE4F"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8</w:t>
            </w:r>
          </w:p>
        </w:tc>
      </w:tr>
      <w:tr w:rsidR="00CB015E" w:rsidRPr="00CB015E" w14:paraId="041891B3" w14:textId="77777777" w:rsidTr="00E25C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7FD20"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226" w:type="pct"/>
            <w:gridSpan w:val="2"/>
            <w:tcBorders>
              <w:top w:val="single" w:sz="4" w:space="0" w:color="auto"/>
              <w:left w:val="single" w:sz="4" w:space="0" w:color="auto"/>
              <w:bottom w:val="single" w:sz="4" w:space="0" w:color="auto"/>
              <w:right w:val="single" w:sz="4" w:space="0" w:color="auto"/>
            </w:tcBorders>
            <w:hideMark/>
          </w:tcPr>
          <w:p w14:paraId="0ED66D20"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eastAsia="?? ??" w:hAnsi="Arial"/>
                <w:sz w:val="18"/>
                <w:lang w:eastAsia="en-GB"/>
              </w:rPr>
              <w:t>Ratio of hypothetical PDCCH RE energy to average SSS RE energy</w:t>
            </w:r>
          </w:p>
        </w:tc>
        <w:tc>
          <w:tcPr>
            <w:tcW w:w="539" w:type="pct"/>
            <w:tcBorders>
              <w:top w:val="single" w:sz="4" w:space="0" w:color="auto"/>
              <w:left w:val="single" w:sz="4" w:space="0" w:color="auto"/>
              <w:bottom w:val="single" w:sz="4" w:space="0" w:color="auto"/>
              <w:right w:val="single" w:sz="4" w:space="0" w:color="auto"/>
            </w:tcBorders>
            <w:hideMark/>
          </w:tcPr>
          <w:p w14:paraId="5325167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049" w:type="pct"/>
            <w:tcBorders>
              <w:top w:val="single" w:sz="4" w:space="0" w:color="auto"/>
              <w:left w:val="single" w:sz="4" w:space="0" w:color="auto"/>
              <w:bottom w:val="single" w:sz="4" w:space="0" w:color="auto"/>
              <w:right w:val="single" w:sz="4" w:space="0" w:color="auto"/>
            </w:tcBorders>
            <w:hideMark/>
          </w:tcPr>
          <w:p w14:paraId="50DB31F6"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w:t>
            </w:r>
          </w:p>
        </w:tc>
      </w:tr>
      <w:tr w:rsidR="00CB015E" w:rsidRPr="00CB015E" w14:paraId="6212513B" w14:textId="77777777" w:rsidTr="00E25C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A1FA6"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226" w:type="pct"/>
            <w:gridSpan w:val="2"/>
            <w:tcBorders>
              <w:top w:val="single" w:sz="4" w:space="0" w:color="auto"/>
              <w:left w:val="single" w:sz="4" w:space="0" w:color="auto"/>
              <w:bottom w:val="single" w:sz="4" w:space="0" w:color="auto"/>
              <w:right w:val="single" w:sz="4" w:space="0" w:color="auto"/>
            </w:tcBorders>
            <w:hideMark/>
          </w:tcPr>
          <w:p w14:paraId="5CBCEFCE"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eastAsia="?? ??" w:hAnsi="Arial"/>
                <w:sz w:val="18"/>
                <w:lang w:eastAsia="en-GB"/>
              </w:rPr>
              <w:t>Ratio of hypothetical PDCCH DMRS energy to average SSS RE energy</w:t>
            </w:r>
          </w:p>
        </w:tc>
        <w:tc>
          <w:tcPr>
            <w:tcW w:w="539" w:type="pct"/>
            <w:tcBorders>
              <w:top w:val="single" w:sz="4" w:space="0" w:color="auto"/>
              <w:left w:val="single" w:sz="4" w:space="0" w:color="auto"/>
              <w:bottom w:val="single" w:sz="4" w:space="0" w:color="auto"/>
              <w:right w:val="single" w:sz="4" w:space="0" w:color="auto"/>
            </w:tcBorders>
            <w:hideMark/>
          </w:tcPr>
          <w:p w14:paraId="57489D2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049" w:type="pct"/>
            <w:tcBorders>
              <w:top w:val="single" w:sz="4" w:space="0" w:color="auto"/>
              <w:left w:val="single" w:sz="4" w:space="0" w:color="auto"/>
              <w:bottom w:val="single" w:sz="4" w:space="0" w:color="auto"/>
              <w:right w:val="single" w:sz="4" w:space="0" w:color="auto"/>
            </w:tcBorders>
            <w:hideMark/>
          </w:tcPr>
          <w:p w14:paraId="17C0FF6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w:t>
            </w:r>
          </w:p>
        </w:tc>
      </w:tr>
      <w:tr w:rsidR="00CB015E" w:rsidRPr="00CB015E" w14:paraId="42C268AE" w14:textId="77777777" w:rsidTr="00E25C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31D39"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226" w:type="pct"/>
            <w:gridSpan w:val="2"/>
            <w:tcBorders>
              <w:top w:val="single" w:sz="4" w:space="0" w:color="auto"/>
              <w:left w:val="single" w:sz="4" w:space="0" w:color="auto"/>
              <w:bottom w:val="single" w:sz="4" w:space="0" w:color="auto"/>
              <w:right w:val="single" w:sz="4" w:space="0" w:color="auto"/>
            </w:tcBorders>
            <w:vAlign w:val="center"/>
            <w:hideMark/>
          </w:tcPr>
          <w:p w14:paraId="1F44F6EA" w14:textId="77777777" w:rsidR="00CB015E" w:rsidRPr="00CB015E" w:rsidRDefault="00CB015E" w:rsidP="00CB015E">
            <w:pPr>
              <w:keepLines/>
              <w:overflowPunct w:val="0"/>
              <w:autoSpaceDE w:val="0"/>
              <w:autoSpaceDN w:val="0"/>
              <w:adjustRightInd w:val="0"/>
              <w:spacing w:after="0"/>
              <w:textAlignment w:val="baseline"/>
              <w:rPr>
                <w:rFonts w:ascii="Arial" w:eastAsia="?? ??" w:hAnsi="Arial"/>
                <w:sz w:val="18"/>
                <w:lang w:eastAsia="en-GB"/>
              </w:rPr>
            </w:pPr>
            <w:r w:rsidRPr="00CB015E">
              <w:rPr>
                <w:rFonts w:ascii="Arial" w:eastAsia="?? ??" w:hAnsi="Arial"/>
                <w:sz w:val="18"/>
                <w:lang w:eastAsia="en-GB"/>
              </w:rPr>
              <w:t>DMRS precoder granularity</w:t>
            </w:r>
          </w:p>
        </w:tc>
        <w:tc>
          <w:tcPr>
            <w:tcW w:w="539" w:type="pct"/>
            <w:tcBorders>
              <w:top w:val="single" w:sz="4" w:space="0" w:color="auto"/>
              <w:left w:val="single" w:sz="4" w:space="0" w:color="auto"/>
              <w:bottom w:val="single" w:sz="4" w:space="0" w:color="auto"/>
              <w:right w:val="single" w:sz="4" w:space="0" w:color="auto"/>
            </w:tcBorders>
            <w:vAlign w:val="center"/>
          </w:tcPr>
          <w:p w14:paraId="33C1355E" w14:textId="77777777" w:rsidR="00CB015E" w:rsidRPr="00CB015E" w:rsidRDefault="00CB015E" w:rsidP="00CB015E">
            <w:pPr>
              <w:keepLines/>
              <w:overflowPunct w:val="0"/>
              <w:autoSpaceDE w:val="0"/>
              <w:autoSpaceDN w:val="0"/>
              <w:adjustRightInd w:val="0"/>
              <w:spacing w:after="0"/>
              <w:jc w:val="center"/>
              <w:textAlignment w:val="baseline"/>
              <w:rPr>
                <w:rFonts w:ascii="Arial" w:eastAsia="?? ??"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1629202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 ??" w:hAnsi="Arial"/>
                <w:sz w:val="18"/>
                <w:lang w:eastAsia="en-GB"/>
              </w:rPr>
              <w:t>REG bundle size</w:t>
            </w:r>
          </w:p>
        </w:tc>
      </w:tr>
      <w:tr w:rsidR="00CB015E" w:rsidRPr="00CB015E" w14:paraId="2FDA7E33" w14:textId="77777777" w:rsidTr="00E25C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6BB1F"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226" w:type="pct"/>
            <w:gridSpan w:val="2"/>
            <w:tcBorders>
              <w:top w:val="single" w:sz="4" w:space="0" w:color="auto"/>
              <w:left w:val="single" w:sz="4" w:space="0" w:color="auto"/>
              <w:bottom w:val="single" w:sz="4" w:space="0" w:color="auto"/>
              <w:right w:val="single" w:sz="4" w:space="0" w:color="auto"/>
            </w:tcBorders>
            <w:vAlign w:val="center"/>
            <w:hideMark/>
          </w:tcPr>
          <w:p w14:paraId="49B55AEB" w14:textId="77777777" w:rsidR="00CB015E" w:rsidRPr="00CB015E" w:rsidRDefault="00CB015E" w:rsidP="00CB015E">
            <w:pPr>
              <w:keepLines/>
              <w:overflowPunct w:val="0"/>
              <w:autoSpaceDE w:val="0"/>
              <w:autoSpaceDN w:val="0"/>
              <w:adjustRightInd w:val="0"/>
              <w:spacing w:after="0"/>
              <w:textAlignment w:val="baseline"/>
              <w:rPr>
                <w:rFonts w:ascii="Arial" w:eastAsia="?? ??" w:hAnsi="Arial"/>
                <w:sz w:val="18"/>
                <w:lang w:eastAsia="en-GB"/>
              </w:rPr>
            </w:pPr>
            <w:r w:rsidRPr="00CB015E">
              <w:rPr>
                <w:rFonts w:ascii="Arial" w:eastAsia="?? ??" w:hAnsi="Arial"/>
                <w:sz w:val="18"/>
                <w:lang w:eastAsia="en-GB"/>
              </w:rPr>
              <w:t>REG bundle size</w:t>
            </w:r>
          </w:p>
        </w:tc>
        <w:tc>
          <w:tcPr>
            <w:tcW w:w="539" w:type="pct"/>
            <w:tcBorders>
              <w:top w:val="single" w:sz="4" w:space="0" w:color="auto"/>
              <w:left w:val="single" w:sz="4" w:space="0" w:color="auto"/>
              <w:bottom w:val="single" w:sz="4" w:space="0" w:color="auto"/>
              <w:right w:val="single" w:sz="4" w:space="0" w:color="auto"/>
            </w:tcBorders>
            <w:vAlign w:val="center"/>
          </w:tcPr>
          <w:p w14:paraId="4D6DCE39" w14:textId="77777777" w:rsidR="00CB015E" w:rsidRPr="00CB015E" w:rsidRDefault="00CB015E" w:rsidP="00CB015E">
            <w:pPr>
              <w:keepLines/>
              <w:overflowPunct w:val="0"/>
              <w:autoSpaceDE w:val="0"/>
              <w:autoSpaceDN w:val="0"/>
              <w:adjustRightInd w:val="0"/>
              <w:spacing w:after="0"/>
              <w:jc w:val="center"/>
              <w:textAlignment w:val="baseline"/>
              <w:rPr>
                <w:rFonts w:ascii="Arial" w:eastAsia="?? ??"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088D4D4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6</w:t>
            </w:r>
          </w:p>
        </w:tc>
      </w:tr>
      <w:tr w:rsidR="00CB015E" w:rsidRPr="00CB015E" w14:paraId="0A250EF8"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6C284976" w14:textId="77777777" w:rsidR="00CB015E" w:rsidRPr="00CB015E" w:rsidRDefault="00CB015E" w:rsidP="00CB015E">
            <w:pPr>
              <w:keepLines/>
              <w:overflowPunct w:val="0"/>
              <w:autoSpaceDE w:val="0"/>
              <w:autoSpaceDN w:val="0"/>
              <w:adjustRightInd w:val="0"/>
              <w:spacing w:after="0"/>
              <w:textAlignment w:val="baseline"/>
              <w:rPr>
                <w:rFonts w:ascii="Arial" w:hAnsi="Arial"/>
                <w:bCs/>
                <w:sz w:val="18"/>
                <w:lang w:eastAsia="en-GB"/>
              </w:rPr>
            </w:pPr>
            <w:r w:rsidRPr="00CB015E">
              <w:rPr>
                <w:rFonts w:ascii="Arial" w:hAnsi="Arial"/>
                <w:bCs/>
                <w:sz w:val="18"/>
                <w:lang w:eastAsia="en-GB"/>
              </w:rPr>
              <w:t xml:space="preserve">DRX </w:t>
            </w:r>
            <w:r w:rsidRPr="00CB015E">
              <w:rPr>
                <w:rFonts w:ascii="Arial" w:hAnsi="Arial"/>
                <w:sz w:val="18"/>
                <w:lang w:eastAsia="en-GB"/>
              </w:rPr>
              <w:t>Configuration</w:t>
            </w:r>
          </w:p>
        </w:tc>
        <w:tc>
          <w:tcPr>
            <w:tcW w:w="539" w:type="pct"/>
            <w:tcBorders>
              <w:top w:val="single" w:sz="4" w:space="0" w:color="auto"/>
              <w:left w:val="single" w:sz="4" w:space="0" w:color="auto"/>
              <w:bottom w:val="single" w:sz="4" w:space="0" w:color="auto"/>
              <w:right w:val="single" w:sz="4" w:space="0" w:color="auto"/>
            </w:tcBorders>
          </w:tcPr>
          <w:p w14:paraId="60971306"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bCs/>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1EC1C165"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iCs/>
                <w:sz w:val="18"/>
                <w:lang w:eastAsia="en-GB"/>
              </w:rPr>
            </w:pPr>
            <w:r w:rsidRPr="00CB015E">
              <w:rPr>
                <w:rFonts w:ascii="Arial" w:hAnsi="Arial"/>
                <w:iCs/>
                <w:sz w:val="18"/>
                <w:lang w:eastAsia="en-GB"/>
              </w:rPr>
              <w:t>DRX.3</w:t>
            </w:r>
          </w:p>
        </w:tc>
      </w:tr>
      <w:tr w:rsidR="00CB015E" w:rsidRPr="00CB015E" w14:paraId="644D3FB3"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4ABBFA50"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Gap pattern ID</w:t>
            </w:r>
          </w:p>
        </w:tc>
        <w:tc>
          <w:tcPr>
            <w:tcW w:w="539" w:type="pct"/>
            <w:tcBorders>
              <w:top w:val="single" w:sz="4" w:space="0" w:color="auto"/>
              <w:left w:val="single" w:sz="4" w:space="0" w:color="auto"/>
              <w:bottom w:val="single" w:sz="4" w:space="0" w:color="auto"/>
              <w:right w:val="single" w:sz="4" w:space="0" w:color="auto"/>
            </w:tcBorders>
          </w:tcPr>
          <w:p w14:paraId="287EAE13"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1EE8CEAB"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iCs/>
                <w:sz w:val="18"/>
                <w:lang w:eastAsia="en-GB"/>
              </w:rPr>
            </w:pPr>
            <w:r w:rsidRPr="00CB015E">
              <w:rPr>
                <w:rFonts w:ascii="Arial" w:hAnsi="Arial"/>
                <w:iCs/>
                <w:sz w:val="18"/>
                <w:lang w:eastAsia="en-GB"/>
              </w:rPr>
              <w:t>N.A.</w:t>
            </w:r>
          </w:p>
        </w:tc>
      </w:tr>
      <w:tr w:rsidR="00CB015E" w:rsidRPr="00CB015E" w14:paraId="0A081878"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02919E1B"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Layer 3 filtering</w:t>
            </w:r>
          </w:p>
        </w:tc>
        <w:tc>
          <w:tcPr>
            <w:tcW w:w="539" w:type="pct"/>
            <w:tcBorders>
              <w:top w:val="single" w:sz="4" w:space="0" w:color="auto"/>
              <w:left w:val="single" w:sz="4" w:space="0" w:color="auto"/>
              <w:bottom w:val="single" w:sz="4" w:space="0" w:color="auto"/>
              <w:right w:val="single" w:sz="4" w:space="0" w:color="auto"/>
            </w:tcBorders>
          </w:tcPr>
          <w:p w14:paraId="276B30C0"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5639FF6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i/>
                <w:iCs/>
                <w:sz w:val="18"/>
                <w:lang w:eastAsia="en-GB"/>
              </w:rPr>
              <w:t>Enabled</w:t>
            </w:r>
          </w:p>
        </w:tc>
      </w:tr>
      <w:tr w:rsidR="00CB015E" w:rsidRPr="00CB015E" w14:paraId="20CDFA29"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739F6558"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T310 timer</w:t>
            </w:r>
          </w:p>
        </w:tc>
        <w:tc>
          <w:tcPr>
            <w:tcW w:w="539" w:type="pct"/>
            <w:tcBorders>
              <w:top w:val="single" w:sz="4" w:space="0" w:color="auto"/>
              <w:left w:val="single" w:sz="4" w:space="0" w:color="auto"/>
              <w:bottom w:val="single" w:sz="4" w:space="0" w:color="auto"/>
              <w:right w:val="single" w:sz="4" w:space="0" w:color="auto"/>
            </w:tcBorders>
            <w:hideMark/>
          </w:tcPr>
          <w:p w14:paraId="44FFD22F"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iCs/>
                <w:sz w:val="18"/>
                <w:lang w:eastAsia="en-GB"/>
              </w:rPr>
            </w:pPr>
            <w:r w:rsidRPr="00CB015E">
              <w:rPr>
                <w:rFonts w:ascii="Arial" w:hAnsi="Arial"/>
                <w:iCs/>
                <w:sz w:val="18"/>
                <w:lang w:eastAsia="en-GB"/>
              </w:rPr>
              <w:t>ms</w:t>
            </w:r>
          </w:p>
        </w:tc>
        <w:tc>
          <w:tcPr>
            <w:tcW w:w="2049" w:type="pct"/>
            <w:tcBorders>
              <w:top w:val="single" w:sz="4" w:space="0" w:color="auto"/>
              <w:left w:val="single" w:sz="4" w:space="0" w:color="auto"/>
              <w:bottom w:val="single" w:sz="4" w:space="0" w:color="auto"/>
              <w:right w:val="single" w:sz="4" w:space="0" w:color="auto"/>
            </w:tcBorders>
            <w:hideMark/>
          </w:tcPr>
          <w:p w14:paraId="252F4099"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i/>
                <w:iCs/>
                <w:sz w:val="18"/>
                <w:lang w:eastAsia="en-GB"/>
              </w:rPr>
            </w:pPr>
            <w:r w:rsidRPr="00CB015E">
              <w:rPr>
                <w:rFonts w:ascii="Arial" w:hAnsi="Arial"/>
                <w:i/>
                <w:iCs/>
                <w:sz w:val="18"/>
                <w:lang w:eastAsia="en-GB"/>
              </w:rPr>
              <w:t>0</w:t>
            </w:r>
          </w:p>
        </w:tc>
      </w:tr>
      <w:tr w:rsidR="00CB015E" w:rsidRPr="00CB015E" w14:paraId="7BCFE98E"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1902C2CD"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T311 timer</w:t>
            </w:r>
          </w:p>
        </w:tc>
        <w:tc>
          <w:tcPr>
            <w:tcW w:w="539" w:type="pct"/>
            <w:tcBorders>
              <w:top w:val="single" w:sz="4" w:space="0" w:color="auto"/>
              <w:left w:val="single" w:sz="4" w:space="0" w:color="auto"/>
              <w:bottom w:val="single" w:sz="4" w:space="0" w:color="auto"/>
              <w:right w:val="single" w:sz="4" w:space="0" w:color="auto"/>
            </w:tcBorders>
            <w:hideMark/>
          </w:tcPr>
          <w:p w14:paraId="19F7E607"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iCs/>
                <w:sz w:val="18"/>
                <w:lang w:eastAsia="en-GB"/>
              </w:rPr>
            </w:pPr>
            <w:r w:rsidRPr="00CB015E">
              <w:rPr>
                <w:rFonts w:ascii="Arial" w:hAnsi="Arial"/>
                <w:sz w:val="18"/>
                <w:lang w:eastAsia="en-GB"/>
              </w:rPr>
              <w:t>ms</w:t>
            </w:r>
          </w:p>
        </w:tc>
        <w:tc>
          <w:tcPr>
            <w:tcW w:w="2049" w:type="pct"/>
            <w:tcBorders>
              <w:top w:val="single" w:sz="4" w:space="0" w:color="auto"/>
              <w:left w:val="single" w:sz="4" w:space="0" w:color="auto"/>
              <w:bottom w:val="single" w:sz="4" w:space="0" w:color="auto"/>
              <w:right w:val="single" w:sz="4" w:space="0" w:color="auto"/>
            </w:tcBorders>
            <w:hideMark/>
          </w:tcPr>
          <w:p w14:paraId="56404CD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i/>
                <w:iCs/>
                <w:sz w:val="18"/>
                <w:lang w:eastAsia="en-GB"/>
              </w:rPr>
            </w:pPr>
            <w:r w:rsidRPr="00CB015E">
              <w:rPr>
                <w:rFonts w:ascii="Arial" w:hAnsi="Arial"/>
                <w:sz w:val="18"/>
                <w:lang w:eastAsia="en-GB"/>
              </w:rPr>
              <w:t>1000</w:t>
            </w:r>
          </w:p>
        </w:tc>
      </w:tr>
      <w:tr w:rsidR="00CB015E" w:rsidRPr="00CB015E" w14:paraId="247AF6E5"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723FE18C"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N310</w:t>
            </w:r>
          </w:p>
        </w:tc>
        <w:tc>
          <w:tcPr>
            <w:tcW w:w="539" w:type="pct"/>
            <w:tcBorders>
              <w:top w:val="single" w:sz="4" w:space="0" w:color="auto"/>
              <w:left w:val="single" w:sz="4" w:space="0" w:color="auto"/>
              <w:bottom w:val="single" w:sz="4" w:space="0" w:color="auto"/>
              <w:right w:val="single" w:sz="4" w:space="0" w:color="auto"/>
            </w:tcBorders>
          </w:tcPr>
          <w:p w14:paraId="17BCA68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3B4D6DD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p>
        </w:tc>
      </w:tr>
      <w:tr w:rsidR="00CB015E" w:rsidRPr="00CB015E" w14:paraId="7A8CA0A5"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1C5E6E5C"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N311</w:t>
            </w:r>
          </w:p>
        </w:tc>
        <w:tc>
          <w:tcPr>
            <w:tcW w:w="539" w:type="pct"/>
            <w:tcBorders>
              <w:top w:val="single" w:sz="4" w:space="0" w:color="auto"/>
              <w:left w:val="single" w:sz="4" w:space="0" w:color="auto"/>
              <w:bottom w:val="single" w:sz="4" w:space="0" w:color="auto"/>
              <w:right w:val="single" w:sz="4" w:space="0" w:color="auto"/>
            </w:tcBorders>
          </w:tcPr>
          <w:p w14:paraId="6DBC779E"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7245CB1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p>
        </w:tc>
      </w:tr>
      <w:tr w:rsidR="00CB015E" w:rsidRPr="00CB015E" w14:paraId="0452D6AC" w14:textId="77777777" w:rsidTr="00E25C00">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7FFBC6CF"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CSI-RS configuration for CSI reporting</w:t>
            </w:r>
          </w:p>
        </w:tc>
        <w:tc>
          <w:tcPr>
            <w:tcW w:w="1134" w:type="pct"/>
            <w:tcBorders>
              <w:top w:val="single" w:sz="4" w:space="0" w:color="auto"/>
              <w:left w:val="single" w:sz="4" w:space="0" w:color="auto"/>
              <w:bottom w:val="single" w:sz="4" w:space="0" w:color="auto"/>
              <w:right w:val="single" w:sz="4" w:space="0" w:color="auto"/>
            </w:tcBorders>
            <w:hideMark/>
          </w:tcPr>
          <w:p w14:paraId="7906F08D"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539" w:type="pct"/>
            <w:tcBorders>
              <w:top w:val="single" w:sz="4" w:space="0" w:color="auto"/>
              <w:left w:val="single" w:sz="4" w:space="0" w:color="auto"/>
              <w:bottom w:val="single" w:sz="4" w:space="0" w:color="auto"/>
              <w:right w:val="single" w:sz="4" w:space="0" w:color="auto"/>
            </w:tcBorders>
          </w:tcPr>
          <w:p w14:paraId="1A474D15"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3C64DBD9"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szCs w:val="18"/>
                <w:lang w:eastAsia="en-GB"/>
              </w:rPr>
              <w:t>CSI-RS.1.1 FDD</w:t>
            </w:r>
          </w:p>
        </w:tc>
      </w:tr>
      <w:tr w:rsidR="00CB015E" w:rsidRPr="00CB015E" w14:paraId="057EE4BF"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0238DB"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pct"/>
            <w:tcBorders>
              <w:top w:val="single" w:sz="4" w:space="0" w:color="auto"/>
              <w:left w:val="single" w:sz="4" w:space="0" w:color="auto"/>
              <w:bottom w:val="single" w:sz="4" w:space="0" w:color="auto"/>
              <w:right w:val="single" w:sz="4" w:space="0" w:color="auto"/>
            </w:tcBorders>
            <w:hideMark/>
          </w:tcPr>
          <w:p w14:paraId="654C287C"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539" w:type="pct"/>
            <w:tcBorders>
              <w:top w:val="single" w:sz="4" w:space="0" w:color="auto"/>
              <w:left w:val="single" w:sz="4" w:space="0" w:color="auto"/>
              <w:bottom w:val="single" w:sz="4" w:space="0" w:color="auto"/>
              <w:right w:val="single" w:sz="4" w:space="0" w:color="auto"/>
            </w:tcBorders>
          </w:tcPr>
          <w:p w14:paraId="35BA11DC"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3E4C059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szCs w:val="18"/>
                <w:lang w:eastAsia="en-GB"/>
              </w:rPr>
              <w:t>CSI-RS.1.1 TDD</w:t>
            </w:r>
          </w:p>
        </w:tc>
      </w:tr>
      <w:tr w:rsidR="00CB015E" w:rsidRPr="00CB015E" w14:paraId="6E331162"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1A2F07"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pct"/>
            <w:tcBorders>
              <w:top w:val="single" w:sz="4" w:space="0" w:color="auto"/>
              <w:left w:val="single" w:sz="4" w:space="0" w:color="auto"/>
              <w:bottom w:val="single" w:sz="4" w:space="0" w:color="auto"/>
              <w:right w:val="single" w:sz="4" w:space="0" w:color="auto"/>
            </w:tcBorders>
            <w:hideMark/>
          </w:tcPr>
          <w:p w14:paraId="378B0FDC"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539" w:type="pct"/>
            <w:tcBorders>
              <w:top w:val="single" w:sz="4" w:space="0" w:color="auto"/>
              <w:left w:val="single" w:sz="4" w:space="0" w:color="auto"/>
              <w:bottom w:val="single" w:sz="4" w:space="0" w:color="auto"/>
              <w:right w:val="single" w:sz="4" w:space="0" w:color="auto"/>
            </w:tcBorders>
          </w:tcPr>
          <w:p w14:paraId="6CEC4F8C"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40B4ABE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szCs w:val="18"/>
                <w:lang w:eastAsia="en-GB"/>
              </w:rPr>
              <w:t>CSI-RS.2.1 TDD</w:t>
            </w:r>
          </w:p>
        </w:tc>
      </w:tr>
      <w:tr w:rsidR="00CB015E" w:rsidRPr="00CB015E" w14:paraId="1F46294A" w14:textId="77777777" w:rsidTr="00E25C00">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382EC859"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CSI-RS for tracking</w:t>
            </w:r>
          </w:p>
        </w:tc>
        <w:tc>
          <w:tcPr>
            <w:tcW w:w="1134" w:type="pct"/>
            <w:tcBorders>
              <w:top w:val="single" w:sz="4" w:space="0" w:color="auto"/>
              <w:left w:val="single" w:sz="4" w:space="0" w:color="auto"/>
              <w:bottom w:val="single" w:sz="4" w:space="0" w:color="auto"/>
              <w:right w:val="single" w:sz="4" w:space="0" w:color="auto"/>
            </w:tcBorders>
            <w:hideMark/>
          </w:tcPr>
          <w:p w14:paraId="75C8DFF6"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539" w:type="pct"/>
            <w:tcBorders>
              <w:top w:val="single" w:sz="4" w:space="0" w:color="auto"/>
              <w:left w:val="single" w:sz="4" w:space="0" w:color="auto"/>
              <w:bottom w:val="single" w:sz="4" w:space="0" w:color="auto"/>
              <w:right w:val="single" w:sz="4" w:space="0" w:color="auto"/>
            </w:tcBorders>
          </w:tcPr>
          <w:p w14:paraId="3644D435"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098DC83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szCs w:val="18"/>
                <w:lang w:eastAsia="en-GB"/>
              </w:rPr>
            </w:pPr>
            <w:r w:rsidRPr="00CB015E">
              <w:rPr>
                <w:rFonts w:ascii="Arial" w:hAnsi="Arial"/>
                <w:sz w:val="18"/>
                <w:szCs w:val="18"/>
                <w:lang w:eastAsia="en-GB"/>
              </w:rPr>
              <w:t>TRS.1.1 FDD</w:t>
            </w:r>
          </w:p>
        </w:tc>
      </w:tr>
      <w:tr w:rsidR="00CB015E" w:rsidRPr="00CB015E" w14:paraId="4EF59340"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AAD0C6"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pct"/>
            <w:tcBorders>
              <w:top w:val="single" w:sz="4" w:space="0" w:color="auto"/>
              <w:left w:val="single" w:sz="4" w:space="0" w:color="auto"/>
              <w:bottom w:val="single" w:sz="4" w:space="0" w:color="auto"/>
              <w:right w:val="single" w:sz="4" w:space="0" w:color="auto"/>
            </w:tcBorders>
            <w:hideMark/>
          </w:tcPr>
          <w:p w14:paraId="71183469"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539" w:type="pct"/>
            <w:tcBorders>
              <w:top w:val="single" w:sz="4" w:space="0" w:color="auto"/>
              <w:left w:val="single" w:sz="4" w:space="0" w:color="auto"/>
              <w:bottom w:val="single" w:sz="4" w:space="0" w:color="auto"/>
              <w:right w:val="single" w:sz="4" w:space="0" w:color="auto"/>
            </w:tcBorders>
          </w:tcPr>
          <w:p w14:paraId="489FA35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2F4A42E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szCs w:val="18"/>
                <w:lang w:eastAsia="en-GB"/>
              </w:rPr>
            </w:pPr>
            <w:r w:rsidRPr="00CB015E">
              <w:rPr>
                <w:rFonts w:ascii="Arial" w:hAnsi="Arial"/>
                <w:sz w:val="18"/>
                <w:szCs w:val="18"/>
                <w:lang w:eastAsia="en-GB"/>
              </w:rPr>
              <w:t>TRS.1.1 TDD</w:t>
            </w:r>
          </w:p>
        </w:tc>
      </w:tr>
      <w:tr w:rsidR="00CB015E" w:rsidRPr="00CB015E" w14:paraId="348B90C9"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1ED757"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pct"/>
            <w:tcBorders>
              <w:top w:val="single" w:sz="4" w:space="0" w:color="auto"/>
              <w:left w:val="single" w:sz="4" w:space="0" w:color="auto"/>
              <w:bottom w:val="single" w:sz="4" w:space="0" w:color="auto"/>
              <w:right w:val="single" w:sz="4" w:space="0" w:color="auto"/>
            </w:tcBorders>
            <w:hideMark/>
          </w:tcPr>
          <w:p w14:paraId="4037FD52"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539" w:type="pct"/>
            <w:tcBorders>
              <w:top w:val="single" w:sz="4" w:space="0" w:color="auto"/>
              <w:left w:val="single" w:sz="4" w:space="0" w:color="auto"/>
              <w:bottom w:val="single" w:sz="4" w:space="0" w:color="auto"/>
              <w:right w:val="single" w:sz="4" w:space="0" w:color="auto"/>
            </w:tcBorders>
          </w:tcPr>
          <w:p w14:paraId="3EFE0F07"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33934A06"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szCs w:val="18"/>
                <w:lang w:eastAsia="en-GB"/>
              </w:rPr>
            </w:pPr>
            <w:r w:rsidRPr="00CB015E">
              <w:rPr>
                <w:rFonts w:ascii="Arial" w:hAnsi="Arial"/>
                <w:sz w:val="18"/>
                <w:szCs w:val="18"/>
                <w:lang w:eastAsia="en-GB"/>
              </w:rPr>
              <w:t>TRS.1.2 TDD</w:t>
            </w:r>
          </w:p>
        </w:tc>
      </w:tr>
      <w:tr w:rsidR="00CB015E" w:rsidRPr="00CB015E" w14:paraId="7B2218E8"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693E493B"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T1</w:t>
            </w:r>
          </w:p>
        </w:tc>
        <w:tc>
          <w:tcPr>
            <w:tcW w:w="539" w:type="pct"/>
            <w:tcBorders>
              <w:top w:val="single" w:sz="4" w:space="0" w:color="auto"/>
              <w:left w:val="single" w:sz="4" w:space="0" w:color="auto"/>
              <w:bottom w:val="single" w:sz="4" w:space="0" w:color="auto"/>
              <w:right w:val="single" w:sz="4" w:space="0" w:color="auto"/>
            </w:tcBorders>
            <w:hideMark/>
          </w:tcPr>
          <w:p w14:paraId="158C50F3"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2049" w:type="pct"/>
            <w:tcBorders>
              <w:top w:val="single" w:sz="4" w:space="0" w:color="auto"/>
              <w:left w:val="single" w:sz="4" w:space="0" w:color="auto"/>
              <w:bottom w:val="single" w:sz="4" w:space="0" w:color="auto"/>
              <w:right w:val="single" w:sz="4" w:space="0" w:color="auto"/>
            </w:tcBorders>
            <w:hideMark/>
          </w:tcPr>
          <w:p w14:paraId="430A3F1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0.2</w:t>
            </w:r>
          </w:p>
        </w:tc>
      </w:tr>
      <w:tr w:rsidR="00CB015E" w:rsidRPr="00CB015E" w14:paraId="55D66C11"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66228326"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T2</w:t>
            </w:r>
          </w:p>
        </w:tc>
        <w:tc>
          <w:tcPr>
            <w:tcW w:w="539" w:type="pct"/>
            <w:tcBorders>
              <w:top w:val="single" w:sz="4" w:space="0" w:color="auto"/>
              <w:left w:val="single" w:sz="4" w:space="0" w:color="auto"/>
              <w:bottom w:val="single" w:sz="4" w:space="0" w:color="auto"/>
              <w:right w:val="single" w:sz="4" w:space="0" w:color="auto"/>
            </w:tcBorders>
            <w:hideMark/>
          </w:tcPr>
          <w:p w14:paraId="550E4735"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2049" w:type="pct"/>
            <w:tcBorders>
              <w:top w:val="single" w:sz="4" w:space="0" w:color="auto"/>
              <w:left w:val="single" w:sz="4" w:space="0" w:color="auto"/>
              <w:bottom w:val="single" w:sz="4" w:space="0" w:color="auto"/>
              <w:right w:val="single" w:sz="4" w:space="0" w:color="auto"/>
            </w:tcBorders>
            <w:hideMark/>
          </w:tcPr>
          <w:p w14:paraId="1FCEA68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0.68</w:t>
            </w:r>
          </w:p>
        </w:tc>
      </w:tr>
      <w:tr w:rsidR="00CB015E" w:rsidRPr="00CB015E" w14:paraId="11A1C5BD"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1DFCB3C6"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T3</w:t>
            </w:r>
          </w:p>
        </w:tc>
        <w:tc>
          <w:tcPr>
            <w:tcW w:w="539" w:type="pct"/>
            <w:tcBorders>
              <w:top w:val="single" w:sz="4" w:space="0" w:color="auto"/>
              <w:left w:val="single" w:sz="4" w:space="0" w:color="auto"/>
              <w:bottom w:val="single" w:sz="4" w:space="0" w:color="auto"/>
              <w:right w:val="single" w:sz="4" w:space="0" w:color="auto"/>
            </w:tcBorders>
            <w:hideMark/>
          </w:tcPr>
          <w:p w14:paraId="0289867B"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2049" w:type="pct"/>
            <w:tcBorders>
              <w:top w:val="single" w:sz="4" w:space="0" w:color="auto"/>
              <w:left w:val="single" w:sz="4" w:space="0" w:color="auto"/>
              <w:bottom w:val="single" w:sz="4" w:space="0" w:color="auto"/>
              <w:right w:val="single" w:sz="4" w:space="0" w:color="auto"/>
            </w:tcBorders>
            <w:hideMark/>
          </w:tcPr>
          <w:p w14:paraId="70F8BE1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0.68</w:t>
            </w:r>
          </w:p>
        </w:tc>
      </w:tr>
      <w:tr w:rsidR="00CB015E" w:rsidRPr="00CB015E" w14:paraId="5DAFF8C2"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062BA96C"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D1</w:t>
            </w:r>
          </w:p>
        </w:tc>
        <w:tc>
          <w:tcPr>
            <w:tcW w:w="539" w:type="pct"/>
            <w:tcBorders>
              <w:top w:val="single" w:sz="4" w:space="0" w:color="auto"/>
              <w:left w:val="single" w:sz="4" w:space="0" w:color="auto"/>
              <w:bottom w:val="single" w:sz="4" w:space="0" w:color="auto"/>
              <w:right w:val="single" w:sz="4" w:space="0" w:color="auto"/>
            </w:tcBorders>
            <w:hideMark/>
          </w:tcPr>
          <w:p w14:paraId="540F4BD5"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2049" w:type="pct"/>
            <w:tcBorders>
              <w:top w:val="single" w:sz="4" w:space="0" w:color="auto"/>
              <w:left w:val="single" w:sz="4" w:space="0" w:color="auto"/>
              <w:bottom w:val="single" w:sz="4" w:space="0" w:color="auto"/>
              <w:right w:val="single" w:sz="4" w:space="0" w:color="auto"/>
            </w:tcBorders>
            <w:hideMark/>
          </w:tcPr>
          <w:p w14:paraId="69DCFBA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0.64</w:t>
            </w:r>
          </w:p>
        </w:tc>
      </w:tr>
      <w:tr w:rsidR="00CB015E" w:rsidRPr="00CB015E" w14:paraId="06983185" w14:textId="77777777" w:rsidTr="00E25C00">
        <w:trPr>
          <w:jc w:val="center"/>
        </w:trPr>
        <w:tc>
          <w:tcPr>
            <w:tcW w:w="4857" w:type="pct"/>
            <w:gridSpan w:val="5"/>
            <w:tcBorders>
              <w:top w:val="single" w:sz="4" w:space="0" w:color="auto"/>
              <w:left w:val="single" w:sz="4" w:space="0" w:color="auto"/>
              <w:bottom w:val="single" w:sz="4" w:space="0" w:color="auto"/>
              <w:right w:val="single" w:sz="4" w:space="0" w:color="auto"/>
            </w:tcBorders>
            <w:hideMark/>
          </w:tcPr>
          <w:p w14:paraId="42E70D4F" w14:textId="77777777" w:rsidR="00CB015E" w:rsidRPr="00CB015E" w:rsidRDefault="00CB015E" w:rsidP="00CB015E">
            <w:pPr>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1:</w:t>
            </w:r>
            <w:r w:rsidRPr="00CB015E">
              <w:rPr>
                <w:rFonts w:ascii="Arial" w:hAnsi="Arial"/>
                <w:snapToGrid w:val="0"/>
                <w:sz w:val="18"/>
                <w:lang w:eastAsia="en-GB"/>
              </w:rPr>
              <w:tab/>
            </w:r>
            <w:r w:rsidRPr="00CB015E">
              <w:rPr>
                <w:rFonts w:ascii="Arial" w:hAnsi="Arial"/>
                <w:sz w:val="18"/>
                <w:lang w:eastAsia="en-GB"/>
              </w:rPr>
              <w:t>All configurations are assigned to the UE prior to the start of time period T1.</w:t>
            </w:r>
          </w:p>
          <w:p w14:paraId="34F65994" w14:textId="77777777" w:rsidR="00CB015E" w:rsidRPr="00CB015E" w:rsidRDefault="00CB015E" w:rsidP="00CB015E">
            <w:pPr>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2:</w:t>
            </w:r>
            <w:r w:rsidRPr="00CB015E">
              <w:rPr>
                <w:rFonts w:ascii="Arial" w:hAnsi="Arial"/>
                <w:snapToGrid w:val="0"/>
                <w:sz w:val="18"/>
                <w:lang w:eastAsia="en-GB"/>
              </w:rPr>
              <w:tab/>
            </w:r>
            <w:r w:rsidRPr="00CB015E">
              <w:rPr>
                <w:rFonts w:ascii="Arial" w:hAnsi="Arial"/>
                <w:sz w:val="18"/>
                <w:lang w:eastAsia="en-GB"/>
              </w:rPr>
              <w:t>UE-specific PDCCH is not transmitted after T1 starts.</w:t>
            </w:r>
          </w:p>
          <w:p w14:paraId="69D76059" w14:textId="77777777" w:rsidR="00CB015E" w:rsidRPr="00CB015E" w:rsidRDefault="00CB015E" w:rsidP="00CB015E">
            <w:pPr>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3:</w:t>
            </w:r>
            <w:r w:rsidRPr="00CB015E">
              <w:rPr>
                <w:rFonts w:ascii="Arial" w:hAnsi="Arial"/>
                <w:snapToGrid w:val="0"/>
                <w:sz w:val="18"/>
                <w:lang w:eastAsia="en-GB"/>
              </w:rPr>
              <w:tab/>
            </w:r>
            <w:r w:rsidRPr="00CB015E">
              <w:rPr>
                <w:rFonts w:ascii="Arial" w:hAnsi="Arial"/>
                <w:bCs/>
                <w:sz w:val="18"/>
                <w:lang w:eastAsia="en-GB"/>
              </w:rPr>
              <w:t>E-UTRAN is in non-DRX mode under test.</w:t>
            </w:r>
          </w:p>
        </w:tc>
      </w:tr>
    </w:tbl>
    <w:p w14:paraId="17B0601C" w14:textId="77777777" w:rsidR="00CB015E" w:rsidRPr="00CB015E" w:rsidRDefault="00CB015E" w:rsidP="00CB015E">
      <w:pPr>
        <w:overflowPunct w:val="0"/>
        <w:autoSpaceDE w:val="0"/>
        <w:autoSpaceDN w:val="0"/>
        <w:adjustRightInd w:val="0"/>
        <w:textAlignment w:val="baseline"/>
        <w:rPr>
          <w:lang w:eastAsia="en-GB"/>
        </w:rPr>
      </w:pPr>
    </w:p>
    <w:p w14:paraId="6463CCC4"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4.5.1.3.4.2</w:t>
      </w:r>
      <w:r w:rsidRPr="00CB015E">
        <w:rPr>
          <w:rFonts w:ascii="Arial" w:hAnsi="Arial" w:cs="Arial"/>
          <w:lang w:eastAsia="en-GB"/>
        </w:rPr>
        <w:tab/>
        <w:t>Test Procedure</w:t>
      </w:r>
    </w:p>
    <w:p w14:paraId="63B356B0" w14:textId="77777777" w:rsidR="00CB015E" w:rsidRPr="00CB015E" w:rsidRDefault="00CB015E" w:rsidP="00CB015E">
      <w:pPr>
        <w:overflowPunct w:val="0"/>
        <w:autoSpaceDE w:val="0"/>
        <w:autoSpaceDN w:val="0"/>
        <w:adjustRightInd w:val="0"/>
        <w:textAlignment w:val="baseline"/>
        <w:rPr>
          <w:rFonts w:eastAsia="??"/>
          <w:lang w:eastAsia="en-GB"/>
        </w:rPr>
      </w:pPr>
      <w:r w:rsidRPr="00CB015E">
        <w:rPr>
          <w:lang w:eastAsia="en-GB"/>
        </w:rPr>
        <w:t xml:space="preserve">The test consists of two cells, a single E-UTRA cell (Pcell), and a single NR cell (PSCell). Prior to the start of the time duration T1, the UE shall be fully synchronized to PSCell. The UE shall be configured for periodic </w:t>
      </w:r>
      <w:r w:rsidRPr="00CB015E">
        <w:rPr>
          <w:rFonts w:eastAsia="??"/>
          <w:lang w:eastAsia="en-GB"/>
        </w:rPr>
        <w:t>C</w:t>
      </w:r>
      <w:r w:rsidRPr="00CB015E">
        <w:rPr>
          <w:rFonts w:eastAsia="??"/>
          <w:lang w:eastAsia="ja-JP"/>
        </w:rPr>
        <w:t>SI</w:t>
      </w:r>
      <w:r w:rsidRPr="00CB015E">
        <w:rPr>
          <w:lang w:eastAsia="en-GB"/>
        </w:rPr>
        <w:t xml:space="preserve"> reporting in PUCCH format </w:t>
      </w:r>
      <w:r w:rsidRPr="00CB015E">
        <w:rPr>
          <w:rFonts w:eastAsia="MS Mincho"/>
          <w:lang w:eastAsia="ja-JP"/>
        </w:rPr>
        <w:t>2</w:t>
      </w:r>
      <w:r w:rsidRPr="00CB015E">
        <w:rPr>
          <w:lang w:eastAsia="en-GB"/>
        </w:rPr>
        <w:t xml:space="preserve"> with a reporting periodicity as mentioned in the above table 4.5.1.3.4.1-4.</w:t>
      </w:r>
    </w:p>
    <w:p w14:paraId="721195D2"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lang w:eastAsia="en-GB"/>
        </w:rPr>
        <w:lastRenderedPageBreak/>
        <w:t xml:space="preserve">1. Ensure the UE is in state RRC_CONNECTED with generic procedure parameters </w:t>
      </w:r>
      <w:r w:rsidRPr="00CB015E">
        <w:rPr>
          <w:i/>
          <w:lang w:eastAsia="en-GB"/>
        </w:rPr>
        <w:t>Connectivity</w:t>
      </w:r>
      <w:r w:rsidRPr="00CB015E">
        <w:rPr>
          <w:lang w:eastAsia="en-GB"/>
        </w:rPr>
        <w:t xml:space="preserve"> EN-DC, DC bearer MCG and SCG, Connected without release </w:t>
      </w:r>
      <w:r w:rsidRPr="00CB015E">
        <w:rPr>
          <w:i/>
          <w:lang w:eastAsia="en-GB"/>
        </w:rPr>
        <w:t>On</w:t>
      </w:r>
      <w:r w:rsidRPr="00CB015E">
        <w:rPr>
          <w:lang w:eastAsia="en-GB"/>
        </w:rPr>
        <w:t xml:space="preserve"> and Test Mode </w:t>
      </w:r>
      <w:r w:rsidRPr="00CB015E">
        <w:rPr>
          <w:i/>
          <w:lang w:eastAsia="en-GB"/>
        </w:rPr>
        <w:t>On</w:t>
      </w:r>
      <w:r w:rsidRPr="00CB015E">
        <w:rPr>
          <w:lang w:eastAsia="en-GB"/>
        </w:rPr>
        <w:t xml:space="preserve"> according to TS 38.508-1 [6] clause 4.5.</w:t>
      </w:r>
    </w:p>
    <w:p w14:paraId="27AD8B1B"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 xml:space="preserve">2. Set the parameters according to T1 in Table 4.5.1.3.5-1 for subtest 1 and 2. </w:t>
      </w:r>
      <w:r w:rsidRPr="00CB015E">
        <w:rPr>
          <w:lang w:eastAsia="en-GB"/>
        </w:rPr>
        <w:t>Propagation conditions are set according to Annex C.2.2. T1 starts.</w:t>
      </w:r>
    </w:p>
    <w:p w14:paraId="47BE615A"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3. When T1 expires the SS shall change the SNR value to T2 as specified in Table 4.5.1.3.5-1 for subtests 1 and 2. T2 starts.</w:t>
      </w:r>
    </w:p>
    <w:p w14:paraId="6DA98BAA"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4. When T2 expires the SS shall change the SNR value to T3 as specified in Table 4.5.1.3.5-1 for subtests 1 and 2. T3 starts.</w:t>
      </w:r>
    </w:p>
    <w:p w14:paraId="1C5FEE06"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5. If the SS:</w:t>
      </w:r>
      <w:r w:rsidRPr="00CB015E">
        <w:rPr>
          <w:rFonts w:eastAsia="??"/>
          <w:lang w:eastAsia="en-GB"/>
        </w:rPr>
        <w:br/>
        <w:t xml:space="preserve">a) detects uplink power equal to or higher than </w:t>
      </w:r>
      <w:r w:rsidRPr="00CB015E">
        <w:rPr>
          <w:lang w:eastAsia="en-GB"/>
        </w:rPr>
        <w:t>minimum output power defined in TS 38.521-1 [17] clause 6.3.1.5</w:t>
      </w:r>
      <w:r w:rsidRPr="00CB015E">
        <w:rPr>
          <w:rFonts w:eastAsia="??"/>
          <w:lang w:eastAsia="en-GB"/>
        </w:rPr>
        <w:t xml:space="preserve"> in each subframe configured for C</w:t>
      </w:r>
      <w:r w:rsidRPr="00CB015E">
        <w:rPr>
          <w:rFonts w:eastAsia="??"/>
          <w:lang w:eastAsia="ja-JP"/>
        </w:rPr>
        <w:t>SI</w:t>
      </w:r>
      <w:r w:rsidRPr="00CB015E">
        <w:rPr>
          <w:rFonts w:eastAsia="??"/>
          <w:lang w:eastAsia="en-GB"/>
        </w:rPr>
        <w:t xml:space="preserve"> transmission (according to configured C</w:t>
      </w:r>
      <w:r w:rsidRPr="00CB015E">
        <w:rPr>
          <w:rFonts w:eastAsia="??"/>
          <w:lang w:eastAsia="ja-JP"/>
        </w:rPr>
        <w:t>SI</w:t>
      </w:r>
      <w:r w:rsidRPr="00CB015E">
        <w:rPr>
          <w:rFonts w:eastAsia="??"/>
          <w:lang w:eastAsia="en-GB"/>
        </w:rPr>
        <w:t xml:space="preserve"> periodicity on PUCCH format </w:t>
      </w:r>
      <w:r w:rsidRPr="00CB015E">
        <w:rPr>
          <w:rFonts w:eastAsia="MS Mincho"/>
          <w:lang w:eastAsia="ja-JP"/>
        </w:rPr>
        <w:t>2</w:t>
      </w:r>
      <w:r w:rsidRPr="00CB015E">
        <w:rPr>
          <w:rFonts w:eastAsia="??"/>
          <w:lang w:eastAsia="en-GB"/>
        </w:rPr>
        <w:t>) during the period from time point A to time point B</w:t>
      </w:r>
    </w:p>
    <w:p w14:paraId="273B19FF"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and</w:t>
      </w:r>
      <w:r w:rsidRPr="00CB015E">
        <w:rPr>
          <w:rFonts w:eastAsia="??"/>
          <w:lang w:eastAsia="en-GB"/>
        </w:rPr>
        <w:br/>
        <w:t xml:space="preserve">b) does not detect any uplink power higher than </w:t>
      </w:r>
      <w:r w:rsidRPr="00CB015E">
        <w:rPr>
          <w:lang w:eastAsia="en-GB"/>
        </w:rPr>
        <w:t>OFF power defined in TS 38.521-1 [17] clause 6.3.2.5</w:t>
      </w:r>
      <w:r w:rsidRPr="00CB015E">
        <w:rPr>
          <w:rFonts w:eastAsia="??"/>
          <w:lang w:eastAsia="en-GB"/>
        </w:rPr>
        <w:t xml:space="preserve"> from time point C (</w:t>
      </w:r>
      <w:r w:rsidRPr="00CB015E">
        <w:rPr>
          <w:rFonts w:eastAsia="??"/>
          <w:lang w:eastAsia="ja-JP"/>
        </w:rPr>
        <w:t>D1</w:t>
      </w:r>
      <w:r w:rsidRPr="00CB015E">
        <w:rPr>
          <w:rFonts w:eastAsia="??"/>
          <w:lang w:eastAsia="en-GB"/>
        </w:rPr>
        <w:t xml:space="preserve"> after the start of T3) until T3 expires,</w:t>
      </w:r>
      <w:r w:rsidRPr="00CB015E">
        <w:rPr>
          <w:rFonts w:eastAsia="??"/>
          <w:lang w:eastAsia="en-GB"/>
        </w:rPr>
        <w:br/>
        <w:t>the number of successful tests is increased by one.</w:t>
      </w:r>
    </w:p>
    <w:p w14:paraId="21611FDC"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6. Otherwise the number of failed tests is increased by one, and proceed to Step 10.</w:t>
      </w:r>
    </w:p>
    <w:p w14:paraId="260FF4B2"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7. When T3 expires the SS shall change the SNR value to T1 as specified in Table 4.5.1.3.5-1.</w:t>
      </w:r>
    </w:p>
    <w:p w14:paraId="4D2B05DD"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rFonts w:eastAsia="??"/>
          <w:lang w:eastAsia="en-GB"/>
        </w:rPr>
        <w:t>8. If the UE has not re-established the connection in at least 1s, the SS shall ensure that PSCell is released.</w:t>
      </w:r>
    </w:p>
    <w:p w14:paraId="068CC7C8"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rFonts w:eastAsia="??"/>
          <w:lang w:eastAsia="en-GB"/>
        </w:rPr>
        <w:t xml:space="preserve">9. </w:t>
      </w:r>
      <w:r w:rsidRPr="00CB015E">
        <w:rPr>
          <w:lang w:eastAsia="en-GB"/>
        </w:rPr>
        <w:t>The SS then shall transmit RRCConnectionReconfiguration message with condition MCG_and_SCG according to TS 36.508 [25] Table 4.6.1-8 to add NR cell (PSCell). The UE shall transmit RRCConnectionReconfigurationComplete message.</w:t>
      </w:r>
    </w:p>
    <w:p w14:paraId="61D8E49F"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lang w:eastAsia="en-GB"/>
        </w:rPr>
        <w:t xml:space="preserve">10. If the Reconfiguration fails, switch off and on the UE and ensure the UE is in RRC_CONNECTED with generic procedure parameters </w:t>
      </w:r>
      <w:r w:rsidRPr="00CB015E">
        <w:rPr>
          <w:i/>
          <w:iCs/>
          <w:lang w:eastAsia="en-GB"/>
        </w:rPr>
        <w:t>Connectivity</w:t>
      </w:r>
      <w:r w:rsidRPr="00CB015E">
        <w:rPr>
          <w:lang w:eastAsia="en-GB"/>
        </w:rPr>
        <w:t xml:space="preserve"> EN-DC, DC bearer MCG and SCG, Connected without release </w:t>
      </w:r>
      <w:r w:rsidRPr="00CB015E">
        <w:rPr>
          <w:i/>
          <w:iCs/>
          <w:lang w:eastAsia="en-GB"/>
        </w:rPr>
        <w:t>On</w:t>
      </w:r>
      <w:r w:rsidRPr="00CB015E">
        <w:rPr>
          <w:lang w:eastAsia="en-GB"/>
        </w:rPr>
        <w:t xml:space="preserve"> according to TS 38.508-1 [14] clause 4.5.</w:t>
      </w:r>
    </w:p>
    <w:p w14:paraId="58C7A4F7"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11. Repeat steps 2-10 for all subtests until the confidence level according to Tables G.2.3-1 in Annex G clause G.2 is achieved.</w:t>
      </w:r>
    </w:p>
    <w:p w14:paraId="7E108592"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4.5.1.3.4.3</w:t>
      </w:r>
      <w:r w:rsidRPr="00CB015E">
        <w:rPr>
          <w:rFonts w:ascii="Arial" w:hAnsi="Arial" w:cs="Arial"/>
          <w:lang w:eastAsia="en-GB"/>
        </w:rPr>
        <w:tab/>
        <w:t>Message Contents</w:t>
      </w:r>
    </w:p>
    <w:p w14:paraId="5AE13D2E"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 xml:space="preserve">Message contents are according to TS 38.508-1 [14] clause 4.6.1. </w:t>
      </w:r>
    </w:p>
    <w:p w14:paraId="0DF4F364"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Table 4.5.1.3.4.3-0: Common Exception messages for EN-DC FR1 radio link monitoring out-of-sync test for PSCell configured with SSB-based RLM RS in DRX mode</w:t>
      </w:r>
      <w:r w:rsidRPr="00CB015E">
        <w:rPr>
          <w:rFonts w:ascii="Arial" w:hAnsi="Arial" w:cs="Arial"/>
          <w:b/>
          <w:szCs w:val="24"/>
          <w:lang w:eastAsia="en-GB"/>
        </w:rPr>
        <w:t xml:space="preserv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CB015E" w:rsidRPr="00CB015E" w14:paraId="2CB9CE4F" w14:textId="77777777" w:rsidTr="00E25C0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92A097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Default Message Contents</w:t>
            </w:r>
          </w:p>
        </w:tc>
      </w:tr>
      <w:tr w:rsidR="00CB015E" w:rsidRPr="00CB015E" w14:paraId="011529D6" w14:textId="77777777" w:rsidTr="00E25C0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2C696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5D4001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3D18B02D" w14:textId="77777777" w:rsidTr="00E25C00">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23F2AD4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FEED2B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H.3.5-5 with Condition EN-DC</w:t>
            </w:r>
          </w:p>
          <w:p w14:paraId="78168BD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H.3.5-6</w:t>
            </w:r>
          </w:p>
          <w:p w14:paraId="1400632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H.3.5-7</w:t>
            </w:r>
          </w:p>
          <w:p w14:paraId="6DE8CAD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H.3.5-8</w:t>
            </w:r>
          </w:p>
          <w:p w14:paraId="16BBC8F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H.3.5-9 with Condition SSB RLM</w:t>
            </w:r>
          </w:p>
        </w:tc>
      </w:tr>
    </w:tbl>
    <w:p w14:paraId="772B7407" w14:textId="77777777" w:rsidR="00CB015E" w:rsidRPr="00CB015E" w:rsidRDefault="00CB015E" w:rsidP="00CB015E">
      <w:pPr>
        <w:overflowPunct w:val="0"/>
        <w:autoSpaceDE w:val="0"/>
        <w:autoSpaceDN w:val="0"/>
        <w:adjustRightInd w:val="0"/>
        <w:textAlignment w:val="baseline"/>
        <w:rPr>
          <w:lang w:eastAsia="en-GB"/>
        </w:rPr>
      </w:pPr>
    </w:p>
    <w:p w14:paraId="590F2DE6"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i/>
          <w:iCs/>
          <w:lang w:eastAsia="en-GB"/>
        </w:rPr>
      </w:pPr>
      <w:r w:rsidRPr="00CB015E">
        <w:rPr>
          <w:rFonts w:ascii="Arial" w:hAnsi="Arial"/>
          <w:b/>
          <w:lang w:eastAsia="en-GB"/>
        </w:rPr>
        <w:lastRenderedPageBreak/>
        <w:t xml:space="preserve">Table 4.5.1.3.4.3-1: PDCCH </w:t>
      </w:r>
      <w:r w:rsidRPr="00CB015E">
        <w:rPr>
          <w:rFonts w:ascii="Arial" w:hAnsi="Arial"/>
          <w:b/>
          <w:iCs/>
          <w:lang w:eastAsia="en-GB"/>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B015E" w:rsidRPr="00CB015E" w14:paraId="34CEFDDD" w14:textId="77777777" w:rsidTr="00E25C00">
        <w:tc>
          <w:tcPr>
            <w:tcW w:w="9750" w:type="dxa"/>
            <w:gridSpan w:val="4"/>
            <w:tcBorders>
              <w:top w:val="single" w:sz="4" w:space="0" w:color="auto"/>
              <w:left w:val="single" w:sz="4" w:space="0" w:color="auto"/>
              <w:bottom w:val="single" w:sz="4" w:space="0" w:color="auto"/>
              <w:right w:val="single" w:sz="4" w:space="0" w:color="auto"/>
            </w:tcBorders>
            <w:hideMark/>
          </w:tcPr>
          <w:p w14:paraId="3660A60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Derivation Path: TS 38.508-1 [14], Table 4.6.3-162</w:t>
            </w:r>
          </w:p>
        </w:tc>
      </w:tr>
      <w:tr w:rsidR="00CB015E" w:rsidRPr="00CB015E" w14:paraId="257B332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3EDE98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9244BD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07D42C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076B7E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Condition</w:t>
            </w:r>
          </w:p>
        </w:tc>
      </w:tr>
      <w:tr w:rsidR="00CB015E" w:rsidRPr="00CB015E" w14:paraId="2EEC2ED8"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266252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SearchSpace ::= </w:t>
            </w:r>
            <w:r w:rsidRPr="00CB015E">
              <w:rPr>
                <w:rFonts w:ascii="Arial" w:hAnsi="Arial"/>
                <w:snapToGrid w:val="0"/>
                <w:sz w:val="18"/>
                <w:lang w:eastAsia="en-GB"/>
              </w:rPr>
              <w:t xml:space="preserve">SEQUENCE </w:t>
            </w:r>
            <w:r w:rsidRPr="00CB015E">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23AC15A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BC82C6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95CF9E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2DD3201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5CDEE1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38337EC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A92BE3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A98AA8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5D3C33D3"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782CF6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05C3D8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NULL</w:t>
            </w:r>
          </w:p>
        </w:tc>
        <w:tc>
          <w:tcPr>
            <w:tcW w:w="1701" w:type="dxa"/>
            <w:tcBorders>
              <w:top w:val="single" w:sz="4" w:space="0" w:color="auto"/>
              <w:left w:val="single" w:sz="4" w:space="0" w:color="auto"/>
              <w:bottom w:val="single" w:sz="4" w:space="0" w:color="auto"/>
              <w:right w:val="single" w:sz="4" w:space="0" w:color="auto"/>
            </w:tcBorders>
          </w:tcPr>
          <w:p w14:paraId="3DB0141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7009AB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093CA28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99CFB3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465E7DD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20D990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EB4CD8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22735E1A"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6341EF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489592B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2</w:t>
            </w:r>
          </w:p>
        </w:tc>
        <w:tc>
          <w:tcPr>
            <w:tcW w:w="1701" w:type="dxa"/>
            <w:tcBorders>
              <w:top w:val="single" w:sz="4" w:space="0" w:color="auto"/>
              <w:left w:val="single" w:sz="4" w:space="0" w:color="auto"/>
              <w:bottom w:val="single" w:sz="4" w:space="0" w:color="auto"/>
              <w:right w:val="single" w:sz="4" w:space="0" w:color="auto"/>
            </w:tcBorders>
          </w:tcPr>
          <w:p w14:paraId="2D2B842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978983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6E5DC99B"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EEDDE3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4673BF5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10000000000000</w:t>
            </w:r>
          </w:p>
        </w:tc>
        <w:tc>
          <w:tcPr>
            <w:tcW w:w="1701" w:type="dxa"/>
            <w:tcBorders>
              <w:top w:val="single" w:sz="4" w:space="0" w:color="auto"/>
              <w:left w:val="single" w:sz="4" w:space="0" w:color="auto"/>
              <w:bottom w:val="single" w:sz="4" w:space="0" w:color="auto"/>
              <w:right w:val="single" w:sz="4" w:space="0" w:color="auto"/>
            </w:tcBorders>
            <w:hideMark/>
          </w:tcPr>
          <w:p w14:paraId="6180967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Symbol 0</w:t>
            </w:r>
          </w:p>
        </w:tc>
        <w:tc>
          <w:tcPr>
            <w:tcW w:w="1245" w:type="dxa"/>
            <w:tcBorders>
              <w:top w:val="single" w:sz="4" w:space="0" w:color="auto"/>
              <w:left w:val="single" w:sz="4" w:space="0" w:color="auto"/>
              <w:bottom w:val="single" w:sz="4" w:space="0" w:color="auto"/>
              <w:right w:val="single" w:sz="4" w:space="0" w:color="auto"/>
            </w:tcBorders>
          </w:tcPr>
          <w:p w14:paraId="1D194AF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0F988CA3"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F0C446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34A82DD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2F404A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6622E5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3F7F0A8B"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A57F23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4AF3761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905B82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B7696A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0CE5D3EB"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7C44A0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10594FC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D565F9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59DAC4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1EBF86BC"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7FF887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123B3A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1B090E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DB4737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2A418C35"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4A0AB9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2E3C32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6C1ABD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AL8</w:t>
            </w:r>
          </w:p>
        </w:tc>
        <w:tc>
          <w:tcPr>
            <w:tcW w:w="1245" w:type="dxa"/>
            <w:tcBorders>
              <w:top w:val="single" w:sz="4" w:space="0" w:color="auto"/>
              <w:left w:val="single" w:sz="4" w:space="0" w:color="auto"/>
              <w:bottom w:val="single" w:sz="4" w:space="0" w:color="auto"/>
              <w:right w:val="single" w:sz="4" w:space="0" w:color="auto"/>
            </w:tcBorders>
          </w:tcPr>
          <w:p w14:paraId="0EE9612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766B039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FACA21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0CD27E0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23AC00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2E6417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6B110686"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274DA8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57EF07B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806C4B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6B50F1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3128DD60"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73437B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794A5D3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4E6085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7DB3FB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6AC624D5"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7C169D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22063F4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4B5C53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2C5C44B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USS</w:t>
            </w:r>
          </w:p>
        </w:tc>
      </w:tr>
      <w:tr w:rsidR="00CB015E" w:rsidRPr="00CB015E" w14:paraId="1151C696"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E7FEA3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1C498DD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rPr>
            </w:pPr>
            <w:r w:rsidRPr="00CB015E">
              <w:rPr>
                <w:rFonts w:ascii="Arial" w:hAnsi="Arial"/>
                <w:sz w:val="18"/>
                <w:lang w:eastAsia="en-GB"/>
              </w:rPr>
              <w:t>formats0-0-And-1-0</w:t>
            </w:r>
          </w:p>
        </w:tc>
        <w:tc>
          <w:tcPr>
            <w:tcW w:w="1701" w:type="dxa"/>
            <w:tcBorders>
              <w:top w:val="single" w:sz="4" w:space="0" w:color="auto"/>
              <w:left w:val="single" w:sz="4" w:space="0" w:color="auto"/>
              <w:bottom w:val="single" w:sz="4" w:space="0" w:color="auto"/>
              <w:right w:val="single" w:sz="4" w:space="0" w:color="auto"/>
            </w:tcBorders>
            <w:hideMark/>
          </w:tcPr>
          <w:p w14:paraId="4CD216C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DCI Format 1_0</w:t>
            </w:r>
          </w:p>
        </w:tc>
        <w:tc>
          <w:tcPr>
            <w:tcW w:w="1245" w:type="dxa"/>
            <w:tcBorders>
              <w:top w:val="single" w:sz="4" w:space="0" w:color="auto"/>
              <w:left w:val="single" w:sz="4" w:space="0" w:color="auto"/>
              <w:bottom w:val="single" w:sz="4" w:space="0" w:color="auto"/>
              <w:right w:val="single" w:sz="4" w:space="0" w:color="auto"/>
            </w:tcBorders>
            <w:hideMark/>
          </w:tcPr>
          <w:p w14:paraId="32C02B81" w14:textId="77777777" w:rsidR="00CB015E" w:rsidRPr="00CB015E" w:rsidRDefault="00CB015E" w:rsidP="00CB015E">
            <w:pPr>
              <w:overflowPunct w:val="0"/>
              <w:autoSpaceDE w:val="0"/>
              <w:autoSpaceDN w:val="0"/>
              <w:adjustRightInd w:val="0"/>
              <w:textAlignment w:val="baseline"/>
              <w:rPr>
                <w:lang w:eastAsia="en-GB"/>
              </w:rPr>
            </w:pPr>
          </w:p>
        </w:tc>
      </w:tr>
      <w:tr w:rsidR="00CB015E" w:rsidRPr="00CB015E" w14:paraId="1F8CC08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93C305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rPr>
            </w:pPr>
            <w:r w:rsidRPr="00CB015E">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6517A79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7851CD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8B0BE9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4E8AE7F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5C3102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574F6D7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D27BBE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860A44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1510F014"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1F20D6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7DFA03D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B72F30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3E220C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bl>
    <w:p w14:paraId="45D6EB0F" w14:textId="77777777" w:rsidR="00CB015E" w:rsidRPr="00CB015E" w:rsidRDefault="00CB015E" w:rsidP="00CB015E">
      <w:pPr>
        <w:overflowPunct w:val="0"/>
        <w:autoSpaceDE w:val="0"/>
        <w:autoSpaceDN w:val="0"/>
        <w:adjustRightInd w:val="0"/>
        <w:textAlignment w:val="baseline"/>
      </w:pPr>
    </w:p>
    <w:p w14:paraId="61047657"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Table 4.5.1.</w:t>
      </w:r>
      <w:r w:rsidRPr="00CB015E">
        <w:rPr>
          <w:rFonts w:ascii="Arial" w:hAnsi="Arial"/>
          <w:b/>
          <w:lang w:eastAsia="ja-JP"/>
        </w:rPr>
        <w:t>3</w:t>
      </w:r>
      <w:r w:rsidRPr="00CB015E">
        <w:rPr>
          <w:rFonts w:ascii="Arial" w:hAnsi="Arial"/>
          <w:b/>
          <w:lang w:eastAsia="en-GB"/>
        </w:rPr>
        <w:t>.4.3-2: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B015E" w:rsidRPr="00CB015E" w14:paraId="4D34DFD1" w14:textId="77777777" w:rsidTr="00E25C00">
        <w:tc>
          <w:tcPr>
            <w:tcW w:w="9750" w:type="dxa"/>
            <w:gridSpan w:val="4"/>
            <w:tcBorders>
              <w:top w:val="single" w:sz="4" w:space="0" w:color="auto"/>
              <w:left w:val="single" w:sz="4" w:space="0" w:color="auto"/>
              <w:bottom w:val="single" w:sz="4" w:space="0" w:color="auto"/>
              <w:right w:val="single" w:sz="4" w:space="0" w:color="auto"/>
            </w:tcBorders>
            <w:hideMark/>
          </w:tcPr>
          <w:p w14:paraId="033CC3E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ja-JP"/>
              </w:rPr>
            </w:pPr>
            <w:r w:rsidRPr="00CB015E">
              <w:rPr>
                <w:rFonts w:ascii="Arial" w:hAnsi="Arial"/>
                <w:sz w:val="18"/>
                <w:lang w:eastAsia="en-GB"/>
              </w:rPr>
              <w:t>Derivation Path: TS 38.508-1 [14], Table 4.6.3-</w:t>
            </w:r>
            <w:r w:rsidRPr="00CB015E">
              <w:rPr>
                <w:rFonts w:ascii="Arial" w:hAnsi="Arial"/>
                <w:sz w:val="18"/>
                <w:lang w:eastAsia="ja-JP"/>
              </w:rPr>
              <w:t>150</w:t>
            </w:r>
          </w:p>
        </w:tc>
      </w:tr>
      <w:tr w:rsidR="00CB015E" w:rsidRPr="00CB015E" w14:paraId="0612BBE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07B3FC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34A808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C31563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BC66B6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Condition</w:t>
            </w:r>
          </w:p>
        </w:tc>
      </w:tr>
      <w:tr w:rsidR="00CB015E" w:rsidRPr="00CB015E" w14:paraId="21A7C8F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7BE48D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79FCDFA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51D066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58C47B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5F2895AA"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CD4857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4010FDB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ms0</w:t>
            </w:r>
          </w:p>
        </w:tc>
        <w:tc>
          <w:tcPr>
            <w:tcW w:w="1701" w:type="dxa"/>
            <w:tcBorders>
              <w:top w:val="single" w:sz="4" w:space="0" w:color="auto"/>
              <w:left w:val="single" w:sz="4" w:space="0" w:color="auto"/>
              <w:bottom w:val="single" w:sz="4" w:space="0" w:color="auto"/>
              <w:right w:val="single" w:sz="4" w:space="0" w:color="auto"/>
            </w:tcBorders>
          </w:tcPr>
          <w:p w14:paraId="66E3683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D22126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51CD4304"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30286F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snapToGrid w:val="0"/>
                <w:kern w:val="2"/>
                <w:sz w:val="18"/>
                <w:szCs w:val="18"/>
                <w:lang w:eastAsia="en-GB"/>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300239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n1</w:t>
            </w:r>
          </w:p>
        </w:tc>
        <w:tc>
          <w:tcPr>
            <w:tcW w:w="1701" w:type="dxa"/>
            <w:tcBorders>
              <w:top w:val="single" w:sz="4" w:space="0" w:color="auto"/>
              <w:left w:val="single" w:sz="4" w:space="0" w:color="auto"/>
              <w:bottom w:val="single" w:sz="4" w:space="0" w:color="auto"/>
              <w:right w:val="single" w:sz="4" w:space="0" w:color="auto"/>
            </w:tcBorders>
          </w:tcPr>
          <w:p w14:paraId="3761653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E74CC4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35DC0823"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A90C30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snapToGrid w:val="0"/>
                <w:kern w:val="2"/>
                <w:sz w:val="18"/>
                <w:szCs w:val="18"/>
                <w:lang w:eastAsia="en-GB"/>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2E969D7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ja-JP"/>
              </w:rPr>
            </w:pPr>
            <w:r w:rsidRPr="00CB015E">
              <w:rPr>
                <w:rFonts w:ascii="Arial" w:hAnsi="Arial"/>
                <w:sz w:val="18"/>
                <w:lang w:eastAsia="en-GB"/>
              </w:rPr>
              <w:t>n1</w:t>
            </w:r>
          </w:p>
        </w:tc>
        <w:tc>
          <w:tcPr>
            <w:tcW w:w="1701" w:type="dxa"/>
            <w:tcBorders>
              <w:top w:val="single" w:sz="4" w:space="0" w:color="auto"/>
              <w:left w:val="single" w:sz="4" w:space="0" w:color="auto"/>
              <w:bottom w:val="single" w:sz="4" w:space="0" w:color="auto"/>
              <w:right w:val="single" w:sz="4" w:space="0" w:color="auto"/>
            </w:tcBorders>
          </w:tcPr>
          <w:p w14:paraId="6323A15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8F2636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151E292F"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5530F68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snapToGrid w:val="0"/>
                <w:kern w:val="2"/>
                <w:sz w:val="18"/>
                <w:szCs w:val="18"/>
                <w:lang w:eastAsia="en-GB"/>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526DEA9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ja-JP"/>
              </w:rPr>
            </w:pPr>
            <w:r w:rsidRPr="00CB015E">
              <w:rPr>
                <w:rFonts w:ascii="Arial" w:hAnsi="Arial"/>
                <w:sz w:val="18"/>
                <w:lang w:eastAsia="en-GB"/>
              </w:rPr>
              <w:t>ms1000</w:t>
            </w:r>
          </w:p>
        </w:tc>
        <w:tc>
          <w:tcPr>
            <w:tcW w:w="1701" w:type="dxa"/>
            <w:tcBorders>
              <w:top w:val="single" w:sz="4" w:space="0" w:color="auto"/>
              <w:left w:val="single" w:sz="4" w:space="0" w:color="auto"/>
              <w:bottom w:val="single" w:sz="4" w:space="0" w:color="auto"/>
              <w:right w:val="single" w:sz="4" w:space="0" w:color="auto"/>
            </w:tcBorders>
          </w:tcPr>
          <w:p w14:paraId="5DCD650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BA9333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28ECE24F"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11EBB0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52F8E16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0EC875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D11A4D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bl>
    <w:p w14:paraId="22B2B842" w14:textId="77777777" w:rsidR="00CB015E" w:rsidRPr="00CB015E" w:rsidRDefault="00CB015E" w:rsidP="00CB015E">
      <w:pPr>
        <w:overflowPunct w:val="0"/>
        <w:autoSpaceDE w:val="0"/>
        <w:autoSpaceDN w:val="0"/>
        <w:adjustRightInd w:val="0"/>
        <w:textAlignment w:val="baseline"/>
      </w:pPr>
    </w:p>
    <w:p w14:paraId="3D53815C"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4.5.1.3.5</w:t>
      </w:r>
      <w:r w:rsidRPr="00CB015E">
        <w:rPr>
          <w:rFonts w:ascii="Arial" w:hAnsi="Arial" w:cs="Arial"/>
          <w:lang w:eastAsia="en-GB"/>
        </w:rPr>
        <w:tab/>
        <w:t>Test Requirement</w:t>
      </w:r>
    </w:p>
    <w:p w14:paraId="479687E7" w14:textId="77777777" w:rsidR="00CB015E" w:rsidRPr="00CB015E" w:rsidRDefault="00CB015E" w:rsidP="00CB015E">
      <w:pPr>
        <w:overflowPunct w:val="0"/>
        <w:autoSpaceDE w:val="0"/>
        <w:autoSpaceDN w:val="0"/>
        <w:adjustRightInd w:val="0"/>
        <w:textAlignment w:val="baseline"/>
        <w:rPr>
          <w:rFonts w:eastAsia="Batang"/>
          <w:lang w:eastAsia="en-GB"/>
        </w:rPr>
      </w:pPr>
      <w:r w:rsidRPr="00CB015E">
        <w:rPr>
          <w:rFonts w:eastAsia="Batang"/>
          <w:lang w:eastAsia="en-GB"/>
        </w:rPr>
        <w:t xml:space="preserve">Table </w:t>
      </w:r>
      <w:r w:rsidRPr="00CB015E">
        <w:rPr>
          <w:lang w:eastAsia="en-GB"/>
        </w:rPr>
        <w:t>4.5.1.3.5-</w:t>
      </w:r>
      <w:r w:rsidRPr="00CB015E">
        <w:rPr>
          <w:lang w:eastAsia="ja-JP"/>
        </w:rPr>
        <w:t>1</w:t>
      </w:r>
      <w:r w:rsidRPr="00CB015E">
        <w:rPr>
          <w:rFonts w:eastAsia="Batang"/>
          <w:lang w:eastAsia="en-GB"/>
        </w:rPr>
        <w:t xml:space="preserve"> defines the cell specific primary level settings.</w:t>
      </w:r>
    </w:p>
    <w:p w14:paraId="74E88ED1"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UE behavior in each test during time durations T1, T2 and T3 shall be as follows:</w:t>
      </w:r>
    </w:p>
    <w:p w14:paraId="18BBE954"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During the period from time point A to time point B the UE shall transmit uplink signal at least in all uplink slots configured for CSI transmission according to the configured periodic CSI reporting.</w:t>
      </w:r>
    </w:p>
    <w:p w14:paraId="7BF309AA"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UE shall stop transmitting uplink signal in Cell 2 no later than time point C (D1 second after the start of the time duration T3).</w:t>
      </w:r>
    </w:p>
    <w:p w14:paraId="35C6A9E8"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rate of correct events observed during repeated tests shall be at least 90%.</w:t>
      </w:r>
    </w:p>
    <w:p w14:paraId="2170F988"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Table 4.5.1.3.5-1: Cell specific test parameters for FR1 (Cell 2) for out-of-sync radio link monitoring tests in DRX mode</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2620"/>
        <w:gridCol w:w="850"/>
        <w:gridCol w:w="1328"/>
        <w:gridCol w:w="1328"/>
        <w:gridCol w:w="1329"/>
      </w:tblGrid>
      <w:tr w:rsidR="00CB015E" w:rsidRPr="00CB015E" w14:paraId="70CDA4C6" w14:textId="77777777" w:rsidTr="00E25C00">
        <w:trPr>
          <w:cantSplit/>
          <w:trHeight w:val="161"/>
          <w:jc w:val="center"/>
        </w:trPr>
        <w:tc>
          <w:tcPr>
            <w:tcW w:w="3823" w:type="dxa"/>
            <w:gridSpan w:val="2"/>
            <w:vMerge w:val="restart"/>
            <w:tcBorders>
              <w:top w:val="single" w:sz="4" w:space="0" w:color="auto"/>
              <w:left w:val="single" w:sz="4" w:space="0" w:color="auto"/>
              <w:bottom w:val="single" w:sz="4" w:space="0" w:color="auto"/>
              <w:right w:val="single" w:sz="4" w:space="0" w:color="auto"/>
            </w:tcBorders>
            <w:hideMark/>
          </w:tcPr>
          <w:p w14:paraId="06219E7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2C9F13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Unit</w:t>
            </w:r>
          </w:p>
        </w:tc>
        <w:tc>
          <w:tcPr>
            <w:tcW w:w="3985" w:type="dxa"/>
            <w:gridSpan w:val="3"/>
            <w:tcBorders>
              <w:top w:val="single" w:sz="4" w:space="0" w:color="auto"/>
              <w:left w:val="single" w:sz="4" w:space="0" w:color="auto"/>
              <w:bottom w:val="single" w:sz="4" w:space="0" w:color="auto"/>
              <w:right w:val="single" w:sz="4" w:space="0" w:color="auto"/>
            </w:tcBorders>
            <w:hideMark/>
          </w:tcPr>
          <w:p w14:paraId="2837694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Test 1</w:t>
            </w:r>
          </w:p>
        </w:tc>
      </w:tr>
      <w:tr w:rsidR="00CB015E" w:rsidRPr="00CB015E" w14:paraId="50F40D60" w14:textId="77777777" w:rsidTr="00E25C00">
        <w:trPr>
          <w:cantSplit/>
          <w:trHeight w:val="183"/>
          <w:jc w:val="center"/>
        </w:trPr>
        <w:tc>
          <w:tcPr>
            <w:tcW w:w="11280" w:type="dxa"/>
            <w:gridSpan w:val="2"/>
            <w:vMerge/>
            <w:tcBorders>
              <w:top w:val="single" w:sz="4" w:space="0" w:color="auto"/>
              <w:left w:val="single" w:sz="4" w:space="0" w:color="auto"/>
              <w:bottom w:val="single" w:sz="4" w:space="0" w:color="auto"/>
              <w:right w:val="single" w:sz="4" w:space="0" w:color="auto"/>
            </w:tcBorders>
            <w:vAlign w:val="center"/>
            <w:hideMark/>
          </w:tcPr>
          <w:p w14:paraId="1C3728AF" w14:textId="77777777" w:rsidR="00CB015E" w:rsidRPr="00CB015E" w:rsidRDefault="00CB015E" w:rsidP="00CB015E">
            <w:pPr>
              <w:spacing w:after="0"/>
              <w:textAlignment w:val="baseline"/>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B2072A8" w14:textId="77777777" w:rsidR="00CB015E" w:rsidRPr="00CB015E" w:rsidRDefault="00CB015E" w:rsidP="00CB015E">
            <w:pPr>
              <w:spacing w:after="0"/>
              <w:textAlignment w:val="baseline"/>
              <w:rPr>
                <w:rFonts w:ascii="Arial" w:hAnsi="Arial"/>
                <w:b/>
                <w:sz w:val="18"/>
              </w:rPr>
            </w:pPr>
          </w:p>
        </w:tc>
        <w:tc>
          <w:tcPr>
            <w:tcW w:w="1328" w:type="dxa"/>
            <w:tcBorders>
              <w:top w:val="single" w:sz="4" w:space="0" w:color="auto"/>
              <w:left w:val="single" w:sz="4" w:space="0" w:color="auto"/>
              <w:bottom w:val="single" w:sz="4" w:space="0" w:color="auto"/>
              <w:right w:val="single" w:sz="4" w:space="0" w:color="auto"/>
            </w:tcBorders>
            <w:hideMark/>
          </w:tcPr>
          <w:p w14:paraId="76DB498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T1</w:t>
            </w:r>
          </w:p>
        </w:tc>
        <w:tc>
          <w:tcPr>
            <w:tcW w:w="1328" w:type="dxa"/>
            <w:tcBorders>
              <w:top w:val="single" w:sz="4" w:space="0" w:color="auto"/>
              <w:left w:val="single" w:sz="4" w:space="0" w:color="auto"/>
              <w:bottom w:val="single" w:sz="4" w:space="0" w:color="auto"/>
              <w:right w:val="single" w:sz="4" w:space="0" w:color="auto"/>
            </w:tcBorders>
            <w:hideMark/>
          </w:tcPr>
          <w:p w14:paraId="55A0D09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T2</w:t>
            </w:r>
          </w:p>
        </w:tc>
        <w:tc>
          <w:tcPr>
            <w:tcW w:w="1329" w:type="dxa"/>
            <w:tcBorders>
              <w:top w:val="single" w:sz="4" w:space="0" w:color="auto"/>
              <w:left w:val="single" w:sz="4" w:space="0" w:color="auto"/>
              <w:bottom w:val="single" w:sz="4" w:space="0" w:color="auto"/>
              <w:right w:val="single" w:sz="4" w:space="0" w:color="auto"/>
            </w:tcBorders>
            <w:hideMark/>
          </w:tcPr>
          <w:p w14:paraId="156EA67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T3</w:t>
            </w:r>
          </w:p>
        </w:tc>
      </w:tr>
      <w:tr w:rsidR="00CB015E" w:rsidRPr="00CB015E" w14:paraId="5185E30D" w14:textId="77777777" w:rsidTr="00E25C00">
        <w:trPr>
          <w:cantSplit/>
          <w:trHeight w:val="74"/>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DB1EAED"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lastRenderedPageBreak/>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D8E51C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3985" w:type="dxa"/>
            <w:gridSpan w:val="3"/>
            <w:tcBorders>
              <w:top w:val="single" w:sz="4" w:space="0" w:color="auto"/>
              <w:left w:val="single" w:sz="4" w:space="0" w:color="auto"/>
              <w:bottom w:val="single" w:sz="4" w:space="0" w:color="auto"/>
              <w:right w:val="single" w:sz="4" w:space="0" w:color="auto"/>
            </w:tcBorders>
            <w:hideMark/>
          </w:tcPr>
          <w:p w14:paraId="07E4044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w:t>
            </w:r>
          </w:p>
        </w:tc>
      </w:tr>
      <w:tr w:rsidR="00CB015E" w:rsidRPr="00CB015E" w14:paraId="4CAC60DC" w14:textId="77777777" w:rsidTr="00E25C00">
        <w:trPr>
          <w:cantSplit/>
          <w:trHeight w:val="172"/>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86444D7"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9B19AC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3985" w:type="dxa"/>
            <w:gridSpan w:val="3"/>
            <w:tcBorders>
              <w:top w:val="single" w:sz="4" w:space="0" w:color="auto"/>
              <w:left w:val="single" w:sz="4" w:space="0" w:color="auto"/>
              <w:bottom w:val="single" w:sz="4" w:space="0" w:color="auto"/>
              <w:right w:val="single" w:sz="4" w:space="0" w:color="auto"/>
            </w:tcBorders>
            <w:hideMark/>
          </w:tcPr>
          <w:p w14:paraId="0D8BF11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w:t>
            </w:r>
          </w:p>
        </w:tc>
      </w:tr>
      <w:tr w:rsidR="00CB015E" w:rsidRPr="00CB015E" w14:paraId="1F0DA3EA" w14:textId="77777777" w:rsidTr="00E25C00">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C0CB489"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E76B2B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3985" w:type="dxa"/>
            <w:gridSpan w:val="3"/>
            <w:vMerge w:val="restart"/>
            <w:tcBorders>
              <w:top w:val="single" w:sz="4" w:space="0" w:color="auto"/>
              <w:left w:val="single" w:sz="4" w:space="0" w:color="auto"/>
              <w:bottom w:val="single" w:sz="4" w:space="0" w:color="auto"/>
              <w:right w:val="single" w:sz="4" w:space="0" w:color="auto"/>
            </w:tcBorders>
          </w:tcPr>
          <w:p w14:paraId="0AB363F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w:t>
            </w:r>
          </w:p>
        </w:tc>
      </w:tr>
      <w:tr w:rsidR="00CB015E" w:rsidRPr="00CB015E" w14:paraId="3799ED8F" w14:textId="77777777" w:rsidTr="00E25C00">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956048C"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23F9661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31CD9A01" w14:textId="77777777" w:rsidR="00CB015E" w:rsidRPr="00CB015E" w:rsidRDefault="00CB015E" w:rsidP="00CB015E">
            <w:pPr>
              <w:spacing w:after="0"/>
              <w:textAlignment w:val="baseline"/>
              <w:rPr>
                <w:rFonts w:ascii="Arial" w:hAnsi="Arial"/>
                <w:sz w:val="18"/>
              </w:rPr>
            </w:pPr>
          </w:p>
        </w:tc>
      </w:tr>
      <w:tr w:rsidR="00CB015E" w:rsidRPr="00CB015E" w14:paraId="1B01CE47" w14:textId="77777777" w:rsidTr="00E25C00">
        <w:trPr>
          <w:cantSplit/>
          <w:trHeight w:val="172"/>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73B4E95"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942767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75C82A0B" w14:textId="77777777" w:rsidR="00CB015E" w:rsidRPr="00CB015E" w:rsidRDefault="00CB015E" w:rsidP="00CB015E">
            <w:pPr>
              <w:spacing w:after="0"/>
              <w:textAlignment w:val="baseline"/>
              <w:rPr>
                <w:rFonts w:ascii="Arial" w:hAnsi="Arial"/>
                <w:sz w:val="18"/>
              </w:rPr>
            </w:pPr>
          </w:p>
        </w:tc>
      </w:tr>
      <w:tr w:rsidR="00CB015E" w:rsidRPr="00CB015E" w14:paraId="67189FDD" w14:textId="77777777" w:rsidTr="00E25C00">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F532B06"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4A6459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19C9A055" w14:textId="77777777" w:rsidR="00CB015E" w:rsidRPr="00CB015E" w:rsidRDefault="00CB015E" w:rsidP="00CB015E">
            <w:pPr>
              <w:spacing w:after="0"/>
              <w:textAlignment w:val="baseline"/>
              <w:rPr>
                <w:rFonts w:ascii="Arial" w:hAnsi="Arial"/>
                <w:sz w:val="18"/>
              </w:rPr>
            </w:pPr>
          </w:p>
        </w:tc>
      </w:tr>
      <w:tr w:rsidR="00CB015E" w:rsidRPr="00CB015E" w14:paraId="4A64EB5F" w14:textId="77777777" w:rsidTr="00E25C00">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6B9C9F6"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085B2B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7424FF59" w14:textId="77777777" w:rsidR="00CB015E" w:rsidRPr="00CB015E" w:rsidRDefault="00CB015E" w:rsidP="00CB015E">
            <w:pPr>
              <w:spacing w:after="0"/>
              <w:textAlignment w:val="baseline"/>
              <w:rPr>
                <w:rFonts w:ascii="Arial" w:hAnsi="Arial"/>
                <w:sz w:val="18"/>
              </w:rPr>
            </w:pPr>
          </w:p>
        </w:tc>
      </w:tr>
      <w:tr w:rsidR="00CB015E" w:rsidRPr="00CB015E" w14:paraId="6CA3C635" w14:textId="77777777" w:rsidTr="00E25C00">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CA68709"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B9730D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3239C0BC" w14:textId="77777777" w:rsidR="00CB015E" w:rsidRPr="00CB015E" w:rsidRDefault="00CB015E" w:rsidP="00CB015E">
            <w:pPr>
              <w:spacing w:after="0"/>
              <w:textAlignment w:val="baseline"/>
              <w:rPr>
                <w:rFonts w:ascii="Arial" w:hAnsi="Arial"/>
                <w:sz w:val="18"/>
              </w:rPr>
            </w:pPr>
          </w:p>
        </w:tc>
      </w:tr>
      <w:tr w:rsidR="00CB015E" w:rsidRPr="00CB015E" w14:paraId="498867AE" w14:textId="77777777" w:rsidTr="00E25C00">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1F7DE41"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D165F5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5E53A25B" w14:textId="77777777" w:rsidR="00CB015E" w:rsidRPr="00CB015E" w:rsidRDefault="00CB015E" w:rsidP="00CB015E">
            <w:pPr>
              <w:spacing w:after="0"/>
              <w:textAlignment w:val="baseline"/>
              <w:rPr>
                <w:rFonts w:ascii="Arial" w:hAnsi="Arial"/>
                <w:sz w:val="18"/>
              </w:rPr>
            </w:pPr>
          </w:p>
        </w:tc>
      </w:tr>
      <w:tr w:rsidR="00CB015E" w:rsidRPr="00CB015E" w14:paraId="6BA7970C" w14:textId="77777777" w:rsidTr="00E25C00">
        <w:trPr>
          <w:cantSplit/>
          <w:trHeight w:val="177"/>
          <w:jc w:val="center"/>
        </w:trPr>
        <w:tc>
          <w:tcPr>
            <w:tcW w:w="1201" w:type="dxa"/>
            <w:vMerge w:val="restart"/>
            <w:tcBorders>
              <w:top w:val="single" w:sz="4" w:space="0" w:color="auto"/>
              <w:left w:val="single" w:sz="4" w:space="0" w:color="auto"/>
              <w:bottom w:val="single" w:sz="4" w:space="0" w:color="auto"/>
              <w:right w:val="single" w:sz="4" w:space="0" w:color="auto"/>
            </w:tcBorders>
            <w:hideMark/>
          </w:tcPr>
          <w:p w14:paraId="10FE6A4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eastAsia="?? ??" w:hAnsi="Arial"/>
                <w:sz w:val="18"/>
                <w:lang w:eastAsia="en-GB"/>
              </w:rPr>
              <w:t>SNR</w:t>
            </w:r>
          </w:p>
        </w:tc>
        <w:tc>
          <w:tcPr>
            <w:tcW w:w="2622" w:type="dxa"/>
            <w:tcBorders>
              <w:top w:val="single" w:sz="4" w:space="0" w:color="auto"/>
              <w:left w:val="single" w:sz="4" w:space="0" w:color="auto"/>
              <w:bottom w:val="single" w:sz="4" w:space="0" w:color="auto"/>
              <w:right w:val="single" w:sz="4" w:space="0" w:color="auto"/>
            </w:tcBorders>
            <w:hideMark/>
          </w:tcPr>
          <w:p w14:paraId="0B3F3CF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412CB8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1328" w:type="dxa"/>
            <w:tcBorders>
              <w:top w:val="single" w:sz="4" w:space="0" w:color="auto"/>
              <w:left w:val="single" w:sz="4" w:space="0" w:color="auto"/>
              <w:bottom w:val="single" w:sz="4" w:space="0" w:color="auto"/>
              <w:right w:val="single" w:sz="4" w:space="0" w:color="auto"/>
            </w:tcBorders>
            <w:hideMark/>
          </w:tcPr>
          <w:p w14:paraId="30163D2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S Mincho" w:hAnsi="Arial"/>
                <w:sz w:val="18"/>
                <w:lang w:eastAsia="en-GB"/>
              </w:rPr>
            </w:pPr>
            <w:r w:rsidRPr="00CB015E">
              <w:rPr>
                <w:rFonts w:ascii="Arial" w:eastAsia="MS Mincho" w:hAnsi="Arial"/>
                <w:sz w:val="18"/>
                <w:lang w:eastAsia="en-GB"/>
              </w:rPr>
              <w:t>1.</w:t>
            </w:r>
            <w:ins w:id="80" w:author="Rose, Ian" w:date="2021-01-05T18:01:00Z">
              <w:r w:rsidR="00413224">
                <w:rPr>
                  <w:rFonts w:ascii="Arial" w:eastAsia="MS Mincho" w:hAnsi="Arial"/>
                  <w:sz w:val="18"/>
                  <w:lang w:eastAsia="en-GB"/>
                </w:rPr>
                <w:t>8</w:t>
              </w:r>
            </w:ins>
            <w:del w:id="81" w:author="Rose, Ian" w:date="2021-01-05T18:01:00Z">
              <w:r w:rsidRPr="00CB015E" w:rsidDel="00413224">
                <w:rPr>
                  <w:rFonts w:ascii="Arial" w:eastAsia="MS Mincho" w:hAnsi="Arial"/>
                  <w:sz w:val="18"/>
                  <w:lang w:eastAsia="en-GB"/>
                </w:rPr>
                <w:delText>9</w:delText>
              </w:r>
            </w:del>
          </w:p>
        </w:tc>
        <w:tc>
          <w:tcPr>
            <w:tcW w:w="1328" w:type="dxa"/>
            <w:tcBorders>
              <w:top w:val="single" w:sz="4" w:space="0" w:color="auto"/>
              <w:left w:val="single" w:sz="4" w:space="0" w:color="auto"/>
              <w:bottom w:val="single" w:sz="4" w:space="0" w:color="auto"/>
              <w:right w:val="single" w:sz="4" w:space="0" w:color="auto"/>
            </w:tcBorders>
            <w:hideMark/>
          </w:tcPr>
          <w:p w14:paraId="6033DAF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S Mincho" w:hAnsi="Arial"/>
                <w:sz w:val="18"/>
                <w:lang w:eastAsia="en-GB"/>
              </w:rPr>
            </w:pPr>
            <w:r w:rsidRPr="00CB015E">
              <w:rPr>
                <w:rFonts w:ascii="Arial" w:eastAsia="MS Mincho" w:hAnsi="Arial"/>
                <w:sz w:val="18"/>
                <w:lang w:eastAsia="en-GB"/>
              </w:rPr>
              <w:t>-6.</w:t>
            </w:r>
            <w:ins w:id="82" w:author="Rose, Ian" w:date="2021-01-05T18:01:00Z">
              <w:r w:rsidR="00413224">
                <w:rPr>
                  <w:rFonts w:ascii="Arial" w:eastAsia="MS Mincho" w:hAnsi="Arial"/>
                  <w:sz w:val="18"/>
                  <w:lang w:eastAsia="en-GB"/>
                </w:rPr>
                <w:t>2</w:t>
              </w:r>
            </w:ins>
            <w:del w:id="83" w:author="Rose, Ian" w:date="2021-01-05T18:01:00Z">
              <w:r w:rsidRPr="00CB015E" w:rsidDel="00413224">
                <w:rPr>
                  <w:rFonts w:ascii="Arial" w:eastAsia="MS Mincho" w:hAnsi="Arial"/>
                  <w:sz w:val="18"/>
                  <w:lang w:eastAsia="en-GB"/>
                </w:rPr>
                <w:delText>1</w:delText>
              </w:r>
            </w:del>
          </w:p>
        </w:tc>
        <w:tc>
          <w:tcPr>
            <w:tcW w:w="1329" w:type="dxa"/>
            <w:tcBorders>
              <w:top w:val="single" w:sz="4" w:space="0" w:color="auto"/>
              <w:left w:val="single" w:sz="4" w:space="0" w:color="auto"/>
              <w:bottom w:val="single" w:sz="4" w:space="0" w:color="auto"/>
              <w:right w:val="single" w:sz="4" w:space="0" w:color="auto"/>
            </w:tcBorders>
            <w:hideMark/>
          </w:tcPr>
          <w:p w14:paraId="4064874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S Mincho" w:hAnsi="Arial"/>
                <w:sz w:val="18"/>
                <w:lang w:eastAsia="en-GB"/>
              </w:rPr>
            </w:pPr>
            <w:r w:rsidRPr="00CB015E">
              <w:rPr>
                <w:rFonts w:ascii="Arial" w:eastAsia="MS Mincho" w:hAnsi="Arial"/>
                <w:sz w:val="18"/>
                <w:lang w:eastAsia="en-GB"/>
              </w:rPr>
              <w:t>-15.</w:t>
            </w:r>
            <w:ins w:id="84" w:author="Rose, Ian" w:date="2021-01-05T18:01:00Z">
              <w:r w:rsidR="00413224">
                <w:rPr>
                  <w:rFonts w:ascii="Arial" w:eastAsia="MS Mincho" w:hAnsi="Arial"/>
                  <w:sz w:val="18"/>
                  <w:lang w:eastAsia="en-GB"/>
                </w:rPr>
                <w:t>8</w:t>
              </w:r>
            </w:ins>
            <w:del w:id="85" w:author="Rose, Ian" w:date="2021-01-05T18:01:00Z">
              <w:r w:rsidRPr="00CB015E" w:rsidDel="00413224">
                <w:rPr>
                  <w:rFonts w:ascii="Arial" w:eastAsia="MS Mincho" w:hAnsi="Arial"/>
                  <w:sz w:val="18"/>
                  <w:lang w:eastAsia="en-GB"/>
                </w:rPr>
                <w:delText>9</w:delText>
              </w:r>
            </w:del>
          </w:p>
        </w:tc>
      </w:tr>
      <w:tr w:rsidR="00CB015E" w:rsidRPr="00CB015E" w14:paraId="4E267328" w14:textId="77777777" w:rsidTr="00E25C00">
        <w:trPr>
          <w:cantSplit/>
          <w:trHeight w:val="234"/>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175A8DCA" w14:textId="77777777" w:rsidR="00CB015E" w:rsidRPr="00CB015E" w:rsidRDefault="00CB015E" w:rsidP="00CB015E">
            <w:pPr>
              <w:spacing w:after="0"/>
              <w:textAlignment w:val="baseline"/>
              <w:rPr>
                <w:rFonts w:ascii="Arial" w:hAnsi="Arial"/>
                <w:sz w:val="18"/>
              </w:rPr>
            </w:pPr>
          </w:p>
        </w:tc>
        <w:tc>
          <w:tcPr>
            <w:tcW w:w="2622" w:type="dxa"/>
            <w:tcBorders>
              <w:top w:val="single" w:sz="4" w:space="0" w:color="auto"/>
              <w:left w:val="single" w:sz="4" w:space="0" w:color="auto"/>
              <w:bottom w:val="single" w:sz="4" w:space="0" w:color="auto"/>
              <w:right w:val="single" w:sz="4" w:space="0" w:color="auto"/>
            </w:tcBorders>
            <w:hideMark/>
          </w:tcPr>
          <w:p w14:paraId="07FE3D8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8C026B" w14:textId="77777777" w:rsidR="00CB015E" w:rsidRPr="00CB015E" w:rsidRDefault="00CB015E" w:rsidP="00CB015E">
            <w:pPr>
              <w:spacing w:after="0"/>
              <w:textAlignment w:val="baseline"/>
              <w:rPr>
                <w:rFonts w:ascii="Arial" w:hAnsi="Arial"/>
                <w:sz w:val="18"/>
              </w:rPr>
            </w:pPr>
          </w:p>
        </w:tc>
        <w:tc>
          <w:tcPr>
            <w:tcW w:w="1328" w:type="dxa"/>
            <w:tcBorders>
              <w:top w:val="single" w:sz="4" w:space="0" w:color="auto"/>
              <w:left w:val="single" w:sz="4" w:space="0" w:color="auto"/>
              <w:bottom w:val="single" w:sz="4" w:space="0" w:color="auto"/>
              <w:right w:val="single" w:sz="4" w:space="0" w:color="auto"/>
            </w:tcBorders>
            <w:hideMark/>
          </w:tcPr>
          <w:p w14:paraId="7945A58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ins w:id="86" w:author="Rose, Ian" w:date="2021-01-05T18:01:00Z">
              <w:r w:rsidR="00413224">
                <w:rPr>
                  <w:rFonts w:ascii="Arial" w:hAnsi="Arial"/>
                  <w:sz w:val="18"/>
                  <w:lang w:eastAsia="en-GB"/>
                </w:rPr>
                <w:t>8</w:t>
              </w:r>
            </w:ins>
            <w:del w:id="87" w:author="Rose, Ian" w:date="2021-01-05T18:01:00Z">
              <w:r w:rsidRPr="00CB015E" w:rsidDel="00413224">
                <w:rPr>
                  <w:rFonts w:ascii="Arial" w:hAnsi="Arial"/>
                  <w:sz w:val="18"/>
                  <w:lang w:eastAsia="en-GB"/>
                </w:rPr>
                <w:delText>9</w:delText>
              </w:r>
            </w:del>
          </w:p>
        </w:tc>
        <w:tc>
          <w:tcPr>
            <w:tcW w:w="1328" w:type="dxa"/>
            <w:tcBorders>
              <w:top w:val="single" w:sz="4" w:space="0" w:color="auto"/>
              <w:left w:val="single" w:sz="4" w:space="0" w:color="auto"/>
              <w:bottom w:val="single" w:sz="4" w:space="0" w:color="auto"/>
              <w:right w:val="single" w:sz="4" w:space="0" w:color="auto"/>
            </w:tcBorders>
            <w:hideMark/>
          </w:tcPr>
          <w:p w14:paraId="7FECF48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-6.</w:t>
            </w:r>
            <w:ins w:id="88" w:author="Rose, Ian" w:date="2021-01-05T18:01:00Z">
              <w:r w:rsidR="00413224">
                <w:rPr>
                  <w:rFonts w:ascii="Arial" w:eastAsia="MS Mincho" w:hAnsi="Arial"/>
                  <w:sz w:val="18"/>
                  <w:lang w:eastAsia="en-GB"/>
                </w:rPr>
                <w:t>2</w:t>
              </w:r>
            </w:ins>
            <w:del w:id="89" w:author="Rose, Ian" w:date="2021-01-05T18:01:00Z">
              <w:r w:rsidRPr="00CB015E" w:rsidDel="00413224">
                <w:rPr>
                  <w:rFonts w:ascii="Arial" w:eastAsia="MS Mincho" w:hAnsi="Arial"/>
                  <w:sz w:val="18"/>
                  <w:lang w:eastAsia="en-GB"/>
                </w:rPr>
                <w:delText>1</w:delText>
              </w:r>
            </w:del>
          </w:p>
        </w:tc>
        <w:tc>
          <w:tcPr>
            <w:tcW w:w="1329" w:type="dxa"/>
            <w:tcBorders>
              <w:top w:val="single" w:sz="4" w:space="0" w:color="auto"/>
              <w:left w:val="single" w:sz="4" w:space="0" w:color="auto"/>
              <w:bottom w:val="single" w:sz="4" w:space="0" w:color="auto"/>
              <w:right w:val="single" w:sz="4" w:space="0" w:color="auto"/>
            </w:tcBorders>
            <w:hideMark/>
          </w:tcPr>
          <w:p w14:paraId="406DC4D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-15.</w:t>
            </w:r>
            <w:ins w:id="90" w:author="Rose, Ian" w:date="2021-01-05T18:01:00Z">
              <w:r w:rsidR="00413224">
                <w:rPr>
                  <w:rFonts w:ascii="Arial" w:eastAsia="MS Mincho" w:hAnsi="Arial"/>
                  <w:sz w:val="18"/>
                  <w:lang w:eastAsia="en-GB"/>
                </w:rPr>
                <w:t>8</w:t>
              </w:r>
            </w:ins>
            <w:del w:id="91" w:author="Rose, Ian" w:date="2021-01-05T18:01:00Z">
              <w:r w:rsidRPr="00CB015E" w:rsidDel="00413224">
                <w:rPr>
                  <w:rFonts w:ascii="Arial" w:eastAsia="MS Mincho" w:hAnsi="Arial"/>
                  <w:sz w:val="18"/>
                  <w:lang w:eastAsia="en-GB"/>
                </w:rPr>
                <w:delText>9</w:delText>
              </w:r>
            </w:del>
          </w:p>
        </w:tc>
      </w:tr>
      <w:tr w:rsidR="00CB015E" w:rsidRPr="00CB015E" w14:paraId="30BC0735" w14:textId="77777777" w:rsidTr="00E25C00">
        <w:trPr>
          <w:cantSplit/>
          <w:trHeight w:val="129"/>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341C9EB2" w14:textId="77777777" w:rsidR="00CB015E" w:rsidRPr="00CB015E" w:rsidRDefault="00CB015E" w:rsidP="00CB015E">
            <w:pPr>
              <w:spacing w:after="0"/>
              <w:textAlignment w:val="baseline"/>
              <w:rPr>
                <w:rFonts w:ascii="Arial" w:hAnsi="Arial"/>
                <w:sz w:val="18"/>
              </w:rPr>
            </w:pPr>
          </w:p>
        </w:tc>
        <w:tc>
          <w:tcPr>
            <w:tcW w:w="2622" w:type="dxa"/>
            <w:tcBorders>
              <w:top w:val="single" w:sz="4" w:space="0" w:color="auto"/>
              <w:left w:val="single" w:sz="4" w:space="0" w:color="auto"/>
              <w:bottom w:val="single" w:sz="4" w:space="0" w:color="auto"/>
              <w:right w:val="single" w:sz="4" w:space="0" w:color="auto"/>
            </w:tcBorders>
            <w:hideMark/>
          </w:tcPr>
          <w:p w14:paraId="4900F25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5E1873" w14:textId="77777777" w:rsidR="00CB015E" w:rsidRPr="00CB015E" w:rsidRDefault="00CB015E" w:rsidP="00CB015E">
            <w:pPr>
              <w:spacing w:after="0"/>
              <w:textAlignment w:val="baseline"/>
              <w:rPr>
                <w:rFonts w:ascii="Arial" w:hAnsi="Arial"/>
                <w:sz w:val="18"/>
              </w:rPr>
            </w:pPr>
          </w:p>
        </w:tc>
        <w:tc>
          <w:tcPr>
            <w:tcW w:w="1328" w:type="dxa"/>
            <w:tcBorders>
              <w:top w:val="single" w:sz="4" w:space="0" w:color="auto"/>
              <w:left w:val="single" w:sz="4" w:space="0" w:color="auto"/>
              <w:bottom w:val="single" w:sz="4" w:space="0" w:color="auto"/>
              <w:right w:val="single" w:sz="4" w:space="0" w:color="auto"/>
            </w:tcBorders>
            <w:hideMark/>
          </w:tcPr>
          <w:p w14:paraId="68DCBEA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ins w:id="92" w:author="Rose, Ian" w:date="2021-01-05T18:01:00Z">
              <w:r w:rsidR="00413224">
                <w:rPr>
                  <w:rFonts w:ascii="Arial" w:hAnsi="Arial"/>
                  <w:sz w:val="18"/>
                  <w:lang w:eastAsia="en-GB"/>
                </w:rPr>
                <w:t>8</w:t>
              </w:r>
            </w:ins>
            <w:del w:id="93" w:author="Rose, Ian" w:date="2021-01-05T18:01:00Z">
              <w:r w:rsidRPr="00CB015E" w:rsidDel="00413224">
                <w:rPr>
                  <w:rFonts w:ascii="Arial" w:hAnsi="Arial"/>
                  <w:sz w:val="18"/>
                  <w:lang w:eastAsia="en-GB"/>
                </w:rPr>
                <w:delText>9</w:delText>
              </w:r>
            </w:del>
          </w:p>
        </w:tc>
        <w:tc>
          <w:tcPr>
            <w:tcW w:w="1328" w:type="dxa"/>
            <w:tcBorders>
              <w:top w:val="single" w:sz="4" w:space="0" w:color="auto"/>
              <w:left w:val="single" w:sz="4" w:space="0" w:color="auto"/>
              <w:bottom w:val="single" w:sz="4" w:space="0" w:color="auto"/>
              <w:right w:val="single" w:sz="4" w:space="0" w:color="auto"/>
            </w:tcBorders>
            <w:hideMark/>
          </w:tcPr>
          <w:p w14:paraId="778A11E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-6.</w:t>
            </w:r>
            <w:ins w:id="94" w:author="Rose, Ian" w:date="2021-01-05T18:01:00Z">
              <w:r w:rsidR="00413224">
                <w:rPr>
                  <w:rFonts w:ascii="Arial" w:eastAsia="MS Mincho" w:hAnsi="Arial"/>
                  <w:sz w:val="18"/>
                  <w:lang w:eastAsia="en-GB"/>
                </w:rPr>
                <w:t>2</w:t>
              </w:r>
            </w:ins>
            <w:del w:id="95" w:author="Rose, Ian" w:date="2021-01-05T18:01:00Z">
              <w:r w:rsidRPr="00CB015E" w:rsidDel="00413224">
                <w:rPr>
                  <w:rFonts w:ascii="Arial" w:eastAsia="MS Mincho" w:hAnsi="Arial"/>
                  <w:sz w:val="18"/>
                  <w:lang w:eastAsia="en-GB"/>
                </w:rPr>
                <w:delText>1</w:delText>
              </w:r>
            </w:del>
          </w:p>
        </w:tc>
        <w:tc>
          <w:tcPr>
            <w:tcW w:w="1329" w:type="dxa"/>
            <w:tcBorders>
              <w:top w:val="single" w:sz="4" w:space="0" w:color="auto"/>
              <w:left w:val="single" w:sz="4" w:space="0" w:color="auto"/>
              <w:bottom w:val="single" w:sz="4" w:space="0" w:color="auto"/>
              <w:right w:val="single" w:sz="4" w:space="0" w:color="auto"/>
            </w:tcBorders>
            <w:hideMark/>
          </w:tcPr>
          <w:p w14:paraId="06DEE9C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-15.</w:t>
            </w:r>
            <w:ins w:id="96" w:author="Rose, Ian" w:date="2021-01-05T18:01:00Z">
              <w:r w:rsidR="00413224">
                <w:rPr>
                  <w:rFonts w:ascii="Arial" w:eastAsia="MS Mincho" w:hAnsi="Arial"/>
                  <w:sz w:val="18"/>
                  <w:lang w:eastAsia="en-GB"/>
                </w:rPr>
                <w:t>8</w:t>
              </w:r>
            </w:ins>
            <w:del w:id="97" w:author="Rose, Ian" w:date="2021-01-05T18:01:00Z">
              <w:r w:rsidRPr="00CB015E" w:rsidDel="00413224">
                <w:rPr>
                  <w:rFonts w:ascii="Arial" w:eastAsia="MS Mincho" w:hAnsi="Arial"/>
                  <w:sz w:val="18"/>
                  <w:lang w:eastAsia="en-GB"/>
                </w:rPr>
                <w:delText>9</w:delText>
              </w:r>
            </w:del>
          </w:p>
        </w:tc>
      </w:tr>
      <w:tr w:rsidR="00CB015E" w:rsidRPr="00CB015E" w14:paraId="0C262023" w14:textId="77777777" w:rsidTr="00E25C00">
        <w:trPr>
          <w:cantSplit/>
          <w:trHeight w:val="181"/>
          <w:jc w:val="center"/>
        </w:trPr>
        <w:tc>
          <w:tcPr>
            <w:tcW w:w="1201" w:type="dxa"/>
            <w:vMerge w:val="restart"/>
            <w:tcBorders>
              <w:top w:val="single" w:sz="4" w:space="0" w:color="auto"/>
              <w:left w:val="single" w:sz="4" w:space="0" w:color="auto"/>
              <w:bottom w:val="single" w:sz="4" w:space="0" w:color="auto"/>
              <w:right w:val="single" w:sz="4" w:space="0" w:color="auto"/>
            </w:tcBorders>
            <w:hideMark/>
          </w:tcPr>
          <w:p w14:paraId="386D5CC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position w:val="-12"/>
                <w:sz w:val="18"/>
              </w:rPr>
              <w:object w:dxaOrig="400" w:dyaOrig="420" w14:anchorId="450E3315">
                <v:shape id="_x0000_i1030" type="#_x0000_t75" style="width:19.95pt;height:21.05pt" o:ole="" fillcolor="window">
                  <v:imagedata r:id="rId14" o:title=""/>
                </v:shape>
                <o:OLEObject Type="Embed" ProgID="Equation.3" ShapeID="_x0000_i1030" DrawAspect="Content" ObjectID="_1675189501" r:id="rId18"/>
              </w:object>
            </w:r>
          </w:p>
        </w:tc>
        <w:tc>
          <w:tcPr>
            <w:tcW w:w="2622" w:type="dxa"/>
            <w:tcBorders>
              <w:top w:val="single" w:sz="4" w:space="0" w:color="auto"/>
              <w:left w:val="single" w:sz="4" w:space="0" w:color="auto"/>
              <w:bottom w:val="single" w:sz="4" w:space="0" w:color="auto"/>
              <w:right w:val="single" w:sz="4" w:space="0" w:color="auto"/>
            </w:tcBorders>
            <w:hideMark/>
          </w:tcPr>
          <w:p w14:paraId="568C7CE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69FADF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dBm/15KHz</w:t>
            </w:r>
          </w:p>
        </w:tc>
        <w:tc>
          <w:tcPr>
            <w:tcW w:w="3985" w:type="dxa"/>
            <w:gridSpan w:val="3"/>
            <w:tcBorders>
              <w:top w:val="single" w:sz="4" w:space="0" w:color="auto"/>
              <w:left w:val="single" w:sz="4" w:space="0" w:color="auto"/>
              <w:bottom w:val="single" w:sz="4" w:space="0" w:color="auto"/>
              <w:right w:val="single" w:sz="4" w:space="0" w:color="auto"/>
            </w:tcBorders>
            <w:hideMark/>
          </w:tcPr>
          <w:p w14:paraId="16E28C1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-98</w:t>
            </w:r>
          </w:p>
        </w:tc>
      </w:tr>
      <w:tr w:rsidR="00CB015E" w:rsidRPr="00CB015E" w14:paraId="3B11B4B5" w14:textId="77777777" w:rsidTr="00E25C00">
        <w:trPr>
          <w:cantSplit/>
          <w:trHeight w:val="181"/>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2DAB8BE6" w14:textId="77777777" w:rsidR="00CB015E" w:rsidRPr="00CB015E" w:rsidRDefault="00CB015E" w:rsidP="00CB015E">
            <w:pPr>
              <w:spacing w:after="0"/>
              <w:textAlignment w:val="baseline"/>
              <w:rPr>
                <w:rFonts w:ascii="Arial" w:hAnsi="Arial"/>
                <w:sz w:val="18"/>
              </w:rPr>
            </w:pPr>
          </w:p>
        </w:tc>
        <w:tc>
          <w:tcPr>
            <w:tcW w:w="2622" w:type="dxa"/>
            <w:tcBorders>
              <w:top w:val="single" w:sz="4" w:space="0" w:color="auto"/>
              <w:left w:val="single" w:sz="4" w:space="0" w:color="auto"/>
              <w:bottom w:val="single" w:sz="4" w:space="0" w:color="auto"/>
              <w:right w:val="single" w:sz="4" w:space="0" w:color="auto"/>
            </w:tcBorders>
            <w:hideMark/>
          </w:tcPr>
          <w:p w14:paraId="2922BE5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ECC388" w14:textId="77777777" w:rsidR="00CB015E" w:rsidRPr="00CB015E" w:rsidRDefault="00CB015E" w:rsidP="00CB015E">
            <w:pPr>
              <w:spacing w:after="0"/>
              <w:textAlignment w:val="baseline"/>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7A160D8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-98</w:t>
            </w:r>
          </w:p>
        </w:tc>
      </w:tr>
      <w:tr w:rsidR="00CB015E" w:rsidRPr="00CB015E" w14:paraId="720E8E09" w14:textId="77777777" w:rsidTr="00E25C00">
        <w:trPr>
          <w:cantSplit/>
          <w:trHeight w:val="181"/>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314E544E" w14:textId="77777777" w:rsidR="00CB015E" w:rsidRPr="00CB015E" w:rsidRDefault="00CB015E" w:rsidP="00CB015E">
            <w:pPr>
              <w:spacing w:after="0"/>
              <w:textAlignment w:val="baseline"/>
              <w:rPr>
                <w:rFonts w:ascii="Arial" w:hAnsi="Arial"/>
                <w:sz w:val="18"/>
              </w:rPr>
            </w:pPr>
          </w:p>
        </w:tc>
        <w:tc>
          <w:tcPr>
            <w:tcW w:w="2622" w:type="dxa"/>
            <w:tcBorders>
              <w:top w:val="single" w:sz="4" w:space="0" w:color="auto"/>
              <w:left w:val="single" w:sz="4" w:space="0" w:color="auto"/>
              <w:bottom w:val="single" w:sz="4" w:space="0" w:color="auto"/>
              <w:right w:val="single" w:sz="4" w:space="0" w:color="auto"/>
            </w:tcBorders>
            <w:hideMark/>
          </w:tcPr>
          <w:p w14:paraId="2504F1E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C1F6C6" w14:textId="77777777" w:rsidR="00CB015E" w:rsidRPr="00CB015E" w:rsidRDefault="00CB015E" w:rsidP="00CB015E">
            <w:pPr>
              <w:spacing w:after="0"/>
              <w:textAlignment w:val="baseline"/>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3124F66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-98</w:t>
            </w:r>
          </w:p>
        </w:tc>
      </w:tr>
      <w:tr w:rsidR="00CB015E" w:rsidRPr="00CB015E" w14:paraId="10B165DF" w14:textId="77777777" w:rsidTr="00E25C00">
        <w:trPr>
          <w:cantSplit/>
          <w:trHeight w:val="198"/>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36BD25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eastAsia="?? ??" w:hAnsi="Arial"/>
                <w:sz w:val="18"/>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4A70991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5CADC02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S Mincho" w:hAnsi="Arial"/>
                <w:sz w:val="18"/>
                <w:lang w:eastAsia="en-GB"/>
              </w:rPr>
            </w:pPr>
            <w:r w:rsidRPr="00CB015E">
              <w:rPr>
                <w:rFonts w:ascii="Arial" w:eastAsia="MS Mincho" w:hAnsi="Arial"/>
                <w:sz w:val="18"/>
                <w:lang w:eastAsia="en-GB"/>
              </w:rPr>
              <w:t>TDL-C 300ns 100Hz</w:t>
            </w:r>
          </w:p>
        </w:tc>
      </w:tr>
      <w:tr w:rsidR="00CB015E" w:rsidRPr="00CB015E" w14:paraId="51C67AB1" w14:textId="77777777" w:rsidTr="00E25C00">
        <w:trPr>
          <w:cantSplit/>
          <w:trHeight w:val="1669"/>
          <w:jc w:val="center"/>
        </w:trPr>
        <w:tc>
          <w:tcPr>
            <w:tcW w:w="8658" w:type="dxa"/>
            <w:gridSpan w:val="6"/>
            <w:tcBorders>
              <w:top w:val="single" w:sz="4" w:space="0" w:color="auto"/>
              <w:left w:val="single" w:sz="4" w:space="0" w:color="auto"/>
              <w:bottom w:val="single" w:sz="4" w:space="0" w:color="auto"/>
              <w:right w:val="single" w:sz="4" w:space="0" w:color="auto"/>
            </w:tcBorders>
            <w:hideMark/>
          </w:tcPr>
          <w:p w14:paraId="009DDD5A"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1:</w:t>
            </w:r>
            <w:r w:rsidRPr="00CB015E">
              <w:rPr>
                <w:rFonts w:ascii="Arial" w:hAnsi="Arial"/>
                <w:sz w:val="18"/>
                <w:lang w:eastAsia="en-GB"/>
              </w:rPr>
              <w:tab/>
              <w:t>OCNG shall be used such that the resources in Cell 2 are fully allocated and a constant total transmitted power spectral density is achieved for all OFDM symbols.</w:t>
            </w:r>
          </w:p>
          <w:p w14:paraId="43418828"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2:</w:t>
            </w:r>
            <w:r w:rsidRPr="00CB015E">
              <w:rPr>
                <w:rFonts w:ascii="Arial" w:hAnsi="Arial"/>
                <w:sz w:val="18"/>
                <w:lang w:eastAsia="en-GB"/>
              </w:rPr>
              <w:tab/>
              <w:t>The signal contains PDCCH for UEs other than the device under test as part of OCNG.</w:t>
            </w:r>
          </w:p>
          <w:p w14:paraId="441144CB"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3:</w:t>
            </w:r>
            <w:r w:rsidRPr="00CB015E">
              <w:rPr>
                <w:rFonts w:ascii="Arial" w:hAnsi="Arial"/>
                <w:sz w:val="18"/>
                <w:lang w:eastAsia="en-GB"/>
              </w:rPr>
              <w:tab/>
              <w:t>SNR levels correspond to the signal to noise ratio over the SSS REs.</w:t>
            </w:r>
          </w:p>
          <w:p w14:paraId="6588F204"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4:</w:t>
            </w:r>
            <w:r w:rsidRPr="00CB015E">
              <w:rPr>
                <w:rFonts w:ascii="Arial" w:hAnsi="Arial"/>
                <w:sz w:val="18"/>
                <w:lang w:eastAsia="en-GB"/>
              </w:rPr>
              <w:tab/>
              <w:t>The SNR in time periods T1, T2 and T3 is denoted as SNR1, SNR2 and SNR3 respectively in Figure 4.5.1.3.4-1.</w:t>
            </w:r>
          </w:p>
          <w:p w14:paraId="51B96E3A"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5:</w:t>
            </w:r>
            <w:r w:rsidRPr="00CB015E">
              <w:rPr>
                <w:rFonts w:ascii="Arial" w:eastAsia="MS Mincho" w:hAnsi="Arial"/>
                <w:snapToGrid w:val="0"/>
                <w:sz w:val="18"/>
                <w:lang w:eastAsia="en-GB"/>
              </w:rPr>
              <w:tab/>
            </w:r>
            <w:r w:rsidRPr="00CB015E">
              <w:rPr>
                <w:rFonts w:ascii="Arial" w:hAnsi="Arial"/>
                <w:sz w:val="18"/>
                <w:lang w:eastAsia="en-GB"/>
              </w:rPr>
              <w:t>The SNR values are specified for a UE with 2RX antennas connected under test. For a UE with 4RX antennas connected under test, the SNR during T3 from D.4.1.1, is -18dB-TT = -18.9dB (including test tolerances)</w:t>
            </w:r>
            <w:r w:rsidRPr="00CB015E">
              <w:rPr>
                <w:rFonts w:ascii="Arial" w:hAnsi="Arial"/>
                <w:snapToGrid w:val="0"/>
                <w:sz w:val="18"/>
                <w:lang w:eastAsia="en-GB"/>
              </w:rPr>
              <w:t>.</w:t>
            </w:r>
          </w:p>
        </w:tc>
      </w:tr>
    </w:tbl>
    <w:p w14:paraId="465DA70D" w14:textId="77777777" w:rsidR="00CB015E" w:rsidRPr="00CB015E" w:rsidRDefault="00CB015E" w:rsidP="00CB015E">
      <w:pPr>
        <w:overflowPunct w:val="0"/>
        <w:autoSpaceDE w:val="0"/>
        <w:autoSpaceDN w:val="0"/>
        <w:adjustRightInd w:val="0"/>
        <w:textAlignment w:val="baseline"/>
        <w:rPr>
          <w:lang w:eastAsia="en-GB"/>
        </w:rPr>
      </w:pPr>
    </w:p>
    <w:p w14:paraId="11DE73E5"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For the test to pass, the total number of successful tests shall be more than 90% of the cases with a confidence level of 95%.</w:t>
      </w:r>
    </w:p>
    <w:p w14:paraId="1E10C753" w14:textId="77777777" w:rsidR="00CB015E" w:rsidRPr="00CB015E" w:rsidRDefault="00CB015E" w:rsidP="00CB015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98" w:name="_Toc21621405"/>
      <w:bookmarkStart w:id="99" w:name="_Toc29297019"/>
      <w:bookmarkStart w:id="100" w:name="_Toc36149210"/>
      <w:bookmarkStart w:id="101" w:name="_Toc44092787"/>
      <w:bookmarkStart w:id="102" w:name="_Toc44093336"/>
      <w:bookmarkStart w:id="103" w:name="_Toc44094159"/>
      <w:bookmarkStart w:id="104" w:name="_Toc44094438"/>
      <w:bookmarkStart w:id="105" w:name="_Toc52295851"/>
      <w:bookmarkStart w:id="106" w:name="_Toc59027554"/>
      <w:r w:rsidRPr="00CB015E">
        <w:rPr>
          <w:rFonts w:ascii="Arial" w:hAnsi="Arial"/>
          <w:sz w:val="24"/>
          <w:lang w:eastAsia="en-GB"/>
        </w:rPr>
        <w:t>4.5.1.4</w:t>
      </w:r>
      <w:r w:rsidRPr="00CB015E">
        <w:rPr>
          <w:rFonts w:ascii="Arial" w:hAnsi="Arial"/>
          <w:sz w:val="24"/>
          <w:lang w:eastAsia="en-GB"/>
        </w:rPr>
        <w:tab/>
        <w:t>EN-DC FR1 radio link monitoring in-sync test for PSCell configured with SSB-based RLM RS in DRX mode</w:t>
      </w:r>
      <w:bookmarkEnd w:id="98"/>
      <w:bookmarkEnd w:id="99"/>
      <w:bookmarkEnd w:id="100"/>
      <w:bookmarkEnd w:id="101"/>
      <w:bookmarkEnd w:id="102"/>
      <w:bookmarkEnd w:id="103"/>
      <w:bookmarkEnd w:id="104"/>
      <w:bookmarkEnd w:id="105"/>
      <w:bookmarkEnd w:id="106"/>
    </w:p>
    <w:p w14:paraId="04BB784C"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lang w:eastAsia="en-GB"/>
        </w:rPr>
      </w:pPr>
      <w:r w:rsidRPr="00CB015E">
        <w:rPr>
          <w:rFonts w:ascii="Arial" w:hAnsi="Arial"/>
          <w:lang w:eastAsia="en-GB"/>
        </w:rPr>
        <w:t>4.5.1.4.1</w:t>
      </w:r>
      <w:r w:rsidRPr="00CB015E">
        <w:rPr>
          <w:rFonts w:ascii="Arial" w:hAnsi="Arial"/>
          <w:lang w:eastAsia="en-GB"/>
        </w:rPr>
        <w:tab/>
        <w:t>Test purpose</w:t>
      </w:r>
    </w:p>
    <w:p w14:paraId="2702B77B"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purpose of this test is to verify that the UE properly detects in sync for the purpose of monitoring downlink radio link quality of the PSCell when DRX is used. This test will partly verify the FR1 radio link monitoring requirements</w:t>
      </w:r>
      <w:r w:rsidRPr="00CB015E">
        <w:rPr>
          <w:rFonts w:cs="v4.2.0"/>
          <w:lang w:eastAsia="en-GB"/>
        </w:rPr>
        <w:t xml:space="preserve"> in TS 38.133 [6] section 8.1</w:t>
      </w:r>
      <w:r w:rsidRPr="00CB015E">
        <w:rPr>
          <w:lang w:eastAsia="en-GB"/>
        </w:rPr>
        <w:t>.</w:t>
      </w:r>
    </w:p>
    <w:p w14:paraId="2E45A22E"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lang w:eastAsia="en-GB"/>
        </w:rPr>
      </w:pPr>
      <w:r w:rsidRPr="00CB015E">
        <w:rPr>
          <w:rFonts w:ascii="Arial" w:hAnsi="Arial"/>
          <w:lang w:eastAsia="en-GB"/>
        </w:rPr>
        <w:t>4.5.1.4.2</w:t>
      </w:r>
      <w:r w:rsidRPr="00CB015E">
        <w:rPr>
          <w:rFonts w:ascii="Arial" w:hAnsi="Arial"/>
          <w:lang w:eastAsia="en-GB"/>
        </w:rPr>
        <w:tab/>
        <w:t>Test applicability</w:t>
      </w:r>
    </w:p>
    <w:p w14:paraId="406B96E7"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This test applies to all types of E-UTRA Ues Release 15 and forward supporting EN-DC</w:t>
      </w:r>
    </w:p>
    <w:p w14:paraId="7A88EDBD"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lang w:eastAsia="en-GB"/>
        </w:rPr>
      </w:pPr>
      <w:r w:rsidRPr="00CB015E">
        <w:rPr>
          <w:rFonts w:ascii="Arial" w:hAnsi="Arial"/>
          <w:lang w:eastAsia="en-GB"/>
        </w:rPr>
        <w:t>4.5.1.4.3</w:t>
      </w:r>
      <w:r w:rsidRPr="00CB015E">
        <w:rPr>
          <w:rFonts w:ascii="Arial" w:hAnsi="Arial"/>
          <w:lang w:eastAsia="en-GB"/>
        </w:rPr>
        <w:tab/>
        <w:t>Minimum conformance requirements</w:t>
      </w:r>
    </w:p>
    <w:p w14:paraId="721552FC"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minimum requirements are specified in clause 4.5.1.0.2. DRX configuration is used for this test.</w:t>
      </w:r>
    </w:p>
    <w:p w14:paraId="371D79F8"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normative reference for this requirement is TS 38.133 [6] clause A.4.5.1.4.</w:t>
      </w:r>
    </w:p>
    <w:p w14:paraId="00DCF2A5"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lang w:eastAsia="en-GB"/>
        </w:rPr>
      </w:pPr>
      <w:r w:rsidRPr="00CB015E">
        <w:rPr>
          <w:rFonts w:ascii="Arial" w:hAnsi="Arial"/>
          <w:lang w:eastAsia="en-GB"/>
        </w:rPr>
        <w:t>4.5.1.4.4</w:t>
      </w:r>
      <w:r w:rsidRPr="00CB015E">
        <w:rPr>
          <w:rFonts w:ascii="Arial" w:hAnsi="Arial"/>
          <w:lang w:eastAsia="en-GB"/>
        </w:rPr>
        <w:tab/>
        <w:t>Test Description</w:t>
      </w:r>
    </w:p>
    <w:p w14:paraId="3755455C" w14:textId="77777777" w:rsidR="00CB015E" w:rsidRPr="00CB015E" w:rsidRDefault="00CB015E" w:rsidP="00CB015E">
      <w:pPr>
        <w:overflowPunct w:val="0"/>
        <w:autoSpaceDE w:val="0"/>
        <w:autoSpaceDN w:val="0"/>
        <w:adjustRightInd w:val="0"/>
        <w:textAlignment w:val="baseline"/>
        <w:rPr>
          <w:lang w:eastAsia="en-GB"/>
        </w:rPr>
      </w:pPr>
      <w:bookmarkStart w:id="107" w:name="_Hlk536000119"/>
      <w:r w:rsidRPr="00CB015E">
        <w:rPr>
          <w:lang w:eastAsia="en-GB"/>
        </w:rPr>
        <w:t>There are two cells, Cell 1 is the E-UTRAN PCell, and Cell 2 is the PSCell, in the test. The E-UTRAN PCell setting refers to Table A.3.7.2.1-1. The test consists of five successive time periods, with time duration of T1, T2, T3, T4 and T5 respectively. Figure 4.5.1.4.4-1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5D52B4B6" w14:textId="77777777" w:rsidR="00CB015E" w:rsidRPr="00CB015E" w:rsidRDefault="000A2111" w:rsidP="00CB015E">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lastRenderedPageBreak/>
        <w:pict w14:anchorId="4CCA84AB">
          <v:shape id="_x0000_i1031" type="#_x0000_t75" style="width:409.3pt;height:227.1pt;mso-position-horizontal-relative:char;mso-position-vertical-relative:line">
            <v:imagedata r:id="rId16" o:title=""/>
          </v:shape>
        </w:pict>
      </w:r>
      <w:bookmarkEnd w:id="107"/>
    </w:p>
    <w:p w14:paraId="48EB8AB3" w14:textId="77777777" w:rsidR="00CB015E" w:rsidRPr="00CB015E" w:rsidRDefault="00CB015E" w:rsidP="00CB015E">
      <w:pPr>
        <w:keepLines/>
        <w:overflowPunct w:val="0"/>
        <w:autoSpaceDE w:val="0"/>
        <w:autoSpaceDN w:val="0"/>
        <w:adjustRightInd w:val="0"/>
        <w:spacing w:after="240"/>
        <w:jc w:val="center"/>
        <w:textAlignment w:val="baseline"/>
        <w:rPr>
          <w:rFonts w:ascii="Arial" w:hAnsi="Arial"/>
          <w:b/>
          <w:i/>
          <w:lang w:eastAsia="en-GB"/>
        </w:rPr>
      </w:pPr>
      <w:r w:rsidRPr="00CB015E">
        <w:rPr>
          <w:rFonts w:ascii="Arial" w:hAnsi="Arial"/>
          <w:b/>
          <w:lang w:eastAsia="en-GB"/>
        </w:rPr>
        <w:t>Table 4.5.1.4.4-1 - SNR variation for in-sync testing</w:t>
      </w:r>
    </w:p>
    <w:p w14:paraId="0F34D40A" w14:textId="77777777" w:rsidR="00CB015E" w:rsidRPr="00CB015E" w:rsidRDefault="00CB015E" w:rsidP="00CB015E">
      <w:pPr>
        <w:overflowPunct w:val="0"/>
        <w:autoSpaceDE w:val="0"/>
        <w:autoSpaceDN w:val="0"/>
        <w:adjustRightInd w:val="0"/>
        <w:spacing w:before="120"/>
        <w:textAlignment w:val="baseline"/>
        <w:rPr>
          <w:i/>
          <w:lang w:eastAsia="en-GB"/>
        </w:rPr>
      </w:pPr>
    </w:p>
    <w:p w14:paraId="78B74365"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lang w:eastAsia="en-GB"/>
        </w:rPr>
      </w:pPr>
      <w:bookmarkStart w:id="108" w:name="_Hlk536000141"/>
      <w:r w:rsidRPr="00CB015E">
        <w:rPr>
          <w:rFonts w:ascii="Arial" w:hAnsi="Arial"/>
          <w:lang w:eastAsia="en-GB"/>
        </w:rPr>
        <w:t>4.5.1.4.4.1</w:t>
      </w:r>
      <w:r w:rsidRPr="00CB015E">
        <w:rPr>
          <w:rFonts w:ascii="Arial" w:hAnsi="Arial"/>
          <w:lang w:eastAsia="en-GB"/>
        </w:rPr>
        <w:tab/>
        <w:t>Initial Conditions</w:t>
      </w:r>
    </w:p>
    <w:p w14:paraId="29A169A3" w14:textId="77777777" w:rsidR="00CB015E" w:rsidRPr="00CB015E" w:rsidRDefault="00CB015E" w:rsidP="00CB015E">
      <w:pPr>
        <w:overflowPunct w:val="0"/>
        <w:autoSpaceDE w:val="0"/>
        <w:autoSpaceDN w:val="0"/>
        <w:adjustRightInd w:val="0"/>
        <w:textAlignment w:val="baseline"/>
        <w:rPr>
          <w:lang w:eastAsia="sv-SE"/>
        </w:rPr>
      </w:pPr>
      <w:r w:rsidRPr="00CB015E">
        <w:rPr>
          <w:lang w:eastAsia="sv-SE"/>
        </w:rPr>
        <w:t xml:space="preserve">This test shall be tested using any of the test configurations in Table </w:t>
      </w:r>
      <w:r w:rsidRPr="00CB015E">
        <w:rPr>
          <w:lang w:eastAsia="en-GB"/>
        </w:rPr>
        <w:t>4.5.1.4.4.1-1</w:t>
      </w:r>
      <w:r w:rsidRPr="00CB015E">
        <w:rPr>
          <w:lang w:eastAsia="sv-SE"/>
        </w:rPr>
        <w:t>.</w:t>
      </w:r>
    </w:p>
    <w:p w14:paraId="305E5414"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Table 4.5.1.4.4.1-1: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1"/>
        <w:gridCol w:w="6495"/>
      </w:tblGrid>
      <w:tr w:rsidR="00CB015E" w:rsidRPr="00CB015E" w14:paraId="249606FE" w14:textId="77777777" w:rsidTr="00E25C0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2DCC502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Configuration</w:t>
            </w:r>
          </w:p>
        </w:tc>
        <w:tc>
          <w:tcPr>
            <w:tcW w:w="6495" w:type="dxa"/>
            <w:tcBorders>
              <w:top w:val="single" w:sz="4" w:space="0" w:color="auto"/>
              <w:left w:val="single" w:sz="4" w:space="0" w:color="auto"/>
              <w:bottom w:val="single" w:sz="4" w:space="0" w:color="auto"/>
              <w:right w:val="single" w:sz="4" w:space="0" w:color="auto"/>
            </w:tcBorders>
            <w:hideMark/>
          </w:tcPr>
          <w:p w14:paraId="122B5CD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Description</w:t>
            </w:r>
          </w:p>
        </w:tc>
      </w:tr>
      <w:tr w:rsidR="00CB015E" w:rsidRPr="00CB015E" w14:paraId="0E2CC431" w14:textId="77777777" w:rsidTr="00E25C00">
        <w:trPr>
          <w:trHeight w:val="265"/>
          <w:jc w:val="center"/>
        </w:trPr>
        <w:tc>
          <w:tcPr>
            <w:tcW w:w="2131" w:type="dxa"/>
            <w:tcBorders>
              <w:top w:val="single" w:sz="4" w:space="0" w:color="auto"/>
              <w:left w:val="single" w:sz="4" w:space="0" w:color="auto"/>
              <w:bottom w:val="single" w:sz="4" w:space="0" w:color="auto"/>
              <w:right w:val="single" w:sz="4" w:space="0" w:color="auto"/>
            </w:tcBorders>
            <w:hideMark/>
          </w:tcPr>
          <w:p w14:paraId="2A96F20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p>
        </w:tc>
        <w:tc>
          <w:tcPr>
            <w:tcW w:w="6495" w:type="dxa"/>
            <w:tcBorders>
              <w:top w:val="single" w:sz="4" w:space="0" w:color="auto"/>
              <w:left w:val="single" w:sz="4" w:space="0" w:color="auto"/>
              <w:bottom w:val="single" w:sz="4" w:space="0" w:color="auto"/>
              <w:right w:val="single" w:sz="4" w:space="0" w:color="auto"/>
            </w:tcBorders>
            <w:hideMark/>
          </w:tcPr>
          <w:p w14:paraId="7BD0A3E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LTE FDD, NR 15 KHz SSB SCS, 10MHz bandwidth, FDD duplex mode</w:t>
            </w:r>
          </w:p>
        </w:tc>
      </w:tr>
      <w:tr w:rsidR="00CB015E" w:rsidRPr="00CB015E" w14:paraId="45023945" w14:textId="77777777" w:rsidTr="00E25C0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666F353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w:t>
            </w:r>
          </w:p>
        </w:tc>
        <w:tc>
          <w:tcPr>
            <w:tcW w:w="6495" w:type="dxa"/>
            <w:tcBorders>
              <w:top w:val="single" w:sz="4" w:space="0" w:color="auto"/>
              <w:left w:val="single" w:sz="4" w:space="0" w:color="auto"/>
              <w:bottom w:val="single" w:sz="4" w:space="0" w:color="auto"/>
              <w:right w:val="single" w:sz="4" w:space="0" w:color="auto"/>
            </w:tcBorders>
            <w:hideMark/>
          </w:tcPr>
          <w:p w14:paraId="535A29C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LTE FDD, NR 15 KHz SSB SCS, 10MHz bandwidth, TDD duplex mode</w:t>
            </w:r>
          </w:p>
        </w:tc>
      </w:tr>
      <w:tr w:rsidR="00CB015E" w:rsidRPr="00CB015E" w14:paraId="088CA847" w14:textId="77777777" w:rsidTr="00E25C0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015BF4D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3</w:t>
            </w:r>
          </w:p>
        </w:tc>
        <w:tc>
          <w:tcPr>
            <w:tcW w:w="6495" w:type="dxa"/>
            <w:tcBorders>
              <w:top w:val="single" w:sz="4" w:space="0" w:color="auto"/>
              <w:left w:val="single" w:sz="4" w:space="0" w:color="auto"/>
              <w:bottom w:val="single" w:sz="4" w:space="0" w:color="auto"/>
              <w:right w:val="single" w:sz="4" w:space="0" w:color="auto"/>
            </w:tcBorders>
            <w:hideMark/>
          </w:tcPr>
          <w:p w14:paraId="3FCBCD3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LTE FDD, NR 30 KHz SSB SCS, 40MHz bandwidth, TDD duplex mode</w:t>
            </w:r>
          </w:p>
        </w:tc>
      </w:tr>
      <w:tr w:rsidR="00CB015E" w:rsidRPr="00CB015E" w14:paraId="77897870" w14:textId="77777777" w:rsidTr="00E25C0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17205CF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w:t>
            </w:r>
          </w:p>
        </w:tc>
        <w:tc>
          <w:tcPr>
            <w:tcW w:w="6495" w:type="dxa"/>
            <w:tcBorders>
              <w:top w:val="single" w:sz="4" w:space="0" w:color="auto"/>
              <w:left w:val="single" w:sz="4" w:space="0" w:color="auto"/>
              <w:bottom w:val="single" w:sz="4" w:space="0" w:color="auto"/>
              <w:right w:val="single" w:sz="4" w:space="0" w:color="auto"/>
            </w:tcBorders>
            <w:hideMark/>
          </w:tcPr>
          <w:p w14:paraId="4F9A8FB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LTE TDD, NR 15 KHz SSB SCS, 10MHz bandwidth, FDD duplex mode</w:t>
            </w:r>
          </w:p>
        </w:tc>
      </w:tr>
      <w:tr w:rsidR="00CB015E" w:rsidRPr="00CB015E" w14:paraId="0DD199BC" w14:textId="77777777" w:rsidTr="00E25C0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6FDE49A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5</w:t>
            </w:r>
          </w:p>
        </w:tc>
        <w:tc>
          <w:tcPr>
            <w:tcW w:w="6495" w:type="dxa"/>
            <w:tcBorders>
              <w:top w:val="single" w:sz="4" w:space="0" w:color="auto"/>
              <w:left w:val="single" w:sz="4" w:space="0" w:color="auto"/>
              <w:bottom w:val="single" w:sz="4" w:space="0" w:color="auto"/>
              <w:right w:val="single" w:sz="4" w:space="0" w:color="auto"/>
            </w:tcBorders>
            <w:hideMark/>
          </w:tcPr>
          <w:p w14:paraId="3DBCC4A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LTE TDD, NR 15 KHz SSB SCS, 10MHz bandwidth, TDD duplex mode</w:t>
            </w:r>
          </w:p>
        </w:tc>
      </w:tr>
      <w:tr w:rsidR="00CB015E" w:rsidRPr="00CB015E" w14:paraId="5A733AA8" w14:textId="77777777" w:rsidTr="00E25C0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3D036AF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6</w:t>
            </w:r>
          </w:p>
        </w:tc>
        <w:tc>
          <w:tcPr>
            <w:tcW w:w="6495" w:type="dxa"/>
            <w:tcBorders>
              <w:top w:val="single" w:sz="4" w:space="0" w:color="auto"/>
              <w:left w:val="single" w:sz="4" w:space="0" w:color="auto"/>
              <w:bottom w:val="single" w:sz="4" w:space="0" w:color="auto"/>
              <w:right w:val="single" w:sz="4" w:space="0" w:color="auto"/>
            </w:tcBorders>
            <w:hideMark/>
          </w:tcPr>
          <w:p w14:paraId="472B128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LTE TDD, NR 30 KHz SSB SCS, 40MHz bandwidth, TDD duplex mode</w:t>
            </w:r>
          </w:p>
        </w:tc>
      </w:tr>
      <w:tr w:rsidR="00CB015E" w:rsidRPr="00CB015E" w14:paraId="7B941901" w14:textId="77777777" w:rsidTr="00E25C00">
        <w:trPr>
          <w:trHeight w:val="262"/>
          <w:jc w:val="center"/>
        </w:trPr>
        <w:tc>
          <w:tcPr>
            <w:tcW w:w="8626" w:type="dxa"/>
            <w:gridSpan w:val="2"/>
            <w:tcBorders>
              <w:top w:val="single" w:sz="4" w:space="0" w:color="auto"/>
              <w:left w:val="single" w:sz="4" w:space="0" w:color="auto"/>
              <w:bottom w:val="single" w:sz="4" w:space="0" w:color="auto"/>
              <w:right w:val="single" w:sz="4" w:space="0" w:color="auto"/>
            </w:tcBorders>
            <w:hideMark/>
          </w:tcPr>
          <w:p w14:paraId="119E28E8"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w:t>
            </w:r>
            <w:r w:rsidRPr="00CB015E">
              <w:rPr>
                <w:rFonts w:ascii="Arial" w:hAnsi="Arial"/>
                <w:snapToGrid w:val="0"/>
                <w:sz w:val="18"/>
                <w:lang w:eastAsia="en-GB"/>
              </w:rPr>
              <w:tab/>
            </w:r>
            <w:r w:rsidRPr="00CB015E">
              <w:rPr>
                <w:rFonts w:ascii="Arial" w:hAnsi="Arial"/>
                <w:sz w:val="18"/>
                <w:lang w:eastAsia="en-GB"/>
              </w:rPr>
              <w:t>The UE is only required to pass in one of the supported test configurations in FR1</w:t>
            </w:r>
          </w:p>
        </w:tc>
      </w:tr>
    </w:tbl>
    <w:p w14:paraId="7B903B90" w14:textId="77777777" w:rsidR="00CB015E" w:rsidRPr="00CB015E" w:rsidRDefault="00CB015E" w:rsidP="00CB015E">
      <w:pPr>
        <w:overflowPunct w:val="0"/>
        <w:autoSpaceDE w:val="0"/>
        <w:autoSpaceDN w:val="0"/>
        <w:adjustRightInd w:val="0"/>
        <w:textAlignment w:val="baseline"/>
        <w:rPr>
          <w:lang w:eastAsia="sv-SE"/>
        </w:rPr>
      </w:pPr>
    </w:p>
    <w:p w14:paraId="6749FB6C" w14:textId="77777777" w:rsidR="00CB015E" w:rsidRPr="00CB015E" w:rsidRDefault="00CB015E" w:rsidP="00CB015E">
      <w:pPr>
        <w:overflowPunct w:val="0"/>
        <w:autoSpaceDE w:val="0"/>
        <w:autoSpaceDN w:val="0"/>
        <w:adjustRightInd w:val="0"/>
        <w:textAlignment w:val="baseline"/>
        <w:rPr>
          <w:lang w:eastAsia="sv-SE"/>
        </w:rPr>
      </w:pPr>
      <w:r w:rsidRPr="00CB015E">
        <w:rPr>
          <w:lang w:eastAsia="sv-SE"/>
        </w:rPr>
        <w:t>Configure the test equipment and the DUT according to the parameters in Table 4.5.1.4.4.1-2.</w:t>
      </w:r>
    </w:p>
    <w:p w14:paraId="1C3F3EAB"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Table 4.5.1.4.4.1-2: Initial conditions for EN-DC FR1 radio link monitoring in-sync test for PSCell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B015E" w:rsidRPr="00CB015E" w14:paraId="3AAAC3AF"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4153F73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D3F012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051CBDD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Comment</w:t>
            </w:r>
          </w:p>
        </w:tc>
      </w:tr>
      <w:tr w:rsidR="00CB015E" w:rsidRPr="00CB015E" w14:paraId="34A70E95"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4421D25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08FFFB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0F51153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in TS 38.508-1 [14] clause 4.1.</w:t>
            </w:r>
          </w:p>
        </w:tc>
      </w:tr>
      <w:tr w:rsidR="00CB015E" w:rsidRPr="00CB015E" w14:paraId="4DA61B04"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07E747C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EB9EC2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in Annex E.1.1, Table E.2-1 and TS 38.508-1 [14] clause 4.3.1.</w:t>
            </w:r>
          </w:p>
        </w:tc>
      </w:tr>
      <w:tr w:rsidR="00CB015E" w:rsidRPr="00CB015E" w14:paraId="1B4F55FB"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786749C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D867BF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by the test configuration selected from Table 4.5.1.4.4.1-1</w:t>
            </w:r>
          </w:p>
        </w:tc>
      </w:tr>
      <w:tr w:rsidR="00CB015E" w:rsidRPr="00CB015E" w14:paraId="2A192FC1"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4DA2331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28E8F9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12282B7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in Annex C.2.2.</w:t>
            </w:r>
          </w:p>
        </w:tc>
      </w:tr>
      <w:tr w:rsidR="00CB015E" w:rsidRPr="00CB015E" w14:paraId="2498A5DF" w14:textId="77777777" w:rsidTr="00E25C0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349D4A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27101A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TE Part</w:t>
            </w:r>
          </w:p>
        </w:tc>
        <w:tc>
          <w:tcPr>
            <w:tcW w:w="2809" w:type="dxa"/>
            <w:tcBorders>
              <w:top w:val="single" w:sz="4" w:space="0" w:color="auto"/>
              <w:left w:val="single" w:sz="4" w:space="0" w:color="auto"/>
              <w:bottom w:val="single" w:sz="4" w:space="0" w:color="auto"/>
              <w:right w:val="single" w:sz="4" w:space="0" w:color="auto"/>
            </w:tcBorders>
            <w:hideMark/>
          </w:tcPr>
          <w:p w14:paraId="245A74B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D3B3CC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in TS 38.508-1 [14] Annex A.</w:t>
            </w:r>
          </w:p>
        </w:tc>
      </w:tr>
      <w:tr w:rsidR="00CB015E" w:rsidRPr="00CB015E" w14:paraId="23899CB8" w14:textId="77777777" w:rsidTr="00E25C0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0193B"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5D74AF4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DUT Part</w:t>
            </w:r>
          </w:p>
        </w:tc>
        <w:tc>
          <w:tcPr>
            <w:tcW w:w="2809" w:type="dxa"/>
            <w:tcBorders>
              <w:top w:val="single" w:sz="4" w:space="0" w:color="auto"/>
              <w:left w:val="single" w:sz="4" w:space="0" w:color="auto"/>
              <w:bottom w:val="single" w:sz="4" w:space="0" w:color="auto"/>
              <w:right w:val="single" w:sz="4" w:space="0" w:color="auto"/>
            </w:tcBorders>
            <w:hideMark/>
          </w:tcPr>
          <w:p w14:paraId="6074C4C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EEB66"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r>
      <w:tr w:rsidR="00CB015E" w:rsidRPr="00CB015E" w14:paraId="6633FBF5"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714E11A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B078F6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 xml:space="preserve"> 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4C153F8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bl>
    <w:p w14:paraId="7355C9E1" w14:textId="77777777" w:rsidR="00CB015E" w:rsidRPr="00CB015E" w:rsidRDefault="00CB015E" w:rsidP="00CB015E">
      <w:pPr>
        <w:overflowPunct w:val="0"/>
        <w:autoSpaceDE w:val="0"/>
        <w:autoSpaceDN w:val="0"/>
        <w:adjustRightInd w:val="0"/>
        <w:textAlignment w:val="baseline"/>
        <w:rPr>
          <w:rFonts w:ascii="Arial" w:hAnsi="Arial" w:cs="Arial"/>
          <w:sz w:val="18"/>
          <w:szCs w:val="18"/>
          <w:lang w:eastAsia="sv-SE"/>
        </w:rPr>
      </w:pPr>
    </w:p>
    <w:p w14:paraId="3D2EC1D0" w14:textId="77777777" w:rsidR="00CB015E" w:rsidRPr="00CB015E" w:rsidRDefault="00CB015E" w:rsidP="00CB015E">
      <w:pPr>
        <w:overflowPunct w:val="0"/>
        <w:autoSpaceDE w:val="0"/>
        <w:autoSpaceDN w:val="0"/>
        <w:adjustRightInd w:val="0"/>
        <w:textAlignment w:val="baseline"/>
        <w:rPr>
          <w:lang w:eastAsia="sv-SE"/>
        </w:rPr>
      </w:pPr>
      <w:r w:rsidRPr="00CB015E">
        <w:rPr>
          <w:lang w:eastAsia="sv-SE"/>
        </w:rPr>
        <w:t xml:space="preserve">PDCCH transmission parameters are given in Table </w:t>
      </w:r>
      <w:r w:rsidRPr="00CB015E">
        <w:rPr>
          <w:lang w:eastAsia="en-GB"/>
        </w:rPr>
        <w:t>4.5.1.4.4.1-3.</w:t>
      </w:r>
    </w:p>
    <w:p w14:paraId="45CE12D1"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lastRenderedPageBreak/>
        <w:t xml:space="preserve">Table 4.5.1.4.4.1-3: PDCCH transmission parameters for in-sync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B015E" w:rsidRPr="00CB015E" w14:paraId="3EF83570" w14:textId="77777777" w:rsidTr="00E25C0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DB4B5F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CB015E">
              <w:rPr>
                <w:rFonts w:ascii="Arial" w:hAnsi="Arial" w:cs="Arial"/>
                <w:b/>
                <w:sz w:val="18"/>
                <w:szCs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8B6917C" w14:textId="77777777" w:rsidR="00CB015E" w:rsidRPr="00CB015E" w:rsidRDefault="00CB015E" w:rsidP="00CB015E">
            <w:pPr>
              <w:overflowPunct w:val="0"/>
              <w:autoSpaceDE w:val="0"/>
              <w:autoSpaceDN w:val="0"/>
              <w:adjustRightInd w:val="0"/>
              <w:spacing w:after="120"/>
              <w:jc w:val="center"/>
              <w:textAlignment w:val="baseline"/>
              <w:rPr>
                <w:rFonts w:ascii="Arial" w:eastAsia="?? ??" w:hAnsi="Arial" w:cs="Arial"/>
                <w:b/>
                <w:sz w:val="18"/>
                <w:szCs w:val="18"/>
                <w:lang w:eastAsia="en-GB"/>
              </w:rPr>
            </w:pPr>
            <w:r w:rsidRPr="00CB015E">
              <w:rPr>
                <w:rFonts w:ascii="Arial" w:eastAsia="?? ??" w:hAnsi="Arial" w:cs="Arial"/>
                <w:b/>
                <w:sz w:val="18"/>
                <w:szCs w:val="18"/>
                <w:lang w:eastAsia="en-GB"/>
              </w:rPr>
              <w:t>Value for BLER Configuration #0</w:t>
            </w:r>
          </w:p>
        </w:tc>
      </w:tr>
      <w:tr w:rsidR="00CB015E" w:rsidRPr="00CB015E" w14:paraId="6B8EF42D" w14:textId="77777777" w:rsidTr="00E25C0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26D909"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cs="Arial"/>
                <w:sz w:val="18"/>
                <w:szCs w:val="18"/>
                <w:lang w:eastAsia="en-GB"/>
              </w:rPr>
            </w:pPr>
            <w:r w:rsidRPr="00CB015E">
              <w:rPr>
                <w:rFonts w:ascii="Arial" w:eastAsia="?? ??" w:hAnsi="Arial" w:cs="Arial"/>
                <w:sz w:val="18"/>
                <w:szCs w:val="18"/>
                <w:lang w:eastAsia="en-GB"/>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6115D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B015E">
              <w:rPr>
                <w:rFonts w:ascii="Arial" w:eastAsia="?? ??" w:hAnsi="Arial" w:cs="Arial"/>
                <w:sz w:val="18"/>
                <w:szCs w:val="18"/>
                <w:lang w:eastAsia="en-GB"/>
              </w:rPr>
              <w:t>1-0</w:t>
            </w:r>
          </w:p>
        </w:tc>
      </w:tr>
      <w:tr w:rsidR="00CB015E" w:rsidRPr="00CB015E" w14:paraId="3C492615"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3A48D9"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cs="Arial"/>
                <w:sz w:val="18"/>
                <w:szCs w:val="18"/>
                <w:lang w:eastAsia="en-GB"/>
              </w:rPr>
            </w:pPr>
            <w:r w:rsidRPr="00CB015E">
              <w:rPr>
                <w:rFonts w:ascii="Arial" w:eastAsia="?? ??" w:hAnsi="Arial" w:cs="Arial"/>
                <w:sz w:val="18"/>
                <w:szCs w:val="18"/>
                <w:lang w:eastAsia="en-GB"/>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09994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B015E">
              <w:rPr>
                <w:rFonts w:ascii="Arial" w:eastAsia="?? ??" w:hAnsi="Arial" w:cs="Arial"/>
                <w:sz w:val="18"/>
                <w:szCs w:val="18"/>
                <w:lang w:eastAsia="en-GB"/>
              </w:rPr>
              <w:t>2</w:t>
            </w:r>
          </w:p>
        </w:tc>
      </w:tr>
      <w:tr w:rsidR="00CB015E" w:rsidRPr="00CB015E" w14:paraId="299B18A2"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46DACE"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cs="Arial"/>
                <w:sz w:val="18"/>
                <w:szCs w:val="18"/>
                <w:lang w:eastAsia="en-GB"/>
              </w:rPr>
            </w:pPr>
            <w:r w:rsidRPr="00CB015E">
              <w:rPr>
                <w:rFonts w:ascii="Arial" w:eastAsia="?? ??" w:hAnsi="Arial" w:cs="Arial"/>
                <w:sz w:val="18"/>
                <w:szCs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244EF4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B015E">
              <w:rPr>
                <w:rFonts w:ascii="Arial" w:eastAsia="?? ??" w:hAnsi="Arial" w:cs="Arial"/>
                <w:sz w:val="18"/>
                <w:szCs w:val="18"/>
                <w:lang w:eastAsia="en-GB"/>
              </w:rPr>
              <w:t>4</w:t>
            </w:r>
          </w:p>
        </w:tc>
      </w:tr>
      <w:tr w:rsidR="00CB015E" w:rsidRPr="00CB015E" w14:paraId="30E94ABE"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0CC30A"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cs="Arial"/>
                <w:sz w:val="18"/>
                <w:szCs w:val="18"/>
                <w:lang w:eastAsia="en-GB"/>
              </w:rPr>
            </w:pPr>
            <w:r w:rsidRPr="00CB015E">
              <w:rPr>
                <w:rFonts w:ascii="Arial" w:eastAsia="?? ??" w:hAnsi="Arial" w:cs="Arial"/>
                <w:sz w:val="18"/>
                <w:szCs w:val="18"/>
                <w:lang w:eastAsia="en-GB"/>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AA32C5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B015E">
              <w:rPr>
                <w:rFonts w:ascii="Arial" w:eastAsia="?? ??" w:hAnsi="Arial" w:cs="Arial"/>
                <w:sz w:val="18"/>
                <w:szCs w:val="18"/>
                <w:lang w:eastAsia="en-GB"/>
              </w:rPr>
              <w:t>0dB</w:t>
            </w:r>
          </w:p>
        </w:tc>
      </w:tr>
      <w:tr w:rsidR="00CB015E" w:rsidRPr="00CB015E" w14:paraId="2F214B31"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E530E5"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cs="Arial"/>
                <w:sz w:val="18"/>
                <w:szCs w:val="18"/>
                <w:lang w:eastAsia="en-GB"/>
              </w:rPr>
            </w:pPr>
            <w:r w:rsidRPr="00CB015E">
              <w:rPr>
                <w:rFonts w:ascii="Arial" w:eastAsia="?? ??" w:hAnsi="Arial" w:cs="Arial"/>
                <w:sz w:val="18"/>
                <w:szCs w:val="18"/>
                <w:lang w:eastAsia="en-GB"/>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917AC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B015E">
              <w:rPr>
                <w:rFonts w:ascii="Arial" w:eastAsia="?? ??" w:hAnsi="Arial" w:cs="Arial"/>
                <w:sz w:val="18"/>
                <w:szCs w:val="18"/>
                <w:lang w:eastAsia="en-GB"/>
              </w:rPr>
              <w:t>0dB</w:t>
            </w:r>
          </w:p>
        </w:tc>
      </w:tr>
      <w:tr w:rsidR="00CB015E" w:rsidRPr="00CB015E" w14:paraId="68C60AB9"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4E5CB6"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cs="Arial"/>
                <w:sz w:val="18"/>
                <w:szCs w:val="18"/>
                <w:lang w:eastAsia="en-GB"/>
              </w:rPr>
            </w:pPr>
            <w:r w:rsidRPr="00CB015E">
              <w:rPr>
                <w:rFonts w:ascii="Arial" w:eastAsia="?? ??" w:hAnsi="Arial" w:cs="Arial"/>
                <w:sz w:val="18"/>
                <w:szCs w:val="18"/>
                <w:lang w:eastAsia="en-GB"/>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4777A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B015E">
              <w:rPr>
                <w:rFonts w:ascii="Arial" w:eastAsia="?? ??" w:hAnsi="Arial" w:cs="Arial"/>
                <w:sz w:val="18"/>
                <w:szCs w:val="18"/>
                <w:lang w:eastAsia="en-GB"/>
              </w:rPr>
              <w:t>24</w:t>
            </w:r>
          </w:p>
        </w:tc>
      </w:tr>
      <w:tr w:rsidR="00CB015E" w:rsidRPr="00CB015E" w14:paraId="772F919B"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09638F2"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cs="Arial"/>
                <w:sz w:val="18"/>
                <w:szCs w:val="18"/>
                <w:lang w:eastAsia="en-GB"/>
              </w:rPr>
            </w:pPr>
            <w:r w:rsidRPr="00CB015E">
              <w:rPr>
                <w:rFonts w:ascii="Arial" w:eastAsia="?? ??" w:hAnsi="Arial" w:cs="Arial"/>
                <w:sz w:val="18"/>
                <w:szCs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13584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B015E">
              <w:rPr>
                <w:rFonts w:ascii="Arial" w:eastAsia="?? ??" w:hAnsi="Arial" w:cs="Arial"/>
                <w:sz w:val="18"/>
                <w:szCs w:val="18"/>
                <w:lang w:eastAsia="en-GB"/>
              </w:rPr>
              <w:t>SCS of the active DL BWP</w:t>
            </w:r>
          </w:p>
        </w:tc>
      </w:tr>
      <w:tr w:rsidR="00CB015E" w:rsidRPr="00CB015E" w14:paraId="4496C216"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F1EF73"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cs="Arial"/>
                <w:sz w:val="18"/>
                <w:szCs w:val="18"/>
                <w:lang w:eastAsia="en-GB"/>
              </w:rPr>
            </w:pPr>
            <w:r w:rsidRPr="00CB015E">
              <w:rPr>
                <w:rFonts w:ascii="Arial" w:eastAsia="?? ??" w:hAnsi="Arial" w:cs="Arial"/>
                <w:sz w:val="18"/>
                <w:szCs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7C10A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B015E">
              <w:rPr>
                <w:rFonts w:ascii="Arial" w:eastAsia="?? ??" w:hAnsi="Arial" w:cs="Arial"/>
                <w:sz w:val="18"/>
                <w:szCs w:val="18"/>
                <w:lang w:eastAsia="en-GB"/>
              </w:rPr>
              <w:t>REG bundle size</w:t>
            </w:r>
          </w:p>
        </w:tc>
      </w:tr>
      <w:tr w:rsidR="00CB015E" w:rsidRPr="00CB015E" w14:paraId="43A258F0"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A09869"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cs="Arial"/>
                <w:sz w:val="18"/>
                <w:szCs w:val="18"/>
                <w:lang w:eastAsia="en-GB"/>
              </w:rPr>
            </w:pPr>
            <w:r w:rsidRPr="00CB015E">
              <w:rPr>
                <w:rFonts w:ascii="Arial" w:eastAsia="?? ??" w:hAnsi="Arial" w:cs="Arial"/>
                <w:sz w:val="18"/>
                <w:szCs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03ECD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B015E">
              <w:rPr>
                <w:rFonts w:ascii="Arial" w:eastAsia="?? ??" w:hAnsi="Arial" w:cs="Arial"/>
                <w:sz w:val="18"/>
                <w:szCs w:val="18"/>
                <w:lang w:eastAsia="en-GB"/>
              </w:rPr>
              <w:t>6</w:t>
            </w:r>
          </w:p>
        </w:tc>
      </w:tr>
      <w:tr w:rsidR="00CB015E" w:rsidRPr="00CB015E" w14:paraId="0DAA7976"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3ABEB0"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cs="Arial"/>
                <w:sz w:val="18"/>
                <w:szCs w:val="18"/>
                <w:lang w:eastAsia="en-GB"/>
              </w:rPr>
            </w:pPr>
            <w:r w:rsidRPr="00CB015E">
              <w:rPr>
                <w:rFonts w:ascii="Arial" w:eastAsia="?? ??" w:hAnsi="Arial" w:cs="Arial"/>
                <w:sz w:val="18"/>
                <w:szCs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B2351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B015E">
              <w:rPr>
                <w:rFonts w:ascii="Arial" w:eastAsia="?? ??" w:hAnsi="Arial" w:cs="Arial"/>
                <w:sz w:val="18"/>
                <w:szCs w:val="18"/>
                <w:lang w:eastAsia="en-GB"/>
              </w:rPr>
              <w:t>Normal</w:t>
            </w:r>
          </w:p>
        </w:tc>
      </w:tr>
      <w:tr w:rsidR="00CB015E" w:rsidRPr="00CB015E" w14:paraId="700B2365" w14:textId="77777777" w:rsidTr="00E25C0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00264C1"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cs="Arial"/>
                <w:sz w:val="18"/>
                <w:szCs w:val="18"/>
                <w:lang w:eastAsia="en-GB"/>
              </w:rPr>
            </w:pPr>
            <w:r w:rsidRPr="00CB015E">
              <w:rPr>
                <w:rFonts w:ascii="Arial" w:eastAsia="?? ??" w:hAnsi="Arial" w:cs="Arial"/>
                <w:sz w:val="18"/>
                <w:szCs w:val="18"/>
                <w:lang w:eastAsia="en-GB"/>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6E0257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B015E">
              <w:rPr>
                <w:rFonts w:ascii="Arial" w:eastAsia="?? ??" w:hAnsi="Arial" w:cs="Arial"/>
                <w:sz w:val="18"/>
                <w:szCs w:val="18"/>
                <w:lang w:eastAsia="en-GB"/>
              </w:rPr>
              <w:t>Distributed</w:t>
            </w:r>
          </w:p>
        </w:tc>
      </w:tr>
    </w:tbl>
    <w:p w14:paraId="7659C49C" w14:textId="77777777" w:rsidR="00CB015E" w:rsidRPr="00CB015E" w:rsidRDefault="00CB015E" w:rsidP="00CB015E">
      <w:pPr>
        <w:overflowPunct w:val="0"/>
        <w:autoSpaceDE w:val="0"/>
        <w:autoSpaceDN w:val="0"/>
        <w:adjustRightInd w:val="0"/>
        <w:textAlignment w:val="baseline"/>
        <w:rPr>
          <w:lang w:eastAsia="sv-SE"/>
        </w:rPr>
      </w:pPr>
    </w:p>
    <w:p w14:paraId="6CD89CAA"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lang w:eastAsia="en-GB"/>
        </w:rPr>
        <w:t>1. Message contents are defined in clause 4.5.1.4.4.3.</w:t>
      </w:r>
    </w:p>
    <w:p w14:paraId="4CFF19AC"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lang w:eastAsia="en-GB"/>
        </w:rPr>
        <w:t>2. The power levels and settings for Cell 1 are set according to Annex A.6, Table A.6.1.1-1. Cell 2 is NR FR1 PSCell. The connection setup is done according to the settings in Annex C.1.3, and the downlink signal levels as per Annex C.1.2</w:t>
      </w:r>
    </w:p>
    <w:p w14:paraId="7188B552"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lang w:eastAsia="en-GB"/>
        </w:rPr>
        <w:t xml:space="preserve">3. The general test parameters are given in Table 4.5.1.4.4.1-4 below. </w:t>
      </w:r>
    </w:p>
    <w:p w14:paraId="24A102D4"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lang w:eastAsia="en-GB"/>
        </w:rPr>
        <w:t>4. Downlink signals for NR cell are initially set up according to Annex C.1.</w:t>
      </w:r>
    </w:p>
    <w:p w14:paraId="4FF63231"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vanish/>
          <w:lang w:eastAsia="en-GB"/>
        </w:rPr>
      </w:pPr>
      <w:r w:rsidRPr="00CB015E">
        <w:rPr>
          <w:rFonts w:ascii="Arial" w:hAnsi="Arial"/>
          <w:b/>
          <w:lang w:eastAsia="en-GB"/>
        </w:rPr>
        <w:lastRenderedPageBreak/>
        <w:t>Table 4.5.1.4.4.1-4: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226"/>
        <w:gridCol w:w="378"/>
        <w:gridCol w:w="2037"/>
        <w:gridCol w:w="907"/>
        <w:gridCol w:w="3675"/>
      </w:tblGrid>
      <w:tr w:rsidR="00CB015E" w:rsidRPr="00CB015E" w14:paraId="3AE0DC17" w14:textId="77777777" w:rsidTr="00E25C00">
        <w:trPr>
          <w:trHeight w:val="163"/>
          <w:jc w:val="center"/>
        </w:trPr>
        <w:tc>
          <w:tcPr>
            <w:tcW w:w="2566" w:type="pct"/>
            <w:gridSpan w:val="4"/>
            <w:vMerge w:val="restart"/>
            <w:shd w:val="clear" w:color="auto" w:fill="auto"/>
          </w:tcPr>
          <w:p w14:paraId="32F05DF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Parameter</w:t>
            </w:r>
          </w:p>
        </w:tc>
        <w:tc>
          <w:tcPr>
            <w:tcW w:w="482" w:type="pct"/>
            <w:vMerge w:val="restart"/>
            <w:shd w:val="clear" w:color="auto" w:fill="auto"/>
          </w:tcPr>
          <w:p w14:paraId="4A51903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Unit</w:t>
            </w:r>
          </w:p>
        </w:tc>
        <w:tc>
          <w:tcPr>
            <w:tcW w:w="1952" w:type="pct"/>
            <w:shd w:val="clear" w:color="auto" w:fill="auto"/>
          </w:tcPr>
          <w:p w14:paraId="3617674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Value</w:t>
            </w:r>
          </w:p>
        </w:tc>
      </w:tr>
      <w:tr w:rsidR="00CB015E" w:rsidRPr="00CB015E" w14:paraId="60D53E79" w14:textId="77777777" w:rsidTr="00E25C00">
        <w:trPr>
          <w:trHeight w:val="402"/>
          <w:jc w:val="center"/>
        </w:trPr>
        <w:tc>
          <w:tcPr>
            <w:tcW w:w="2566" w:type="pct"/>
            <w:gridSpan w:val="4"/>
            <w:vMerge/>
            <w:shd w:val="clear" w:color="auto" w:fill="auto"/>
          </w:tcPr>
          <w:p w14:paraId="5F68300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p>
        </w:tc>
        <w:tc>
          <w:tcPr>
            <w:tcW w:w="482" w:type="pct"/>
            <w:vMerge/>
            <w:shd w:val="clear" w:color="auto" w:fill="auto"/>
          </w:tcPr>
          <w:p w14:paraId="3B0755E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p>
        </w:tc>
        <w:tc>
          <w:tcPr>
            <w:tcW w:w="1952" w:type="pct"/>
            <w:shd w:val="clear" w:color="auto" w:fill="auto"/>
          </w:tcPr>
          <w:p w14:paraId="2378800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Test 1</w:t>
            </w:r>
          </w:p>
        </w:tc>
      </w:tr>
      <w:tr w:rsidR="00CB015E" w:rsidRPr="00CB015E" w14:paraId="7C2A76C2" w14:textId="77777777" w:rsidTr="00E25C00">
        <w:trPr>
          <w:trHeight w:val="64"/>
          <w:jc w:val="center"/>
        </w:trPr>
        <w:tc>
          <w:tcPr>
            <w:tcW w:w="2566" w:type="pct"/>
            <w:gridSpan w:val="4"/>
            <w:shd w:val="clear" w:color="auto" w:fill="auto"/>
          </w:tcPr>
          <w:p w14:paraId="6FCA9A4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Active E-UTRA PCell </w:t>
            </w:r>
          </w:p>
        </w:tc>
        <w:tc>
          <w:tcPr>
            <w:tcW w:w="482" w:type="pct"/>
            <w:shd w:val="clear" w:color="auto" w:fill="auto"/>
          </w:tcPr>
          <w:p w14:paraId="4A8E367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4CCD545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Cell 1</w:t>
            </w:r>
          </w:p>
        </w:tc>
      </w:tr>
      <w:tr w:rsidR="00CB015E" w:rsidRPr="00CB015E" w14:paraId="2D4D55CB" w14:textId="77777777" w:rsidTr="00E25C00">
        <w:trPr>
          <w:trHeight w:val="166"/>
          <w:jc w:val="center"/>
        </w:trPr>
        <w:tc>
          <w:tcPr>
            <w:tcW w:w="2566" w:type="pct"/>
            <w:gridSpan w:val="4"/>
            <w:shd w:val="clear" w:color="auto" w:fill="auto"/>
          </w:tcPr>
          <w:p w14:paraId="041ADDC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E-UTRA RF Channel Number</w:t>
            </w:r>
          </w:p>
        </w:tc>
        <w:tc>
          <w:tcPr>
            <w:tcW w:w="482" w:type="pct"/>
            <w:shd w:val="clear" w:color="auto" w:fill="auto"/>
          </w:tcPr>
          <w:p w14:paraId="15BBB58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5D309EE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p>
        </w:tc>
      </w:tr>
      <w:tr w:rsidR="00CB015E" w:rsidRPr="00CB015E" w14:paraId="4D12255C" w14:textId="77777777" w:rsidTr="00E25C00">
        <w:trPr>
          <w:trHeight w:val="166"/>
          <w:jc w:val="center"/>
        </w:trPr>
        <w:tc>
          <w:tcPr>
            <w:tcW w:w="2566" w:type="pct"/>
            <w:gridSpan w:val="4"/>
            <w:shd w:val="clear" w:color="auto" w:fill="auto"/>
          </w:tcPr>
          <w:p w14:paraId="0AE11DF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Active PSCell</w:t>
            </w:r>
          </w:p>
        </w:tc>
        <w:tc>
          <w:tcPr>
            <w:tcW w:w="482" w:type="pct"/>
            <w:shd w:val="clear" w:color="auto" w:fill="auto"/>
          </w:tcPr>
          <w:p w14:paraId="7947890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4861053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Cell 2</w:t>
            </w:r>
          </w:p>
        </w:tc>
      </w:tr>
      <w:tr w:rsidR="00CB015E" w:rsidRPr="00CB015E" w14:paraId="5F87A24A" w14:textId="77777777" w:rsidTr="00E25C00">
        <w:trPr>
          <w:trHeight w:val="62"/>
          <w:jc w:val="center"/>
        </w:trPr>
        <w:tc>
          <w:tcPr>
            <w:tcW w:w="2566" w:type="pct"/>
            <w:gridSpan w:val="4"/>
            <w:shd w:val="clear" w:color="auto" w:fill="auto"/>
          </w:tcPr>
          <w:p w14:paraId="4C30297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RF Channel Number</w:t>
            </w:r>
          </w:p>
        </w:tc>
        <w:tc>
          <w:tcPr>
            <w:tcW w:w="482" w:type="pct"/>
            <w:shd w:val="clear" w:color="auto" w:fill="auto"/>
          </w:tcPr>
          <w:p w14:paraId="6EB39B6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7B5DFB8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w:t>
            </w:r>
          </w:p>
        </w:tc>
      </w:tr>
      <w:tr w:rsidR="00CB015E" w:rsidRPr="00CB015E" w14:paraId="638ABE7F" w14:textId="77777777" w:rsidTr="00E25C00">
        <w:trPr>
          <w:trHeight w:val="93"/>
          <w:jc w:val="center"/>
        </w:trPr>
        <w:tc>
          <w:tcPr>
            <w:tcW w:w="1484" w:type="pct"/>
            <w:gridSpan w:val="3"/>
            <w:vMerge w:val="restart"/>
            <w:shd w:val="clear" w:color="auto" w:fill="auto"/>
          </w:tcPr>
          <w:p w14:paraId="7169E3E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Duplex mode</w:t>
            </w:r>
          </w:p>
        </w:tc>
        <w:tc>
          <w:tcPr>
            <w:tcW w:w="1081" w:type="pct"/>
            <w:shd w:val="clear" w:color="auto" w:fill="auto"/>
          </w:tcPr>
          <w:p w14:paraId="0658C16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482" w:type="pct"/>
            <w:shd w:val="clear" w:color="auto" w:fill="auto"/>
          </w:tcPr>
          <w:p w14:paraId="1601488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4A48BD1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FDD</w:t>
            </w:r>
          </w:p>
        </w:tc>
      </w:tr>
      <w:tr w:rsidR="00CB015E" w:rsidRPr="00CB015E" w14:paraId="7772E297" w14:textId="77777777" w:rsidTr="00E25C00">
        <w:trPr>
          <w:trHeight w:val="92"/>
          <w:jc w:val="center"/>
        </w:trPr>
        <w:tc>
          <w:tcPr>
            <w:tcW w:w="1484" w:type="pct"/>
            <w:gridSpan w:val="3"/>
            <w:vMerge/>
            <w:shd w:val="clear" w:color="auto" w:fill="auto"/>
          </w:tcPr>
          <w:p w14:paraId="5CBAEF3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081" w:type="pct"/>
            <w:shd w:val="clear" w:color="auto" w:fill="auto"/>
          </w:tcPr>
          <w:p w14:paraId="0A7906F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3, 5, 6</w:t>
            </w:r>
          </w:p>
        </w:tc>
        <w:tc>
          <w:tcPr>
            <w:tcW w:w="482" w:type="pct"/>
            <w:shd w:val="clear" w:color="auto" w:fill="auto"/>
          </w:tcPr>
          <w:p w14:paraId="600C618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5607772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TDD</w:t>
            </w:r>
          </w:p>
        </w:tc>
      </w:tr>
      <w:tr w:rsidR="00CB015E" w:rsidRPr="00CB015E" w14:paraId="25F693CF" w14:textId="77777777" w:rsidTr="00E25C00">
        <w:trPr>
          <w:trHeight w:val="92"/>
          <w:jc w:val="center"/>
        </w:trPr>
        <w:tc>
          <w:tcPr>
            <w:tcW w:w="1484" w:type="pct"/>
            <w:gridSpan w:val="3"/>
            <w:vMerge w:val="restart"/>
            <w:shd w:val="clear" w:color="auto" w:fill="auto"/>
          </w:tcPr>
          <w:p w14:paraId="0D6BA96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sz w:val="18"/>
                <w:szCs w:val="16"/>
                <w:lang w:eastAsia="en-GB"/>
              </w:rPr>
              <w:t>BW</w:t>
            </w:r>
            <w:r w:rsidRPr="00CB015E">
              <w:rPr>
                <w:rFonts w:ascii="Arial" w:hAnsi="Arial" w:cs="Arial"/>
                <w:sz w:val="18"/>
                <w:szCs w:val="16"/>
                <w:vertAlign w:val="subscript"/>
                <w:lang w:eastAsia="en-GB"/>
              </w:rPr>
              <w:t>channel</w:t>
            </w:r>
          </w:p>
        </w:tc>
        <w:tc>
          <w:tcPr>
            <w:tcW w:w="1081" w:type="pct"/>
            <w:shd w:val="clear" w:color="auto" w:fill="auto"/>
          </w:tcPr>
          <w:p w14:paraId="764D9EB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482" w:type="pct"/>
            <w:vMerge w:val="restart"/>
            <w:shd w:val="clear" w:color="auto" w:fill="auto"/>
          </w:tcPr>
          <w:p w14:paraId="1ACEC05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lang w:eastAsia="en-GB"/>
              </w:rPr>
              <w:t>MHz</w:t>
            </w:r>
          </w:p>
        </w:tc>
        <w:tc>
          <w:tcPr>
            <w:tcW w:w="1952" w:type="pct"/>
            <w:shd w:val="clear" w:color="auto" w:fill="auto"/>
            <w:vAlign w:val="center"/>
          </w:tcPr>
          <w:p w14:paraId="08B5151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10: N</w:t>
            </w:r>
            <w:r w:rsidRPr="00CB015E">
              <w:rPr>
                <w:rFonts w:ascii="Arial" w:hAnsi="Arial" w:cs="Arial"/>
                <w:sz w:val="18"/>
                <w:szCs w:val="16"/>
                <w:vertAlign w:val="subscript"/>
                <w:lang w:eastAsia="en-GB"/>
              </w:rPr>
              <w:t>RB,c</w:t>
            </w:r>
            <w:r w:rsidRPr="00CB015E">
              <w:rPr>
                <w:rFonts w:ascii="Arial" w:hAnsi="Arial" w:cs="Arial"/>
                <w:sz w:val="18"/>
                <w:szCs w:val="16"/>
                <w:lang w:eastAsia="en-GB"/>
              </w:rPr>
              <w:t xml:space="preserve"> = 52</w:t>
            </w:r>
          </w:p>
        </w:tc>
      </w:tr>
      <w:tr w:rsidR="00CB015E" w:rsidRPr="00CB015E" w14:paraId="5E9758DB" w14:textId="77777777" w:rsidTr="00E25C00">
        <w:trPr>
          <w:trHeight w:val="92"/>
          <w:jc w:val="center"/>
        </w:trPr>
        <w:tc>
          <w:tcPr>
            <w:tcW w:w="1484" w:type="pct"/>
            <w:gridSpan w:val="3"/>
            <w:vMerge/>
            <w:shd w:val="clear" w:color="auto" w:fill="auto"/>
          </w:tcPr>
          <w:p w14:paraId="7F91231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081" w:type="pct"/>
            <w:shd w:val="clear" w:color="auto" w:fill="auto"/>
          </w:tcPr>
          <w:p w14:paraId="7DFD3B9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482" w:type="pct"/>
            <w:vMerge/>
            <w:shd w:val="clear" w:color="auto" w:fill="auto"/>
          </w:tcPr>
          <w:p w14:paraId="76E32BA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vAlign w:val="center"/>
          </w:tcPr>
          <w:p w14:paraId="040F6B6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10: N</w:t>
            </w:r>
            <w:r w:rsidRPr="00CB015E">
              <w:rPr>
                <w:rFonts w:ascii="Arial" w:hAnsi="Arial" w:cs="Arial"/>
                <w:sz w:val="18"/>
                <w:szCs w:val="16"/>
                <w:vertAlign w:val="subscript"/>
                <w:lang w:eastAsia="en-GB"/>
              </w:rPr>
              <w:t>RB,c</w:t>
            </w:r>
            <w:r w:rsidRPr="00CB015E">
              <w:rPr>
                <w:rFonts w:ascii="Arial" w:hAnsi="Arial" w:cs="Arial"/>
                <w:sz w:val="18"/>
                <w:szCs w:val="16"/>
                <w:lang w:eastAsia="en-GB"/>
              </w:rPr>
              <w:t xml:space="preserve"> = 52</w:t>
            </w:r>
          </w:p>
        </w:tc>
      </w:tr>
      <w:tr w:rsidR="00CB015E" w:rsidRPr="00CB015E" w14:paraId="693B8ED6" w14:textId="77777777" w:rsidTr="00E25C00">
        <w:trPr>
          <w:trHeight w:val="92"/>
          <w:jc w:val="center"/>
        </w:trPr>
        <w:tc>
          <w:tcPr>
            <w:tcW w:w="1484" w:type="pct"/>
            <w:gridSpan w:val="3"/>
            <w:vMerge/>
            <w:shd w:val="clear" w:color="auto" w:fill="auto"/>
          </w:tcPr>
          <w:p w14:paraId="6F38A39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081" w:type="pct"/>
            <w:shd w:val="clear" w:color="auto" w:fill="auto"/>
          </w:tcPr>
          <w:p w14:paraId="6AE9F15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482" w:type="pct"/>
            <w:vMerge/>
            <w:shd w:val="clear" w:color="auto" w:fill="auto"/>
          </w:tcPr>
          <w:p w14:paraId="2BDC63B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vAlign w:val="center"/>
          </w:tcPr>
          <w:p w14:paraId="40E9ED2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40: N</w:t>
            </w:r>
            <w:r w:rsidRPr="00CB015E">
              <w:rPr>
                <w:rFonts w:ascii="Arial" w:hAnsi="Arial" w:cs="Arial"/>
                <w:sz w:val="18"/>
                <w:szCs w:val="16"/>
                <w:vertAlign w:val="subscript"/>
                <w:lang w:eastAsia="en-GB"/>
              </w:rPr>
              <w:t>RB,c</w:t>
            </w:r>
            <w:r w:rsidRPr="00CB015E">
              <w:rPr>
                <w:rFonts w:ascii="Arial" w:hAnsi="Arial" w:cs="Arial"/>
                <w:sz w:val="18"/>
                <w:szCs w:val="16"/>
                <w:lang w:eastAsia="en-GB"/>
              </w:rPr>
              <w:t xml:space="preserve"> = 106 </w:t>
            </w:r>
          </w:p>
        </w:tc>
      </w:tr>
      <w:tr w:rsidR="00CB015E" w:rsidRPr="00CB015E" w14:paraId="17647FFD" w14:textId="77777777" w:rsidTr="00E25C00">
        <w:trPr>
          <w:trHeight w:val="92"/>
          <w:jc w:val="center"/>
        </w:trPr>
        <w:tc>
          <w:tcPr>
            <w:tcW w:w="1484" w:type="pct"/>
            <w:gridSpan w:val="3"/>
            <w:shd w:val="clear" w:color="auto" w:fill="auto"/>
            <w:vAlign w:val="center"/>
          </w:tcPr>
          <w:p w14:paraId="2CE3A54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bCs/>
                <w:sz w:val="18"/>
                <w:lang w:eastAsia="en-GB"/>
              </w:rPr>
              <w:t>DL initial BWP configuration</w:t>
            </w:r>
          </w:p>
        </w:tc>
        <w:tc>
          <w:tcPr>
            <w:tcW w:w="1081" w:type="pct"/>
            <w:shd w:val="clear" w:color="auto" w:fill="auto"/>
          </w:tcPr>
          <w:p w14:paraId="3447453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w:t>
            </w:r>
            <w:r w:rsidRPr="00CB015E">
              <w:rPr>
                <w:sz w:val="18"/>
                <w:lang w:eastAsia="zh-TW"/>
              </w:rPr>
              <w:t xml:space="preserve"> </w:t>
            </w:r>
            <w:r w:rsidRPr="00CB015E">
              <w:rPr>
                <w:rFonts w:ascii="Arial" w:hAnsi="Arial"/>
                <w:sz w:val="18"/>
                <w:lang w:eastAsia="en-GB"/>
              </w:rPr>
              <w:t>1, 2, 3, 4,</w:t>
            </w:r>
            <w:r w:rsidRPr="00CB015E">
              <w:rPr>
                <w:sz w:val="18"/>
                <w:lang w:eastAsia="zh-TW"/>
              </w:rPr>
              <w:t xml:space="preserve"> </w:t>
            </w:r>
            <w:r w:rsidRPr="00CB015E">
              <w:rPr>
                <w:rFonts w:ascii="Arial" w:hAnsi="Arial"/>
                <w:sz w:val="18"/>
                <w:lang w:eastAsia="en-GB"/>
              </w:rPr>
              <w:t>5, 6</w:t>
            </w:r>
          </w:p>
        </w:tc>
        <w:tc>
          <w:tcPr>
            <w:tcW w:w="482" w:type="pct"/>
            <w:shd w:val="clear" w:color="auto" w:fill="auto"/>
          </w:tcPr>
          <w:p w14:paraId="2D382FD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vAlign w:val="center"/>
          </w:tcPr>
          <w:p w14:paraId="5F8F4C0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DLBWP.0.1</w:t>
            </w:r>
          </w:p>
        </w:tc>
      </w:tr>
      <w:tr w:rsidR="00CB015E" w:rsidRPr="00CB015E" w14:paraId="48FC44CD" w14:textId="77777777" w:rsidTr="00E25C00">
        <w:trPr>
          <w:trHeight w:val="92"/>
          <w:jc w:val="center"/>
        </w:trPr>
        <w:tc>
          <w:tcPr>
            <w:tcW w:w="1484" w:type="pct"/>
            <w:gridSpan w:val="3"/>
            <w:shd w:val="clear" w:color="auto" w:fill="auto"/>
            <w:vAlign w:val="center"/>
          </w:tcPr>
          <w:p w14:paraId="058EBF6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bCs/>
                <w:sz w:val="18"/>
                <w:lang w:eastAsia="en-GB"/>
              </w:rPr>
              <w:t>DL dedicated BWP configuration</w:t>
            </w:r>
          </w:p>
        </w:tc>
        <w:tc>
          <w:tcPr>
            <w:tcW w:w="1081" w:type="pct"/>
            <w:shd w:val="clear" w:color="auto" w:fill="auto"/>
          </w:tcPr>
          <w:p w14:paraId="5052095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w:t>
            </w:r>
            <w:r w:rsidRPr="00CB015E">
              <w:rPr>
                <w:sz w:val="18"/>
                <w:lang w:eastAsia="zh-TW"/>
              </w:rPr>
              <w:t xml:space="preserve"> </w:t>
            </w:r>
            <w:r w:rsidRPr="00CB015E">
              <w:rPr>
                <w:rFonts w:ascii="Arial" w:hAnsi="Arial"/>
                <w:sz w:val="18"/>
                <w:lang w:eastAsia="en-GB"/>
              </w:rPr>
              <w:t>1, 2, 3, 4,</w:t>
            </w:r>
            <w:r w:rsidRPr="00CB015E">
              <w:rPr>
                <w:sz w:val="18"/>
                <w:lang w:eastAsia="zh-TW"/>
              </w:rPr>
              <w:t xml:space="preserve"> </w:t>
            </w:r>
            <w:r w:rsidRPr="00CB015E">
              <w:rPr>
                <w:rFonts w:ascii="Arial" w:hAnsi="Arial"/>
                <w:sz w:val="18"/>
                <w:lang w:eastAsia="en-GB"/>
              </w:rPr>
              <w:t>5, 6</w:t>
            </w:r>
          </w:p>
        </w:tc>
        <w:tc>
          <w:tcPr>
            <w:tcW w:w="482" w:type="pct"/>
            <w:shd w:val="clear" w:color="auto" w:fill="auto"/>
          </w:tcPr>
          <w:p w14:paraId="763C510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vAlign w:val="center"/>
          </w:tcPr>
          <w:p w14:paraId="02FD42E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DLBWP.1.1</w:t>
            </w:r>
          </w:p>
        </w:tc>
      </w:tr>
      <w:tr w:rsidR="00CB015E" w:rsidRPr="00CB015E" w14:paraId="2B4F1BFE" w14:textId="77777777" w:rsidTr="00E25C00">
        <w:trPr>
          <w:trHeight w:val="92"/>
          <w:jc w:val="center"/>
        </w:trPr>
        <w:tc>
          <w:tcPr>
            <w:tcW w:w="1484" w:type="pct"/>
            <w:gridSpan w:val="3"/>
            <w:shd w:val="clear" w:color="auto" w:fill="auto"/>
            <w:vAlign w:val="center"/>
          </w:tcPr>
          <w:p w14:paraId="10E83EC0"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bCs/>
                <w:sz w:val="18"/>
                <w:lang w:eastAsia="en-GB"/>
              </w:rPr>
            </w:pPr>
            <w:r w:rsidRPr="00CB015E">
              <w:rPr>
                <w:rFonts w:ascii="Arial" w:hAnsi="Arial" w:cs="Arial"/>
                <w:bCs/>
                <w:sz w:val="18"/>
                <w:lang w:eastAsia="en-GB"/>
              </w:rPr>
              <w:t>UL initial BWP configuration</w:t>
            </w:r>
          </w:p>
        </w:tc>
        <w:tc>
          <w:tcPr>
            <w:tcW w:w="1081" w:type="pct"/>
            <w:shd w:val="clear" w:color="auto" w:fill="auto"/>
          </w:tcPr>
          <w:p w14:paraId="38BC00C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w:t>
            </w:r>
            <w:r w:rsidRPr="00CB015E">
              <w:rPr>
                <w:sz w:val="18"/>
                <w:lang w:eastAsia="zh-TW"/>
              </w:rPr>
              <w:t xml:space="preserve"> </w:t>
            </w:r>
            <w:r w:rsidRPr="00CB015E">
              <w:rPr>
                <w:rFonts w:ascii="Arial" w:hAnsi="Arial"/>
                <w:sz w:val="18"/>
                <w:lang w:eastAsia="en-GB"/>
              </w:rPr>
              <w:t>1, 2, 3, 4,</w:t>
            </w:r>
            <w:r w:rsidRPr="00CB015E">
              <w:rPr>
                <w:sz w:val="18"/>
                <w:lang w:eastAsia="zh-TW"/>
              </w:rPr>
              <w:t xml:space="preserve"> </w:t>
            </w:r>
            <w:r w:rsidRPr="00CB015E">
              <w:rPr>
                <w:rFonts w:ascii="Arial" w:hAnsi="Arial"/>
                <w:sz w:val="18"/>
                <w:lang w:eastAsia="en-GB"/>
              </w:rPr>
              <w:t>5, 6</w:t>
            </w:r>
          </w:p>
        </w:tc>
        <w:tc>
          <w:tcPr>
            <w:tcW w:w="482" w:type="pct"/>
            <w:shd w:val="clear" w:color="auto" w:fill="auto"/>
          </w:tcPr>
          <w:p w14:paraId="1F77830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vAlign w:val="center"/>
          </w:tcPr>
          <w:p w14:paraId="46EA731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CB015E">
              <w:rPr>
                <w:rFonts w:ascii="Arial" w:hAnsi="Arial" w:cs="v3.7.0"/>
                <w:sz w:val="18"/>
                <w:lang w:eastAsia="en-GB"/>
              </w:rPr>
              <w:t>ULBWP.0.1</w:t>
            </w:r>
          </w:p>
        </w:tc>
      </w:tr>
      <w:tr w:rsidR="00CB015E" w:rsidRPr="00CB015E" w14:paraId="7C6811A7" w14:textId="77777777" w:rsidTr="00E25C00">
        <w:trPr>
          <w:trHeight w:val="92"/>
          <w:jc w:val="center"/>
        </w:trPr>
        <w:tc>
          <w:tcPr>
            <w:tcW w:w="1484" w:type="pct"/>
            <w:gridSpan w:val="3"/>
            <w:shd w:val="clear" w:color="auto" w:fill="auto"/>
            <w:vAlign w:val="center"/>
          </w:tcPr>
          <w:p w14:paraId="14F1ADC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bCs/>
                <w:sz w:val="18"/>
                <w:lang w:eastAsia="en-GB"/>
              </w:rPr>
              <w:t>UL dedicated BWP configuration</w:t>
            </w:r>
          </w:p>
        </w:tc>
        <w:tc>
          <w:tcPr>
            <w:tcW w:w="1081" w:type="pct"/>
            <w:shd w:val="clear" w:color="auto" w:fill="auto"/>
          </w:tcPr>
          <w:p w14:paraId="16A552B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w:t>
            </w:r>
            <w:r w:rsidRPr="00CB015E">
              <w:rPr>
                <w:sz w:val="18"/>
                <w:lang w:eastAsia="zh-TW"/>
              </w:rPr>
              <w:t xml:space="preserve"> </w:t>
            </w:r>
            <w:r w:rsidRPr="00CB015E">
              <w:rPr>
                <w:rFonts w:ascii="Arial" w:hAnsi="Arial"/>
                <w:sz w:val="18"/>
                <w:lang w:eastAsia="en-GB"/>
              </w:rPr>
              <w:t>1, 2, 3, 4,</w:t>
            </w:r>
            <w:r w:rsidRPr="00CB015E">
              <w:rPr>
                <w:sz w:val="18"/>
                <w:lang w:eastAsia="zh-TW"/>
              </w:rPr>
              <w:t xml:space="preserve"> </w:t>
            </w:r>
            <w:r w:rsidRPr="00CB015E">
              <w:rPr>
                <w:rFonts w:ascii="Arial" w:hAnsi="Arial"/>
                <w:sz w:val="18"/>
                <w:lang w:eastAsia="en-GB"/>
              </w:rPr>
              <w:t>5, 6</w:t>
            </w:r>
          </w:p>
        </w:tc>
        <w:tc>
          <w:tcPr>
            <w:tcW w:w="482" w:type="pct"/>
            <w:shd w:val="clear" w:color="auto" w:fill="auto"/>
          </w:tcPr>
          <w:p w14:paraId="5F63D82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vAlign w:val="center"/>
          </w:tcPr>
          <w:p w14:paraId="1468328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ULBWP.1.1</w:t>
            </w:r>
          </w:p>
        </w:tc>
      </w:tr>
      <w:tr w:rsidR="00CB015E" w:rsidRPr="00CB015E" w14:paraId="09B4A441" w14:textId="77777777" w:rsidTr="00E25C00">
        <w:trPr>
          <w:trHeight w:val="191"/>
          <w:jc w:val="center"/>
        </w:trPr>
        <w:tc>
          <w:tcPr>
            <w:tcW w:w="1484" w:type="pct"/>
            <w:gridSpan w:val="3"/>
            <w:vMerge w:val="restart"/>
            <w:shd w:val="clear" w:color="auto" w:fill="auto"/>
          </w:tcPr>
          <w:p w14:paraId="3F7A29F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TDD Configuration</w:t>
            </w:r>
          </w:p>
        </w:tc>
        <w:tc>
          <w:tcPr>
            <w:tcW w:w="1081" w:type="pct"/>
            <w:shd w:val="clear" w:color="auto" w:fill="auto"/>
          </w:tcPr>
          <w:p w14:paraId="4CA954D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482" w:type="pct"/>
            <w:shd w:val="clear" w:color="auto" w:fill="auto"/>
          </w:tcPr>
          <w:p w14:paraId="1728304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7BD0861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Not Applicable</w:t>
            </w:r>
          </w:p>
        </w:tc>
      </w:tr>
      <w:tr w:rsidR="00CB015E" w:rsidRPr="00CB015E" w14:paraId="7BFF5B62" w14:textId="77777777" w:rsidTr="00E25C00">
        <w:trPr>
          <w:trHeight w:val="191"/>
          <w:jc w:val="center"/>
        </w:trPr>
        <w:tc>
          <w:tcPr>
            <w:tcW w:w="1484" w:type="pct"/>
            <w:gridSpan w:val="3"/>
            <w:vMerge/>
            <w:shd w:val="clear" w:color="auto" w:fill="auto"/>
          </w:tcPr>
          <w:p w14:paraId="720E162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081" w:type="pct"/>
            <w:shd w:val="clear" w:color="auto" w:fill="auto"/>
          </w:tcPr>
          <w:p w14:paraId="2175778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482" w:type="pct"/>
            <w:shd w:val="clear" w:color="auto" w:fill="auto"/>
          </w:tcPr>
          <w:p w14:paraId="3277D62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3A5F7B0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TDDConf.1.1</w:t>
            </w:r>
          </w:p>
        </w:tc>
      </w:tr>
      <w:tr w:rsidR="00CB015E" w:rsidRPr="00CB015E" w14:paraId="601AEF25" w14:textId="77777777" w:rsidTr="00E25C00">
        <w:trPr>
          <w:trHeight w:val="191"/>
          <w:jc w:val="center"/>
        </w:trPr>
        <w:tc>
          <w:tcPr>
            <w:tcW w:w="1484" w:type="pct"/>
            <w:gridSpan w:val="3"/>
            <w:vMerge/>
            <w:shd w:val="clear" w:color="auto" w:fill="auto"/>
          </w:tcPr>
          <w:p w14:paraId="0E61C66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081" w:type="pct"/>
            <w:shd w:val="clear" w:color="auto" w:fill="auto"/>
          </w:tcPr>
          <w:p w14:paraId="5804097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482" w:type="pct"/>
            <w:shd w:val="clear" w:color="auto" w:fill="auto"/>
          </w:tcPr>
          <w:p w14:paraId="2DEB399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340C8A1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lang w:eastAsia="en-GB"/>
              </w:rPr>
              <w:t>TDDConf.2.1</w:t>
            </w:r>
          </w:p>
        </w:tc>
      </w:tr>
      <w:tr w:rsidR="00CB015E" w:rsidRPr="00CB015E" w14:paraId="0E347B48" w14:textId="77777777" w:rsidTr="00E25C00">
        <w:trPr>
          <w:trHeight w:val="191"/>
          <w:jc w:val="center"/>
        </w:trPr>
        <w:tc>
          <w:tcPr>
            <w:tcW w:w="1484" w:type="pct"/>
            <w:gridSpan w:val="3"/>
            <w:vMerge w:val="restart"/>
            <w:shd w:val="clear" w:color="auto" w:fill="auto"/>
          </w:tcPr>
          <w:p w14:paraId="0455474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CORESET Reference Channel</w:t>
            </w:r>
          </w:p>
        </w:tc>
        <w:tc>
          <w:tcPr>
            <w:tcW w:w="1081" w:type="pct"/>
            <w:shd w:val="clear" w:color="auto" w:fill="auto"/>
          </w:tcPr>
          <w:p w14:paraId="569BD9F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482" w:type="pct"/>
            <w:shd w:val="clear" w:color="auto" w:fill="auto"/>
          </w:tcPr>
          <w:p w14:paraId="34059F8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56C63D8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CR.1.1 FDD</w:t>
            </w:r>
          </w:p>
        </w:tc>
      </w:tr>
      <w:tr w:rsidR="00CB015E" w:rsidRPr="00CB015E" w14:paraId="11F54EEB" w14:textId="77777777" w:rsidTr="00E25C00">
        <w:trPr>
          <w:trHeight w:val="191"/>
          <w:jc w:val="center"/>
        </w:trPr>
        <w:tc>
          <w:tcPr>
            <w:tcW w:w="1484" w:type="pct"/>
            <w:gridSpan w:val="3"/>
            <w:vMerge/>
            <w:shd w:val="clear" w:color="auto" w:fill="auto"/>
          </w:tcPr>
          <w:p w14:paraId="0E6A34F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081" w:type="pct"/>
            <w:shd w:val="clear" w:color="auto" w:fill="auto"/>
          </w:tcPr>
          <w:p w14:paraId="1B7E262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482" w:type="pct"/>
            <w:shd w:val="clear" w:color="auto" w:fill="auto"/>
          </w:tcPr>
          <w:p w14:paraId="518B1BE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60BB714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CR.1.1 TDD</w:t>
            </w:r>
          </w:p>
        </w:tc>
      </w:tr>
      <w:tr w:rsidR="00CB015E" w:rsidRPr="00CB015E" w14:paraId="453CD86B" w14:textId="77777777" w:rsidTr="00E25C00">
        <w:trPr>
          <w:trHeight w:val="191"/>
          <w:jc w:val="center"/>
        </w:trPr>
        <w:tc>
          <w:tcPr>
            <w:tcW w:w="1484" w:type="pct"/>
            <w:gridSpan w:val="3"/>
            <w:vMerge/>
            <w:shd w:val="clear" w:color="auto" w:fill="auto"/>
          </w:tcPr>
          <w:p w14:paraId="0AE1419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081" w:type="pct"/>
            <w:shd w:val="clear" w:color="auto" w:fill="auto"/>
          </w:tcPr>
          <w:p w14:paraId="7E9E553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482" w:type="pct"/>
            <w:shd w:val="clear" w:color="auto" w:fill="auto"/>
          </w:tcPr>
          <w:p w14:paraId="1B37CF2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471329F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CR.2.1 TDD</w:t>
            </w:r>
          </w:p>
        </w:tc>
      </w:tr>
      <w:tr w:rsidR="00CB015E" w:rsidRPr="00CB015E" w14:paraId="5B59938A" w14:textId="77777777" w:rsidTr="00E25C00">
        <w:trPr>
          <w:trHeight w:val="127"/>
          <w:jc w:val="center"/>
        </w:trPr>
        <w:tc>
          <w:tcPr>
            <w:tcW w:w="1484" w:type="pct"/>
            <w:gridSpan w:val="3"/>
            <w:vMerge w:val="restart"/>
            <w:shd w:val="clear" w:color="auto" w:fill="auto"/>
          </w:tcPr>
          <w:p w14:paraId="4A4760D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SSB Configuration</w:t>
            </w:r>
          </w:p>
        </w:tc>
        <w:tc>
          <w:tcPr>
            <w:tcW w:w="1081" w:type="pct"/>
            <w:shd w:val="clear" w:color="auto" w:fill="auto"/>
          </w:tcPr>
          <w:p w14:paraId="2F5B7F3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482" w:type="pct"/>
            <w:shd w:val="clear" w:color="auto" w:fill="auto"/>
          </w:tcPr>
          <w:p w14:paraId="642B0EC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62E3E1C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SSB.1 FR1</w:t>
            </w:r>
          </w:p>
        </w:tc>
      </w:tr>
      <w:tr w:rsidR="00CB015E" w:rsidRPr="00CB015E" w14:paraId="4190EE45" w14:textId="77777777" w:rsidTr="00E25C00">
        <w:trPr>
          <w:trHeight w:val="125"/>
          <w:jc w:val="center"/>
        </w:trPr>
        <w:tc>
          <w:tcPr>
            <w:tcW w:w="1484" w:type="pct"/>
            <w:gridSpan w:val="3"/>
            <w:vMerge/>
            <w:shd w:val="clear" w:color="auto" w:fill="auto"/>
          </w:tcPr>
          <w:p w14:paraId="167E05D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081" w:type="pct"/>
            <w:shd w:val="clear" w:color="auto" w:fill="auto"/>
          </w:tcPr>
          <w:p w14:paraId="7BB250A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482" w:type="pct"/>
            <w:shd w:val="clear" w:color="auto" w:fill="auto"/>
          </w:tcPr>
          <w:p w14:paraId="02CE2C0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3A7BFC7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SSB.1 FR1</w:t>
            </w:r>
          </w:p>
        </w:tc>
      </w:tr>
      <w:tr w:rsidR="00CB015E" w:rsidRPr="00CB015E" w14:paraId="7026899B" w14:textId="77777777" w:rsidTr="00E25C00">
        <w:trPr>
          <w:trHeight w:val="125"/>
          <w:jc w:val="center"/>
        </w:trPr>
        <w:tc>
          <w:tcPr>
            <w:tcW w:w="1484" w:type="pct"/>
            <w:gridSpan w:val="3"/>
            <w:vMerge/>
            <w:shd w:val="clear" w:color="auto" w:fill="auto"/>
          </w:tcPr>
          <w:p w14:paraId="7011AEC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081" w:type="pct"/>
            <w:shd w:val="clear" w:color="auto" w:fill="auto"/>
          </w:tcPr>
          <w:p w14:paraId="716AB65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482" w:type="pct"/>
            <w:shd w:val="clear" w:color="auto" w:fill="auto"/>
          </w:tcPr>
          <w:p w14:paraId="25E34FA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1C72835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SSB.2 FR1</w:t>
            </w:r>
          </w:p>
        </w:tc>
      </w:tr>
      <w:tr w:rsidR="00CB015E" w:rsidRPr="00CB015E" w14:paraId="62662F27" w14:textId="77777777" w:rsidTr="00E25C00">
        <w:trPr>
          <w:trHeight w:val="226"/>
          <w:jc w:val="center"/>
        </w:trPr>
        <w:tc>
          <w:tcPr>
            <w:tcW w:w="1484" w:type="pct"/>
            <w:gridSpan w:val="3"/>
            <w:vMerge w:val="restart"/>
            <w:shd w:val="clear" w:color="auto" w:fill="auto"/>
          </w:tcPr>
          <w:p w14:paraId="117A050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SMTC Configuration</w:t>
            </w:r>
          </w:p>
        </w:tc>
        <w:tc>
          <w:tcPr>
            <w:tcW w:w="1081" w:type="pct"/>
            <w:shd w:val="clear" w:color="auto" w:fill="auto"/>
          </w:tcPr>
          <w:p w14:paraId="1120CCC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2, 4, 5</w:t>
            </w:r>
          </w:p>
        </w:tc>
        <w:tc>
          <w:tcPr>
            <w:tcW w:w="482" w:type="pct"/>
            <w:shd w:val="clear" w:color="auto" w:fill="auto"/>
          </w:tcPr>
          <w:p w14:paraId="325C5D8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1C7C2A0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SMTC.1</w:t>
            </w:r>
          </w:p>
        </w:tc>
      </w:tr>
      <w:tr w:rsidR="00CB015E" w:rsidRPr="00CB015E" w14:paraId="642FC07D" w14:textId="77777777" w:rsidTr="00E25C00">
        <w:trPr>
          <w:trHeight w:val="191"/>
          <w:jc w:val="center"/>
        </w:trPr>
        <w:tc>
          <w:tcPr>
            <w:tcW w:w="1484" w:type="pct"/>
            <w:gridSpan w:val="3"/>
            <w:vMerge/>
            <w:shd w:val="clear" w:color="auto" w:fill="auto"/>
          </w:tcPr>
          <w:p w14:paraId="052BE3B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081" w:type="pct"/>
            <w:shd w:val="clear" w:color="auto" w:fill="auto"/>
          </w:tcPr>
          <w:p w14:paraId="7FCC3A5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482" w:type="pct"/>
            <w:shd w:val="clear" w:color="auto" w:fill="auto"/>
          </w:tcPr>
          <w:p w14:paraId="58E84C9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62D017D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SMTC.1</w:t>
            </w:r>
          </w:p>
        </w:tc>
      </w:tr>
      <w:tr w:rsidR="00CB015E" w:rsidRPr="00CB015E" w14:paraId="4526F1BA" w14:textId="77777777" w:rsidTr="00E25C00">
        <w:trPr>
          <w:trHeight w:val="288"/>
          <w:jc w:val="center"/>
        </w:trPr>
        <w:tc>
          <w:tcPr>
            <w:tcW w:w="1484" w:type="pct"/>
            <w:gridSpan w:val="3"/>
            <w:vMerge w:val="restart"/>
            <w:shd w:val="clear" w:color="auto" w:fill="auto"/>
          </w:tcPr>
          <w:p w14:paraId="16F8616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PDSCH/PDCCH subcarrier spacing</w:t>
            </w:r>
          </w:p>
        </w:tc>
        <w:tc>
          <w:tcPr>
            <w:tcW w:w="1081" w:type="pct"/>
            <w:shd w:val="clear" w:color="auto" w:fill="auto"/>
          </w:tcPr>
          <w:p w14:paraId="51BCF4F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2, 4, 5</w:t>
            </w:r>
          </w:p>
        </w:tc>
        <w:tc>
          <w:tcPr>
            <w:tcW w:w="482" w:type="pct"/>
            <w:shd w:val="clear" w:color="auto" w:fill="auto"/>
          </w:tcPr>
          <w:p w14:paraId="590EBE6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25ABA6B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15 KHz</w:t>
            </w:r>
          </w:p>
        </w:tc>
      </w:tr>
      <w:tr w:rsidR="00CB015E" w:rsidRPr="00CB015E" w14:paraId="6647D23D" w14:textId="77777777" w:rsidTr="00E25C00">
        <w:trPr>
          <w:trHeight w:val="287"/>
          <w:jc w:val="center"/>
        </w:trPr>
        <w:tc>
          <w:tcPr>
            <w:tcW w:w="1484" w:type="pct"/>
            <w:gridSpan w:val="3"/>
            <w:vMerge/>
            <w:shd w:val="clear" w:color="auto" w:fill="auto"/>
          </w:tcPr>
          <w:p w14:paraId="0214381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081" w:type="pct"/>
            <w:shd w:val="clear" w:color="auto" w:fill="auto"/>
          </w:tcPr>
          <w:p w14:paraId="5CB8F48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482" w:type="pct"/>
            <w:shd w:val="clear" w:color="auto" w:fill="auto"/>
          </w:tcPr>
          <w:p w14:paraId="3E89593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362FE3E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30 KHz</w:t>
            </w:r>
          </w:p>
        </w:tc>
      </w:tr>
      <w:tr w:rsidR="00CB015E" w:rsidRPr="00CB015E" w14:paraId="39415874" w14:textId="77777777" w:rsidTr="00E25C00">
        <w:trPr>
          <w:trHeight w:val="287"/>
          <w:jc w:val="center"/>
        </w:trPr>
        <w:tc>
          <w:tcPr>
            <w:tcW w:w="1484" w:type="pct"/>
            <w:gridSpan w:val="3"/>
            <w:vMerge w:val="restart"/>
            <w:shd w:val="clear" w:color="auto" w:fill="auto"/>
          </w:tcPr>
          <w:p w14:paraId="6C59518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PRACH Configuration</w:t>
            </w:r>
          </w:p>
        </w:tc>
        <w:tc>
          <w:tcPr>
            <w:tcW w:w="1081" w:type="pct"/>
            <w:shd w:val="clear" w:color="auto" w:fill="auto"/>
          </w:tcPr>
          <w:p w14:paraId="3999094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2, 4, 5</w:t>
            </w:r>
          </w:p>
        </w:tc>
        <w:tc>
          <w:tcPr>
            <w:tcW w:w="482" w:type="pct"/>
            <w:shd w:val="clear" w:color="auto" w:fill="auto"/>
          </w:tcPr>
          <w:p w14:paraId="3F049D1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2F0A4D3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Table A.7.1-1, PRACH.1 FR1</w:t>
            </w:r>
          </w:p>
        </w:tc>
      </w:tr>
      <w:tr w:rsidR="00CB015E" w:rsidRPr="00CB015E" w14:paraId="459099FA" w14:textId="77777777" w:rsidTr="00E25C00">
        <w:trPr>
          <w:trHeight w:val="287"/>
          <w:jc w:val="center"/>
        </w:trPr>
        <w:tc>
          <w:tcPr>
            <w:tcW w:w="1484" w:type="pct"/>
            <w:gridSpan w:val="3"/>
            <w:vMerge/>
            <w:shd w:val="clear" w:color="auto" w:fill="auto"/>
          </w:tcPr>
          <w:p w14:paraId="1AEB1E5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081" w:type="pct"/>
            <w:shd w:val="clear" w:color="auto" w:fill="auto"/>
          </w:tcPr>
          <w:p w14:paraId="48F73B3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482" w:type="pct"/>
            <w:shd w:val="clear" w:color="auto" w:fill="auto"/>
          </w:tcPr>
          <w:p w14:paraId="4FA8218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001BCCE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Table A.7.1-1, PRACH.1 FR1</w:t>
            </w:r>
          </w:p>
        </w:tc>
      </w:tr>
      <w:tr w:rsidR="00CB015E" w:rsidRPr="00CB015E" w14:paraId="7B053CC9" w14:textId="77777777" w:rsidTr="00E25C00">
        <w:trPr>
          <w:trHeight w:val="166"/>
          <w:jc w:val="center"/>
        </w:trPr>
        <w:tc>
          <w:tcPr>
            <w:tcW w:w="2566" w:type="pct"/>
            <w:gridSpan w:val="4"/>
            <w:shd w:val="clear" w:color="auto" w:fill="auto"/>
          </w:tcPr>
          <w:p w14:paraId="576FE06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SSB index assigned as RLM RS</w:t>
            </w:r>
          </w:p>
        </w:tc>
        <w:tc>
          <w:tcPr>
            <w:tcW w:w="482" w:type="pct"/>
            <w:shd w:val="clear" w:color="auto" w:fill="auto"/>
          </w:tcPr>
          <w:p w14:paraId="7A012D8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1A3B966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w:t>
            </w:r>
          </w:p>
        </w:tc>
      </w:tr>
      <w:tr w:rsidR="00CB015E" w:rsidRPr="00CB015E" w14:paraId="1FF1AB76" w14:textId="77777777" w:rsidTr="00E25C00">
        <w:trPr>
          <w:trHeight w:val="178"/>
          <w:jc w:val="center"/>
        </w:trPr>
        <w:tc>
          <w:tcPr>
            <w:tcW w:w="2566" w:type="pct"/>
            <w:gridSpan w:val="4"/>
            <w:shd w:val="clear" w:color="auto" w:fill="auto"/>
          </w:tcPr>
          <w:p w14:paraId="12F9EFA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OCNG parameters</w:t>
            </w:r>
          </w:p>
        </w:tc>
        <w:tc>
          <w:tcPr>
            <w:tcW w:w="482" w:type="pct"/>
            <w:shd w:val="clear" w:color="auto" w:fill="auto"/>
          </w:tcPr>
          <w:p w14:paraId="196B53E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457E78E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OP.1</w:t>
            </w:r>
          </w:p>
        </w:tc>
      </w:tr>
      <w:tr w:rsidR="00CB015E" w:rsidRPr="00CB015E" w14:paraId="084D6ADB" w14:textId="77777777" w:rsidTr="00E25C00">
        <w:trPr>
          <w:trHeight w:val="166"/>
          <w:jc w:val="center"/>
        </w:trPr>
        <w:tc>
          <w:tcPr>
            <w:tcW w:w="2566" w:type="pct"/>
            <w:gridSpan w:val="4"/>
            <w:shd w:val="clear" w:color="auto" w:fill="auto"/>
          </w:tcPr>
          <w:p w14:paraId="154B8A6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CP length</w:t>
            </w:r>
          </w:p>
        </w:tc>
        <w:tc>
          <w:tcPr>
            <w:tcW w:w="482" w:type="pct"/>
            <w:shd w:val="clear" w:color="auto" w:fill="auto"/>
          </w:tcPr>
          <w:p w14:paraId="0E09AEF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248B1FB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Normal</w:t>
            </w:r>
          </w:p>
        </w:tc>
      </w:tr>
      <w:tr w:rsidR="00CB015E" w:rsidRPr="00CB015E" w14:paraId="2474AD53" w14:textId="77777777" w:rsidTr="00E25C00">
        <w:trPr>
          <w:trHeight w:val="345"/>
          <w:jc w:val="center"/>
        </w:trPr>
        <w:tc>
          <w:tcPr>
            <w:tcW w:w="2566" w:type="pct"/>
            <w:gridSpan w:val="4"/>
            <w:shd w:val="clear" w:color="auto" w:fill="auto"/>
          </w:tcPr>
          <w:p w14:paraId="1D091B3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Correlation Matrix and Antenna Configuration</w:t>
            </w:r>
          </w:p>
        </w:tc>
        <w:tc>
          <w:tcPr>
            <w:tcW w:w="482" w:type="pct"/>
            <w:shd w:val="clear" w:color="auto" w:fill="auto"/>
          </w:tcPr>
          <w:p w14:paraId="0164F32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18D0FC8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2x2 Low</w:t>
            </w:r>
          </w:p>
        </w:tc>
      </w:tr>
      <w:tr w:rsidR="00CB015E" w:rsidRPr="00CB015E" w14:paraId="6AD763D7" w14:textId="77777777" w:rsidTr="00E25C00">
        <w:trPr>
          <w:trHeight w:val="163"/>
          <w:jc w:val="center"/>
        </w:trPr>
        <w:tc>
          <w:tcPr>
            <w:tcW w:w="1163" w:type="pct"/>
            <w:vMerge w:val="restart"/>
            <w:shd w:val="clear" w:color="auto" w:fill="auto"/>
          </w:tcPr>
          <w:p w14:paraId="2B2A05C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In sync transmission parameters</w:t>
            </w:r>
          </w:p>
        </w:tc>
        <w:tc>
          <w:tcPr>
            <w:tcW w:w="1403" w:type="pct"/>
            <w:gridSpan w:val="3"/>
            <w:shd w:val="clear" w:color="auto" w:fill="auto"/>
          </w:tcPr>
          <w:p w14:paraId="062D9E5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DCI format</w:t>
            </w:r>
          </w:p>
        </w:tc>
        <w:tc>
          <w:tcPr>
            <w:tcW w:w="482" w:type="pct"/>
            <w:shd w:val="clear" w:color="auto" w:fill="auto"/>
          </w:tcPr>
          <w:p w14:paraId="1F1F6FE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1414539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1-0</w:t>
            </w:r>
          </w:p>
        </w:tc>
      </w:tr>
      <w:tr w:rsidR="00CB015E" w:rsidRPr="00CB015E" w14:paraId="09E917D6" w14:textId="77777777" w:rsidTr="00E25C00">
        <w:trPr>
          <w:trHeight w:val="351"/>
          <w:jc w:val="center"/>
        </w:trPr>
        <w:tc>
          <w:tcPr>
            <w:tcW w:w="1163" w:type="pct"/>
            <w:vMerge/>
            <w:shd w:val="clear" w:color="auto" w:fill="auto"/>
          </w:tcPr>
          <w:p w14:paraId="641E161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403" w:type="pct"/>
            <w:gridSpan w:val="3"/>
            <w:shd w:val="clear" w:color="auto" w:fill="auto"/>
          </w:tcPr>
          <w:p w14:paraId="7142770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Number of Control OFDM symbols</w:t>
            </w:r>
          </w:p>
        </w:tc>
        <w:tc>
          <w:tcPr>
            <w:tcW w:w="482" w:type="pct"/>
            <w:shd w:val="clear" w:color="auto" w:fill="auto"/>
          </w:tcPr>
          <w:p w14:paraId="1DDC248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217112C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w:t>
            </w:r>
          </w:p>
        </w:tc>
      </w:tr>
      <w:tr w:rsidR="00CB015E" w:rsidRPr="00CB015E" w14:paraId="59B8691F" w14:textId="77777777" w:rsidTr="00E25C00">
        <w:trPr>
          <w:trHeight w:val="175"/>
          <w:jc w:val="center"/>
        </w:trPr>
        <w:tc>
          <w:tcPr>
            <w:tcW w:w="1163" w:type="pct"/>
            <w:vMerge/>
            <w:shd w:val="clear" w:color="auto" w:fill="auto"/>
          </w:tcPr>
          <w:p w14:paraId="4E44162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403" w:type="pct"/>
            <w:gridSpan w:val="3"/>
            <w:shd w:val="clear" w:color="auto" w:fill="auto"/>
          </w:tcPr>
          <w:p w14:paraId="2513A75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Aggregation level </w:t>
            </w:r>
          </w:p>
        </w:tc>
        <w:tc>
          <w:tcPr>
            <w:tcW w:w="482" w:type="pct"/>
            <w:shd w:val="clear" w:color="auto" w:fill="auto"/>
          </w:tcPr>
          <w:p w14:paraId="7E07C37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CCE</w:t>
            </w:r>
          </w:p>
        </w:tc>
        <w:tc>
          <w:tcPr>
            <w:tcW w:w="1952" w:type="pct"/>
            <w:shd w:val="clear" w:color="auto" w:fill="auto"/>
          </w:tcPr>
          <w:p w14:paraId="0AE3A18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w:t>
            </w:r>
          </w:p>
        </w:tc>
      </w:tr>
      <w:tr w:rsidR="00CB015E" w:rsidRPr="00CB015E" w14:paraId="28AACE21" w14:textId="77777777" w:rsidTr="00E25C00">
        <w:trPr>
          <w:trHeight w:val="870"/>
          <w:jc w:val="center"/>
        </w:trPr>
        <w:tc>
          <w:tcPr>
            <w:tcW w:w="1163" w:type="pct"/>
            <w:vMerge/>
            <w:shd w:val="clear" w:color="auto" w:fill="auto"/>
          </w:tcPr>
          <w:p w14:paraId="12A5A32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403" w:type="pct"/>
            <w:gridSpan w:val="3"/>
            <w:shd w:val="clear" w:color="auto" w:fill="auto"/>
          </w:tcPr>
          <w:p w14:paraId="776FECC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eastAsia="?? ??" w:hAnsi="Arial"/>
                <w:sz w:val="18"/>
                <w:lang w:eastAsia="en-GB"/>
              </w:rPr>
              <w:t>Ratio of hypothetical PDCCH RE energy to average SSS RE energy</w:t>
            </w:r>
          </w:p>
        </w:tc>
        <w:tc>
          <w:tcPr>
            <w:tcW w:w="482" w:type="pct"/>
            <w:shd w:val="clear" w:color="auto" w:fill="auto"/>
          </w:tcPr>
          <w:p w14:paraId="1BDC36B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1952" w:type="pct"/>
            <w:shd w:val="clear" w:color="auto" w:fill="auto"/>
          </w:tcPr>
          <w:p w14:paraId="6A2BAD7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w:t>
            </w:r>
          </w:p>
        </w:tc>
      </w:tr>
      <w:tr w:rsidR="00CB015E" w:rsidRPr="00CB015E" w14:paraId="3AE38331" w14:textId="77777777" w:rsidTr="00E25C00">
        <w:trPr>
          <w:trHeight w:val="858"/>
          <w:jc w:val="center"/>
        </w:trPr>
        <w:tc>
          <w:tcPr>
            <w:tcW w:w="1163" w:type="pct"/>
            <w:vMerge/>
            <w:shd w:val="clear" w:color="auto" w:fill="auto"/>
          </w:tcPr>
          <w:p w14:paraId="3BB2934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403" w:type="pct"/>
            <w:gridSpan w:val="3"/>
            <w:shd w:val="clear" w:color="auto" w:fill="auto"/>
          </w:tcPr>
          <w:p w14:paraId="4CC96CC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eastAsia="?? ??" w:hAnsi="Arial"/>
                <w:sz w:val="18"/>
                <w:lang w:eastAsia="en-GB"/>
              </w:rPr>
              <w:t>Ratio of hypothetical PDCCH DMRS energy to average SSS RE energy</w:t>
            </w:r>
          </w:p>
        </w:tc>
        <w:tc>
          <w:tcPr>
            <w:tcW w:w="482" w:type="pct"/>
            <w:shd w:val="clear" w:color="auto" w:fill="auto"/>
          </w:tcPr>
          <w:p w14:paraId="665EE18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1952" w:type="pct"/>
            <w:shd w:val="clear" w:color="auto" w:fill="auto"/>
          </w:tcPr>
          <w:p w14:paraId="60FF3D6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w:t>
            </w:r>
          </w:p>
        </w:tc>
      </w:tr>
      <w:tr w:rsidR="00CB015E" w:rsidRPr="00CB015E" w14:paraId="3EF844F6" w14:textId="77777777" w:rsidTr="00E25C00">
        <w:trPr>
          <w:trHeight w:val="378"/>
          <w:jc w:val="center"/>
        </w:trPr>
        <w:tc>
          <w:tcPr>
            <w:tcW w:w="1163" w:type="pct"/>
            <w:vMerge/>
            <w:shd w:val="clear" w:color="auto" w:fill="auto"/>
          </w:tcPr>
          <w:p w14:paraId="452CC26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403" w:type="pct"/>
            <w:gridSpan w:val="3"/>
            <w:shd w:val="clear" w:color="auto" w:fill="auto"/>
            <w:vAlign w:val="center"/>
          </w:tcPr>
          <w:p w14:paraId="612B77FB"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sz w:val="18"/>
                <w:lang w:eastAsia="en-GB"/>
              </w:rPr>
            </w:pPr>
            <w:r w:rsidRPr="00CB015E">
              <w:rPr>
                <w:rFonts w:ascii="Arial" w:eastAsia="?? ??" w:hAnsi="Arial"/>
                <w:sz w:val="18"/>
                <w:lang w:eastAsia="en-GB"/>
              </w:rPr>
              <w:t>DMRS precoder granularity</w:t>
            </w:r>
          </w:p>
        </w:tc>
        <w:tc>
          <w:tcPr>
            <w:tcW w:w="482" w:type="pct"/>
            <w:shd w:val="clear" w:color="auto" w:fill="auto"/>
            <w:vAlign w:val="center"/>
          </w:tcPr>
          <w:p w14:paraId="5BA6D4B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952" w:type="pct"/>
            <w:shd w:val="clear" w:color="auto" w:fill="auto"/>
          </w:tcPr>
          <w:p w14:paraId="2A3B45F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 ??" w:hAnsi="Arial"/>
                <w:sz w:val="18"/>
                <w:lang w:eastAsia="en-GB"/>
              </w:rPr>
              <w:t>REG bundle size</w:t>
            </w:r>
          </w:p>
        </w:tc>
      </w:tr>
      <w:tr w:rsidR="00CB015E" w:rsidRPr="00CB015E" w14:paraId="09E6614C" w14:textId="77777777" w:rsidTr="00E25C00">
        <w:trPr>
          <w:trHeight w:val="187"/>
          <w:jc w:val="center"/>
        </w:trPr>
        <w:tc>
          <w:tcPr>
            <w:tcW w:w="1163" w:type="pct"/>
            <w:vMerge/>
            <w:shd w:val="clear" w:color="auto" w:fill="auto"/>
          </w:tcPr>
          <w:p w14:paraId="557A739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403" w:type="pct"/>
            <w:gridSpan w:val="3"/>
            <w:shd w:val="clear" w:color="auto" w:fill="auto"/>
            <w:vAlign w:val="center"/>
          </w:tcPr>
          <w:p w14:paraId="55B19371"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sz w:val="18"/>
                <w:lang w:eastAsia="en-GB"/>
              </w:rPr>
            </w:pPr>
            <w:r w:rsidRPr="00CB015E">
              <w:rPr>
                <w:rFonts w:ascii="Arial" w:eastAsia="?? ??" w:hAnsi="Arial"/>
                <w:sz w:val="18"/>
                <w:lang w:eastAsia="en-GB"/>
              </w:rPr>
              <w:t>REG bundle size</w:t>
            </w:r>
          </w:p>
        </w:tc>
        <w:tc>
          <w:tcPr>
            <w:tcW w:w="482" w:type="pct"/>
            <w:shd w:val="clear" w:color="auto" w:fill="auto"/>
            <w:vAlign w:val="center"/>
          </w:tcPr>
          <w:p w14:paraId="18722E3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952" w:type="pct"/>
            <w:shd w:val="clear" w:color="auto" w:fill="auto"/>
          </w:tcPr>
          <w:p w14:paraId="6F64D25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6</w:t>
            </w:r>
          </w:p>
        </w:tc>
      </w:tr>
      <w:tr w:rsidR="00CB015E" w:rsidRPr="00CB015E" w14:paraId="215D722C" w14:textId="77777777" w:rsidTr="00E25C00">
        <w:trPr>
          <w:trHeight w:val="187"/>
          <w:jc w:val="center"/>
        </w:trPr>
        <w:tc>
          <w:tcPr>
            <w:tcW w:w="1163" w:type="pct"/>
            <w:vMerge w:val="restart"/>
            <w:shd w:val="clear" w:color="auto" w:fill="auto"/>
          </w:tcPr>
          <w:p w14:paraId="662F66A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Out of sync transmission parameters</w:t>
            </w:r>
          </w:p>
        </w:tc>
        <w:tc>
          <w:tcPr>
            <w:tcW w:w="1403" w:type="pct"/>
            <w:gridSpan w:val="3"/>
            <w:shd w:val="clear" w:color="auto" w:fill="auto"/>
          </w:tcPr>
          <w:p w14:paraId="4382819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DCI format</w:t>
            </w:r>
          </w:p>
        </w:tc>
        <w:tc>
          <w:tcPr>
            <w:tcW w:w="482" w:type="pct"/>
            <w:shd w:val="clear" w:color="auto" w:fill="auto"/>
          </w:tcPr>
          <w:p w14:paraId="00B2650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56DAC25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1-0</w:t>
            </w:r>
          </w:p>
        </w:tc>
      </w:tr>
      <w:tr w:rsidR="00CB015E" w:rsidRPr="00CB015E" w14:paraId="73A840C6" w14:textId="77777777" w:rsidTr="00E25C00">
        <w:trPr>
          <w:trHeight w:val="187"/>
          <w:jc w:val="center"/>
        </w:trPr>
        <w:tc>
          <w:tcPr>
            <w:tcW w:w="1163" w:type="pct"/>
            <w:vMerge/>
            <w:shd w:val="clear" w:color="auto" w:fill="auto"/>
          </w:tcPr>
          <w:p w14:paraId="18F1D1A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403" w:type="pct"/>
            <w:gridSpan w:val="3"/>
            <w:shd w:val="clear" w:color="auto" w:fill="auto"/>
          </w:tcPr>
          <w:p w14:paraId="100410E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Number of Control OFDM symbols</w:t>
            </w:r>
          </w:p>
        </w:tc>
        <w:tc>
          <w:tcPr>
            <w:tcW w:w="482" w:type="pct"/>
            <w:shd w:val="clear" w:color="auto" w:fill="auto"/>
          </w:tcPr>
          <w:p w14:paraId="0709AB6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1901C32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w:t>
            </w:r>
          </w:p>
        </w:tc>
      </w:tr>
      <w:tr w:rsidR="00CB015E" w:rsidRPr="00CB015E" w14:paraId="3BE0F274" w14:textId="77777777" w:rsidTr="00E25C00">
        <w:trPr>
          <w:trHeight w:val="187"/>
          <w:jc w:val="center"/>
        </w:trPr>
        <w:tc>
          <w:tcPr>
            <w:tcW w:w="1163" w:type="pct"/>
            <w:vMerge/>
            <w:shd w:val="clear" w:color="auto" w:fill="auto"/>
          </w:tcPr>
          <w:p w14:paraId="18C9E01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403" w:type="pct"/>
            <w:gridSpan w:val="3"/>
            <w:shd w:val="clear" w:color="auto" w:fill="auto"/>
          </w:tcPr>
          <w:p w14:paraId="13A5DAF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Aggregation level </w:t>
            </w:r>
          </w:p>
        </w:tc>
        <w:tc>
          <w:tcPr>
            <w:tcW w:w="482" w:type="pct"/>
            <w:shd w:val="clear" w:color="auto" w:fill="auto"/>
          </w:tcPr>
          <w:p w14:paraId="5CCF34E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CCE</w:t>
            </w:r>
          </w:p>
        </w:tc>
        <w:tc>
          <w:tcPr>
            <w:tcW w:w="1952" w:type="pct"/>
            <w:shd w:val="clear" w:color="auto" w:fill="auto"/>
          </w:tcPr>
          <w:p w14:paraId="142DCB6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8</w:t>
            </w:r>
          </w:p>
        </w:tc>
      </w:tr>
      <w:tr w:rsidR="00CB015E" w:rsidRPr="00CB015E" w14:paraId="215F0456" w14:textId="77777777" w:rsidTr="00E25C00">
        <w:trPr>
          <w:trHeight w:val="187"/>
          <w:jc w:val="center"/>
        </w:trPr>
        <w:tc>
          <w:tcPr>
            <w:tcW w:w="1163" w:type="pct"/>
            <w:vMerge/>
            <w:shd w:val="clear" w:color="auto" w:fill="auto"/>
          </w:tcPr>
          <w:p w14:paraId="3FC2234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403" w:type="pct"/>
            <w:gridSpan w:val="3"/>
            <w:shd w:val="clear" w:color="auto" w:fill="auto"/>
          </w:tcPr>
          <w:p w14:paraId="15D0648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eastAsia="?? ??" w:hAnsi="Arial"/>
                <w:sz w:val="18"/>
                <w:lang w:eastAsia="en-GB"/>
              </w:rPr>
              <w:t>Ratio of hypothetical PDCCH RE energy to average SSS RE energy</w:t>
            </w:r>
          </w:p>
        </w:tc>
        <w:tc>
          <w:tcPr>
            <w:tcW w:w="482" w:type="pct"/>
            <w:shd w:val="clear" w:color="auto" w:fill="auto"/>
          </w:tcPr>
          <w:p w14:paraId="76ACC9E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1952" w:type="pct"/>
            <w:shd w:val="clear" w:color="auto" w:fill="auto"/>
          </w:tcPr>
          <w:p w14:paraId="5DC9CA3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w:t>
            </w:r>
          </w:p>
        </w:tc>
      </w:tr>
      <w:tr w:rsidR="00CB015E" w:rsidRPr="00CB015E" w14:paraId="0C982720" w14:textId="77777777" w:rsidTr="00E25C00">
        <w:trPr>
          <w:trHeight w:val="187"/>
          <w:jc w:val="center"/>
        </w:trPr>
        <w:tc>
          <w:tcPr>
            <w:tcW w:w="1163" w:type="pct"/>
            <w:vMerge/>
            <w:shd w:val="clear" w:color="auto" w:fill="auto"/>
          </w:tcPr>
          <w:p w14:paraId="553609B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403" w:type="pct"/>
            <w:gridSpan w:val="3"/>
            <w:shd w:val="clear" w:color="auto" w:fill="auto"/>
          </w:tcPr>
          <w:p w14:paraId="1520A83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eastAsia="?? ??" w:hAnsi="Arial"/>
                <w:sz w:val="18"/>
                <w:lang w:eastAsia="en-GB"/>
              </w:rPr>
              <w:t>Ratio of hypothetical PDCCH DMRS energy to average SSS RE energy</w:t>
            </w:r>
          </w:p>
        </w:tc>
        <w:tc>
          <w:tcPr>
            <w:tcW w:w="482" w:type="pct"/>
            <w:shd w:val="clear" w:color="auto" w:fill="auto"/>
          </w:tcPr>
          <w:p w14:paraId="20E16EC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1952" w:type="pct"/>
            <w:shd w:val="clear" w:color="auto" w:fill="auto"/>
          </w:tcPr>
          <w:p w14:paraId="03631E9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w:t>
            </w:r>
          </w:p>
        </w:tc>
      </w:tr>
      <w:tr w:rsidR="00CB015E" w:rsidRPr="00CB015E" w14:paraId="059D6E58" w14:textId="77777777" w:rsidTr="00E25C00">
        <w:trPr>
          <w:trHeight w:val="187"/>
          <w:jc w:val="center"/>
        </w:trPr>
        <w:tc>
          <w:tcPr>
            <w:tcW w:w="1163" w:type="pct"/>
            <w:vMerge/>
            <w:shd w:val="clear" w:color="auto" w:fill="auto"/>
          </w:tcPr>
          <w:p w14:paraId="44219B9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403" w:type="pct"/>
            <w:gridSpan w:val="3"/>
            <w:shd w:val="clear" w:color="auto" w:fill="auto"/>
            <w:vAlign w:val="center"/>
          </w:tcPr>
          <w:p w14:paraId="5859D235"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sz w:val="18"/>
                <w:lang w:eastAsia="en-GB"/>
              </w:rPr>
            </w:pPr>
            <w:r w:rsidRPr="00CB015E">
              <w:rPr>
                <w:rFonts w:ascii="Arial" w:eastAsia="?? ??" w:hAnsi="Arial"/>
                <w:sz w:val="18"/>
                <w:lang w:eastAsia="en-GB"/>
              </w:rPr>
              <w:t>DMRS precoder granularity</w:t>
            </w:r>
          </w:p>
        </w:tc>
        <w:tc>
          <w:tcPr>
            <w:tcW w:w="482" w:type="pct"/>
            <w:shd w:val="clear" w:color="auto" w:fill="auto"/>
            <w:vAlign w:val="center"/>
          </w:tcPr>
          <w:p w14:paraId="08E20E8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952" w:type="pct"/>
            <w:shd w:val="clear" w:color="auto" w:fill="auto"/>
          </w:tcPr>
          <w:p w14:paraId="635316C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 ??" w:hAnsi="Arial"/>
                <w:sz w:val="18"/>
                <w:lang w:eastAsia="en-GB"/>
              </w:rPr>
              <w:t>REG bundle size</w:t>
            </w:r>
          </w:p>
        </w:tc>
      </w:tr>
      <w:tr w:rsidR="00CB015E" w:rsidRPr="00CB015E" w14:paraId="6FA09EE1" w14:textId="77777777" w:rsidTr="00E25C00">
        <w:trPr>
          <w:trHeight w:val="187"/>
          <w:jc w:val="center"/>
        </w:trPr>
        <w:tc>
          <w:tcPr>
            <w:tcW w:w="1163" w:type="pct"/>
            <w:vMerge/>
            <w:shd w:val="clear" w:color="auto" w:fill="auto"/>
          </w:tcPr>
          <w:p w14:paraId="039ED33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403" w:type="pct"/>
            <w:gridSpan w:val="3"/>
            <w:shd w:val="clear" w:color="auto" w:fill="auto"/>
            <w:vAlign w:val="center"/>
          </w:tcPr>
          <w:p w14:paraId="7F1A26D1"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sz w:val="18"/>
                <w:lang w:eastAsia="en-GB"/>
              </w:rPr>
            </w:pPr>
            <w:r w:rsidRPr="00CB015E">
              <w:rPr>
                <w:rFonts w:ascii="Arial" w:eastAsia="?? ??" w:hAnsi="Arial"/>
                <w:sz w:val="18"/>
                <w:lang w:eastAsia="en-GB"/>
              </w:rPr>
              <w:t>REG bundle size</w:t>
            </w:r>
          </w:p>
        </w:tc>
        <w:tc>
          <w:tcPr>
            <w:tcW w:w="482" w:type="pct"/>
            <w:shd w:val="clear" w:color="auto" w:fill="auto"/>
            <w:vAlign w:val="center"/>
          </w:tcPr>
          <w:p w14:paraId="29501C7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952" w:type="pct"/>
            <w:shd w:val="clear" w:color="auto" w:fill="auto"/>
          </w:tcPr>
          <w:p w14:paraId="01608A2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6</w:t>
            </w:r>
          </w:p>
        </w:tc>
      </w:tr>
      <w:tr w:rsidR="00CB015E" w:rsidRPr="00CB015E" w14:paraId="125EB6A4" w14:textId="77777777" w:rsidTr="00E25C00">
        <w:trPr>
          <w:trHeight w:val="175"/>
          <w:jc w:val="center"/>
        </w:trPr>
        <w:tc>
          <w:tcPr>
            <w:tcW w:w="2566" w:type="pct"/>
            <w:gridSpan w:val="4"/>
            <w:shd w:val="clear" w:color="auto" w:fill="auto"/>
          </w:tcPr>
          <w:p w14:paraId="7FFC1E17" w14:textId="77777777" w:rsidR="00CB015E" w:rsidRPr="00CB015E" w:rsidRDefault="00CB015E" w:rsidP="00CB015E">
            <w:pPr>
              <w:keepNext/>
              <w:keepLines/>
              <w:overflowPunct w:val="0"/>
              <w:autoSpaceDE w:val="0"/>
              <w:autoSpaceDN w:val="0"/>
              <w:adjustRightInd w:val="0"/>
              <w:spacing w:after="0"/>
              <w:textAlignment w:val="baseline"/>
              <w:rPr>
                <w:rFonts w:ascii="Arial" w:hAnsi="Arial"/>
                <w:bCs/>
                <w:sz w:val="18"/>
                <w:lang w:eastAsia="en-GB"/>
              </w:rPr>
            </w:pPr>
            <w:r w:rsidRPr="00CB015E">
              <w:rPr>
                <w:rFonts w:ascii="Arial" w:hAnsi="Arial"/>
                <w:bCs/>
                <w:sz w:val="18"/>
                <w:lang w:eastAsia="en-GB"/>
              </w:rPr>
              <w:t xml:space="preserve">DRX </w:t>
            </w:r>
            <w:r w:rsidRPr="00CB015E">
              <w:rPr>
                <w:rFonts w:ascii="Arial" w:hAnsi="Arial"/>
                <w:sz w:val="18"/>
                <w:lang w:eastAsia="en-GB"/>
              </w:rPr>
              <w:t>Configuration</w:t>
            </w:r>
            <w:r w:rsidRPr="00CB015E">
              <w:rPr>
                <w:rFonts w:ascii="Arial" w:hAnsi="Arial"/>
                <w:bCs/>
                <w:sz w:val="18"/>
                <w:lang w:eastAsia="en-GB"/>
              </w:rPr>
              <w:t xml:space="preserve"> </w:t>
            </w:r>
          </w:p>
        </w:tc>
        <w:tc>
          <w:tcPr>
            <w:tcW w:w="482" w:type="pct"/>
            <w:shd w:val="clear" w:color="auto" w:fill="auto"/>
          </w:tcPr>
          <w:p w14:paraId="061B439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Cs/>
                <w:sz w:val="18"/>
                <w:lang w:eastAsia="en-GB"/>
              </w:rPr>
            </w:pPr>
          </w:p>
        </w:tc>
        <w:tc>
          <w:tcPr>
            <w:tcW w:w="1952" w:type="pct"/>
            <w:shd w:val="clear" w:color="auto" w:fill="auto"/>
          </w:tcPr>
          <w:p w14:paraId="5EFC5BE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iCs/>
                <w:sz w:val="18"/>
                <w:lang w:eastAsia="en-GB"/>
              </w:rPr>
            </w:pPr>
            <w:r w:rsidRPr="00CB015E">
              <w:rPr>
                <w:rFonts w:ascii="Arial" w:hAnsi="Arial"/>
                <w:iCs/>
                <w:sz w:val="18"/>
                <w:lang w:eastAsia="en-GB"/>
              </w:rPr>
              <w:t>DRX.3</w:t>
            </w:r>
          </w:p>
        </w:tc>
      </w:tr>
      <w:tr w:rsidR="00CB015E" w:rsidRPr="00CB015E" w14:paraId="1C71F5DF" w14:textId="77777777" w:rsidTr="00E25C00">
        <w:trPr>
          <w:trHeight w:val="163"/>
          <w:jc w:val="center"/>
        </w:trPr>
        <w:tc>
          <w:tcPr>
            <w:tcW w:w="2566" w:type="pct"/>
            <w:gridSpan w:val="4"/>
            <w:shd w:val="clear" w:color="auto" w:fill="auto"/>
          </w:tcPr>
          <w:p w14:paraId="56915F8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Gap pattern ID </w:t>
            </w:r>
          </w:p>
        </w:tc>
        <w:tc>
          <w:tcPr>
            <w:tcW w:w="482" w:type="pct"/>
            <w:shd w:val="clear" w:color="auto" w:fill="auto"/>
          </w:tcPr>
          <w:p w14:paraId="2209E55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70AF9EF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iCs/>
                <w:sz w:val="18"/>
                <w:lang w:eastAsia="en-GB"/>
              </w:rPr>
            </w:pPr>
            <w:r w:rsidRPr="00CB015E">
              <w:rPr>
                <w:rFonts w:ascii="Arial" w:hAnsi="Arial"/>
                <w:iCs/>
                <w:sz w:val="18"/>
                <w:lang w:eastAsia="en-GB"/>
              </w:rPr>
              <w:t>N.A.</w:t>
            </w:r>
          </w:p>
        </w:tc>
      </w:tr>
      <w:tr w:rsidR="00CB015E" w:rsidRPr="00CB015E" w14:paraId="6B1D6DA6" w14:textId="77777777" w:rsidTr="00E25C00">
        <w:trPr>
          <w:trHeight w:val="339"/>
          <w:jc w:val="center"/>
        </w:trPr>
        <w:tc>
          <w:tcPr>
            <w:tcW w:w="2566" w:type="pct"/>
            <w:gridSpan w:val="4"/>
            <w:shd w:val="clear" w:color="auto" w:fill="auto"/>
          </w:tcPr>
          <w:p w14:paraId="5AF22FF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Layer 3 filtering</w:t>
            </w:r>
          </w:p>
        </w:tc>
        <w:tc>
          <w:tcPr>
            <w:tcW w:w="482" w:type="pct"/>
            <w:shd w:val="clear" w:color="auto" w:fill="auto"/>
          </w:tcPr>
          <w:p w14:paraId="182733A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32F48EF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i/>
                <w:iCs/>
                <w:sz w:val="18"/>
                <w:lang w:eastAsia="en-GB"/>
              </w:rPr>
              <w:t>Enabled</w:t>
            </w:r>
          </w:p>
        </w:tc>
      </w:tr>
      <w:tr w:rsidR="00CB015E" w:rsidRPr="00CB015E" w14:paraId="3AC35AA2" w14:textId="77777777" w:rsidTr="00E25C00">
        <w:trPr>
          <w:trHeight w:val="163"/>
          <w:jc w:val="center"/>
        </w:trPr>
        <w:tc>
          <w:tcPr>
            <w:tcW w:w="2566" w:type="pct"/>
            <w:gridSpan w:val="4"/>
            <w:shd w:val="clear" w:color="auto" w:fill="auto"/>
          </w:tcPr>
          <w:p w14:paraId="630463E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T310 timer</w:t>
            </w:r>
          </w:p>
        </w:tc>
        <w:tc>
          <w:tcPr>
            <w:tcW w:w="482" w:type="pct"/>
            <w:shd w:val="clear" w:color="auto" w:fill="auto"/>
          </w:tcPr>
          <w:p w14:paraId="3A7A673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iCs/>
                <w:sz w:val="18"/>
                <w:lang w:eastAsia="en-GB"/>
              </w:rPr>
            </w:pPr>
            <w:r w:rsidRPr="00CB015E">
              <w:rPr>
                <w:rFonts w:ascii="Arial" w:hAnsi="Arial"/>
                <w:iCs/>
                <w:sz w:val="18"/>
                <w:lang w:eastAsia="en-GB"/>
              </w:rPr>
              <w:t>ms</w:t>
            </w:r>
          </w:p>
        </w:tc>
        <w:tc>
          <w:tcPr>
            <w:tcW w:w="1952" w:type="pct"/>
            <w:shd w:val="clear" w:color="auto" w:fill="auto"/>
          </w:tcPr>
          <w:p w14:paraId="04D6AD4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iCs/>
                <w:sz w:val="18"/>
                <w:lang w:eastAsia="en-GB"/>
              </w:rPr>
            </w:pPr>
            <w:r w:rsidRPr="00CB015E">
              <w:rPr>
                <w:rFonts w:ascii="Arial" w:hAnsi="Arial"/>
                <w:iCs/>
                <w:sz w:val="18"/>
                <w:lang w:eastAsia="en-GB"/>
              </w:rPr>
              <w:t>1000</w:t>
            </w:r>
          </w:p>
        </w:tc>
      </w:tr>
      <w:tr w:rsidR="00CB015E" w:rsidRPr="00CB015E" w14:paraId="77425950" w14:textId="77777777" w:rsidTr="00E25C00">
        <w:trPr>
          <w:trHeight w:val="163"/>
          <w:jc w:val="center"/>
        </w:trPr>
        <w:tc>
          <w:tcPr>
            <w:tcW w:w="2566" w:type="pct"/>
            <w:gridSpan w:val="4"/>
            <w:shd w:val="clear" w:color="auto" w:fill="auto"/>
          </w:tcPr>
          <w:p w14:paraId="7378D5C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T311 timer</w:t>
            </w:r>
          </w:p>
        </w:tc>
        <w:tc>
          <w:tcPr>
            <w:tcW w:w="482" w:type="pct"/>
            <w:shd w:val="clear" w:color="auto" w:fill="auto"/>
          </w:tcPr>
          <w:p w14:paraId="7DAD7CA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iCs/>
                <w:sz w:val="18"/>
                <w:lang w:eastAsia="en-GB"/>
              </w:rPr>
            </w:pPr>
            <w:r w:rsidRPr="00CB015E">
              <w:rPr>
                <w:rFonts w:ascii="Arial" w:hAnsi="Arial"/>
                <w:sz w:val="18"/>
                <w:lang w:eastAsia="en-GB"/>
              </w:rPr>
              <w:t>ms</w:t>
            </w:r>
          </w:p>
        </w:tc>
        <w:tc>
          <w:tcPr>
            <w:tcW w:w="1952" w:type="pct"/>
            <w:shd w:val="clear" w:color="auto" w:fill="auto"/>
          </w:tcPr>
          <w:p w14:paraId="03949C7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i/>
                <w:iCs/>
                <w:sz w:val="18"/>
                <w:lang w:eastAsia="en-GB"/>
              </w:rPr>
            </w:pPr>
            <w:r w:rsidRPr="00CB015E">
              <w:rPr>
                <w:rFonts w:ascii="Arial" w:hAnsi="Arial"/>
                <w:sz w:val="18"/>
                <w:lang w:eastAsia="en-GB"/>
              </w:rPr>
              <w:t>1000</w:t>
            </w:r>
          </w:p>
        </w:tc>
      </w:tr>
      <w:tr w:rsidR="00CB015E" w:rsidRPr="00CB015E" w14:paraId="7E74B4D3" w14:textId="77777777" w:rsidTr="00E25C00">
        <w:trPr>
          <w:trHeight w:val="163"/>
          <w:jc w:val="center"/>
        </w:trPr>
        <w:tc>
          <w:tcPr>
            <w:tcW w:w="2566" w:type="pct"/>
            <w:gridSpan w:val="4"/>
            <w:shd w:val="clear" w:color="auto" w:fill="auto"/>
          </w:tcPr>
          <w:p w14:paraId="4769501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N310</w:t>
            </w:r>
          </w:p>
        </w:tc>
        <w:tc>
          <w:tcPr>
            <w:tcW w:w="482" w:type="pct"/>
            <w:shd w:val="clear" w:color="auto" w:fill="auto"/>
          </w:tcPr>
          <w:p w14:paraId="2E32704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600A192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p>
        </w:tc>
      </w:tr>
      <w:tr w:rsidR="00CB015E" w:rsidRPr="00CB015E" w14:paraId="3159D286" w14:textId="77777777" w:rsidTr="00E25C00">
        <w:trPr>
          <w:trHeight w:val="163"/>
          <w:jc w:val="center"/>
        </w:trPr>
        <w:tc>
          <w:tcPr>
            <w:tcW w:w="2566" w:type="pct"/>
            <w:gridSpan w:val="4"/>
            <w:shd w:val="clear" w:color="auto" w:fill="auto"/>
          </w:tcPr>
          <w:p w14:paraId="5E4A0EE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N311</w:t>
            </w:r>
          </w:p>
        </w:tc>
        <w:tc>
          <w:tcPr>
            <w:tcW w:w="482" w:type="pct"/>
            <w:shd w:val="clear" w:color="auto" w:fill="auto"/>
          </w:tcPr>
          <w:p w14:paraId="5A2B286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44BA123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p>
        </w:tc>
      </w:tr>
      <w:tr w:rsidR="00CB015E" w:rsidRPr="00CB015E" w14:paraId="028EDDAF" w14:textId="77777777" w:rsidTr="00E25C00">
        <w:trPr>
          <w:trHeight w:val="170"/>
          <w:jc w:val="center"/>
        </w:trPr>
        <w:tc>
          <w:tcPr>
            <w:tcW w:w="1283" w:type="pct"/>
            <w:gridSpan w:val="2"/>
            <w:vMerge w:val="restart"/>
            <w:shd w:val="clear" w:color="auto" w:fill="auto"/>
          </w:tcPr>
          <w:p w14:paraId="5DEE32E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CSI-RS for CSI reporting</w:t>
            </w:r>
          </w:p>
        </w:tc>
        <w:tc>
          <w:tcPr>
            <w:tcW w:w="1283" w:type="pct"/>
            <w:gridSpan w:val="2"/>
            <w:shd w:val="clear" w:color="auto" w:fill="auto"/>
          </w:tcPr>
          <w:p w14:paraId="162381B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482" w:type="pct"/>
            <w:shd w:val="clear" w:color="auto" w:fill="auto"/>
          </w:tcPr>
          <w:p w14:paraId="6B33187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223FBEF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szCs w:val="18"/>
                <w:lang w:eastAsia="en-GB"/>
              </w:rPr>
              <w:t>CSI-RS.1.1 FDD</w:t>
            </w:r>
          </w:p>
        </w:tc>
      </w:tr>
      <w:tr w:rsidR="00CB015E" w:rsidRPr="00CB015E" w14:paraId="70E83D4C" w14:textId="77777777" w:rsidTr="00E25C00">
        <w:trPr>
          <w:trHeight w:val="170"/>
          <w:jc w:val="center"/>
        </w:trPr>
        <w:tc>
          <w:tcPr>
            <w:tcW w:w="1283" w:type="pct"/>
            <w:gridSpan w:val="2"/>
            <w:vMerge/>
            <w:shd w:val="clear" w:color="auto" w:fill="auto"/>
          </w:tcPr>
          <w:p w14:paraId="3DDB3A0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83" w:type="pct"/>
            <w:gridSpan w:val="2"/>
            <w:shd w:val="clear" w:color="auto" w:fill="auto"/>
          </w:tcPr>
          <w:p w14:paraId="1E4DBB8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482" w:type="pct"/>
            <w:shd w:val="clear" w:color="auto" w:fill="auto"/>
          </w:tcPr>
          <w:p w14:paraId="2720994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28A584E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szCs w:val="18"/>
                <w:lang w:eastAsia="en-GB"/>
              </w:rPr>
              <w:t>CSI-RS.1.1 TDD</w:t>
            </w:r>
          </w:p>
        </w:tc>
      </w:tr>
      <w:tr w:rsidR="00CB015E" w:rsidRPr="00CB015E" w14:paraId="4274C605" w14:textId="77777777" w:rsidTr="00E25C00">
        <w:trPr>
          <w:trHeight w:val="170"/>
          <w:jc w:val="center"/>
        </w:trPr>
        <w:tc>
          <w:tcPr>
            <w:tcW w:w="1283" w:type="pct"/>
            <w:gridSpan w:val="2"/>
            <w:vMerge/>
            <w:shd w:val="clear" w:color="auto" w:fill="auto"/>
          </w:tcPr>
          <w:p w14:paraId="1884935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83" w:type="pct"/>
            <w:gridSpan w:val="2"/>
            <w:shd w:val="clear" w:color="auto" w:fill="auto"/>
          </w:tcPr>
          <w:p w14:paraId="3114EE2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482" w:type="pct"/>
            <w:shd w:val="clear" w:color="auto" w:fill="auto"/>
          </w:tcPr>
          <w:p w14:paraId="0B00686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29B2911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szCs w:val="18"/>
                <w:lang w:eastAsia="en-GB"/>
              </w:rPr>
              <w:t>CSI-RS.2.1 TDD</w:t>
            </w:r>
          </w:p>
        </w:tc>
      </w:tr>
      <w:tr w:rsidR="00CB015E" w:rsidRPr="00CB015E" w14:paraId="33CEDF32" w14:textId="77777777" w:rsidTr="00E25C00">
        <w:trPr>
          <w:trHeight w:val="170"/>
          <w:jc w:val="center"/>
        </w:trPr>
        <w:tc>
          <w:tcPr>
            <w:tcW w:w="1283" w:type="pct"/>
            <w:gridSpan w:val="2"/>
            <w:vMerge w:val="restart"/>
            <w:shd w:val="clear" w:color="auto" w:fill="auto"/>
          </w:tcPr>
          <w:p w14:paraId="14DD7D2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CSI-RS tracking</w:t>
            </w:r>
          </w:p>
        </w:tc>
        <w:tc>
          <w:tcPr>
            <w:tcW w:w="1283" w:type="pct"/>
            <w:gridSpan w:val="2"/>
            <w:shd w:val="clear" w:color="auto" w:fill="auto"/>
          </w:tcPr>
          <w:p w14:paraId="10179BD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482" w:type="pct"/>
            <w:shd w:val="clear" w:color="auto" w:fill="auto"/>
          </w:tcPr>
          <w:p w14:paraId="74C12F1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3238457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szCs w:val="18"/>
                <w:lang w:eastAsia="en-GB"/>
              </w:rPr>
              <w:t>TRS.1.1 FDD</w:t>
            </w:r>
          </w:p>
        </w:tc>
      </w:tr>
      <w:tr w:rsidR="00CB015E" w:rsidRPr="00CB015E" w14:paraId="44D97F26" w14:textId="77777777" w:rsidTr="00E25C00">
        <w:trPr>
          <w:trHeight w:val="170"/>
          <w:jc w:val="center"/>
        </w:trPr>
        <w:tc>
          <w:tcPr>
            <w:tcW w:w="1283" w:type="pct"/>
            <w:gridSpan w:val="2"/>
            <w:vMerge/>
            <w:shd w:val="clear" w:color="auto" w:fill="auto"/>
          </w:tcPr>
          <w:p w14:paraId="225554A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83" w:type="pct"/>
            <w:gridSpan w:val="2"/>
            <w:shd w:val="clear" w:color="auto" w:fill="auto"/>
          </w:tcPr>
          <w:p w14:paraId="3E9CB20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482" w:type="pct"/>
            <w:shd w:val="clear" w:color="auto" w:fill="auto"/>
          </w:tcPr>
          <w:p w14:paraId="1C6694F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266D296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szCs w:val="18"/>
                <w:lang w:eastAsia="en-GB"/>
              </w:rPr>
              <w:t>TRS.1.1 TDD</w:t>
            </w:r>
          </w:p>
        </w:tc>
      </w:tr>
      <w:tr w:rsidR="00CB015E" w:rsidRPr="00CB015E" w14:paraId="1AA477C2" w14:textId="77777777" w:rsidTr="00E25C00">
        <w:trPr>
          <w:trHeight w:val="170"/>
          <w:jc w:val="center"/>
        </w:trPr>
        <w:tc>
          <w:tcPr>
            <w:tcW w:w="1283" w:type="pct"/>
            <w:gridSpan w:val="2"/>
            <w:vMerge/>
            <w:shd w:val="clear" w:color="auto" w:fill="auto"/>
          </w:tcPr>
          <w:p w14:paraId="66EFB9E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83" w:type="pct"/>
            <w:gridSpan w:val="2"/>
            <w:shd w:val="clear" w:color="auto" w:fill="auto"/>
          </w:tcPr>
          <w:p w14:paraId="15BAEE3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482" w:type="pct"/>
            <w:shd w:val="clear" w:color="auto" w:fill="auto"/>
          </w:tcPr>
          <w:p w14:paraId="3F51890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36028B3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szCs w:val="18"/>
                <w:lang w:eastAsia="en-GB"/>
              </w:rPr>
              <w:t>TRS.1.2 TDD</w:t>
            </w:r>
          </w:p>
        </w:tc>
      </w:tr>
      <w:tr w:rsidR="00CB015E" w:rsidRPr="00CB015E" w14:paraId="5EEE77DE" w14:textId="77777777" w:rsidTr="00E25C00">
        <w:trPr>
          <w:trHeight w:val="163"/>
          <w:jc w:val="center"/>
        </w:trPr>
        <w:tc>
          <w:tcPr>
            <w:tcW w:w="2566" w:type="pct"/>
            <w:gridSpan w:val="4"/>
            <w:shd w:val="clear" w:color="auto" w:fill="auto"/>
          </w:tcPr>
          <w:p w14:paraId="329303B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T1</w:t>
            </w:r>
          </w:p>
        </w:tc>
        <w:tc>
          <w:tcPr>
            <w:tcW w:w="482" w:type="pct"/>
            <w:shd w:val="clear" w:color="auto" w:fill="auto"/>
          </w:tcPr>
          <w:p w14:paraId="4D02BD8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1952" w:type="pct"/>
            <w:shd w:val="clear" w:color="auto" w:fill="auto"/>
          </w:tcPr>
          <w:p w14:paraId="7D2DBE6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0.2</w:t>
            </w:r>
          </w:p>
        </w:tc>
      </w:tr>
      <w:tr w:rsidR="00CB015E" w:rsidRPr="00CB015E" w14:paraId="47DADBC7" w14:textId="77777777" w:rsidTr="00E25C00">
        <w:trPr>
          <w:trHeight w:val="163"/>
          <w:jc w:val="center"/>
        </w:trPr>
        <w:tc>
          <w:tcPr>
            <w:tcW w:w="2566" w:type="pct"/>
            <w:gridSpan w:val="4"/>
            <w:shd w:val="clear" w:color="auto" w:fill="auto"/>
          </w:tcPr>
          <w:p w14:paraId="7D7962A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T2</w:t>
            </w:r>
          </w:p>
        </w:tc>
        <w:tc>
          <w:tcPr>
            <w:tcW w:w="482" w:type="pct"/>
            <w:shd w:val="clear" w:color="auto" w:fill="auto"/>
          </w:tcPr>
          <w:p w14:paraId="34C9924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1952" w:type="pct"/>
            <w:shd w:val="clear" w:color="auto" w:fill="auto"/>
          </w:tcPr>
          <w:p w14:paraId="33FE8FA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0.2</w:t>
            </w:r>
          </w:p>
        </w:tc>
      </w:tr>
      <w:tr w:rsidR="00CB015E" w:rsidRPr="00CB015E" w14:paraId="207A8048" w14:textId="77777777" w:rsidTr="00E25C00">
        <w:trPr>
          <w:trHeight w:val="163"/>
          <w:jc w:val="center"/>
        </w:trPr>
        <w:tc>
          <w:tcPr>
            <w:tcW w:w="2566" w:type="pct"/>
            <w:gridSpan w:val="4"/>
            <w:shd w:val="clear" w:color="auto" w:fill="auto"/>
          </w:tcPr>
          <w:p w14:paraId="322E4BC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T3</w:t>
            </w:r>
          </w:p>
        </w:tc>
        <w:tc>
          <w:tcPr>
            <w:tcW w:w="482" w:type="pct"/>
            <w:shd w:val="clear" w:color="auto" w:fill="auto"/>
          </w:tcPr>
          <w:p w14:paraId="351D7C5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1952" w:type="pct"/>
            <w:shd w:val="clear" w:color="auto" w:fill="auto"/>
          </w:tcPr>
          <w:p w14:paraId="4736E84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0.64</w:t>
            </w:r>
          </w:p>
        </w:tc>
      </w:tr>
      <w:tr w:rsidR="00CB015E" w:rsidRPr="00CB015E" w14:paraId="56927A1F" w14:textId="77777777" w:rsidTr="00E25C00">
        <w:trPr>
          <w:trHeight w:val="163"/>
          <w:jc w:val="center"/>
        </w:trPr>
        <w:tc>
          <w:tcPr>
            <w:tcW w:w="2566" w:type="pct"/>
            <w:gridSpan w:val="4"/>
            <w:shd w:val="clear" w:color="auto" w:fill="auto"/>
          </w:tcPr>
          <w:p w14:paraId="1698076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T4</w:t>
            </w:r>
          </w:p>
        </w:tc>
        <w:tc>
          <w:tcPr>
            <w:tcW w:w="482" w:type="pct"/>
            <w:shd w:val="clear" w:color="auto" w:fill="auto"/>
          </w:tcPr>
          <w:p w14:paraId="615FB0B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1952" w:type="pct"/>
            <w:shd w:val="clear" w:color="auto" w:fill="auto"/>
          </w:tcPr>
          <w:p w14:paraId="2F0B10D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0.2</w:t>
            </w:r>
          </w:p>
        </w:tc>
      </w:tr>
      <w:tr w:rsidR="00CB015E" w:rsidRPr="00CB015E" w14:paraId="7CA2C9B2" w14:textId="77777777" w:rsidTr="00E25C00">
        <w:trPr>
          <w:trHeight w:val="163"/>
          <w:jc w:val="center"/>
        </w:trPr>
        <w:tc>
          <w:tcPr>
            <w:tcW w:w="2566" w:type="pct"/>
            <w:gridSpan w:val="4"/>
            <w:shd w:val="clear" w:color="auto" w:fill="auto"/>
          </w:tcPr>
          <w:p w14:paraId="4C63EBE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T5</w:t>
            </w:r>
          </w:p>
        </w:tc>
        <w:tc>
          <w:tcPr>
            <w:tcW w:w="482" w:type="pct"/>
            <w:shd w:val="clear" w:color="auto" w:fill="auto"/>
          </w:tcPr>
          <w:p w14:paraId="305EB5D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1952" w:type="pct"/>
            <w:shd w:val="clear" w:color="auto" w:fill="auto"/>
          </w:tcPr>
          <w:p w14:paraId="3C72012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0.88</w:t>
            </w:r>
          </w:p>
        </w:tc>
      </w:tr>
      <w:tr w:rsidR="00CB015E" w:rsidRPr="00CB015E" w14:paraId="08D996E7" w14:textId="77777777" w:rsidTr="00E25C00">
        <w:trPr>
          <w:trHeight w:val="163"/>
          <w:jc w:val="center"/>
        </w:trPr>
        <w:tc>
          <w:tcPr>
            <w:tcW w:w="2566" w:type="pct"/>
            <w:gridSpan w:val="4"/>
            <w:shd w:val="clear" w:color="auto" w:fill="auto"/>
          </w:tcPr>
          <w:p w14:paraId="0C20A90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D1</w:t>
            </w:r>
          </w:p>
        </w:tc>
        <w:tc>
          <w:tcPr>
            <w:tcW w:w="482" w:type="pct"/>
            <w:shd w:val="clear" w:color="auto" w:fill="auto"/>
          </w:tcPr>
          <w:p w14:paraId="5C0132A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1952" w:type="pct"/>
            <w:shd w:val="clear" w:color="auto" w:fill="auto"/>
          </w:tcPr>
          <w:p w14:paraId="35012AF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0.84</w:t>
            </w:r>
          </w:p>
        </w:tc>
      </w:tr>
      <w:tr w:rsidR="00CB015E" w:rsidRPr="00CB015E" w14:paraId="4E5D51D8" w14:textId="77777777" w:rsidTr="00E25C00">
        <w:trPr>
          <w:trHeight w:val="681"/>
          <w:jc w:val="center"/>
        </w:trPr>
        <w:tc>
          <w:tcPr>
            <w:tcW w:w="5000" w:type="pct"/>
            <w:gridSpan w:val="6"/>
          </w:tcPr>
          <w:p w14:paraId="1E7EE19B"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1:</w:t>
            </w:r>
            <w:r w:rsidRPr="00CB015E">
              <w:rPr>
                <w:rFonts w:ascii="Arial" w:hAnsi="Arial"/>
                <w:snapToGrid w:val="0"/>
                <w:sz w:val="18"/>
                <w:lang w:eastAsia="en-GB"/>
              </w:rPr>
              <w:tab/>
            </w:r>
            <w:r w:rsidRPr="00CB015E">
              <w:rPr>
                <w:rFonts w:ascii="Arial" w:hAnsi="Arial"/>
                <w:sz w:val="18"/>
                <w:lang w:eastAsia="en-GB"/>
              </w:rPr>
              <w:t>All configurations are assigned to the UE prior to the start of time period T1.</w:t>
            </w:r>
          </w:p>
          <w:p w14:paraId="04A1A7F1"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2:</w:t>
            </w:r>
            <w:r w:rsidRPr="00CB015E">
              <w:rPr>
                <w:rFonts w:ascii="Arial" w:hAnsi="Arial"/>
                <w:sz w:val="18"/>
                <w:lang w:eastAsia="en-GB"/>
              </w:rPr>
              <w:tab/>
              <w:t>UE-specific PDCCH is not transmitted after T1 starts.</w:t>
            </w:r>
          </w:p>
          <w:p w14:paraId="48B4779B"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3:</w:t>
            </w:r>
            <w:r w:rsidRPr="00CB015E">
              <w:rPr>
                <w:rFonts w:ascii="Arial" w:hAnsi="Arial"/>
                <w:sz w:val="18"/>
                <w:lang w:eastAsia="en-GB"/>
              </w:rPr>
              <w:tab/>
            </w:r>
            <w:r w:rsidRPr="00CB015E">
              <w:rPr>
                <w:rFonts w:ascii="Arial" w:hAnsi="Arial"/>
                <w:bCs/>
                <w:sz w:val="18"/>
                <w:lang w:eastAsia="en-GB"/>
              </w:rPr>
              <w:t xml:space="preserve">E-UTRAN is in non-DRX mode under test. </w:t>
            </w:r>
          </w:p>
        </w:tc>
      </w:tr>
    </w:tbl>
    <w:p w14:paraId="6D19B1D2" w14:textId="77777777" w:rsidR="00CB015E" w:rsidRPr="00CB015E" w:rsidRDefault="00CB015E" w:rsidP="00CB015E">
      <w:pPr>
        <w:overflowPunct w:val="0"/>
        <w:autoSpaceDE w:val="0"/>
        <w:autoSpaceDN w:val="0"/>
        <w:adjustRightInd w:val="0"/>
        <w:textAlignment w:val="baseline"/>
        <w:rPr>
          <w:lang w:eastAsia="en-GB"/>
        </w:rPr>
      </w:pPr>
    </w:p>
    <w:p w14:paraId="0DC7A3C7"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4.5.1.4.4.2</w:t>
      </w:r>
      <w:r w:rsidRPr="00CB015E">
        <w:rPr>
          <w:rFonts w:ascii="Arial" w:hAnsi="Arial" w:cs="Arial"/>
          <w:lang w:eastAsia="en-GB"/>
        </w:rPr>
        <w:tab/>
        <w:t>Test Procedure</w:t>
      </w:r>
    </w:p>
    <w:p w14:paraId="3EE2BEB8" w14:textId="77777777" w:rsidR="00CB015E" w:rsidRPr="00CB015E" w:rsidRDefault="00CB015E" w:rsidP="00CB015E">
      <w:pPr>
        <w:overflowPunct w:val="0"/>
        <w:autoSpaceDE w:val="0"/>
        <w:autoSpaceDN w:val="0"/>
        <w:adjustRightInd w:val="0"/>
        <w:textAlignment w:val="baseline"/>
        <w:rPr>
          <w:rFonts w:eastAsia="??"/>
          <w:lang w:eastAsia="en-GB"/>
        </w:rPr>
      </w:pPr>
      <w:r w:rsidRPr="00CB015E">
        <w:rPr>
          <w:lang w:eastAsia="en-GB"/>
        </w:rPr>
        <w:t xml:space="preserve">The test consists of two cells, a single E-UTRA cell (Pcell), and a single NR cell (PSCell). Prior to the start of the time duration T1, the UE shall be fully synchronized to PSCell. The UE shall be configured for periodic CSI reporting in PUCCH format </w:t>
      </w:r>
      <w:r w:rsidRPr="00CB015E">
        <w:rPr>
          <w:rFonts w:eastAsia="MS Mincho"/>
          <w:lang w:eastAsia="ja-JP"/>
        </w:rPr>
        <w:t>2</w:t>
      </w:r>
      <w:r w:rsidRPr="00CB015E">
        <w:rPr>
          <w:lang w:eastAsia="en-GB"/>
        </w:rPr>
        <w:t xml:space="preserve"> with a reporting periodicity as mentioned in the above table 4.5.1.4.4.1-4.</w:t>
      </w:r>
    </w:p>
    <w:p w14:paraId="1BBB5FE1"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lang w:eastAsia="en-GB"/>
        </w:rPr>
        <w:t xml:space="preserve">1. Ensure the UE is in state RRC_CONNECTED with generic procedure parameters </w:t>
      </w:r>
      <w:r w:rsidRPr="00CB015E">
        <w:rPr>
          <w:i/>
          <w:lang w:eastAsia="en-GB"/>
        </w:rPr>
        <w:t>Connectivity</w:t>
      </w:r>
      <w:r w:rsidRPr="00CB015E">
        <w:rPr>
          <w:lang w:eastAsia="en-GB"/>
        </w:rPr>
        <w:t xml:space="preserve"> EN-DC, DC bearer MCG and SCG, Connected without release </w:t>
      </w:r>
      <w:r w:rsidRPr="00CB015E">
        <w:rPr>
          <w:i/>
          <w:lang w:eastAsia="en-GB"/>
        </w:rPr>
        <w:t>On</w:t>
      </w:r>
      <w:r w:rsidRPr="00CB015E">
        <w:rPr>
          <w:lang w:eastAsia="en-GB"/>
        </w:rPr>
        <w:t xml:space="preserve"> and Test Mode </w:t>
      </w:r>
      <w:r w:rsidRPr="00CB015E">
        <w:rPr>
          <w:i/>
          <w:lang w:eastAsia="en-GB"/>
        </w:rPr>
        <w:t>On</w:t>
      </w:r>
      <w:r w:rsidRPr="00CB015E">
        <w:rPr>
          <w:lang w:eastAsia="en-GB"/>
        </w:rPr>
        <w:t xml:space="preserve"> according to TS 38.508-1 [6] clause 4.5.</w:t>
      </w:r>
      <w:r w:rsidRPr="00CB015E">
        <w:rPr>
          <w:lang w:eastAsia="en-GB"/>
        </w:rPr>
        <w:tab/>
      </w:r>
    </w:p>
    <w:p w14:paraId="7E59F5B4"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 xml:space="preserve">2. Set the parameters according to T1 in Table 4.5.1.4.5-1 for subtest 1 and 2. </w:t>
      </w:r>
      <w:r w:rsidRPr="00CB015E">
        <w:rPr>
          <w:lang w:eastAsia="en-GB"/>
        </w:rPr>
        <w:t xml:space="preserve">Propagation conditions are set according to </w:t>
      </w:r>
      <w:r w:rsidRPr="00CB015E">
        <w:rPr>
          <w:rFonts w:eastAsia="Yu Mincho"/>
          <w:lang w:eastAsia="ja-JP"/>
        </w:rPr>
        <w:t>Annex C.2.2</w:t>
      </w:r>
      <w:r w:rsidRPr="00CB015E">
        <w:rPr>
          <w:lang w:eastAsia="en-GB"/>
        </w:rPr>
        <w:t>. T1 starts.</w:t>
      </w:r>
    </w:p>
    <w:p w14:paraId="5C33F8B8"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3. When T1 expires the SS shall change the SNR value to T2 as specified in Table 4.5.1.4.5-1. T2 starts.</w:t>
      </w:r>
    </w:p>
    <w:p w14:paraId="50D98E46"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4. When T2 expires the SS shall change the SNR value to T3 as specified in Table 4.5.1.4.5-1. T3 starts.</w:t>
      </w:r>
    </w:p>
    <w:p w14:paraId="4533EEB1"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5. When T3 expires the SS shall change the SNR value to T3 as specified in Table 4.5.1.4.5-1. T4 starts.</w:t>
      </w:r>
    </w:p>
    <w:p w14:paraId="7458DF47"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6. When T4 expires the SS shall change the SNR value to T3 as specified in Table 4.5.1.4.5-1. T5 starts.</w:t>
      </w:r>
    </w:p>
    <w:p w14:paraId="107AA4FA"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 xml:space="preserve">7. If the SS detects uplink power equal to or higher than the </w:t>
      </w:r>
      <w:r w:rsidRPr="00CB015E">
        <w:rPr>
          <w:lang w:eastAsia="en-GB"/>
        </w:rPr>
        <w:t>minimum output power defined in TS 38.521-1 [17] clause 6.3.1.5</w:t>
      </w:r>
      <w:r w:rsidRPr="00CB015E">
        <w:rPr>
          <w:rFonts w:eastAsia="??"/>
          <w:lang w:eastAsia="en-GB"/>
        </w:rPr>
        <w:t xml:space="preserve">in the On-duration part of every DRX cycle in the subframe according the configured </w:t>
      </w:r>
      <w:r w:rsidRPr="00CB015E">
        <w:rPr>
          <w:lang w:eastAsia="en-GB"/>
        </w:rPr>
        <w:t>CSI</w:t>
      </w:r>
      <w:r w:rsidRPr="00CB015E">
        <w:rPr>
          <w:rFonts w:eastAsia="??"/>
          <w:lang w:eastAsia="en-GB"/>
        </w:rPr>
        <w:t xml:space="preserve"> reporting mode (PUCCH 1-0) during the period from time point A to time point F (</w:t>
      </w:r>
      <w:r w:rsidRPr="00CB015E">
        <w:rPr>
          <w:rFonts w:eastAsia="??"/>
          <w:lang w:eastAsia="ja-JP"/>
        </w:rPr>
        <w:t>D1</w:t>
      </w:r>
      <w:r w:rsidRPr="00CB015E">
        <w:rPr>
          <w:rFonts w:eastAsia="??"/>
          <w:lang w:eastAsia="en-GB"/>
        </w:rPr>
        <w:t xml:space="preserve"> after the start of time duration T5) the number of successful tests is increased by one.</w:t>
      </w:r>
    </w:p>
    <w:p w14:paraId="4C17B9CD"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Otherwise the number of failed tests is increased by one.</w:t>
      </w:r>
    </w:p>
    <w:p w14:paraId="453FC30A"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rFonts w:eastAsia="??"/>
          <w:lang w:eastAsia="en-GB"/>
        </w:rPr>
        <w:t xml:space="preserve">8. If the iteration fails, the SS shall first attempt to release and add the PSCell, by ensuring </w:t>
      </w:r>
      <w:r w:rsidRPr="00CB015E">
        <w:rPr>
          <w:lang w:eastAsia="en-GB"/>
        </w:rPr>
        <w:t xml:space="preserve">the UE is in state RRC_CONNECTED with generic procedure parameters </w:t>
      </w:r>
      <w:r w:rsidRPr="00CB015E">
        <w:rPr>
          <w:i/>
          <w:lang w:eastAsia="en-GB"/>
        </w:rPr>
        <w:t>Connectivity</w:t>
      </w:r>
      <w:r w:rsidRPr="00CB015E">
        <w:rPr>
          <w:lang w:eastAsia="en-GB"/>
        </w:rPr>
        <w:t xml:space="preserve"> EN-DC, DC bearer MCG and SCG, Connected without release </w:t>
      </w:r>
      <w:r w:rsidRPr="00CB015E">
        <w:rPr>
          <w:i/>
          <w:lang w:eastAsia="en-GB"/>
        </w:rPr>
        <w:t>On</w:t>
      </w:r>
      <w:r w:rsidRPr="00CB015E">
        <w:rPr>
          <w:lang w:eastAsia="en-GB"/>
        </w:rPr>
        <w:t xml:space="preserve"> and Test Mode </w:t>
      </w:r>
      <w:r w:rsidRPr="00CB015E">
        <w:rPr>
          <w:i/>
          <w:lang w:eastAsia="en-GB"/>
        </w:rPr>
        <w:t>On</w:t>
      </w:r>
      <w:r w:rsidRPr="00CB015E">
        <w:rPr>
          <w:lang w:eastAsia="en-GB"/>
        </w:rPr>
        <w:t xml:space="preserve"> according to TS 38.508-1 [6] clause 4.5. If that also fails, then the UE is switched OFF/ON to proceed with the next iteration.</w:t>
      </w:r>
    </w:p>
    <w:p w14:paraId="3A2A411B"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9. Repeat steps 2-7 for all subtests until the confidence level according to Tables G.2.3-1 in Annex G clause G.2 is achieved.</w:t>
      </w:r>
    </w:p>
    <w:p w14:paraId="021086EC"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4.5.1.4.4.3</w:t>
      </w:r>
      <w:r w:rsidRPr="00CB015E">
        <w:rPr>
          <w:rFonts w:ascii="Arial" w:hAnsi="Arial"/>
          <w:lang w:eastAsia="en-GB"/>
        </w:rPr>
        <w:tab/>
      </w:r>
      <w:r w:rsidRPr="00CB015E">
        <w:rPr>
          <w:rFonts w:ascii="Arial" w:hAnsi="Arial" w:cs="Arial"/>
          <w:lang w:eastAsia="en-GB"/>
        </w:rPr>
        <w:t>Message Contents</w:t>
      </w:r>
    </w:p>
    <w:p w14:paraId="4F14C49B"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Message contents are according to TS 38.508-1 [14] clause 4.6.1 with the following exceptions.</w:t>
      </w:r>
    </w:p>
    <w:p w14:paraId="6AC742FA"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lastRenderedPageBreak/>
        <w:t>Table 4.5.1.4.4.3-0: Common Exception messages for EN-DC FR1 radio link monitoring in-sync test for PSCell configured with SSB-based RLM RS in DRX mode</w:t>
      </w:r>
      <w:r w:rsidRPr="00CB015E">
        <w:rPr>
          <w:rFonts w:ascii="Arial" w:hAnsi="Arial" w:cs="Arial"/>
          <w:b/>
          <w:szCs w:val="24"/>
          <w:lang w:eastAsia="en-GB"/>
        </w:rPr>
        <w:t xml:space="preserv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CB015E" w:rsidRPr="00CB015E" w14:paraId="29622E8D" w14:textId="77777777" w:rsidTr="00E25C0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9616B6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Default Message Contents</w:t>
            </w:r>
          </w:p>
        </w:tc>
      </w:tr>
      <w:tr w:rsidR="00CB015E" w:rsidRPr="00CB015E" w14:paraId="1E424FD1" w14:textId="77777777" w:rsidTr="00E25C0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A0B2D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DFA816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1EA24C45" w14:textId="77777777" w:rsidTr="00E25C00">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70FCB5C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9D67D9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H.3.5-5 with Condition EN-DC</w:t>
            </w:r>
          </w:p>
          <w:p w14:paraId="249DE6A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H.3.5-6</w:t>
            </w:r>
          </w:p>
          <w:p w14:paraId="58A6366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H.3.5-7</w:t>
            </w:r>
          </w:p>
          <w:p w14:paraId="7B8143C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H.3.5-8</w:t>
            </w:r>
          </w:p>
          <w:p w14:paraId="29117AD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H.3.5-9 with Condition SSB RLM</w:t>
            </w:r>
          </w:p>
        </w:tc>
      </w:tr>
    </w:tbl>
    <w:p w14:paraId="5354B574" w14:textId="77777777" w:rsidR="00CB015E" w:rsidRPr="00CB015E" w:rsidRDefault="00CB015E" w:rsidP="00CB015E">
      <w:pPr>
        <w:overflowPunct w:val="0"/>
        <w:autoSpaceDE w:val="0"/>
        <w:autoSpaceDN w:val="0"/>
        <w:adjustRightInd w:val="0"/>
        <w:textAlignment w:val="baseline"/>
        <w:rPr>
          <w:lang w:eastAsia="en-GB"/>
        </w:rPr>
      </w:pPr>
    </w:p>
    <w:p w14:paraId="73C1FA6E"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Table 4.5.1.4.4.3-1: PDCCH 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B015E" w:rsidRPr="00CB015E" w14:paraId="71D46CAA" w14:textId="77777777" w:rsidTr="00E25C00">
        <w:tc>
          <w:tcPr>
            <w:tcW w:w="9750" w:type="dxa"/>
            <w:gridSpan w:val="4"/>
            <w:hideMark/>
          </w:tcPr>
          <w:p w14:paraId="73B13F4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Derivation Path: TS 38.508-1 [14], Table 4.6.3-162</w:t>
            </w:r>
          </w:p>
        </w:tc>
      </w:tr>
      <w:tr w:rsidR="00CB015E" w:rsidRPr="00CB015E" w14:paraId="668CDD04" w14:textId="77777777" w:rsidTr="00E25C00">
        <w:tc>
          <w:tcPr>
            <w:tcW w:w="4536" w:type="dxa"/>
            <w:hideMark/>
          </w:tcPr>
          <w:p w14:paraId="7D599DA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Information Element</w:t>
            </w:r>
          </w:p>
        </w:tc>
        <w:tc>
          <w:tcPr>
            <w:tcW w:w="2268" w:type="dxa"/>
            <w:hideMark/>
          </w:tcPr>
          <w:p w14:paraId="72031A0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Value/remark</w:t>
            </w:r>
          </w:p>
        </w:tc>
        <w:tc>
          <w:tcPr>
            <w:tcW w:w="1701" w:type="dxa"/>
            <w:hideMark/>
          </w:tcPr>
          <w:p w14:paraId="7C09E46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Comment</w:t>
            </w:r>
          </w:p>
        </w:tc>
        <w:tc>
          <w:tcPr>
            <w:tcW w:w="1245" w:type="dxa"/>
            <w:hideMark/>
          </w:tcPr>
          <w:p w14:paraId="228BC18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Condition</w:t>
            </w:r>
          </w:p>
        </w:tc>
      </w:tr>
      <w:tr w:rsidR="00CB015E" w:rsidRPr="00CB015E" w14:paraId="7BC1098A" w14:textId="77777777" w:rsidTr="00E25C00">
        <w:tc>
          <w:tcPr>
            <w:tcW w:w="4536" w:type="dxa"/>
            <w:hideMark/>
          </w:tcPr>
          <w:p w14:paraId="4507D56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SearchSpace ::= </w:t>
            </w:r>
            <w:r w:rsidRPr="00CB015E">
              <w:rPr>
                <w:rFonts w:ascii="Arial" w:hAnsi="Arial"/>
                <w:snapToGrid w:val="0"/>
                <w:sz w:val="18"/>
                <w:lang w:eastAsia="en-GB"/>
              </w:rPr>
              <w:t xml:space="preserve">SEQUENCE </w:t>
            </w:r>
            <w:r w:rsidRPr="00CB015E">
              <w:rPr>
                <w:rFonts w:ascii="Arial" w:hAnsi="Arial"/>
                <w:sz w:val="18"/>
                <w:lang w:eastAsia="en-GB"/>
              </w:rPr>
              <w:t>{</w:t>
            </w:r>
          </w:p>
        </w:tc>
        <w:tc>
          <w:tcPr>
            <w:tcW w:w="2268" w:type="dxa"/>
          </w:tcPr>
          <w:p w14:paraId="58924F9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Pr>
          <w:p w14:paraId="0004542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11C74F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3A9FA44E" w14:textId="77777777" w:rsidTr="00E25C00">
        <w:tc>
          <w:tcPr>
            <w:tcW w:w="4536" w:type="dxa"/>
            <w:hideMark/>
          </w:tcPr>
          <w:p w14:paraId="3797F5F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monitoringSlotPeriodicityAndOffset CHOICE {</w:t>
            </w:r>
          </w:p>
        </w:tc>
        <w:tc>
          <w:tcPr>
            <w:tcW w:w="2268" w:type="dxa"/>
          </w:tcPr>
          <w:p w14:paraId="5BC3978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Pr>
          <w:p w14:paraId="7999534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A1DF72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072A38E3" w14:textId="77777777" w:rsidTr="00E25C00">
        <w:tc>
          <w:tcPr>
            <w:tcW w:w="4536" w:type="dxa"/>
            <w:hideMark/>
          </w:tcPr>
          <w:p w14:paraId="196F17F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sl1</w:t>
            </w:r>
          </w:p>
        </w:tc>
        <w:tc>
          <w:tcPr>
            <w:tcW w:w="2268" w:type="dxa"/>
            <w:hideMark/>
          </w:tcPr>
          <w:p w14:paraId="55F6E0C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NULL</w:t>
            </w:r>
          </w:p>
        </w:tc>
        <w:tc>
          <w:tcPr>
            <w:tcW w:w="1701" w:type="dxa"/>
          </w:tcPr>
          <w:p w14:paraId="7B19224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E44F9A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1C633860" w14:textId="77777777" w:rsidTr="00E25C00">
        <w:tc>
          <w:tcPr>
            <w:tcW w:w="4536" w:type="dxa"/>
            <w:hideMark/>
          </w:tcPr>
          <w:p w14:paraId="79D51F4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w:t>
            </w:r>
          </w:p>
        </w:tc>
        <w:tc>
          <w:tcPr>
            <w:tcW w:w="2268" w:type="dxa"/>
          </w:tcPr>
          <w:p w14:paraId="001EA7B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Pr>
          <w:p w14:paraId="3314C9C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F8CECB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487DCDC5" w14:textId="77777777" w:rsidTr="00E25C00">
        <w:tc>
          <w:tcPr>
            <w:tcW w:w="4536" w:type="dxa"/>
            <w:hideMark/>
          </w:tcPr>
          <w:p w14:paraId="25767E5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duration</w:t>
            </w:r>
          </w:p>
        </w:tc>
        <w:tc>
          <w:tcPr>
            <w:tcW w:w="2268" w:type="dxa"/>
            <w:hideMark/>
          </w:tcPr>
          <w:p w14:paraId="4DD888D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2</w:t>
            </w:r>
          </w:p>
        </w:tc>
        <w:tc>
          <w:tcPr>
            <w:tcW w:w="1701" w:type="dxa"/>
          </w:tcPr>
          <w:p w14:paraId="0705BE4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2606E8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203B0D21" w14:textId="77777777" w:rsidTr="00E25C00">
        <w:tc>
          <w:tcPr>
            <w:tcW w:w="4536" w:type="dxa"/>
            <w:hideMark/>
          </w:tcPr>
          <w:p w14:paraId="1D4BE16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monitoringSymbolsWithinSlot</w:t>
            </w:r>
          </w:p>
        </w:tc>
        <w:tc>
          <w:tcPr>
            <w:tcW w:w="2268" w:type="dxa"/>
            <w:hideMark/>
          </w:tcPr>
          <w:p w14:paraId="0312E6F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10000000000000</w:t>
            </w:r>
          </w:p>
        </w:tc>
        <w:tc>
          <w:tcPr>
            <w:tcW w:w="1701" w:type="dxa"/>
            <w:hideMark/>
          </w:tcPr>
          <w:p w14:paraId="073259B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Symbol 0</w:t>
            </w:r>
          </w:p>
        </w:tc>
        <w:tc>
          <w:tcPr>
            <w:tcW w:w="1245" w:type="dxa"/>
          </w:tcPr>
          <w:p w14:paraId="31A84A6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57F5BB46" w14:textId="77777777" w:rsidTr="00E25C00">
        <w:tc>
          <w:tcPr>
            <w:tcW w:w="4536" w:type="dxa"/>
            <w:hideMark/>
          </w:tcPr>
          <w:p w14:paraId="14736CA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nrofCandidates SEQUENCE {</w:t>
            </w:r>
          </w:p>
        </w:tc>
        <w:tc>
          <w:tcPr>
            <w:tcW w:w="2268" w:type="dxa"/>
          </w:tcPr>
          <w:p w14:paraId="2B1C846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Pr>
          <w:p w14:paraId="000FF59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F4D6A5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1D6838F5" w14:textId="77777777" w:rsidTr="00E25C00">
        <w:tc>
          <w:tcPr>
            <w:tcW w:w="4536" w:type="dxa"/>
            <w:hideMark/>
          </w:tcPr>
          <w:p w14:paraId="091E61B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aggregationLevel1</w:t>
            </w:r>
          </w:p>
        </w:tc>
        <w:tc>
          <w:tcPr>
            <w:tcW w:w="2268" w:type="dxa"/>
            <w:hideMark/>
          </w:tcPr>
          <w:p w14:paraId="6D96A76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n0</w:t>
            </w:r>
          </w:p>
        </w:tc>
        <w:tc>
          <w:tcPr>
            <w:tcW w:w="1701" w:type="dxa"/>
          </w:tcPr>
          <w:p w14:paraId="47A10E0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8A42D3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70A9B2AB" w14:textId="77777777" w:rsidTr="00E25C00">
        <w:tc>
          <w:tcPr>
            <w:tcW w:w="4536" w:type="dxa"/>
            <w:hideMark/>
          </w:tcPr>
          <w:p w14:paraId="425DC08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aggregationLevel2</w:t>
            </w:r>
          </w:p>
        </w:tc>
        <w:tc>
          <w:tcPr>
            <w:tcW w:w="2268" w:type="dxa"/>
            <w:hideMark/>
          </w:tcPr>
          <w:p w14:paraId="21AFFDB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n0</w:t>
            </w:r>
          </w:p>
        </w:tc>
        <w:tc>
          <w:tcPr>
            <w:tcW w:w="1701" w:type="dxa"/>
          </w:tcPr>
          <w:p w14:paraId="77A54D4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B92FAB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4EFAB497" w14:textId="77777777" w:rsidTr="00E25C00">
        <w:tc>
          <w:tcPr>
            <w:tcW w:w="4536" w:type="dxa"/>
            <w:hideMark/>
          </w:tcPr>
          <w:p w14:paraId="3938490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aggregationLevel4</w:t>
            </w:r>
          </w:p>
        </w:tc>
        <w:tc>
          <w:tcPr>
            <w:tcW w:w="2268" w:type="dxa"/>
            <w:hideMark/>
          </w:tcPr>
          <w:p w14:paraId="3F57462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n2</w:t>
            </w:r>
          </w:p>
        </w:tc>
        <w:tc>
          <w:tcPr>
            <w:tcW w:w="1701" w:type="dxa"/>
          </w:tcPr>
          <w:p w14:paraId="122BE6A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AL4</w:t>
            </w:r>
          </w:p>
        </w:tc>
        <w:tc>
          <w:tcPr>
            <w:tcW w:w="1245" w:type="dxa"/>
          </w:tcPr>
          <w:p w14:paraId="393C078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48209703" w14:textId="77777777" w:rsidTr="00E25C00">
        <w:tc>
          <w:tcPr>
            <w:tcW w:w="4536" w:type="dxa"/>
            <w:hideMark/>
          </w:tcPr>
          <w:p w14:paraId="02EEF52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aggregationLevel8</w:t>
            </w:r>
          </w:p>
        </w:tc>
        <w:tc>
          <w:tcPr>
            <w:tcW w:w="2268" w:type="dxa"/>
            <w:hideMark/>
          </w:tcPr>
          <w:p w14:paraId="24407D8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n0</w:t>
            </w:r>
          </w:p>
        </w:tc>
        <w:tc>
          <w:tcPr>
            <w:tcW w:w="1701" w:type="dxa"/>
            <w:hideMark/>
          </w:tcPr>
          <w:p w14:paraId="591CE7D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4F6B8E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4996CFA2" w14:textId="77777777" w:rsidTr="00E25C00">
        <w:tc>
          <w:tcPr>
            <w:tcW w:w="4536" w:type="dxa"/>
            <w:hideMark/>
          </w:tcPr>
          <w:p w14:paraId="254E3C2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aggregationLevel16</w:t>
            </w:r>
          </w:p>
        </w:tc>
        <w:tc>
          <w:tcPr>
            <w:tcW w:w="2268" w:type="dxa"/>
            <w:hideMark/>
          </w:tcPr>
          <w:p w14:paraId="4566C43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n0</w:t>
            </w:r>
          </w:p>
        </w:tc>
        <w:tc>
          <w:tcPr>
            <w:tcW w:w="1701" w:type="dxa"/>
          </w:tcPr>
          <w:p w14:paraId="12824B3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B8C89F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4688CC3F" w14:textId="77777777" w:rsidTr="00E25C00">
        <w:tc>
          <w:tcPr>
            <w:tcW w:w="4536" w:type="dxa"/>
            <w:hideMark/>
          </w:tcPr>
          <w:p w14:paraId="39A8451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w:t>
            </w:r>
          </w:p>
        </w:tc>
        <w:tc>
          <w:tcPr>
            <w:tcW w:w="2268" w:type="dxa"/>
          </w:tcPr>
          <w:p w14:paraId="076EF83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Pr>
          <w:p w14:paraId="4734472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B9B0E8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3CEE8966" w14:textId="77777777" w:rsidTr="00E25C00">
        <w:tc>
          <w:tcPr>
            <w:tcW w:w="4536" w:type="dxa"/>
            <w:hideMark/>
          </w:tcPr>
          <w:p w14:paraId="0910751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searchSpaceType CHOICE {</w:t>
            </w:r>
          </w:p>
        </w:tc>
        <w:tc>
          <w:tcPr>
            <w:tcW w:w="2268" w:type="dxa"/>
          </w:tcPr>
          <w:p w14:paraId="5769A66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Pr>
          <w:p w14:paraId="0B21F1E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04AB42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1C7648C7" w14:textId="77777777" w:rsidTr="00E25C00">
        <w:tc>
          <w:tcPr>
            <w:tcW w:w="4536" w:type="dxa"/>
            <w:hideMark/>
          </w:tcPr>
          <w:p w14:paraId="2619D53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ue-Specific SEQUENCE {</w:t>
            </w:r>
          </w:p>
        </w:tc>
        <w:tc>
          <w:tcPr>
            <w:tcW w:w="2268" w:type="dxa"/>
          </w:tcPr>
          <w:p w14:paraId="48164E1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Pr>
          <w:p w14:paraId="1ABDB1E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hideMark/>
          </w:tcPr>
          <w:p w14:paraId="7A5EA89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USS</w:t>
            </w:r>
          </w:p>
        </w:tc>
      </w:tr>
      <w:tr w:rsidR="00CB015E" w:rsidRPr="00CB015E" w14:paraId="383C900A" w14:textId="77777777" w:rsidTr="00E25C00">
        <w:tc>
          <w:tcPr>
            <w:tcW w:w="4536" w:type="dxa"/>
            <w:hideMark/>
          </w:tcPr>
          <w:p w14:paraId="00D2BC7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dci-Formats</w:t>
            </w:r>
          </w:p>
        </w:tc>
        <w:tc>
          <w:tcPr>
            <w:tcW w:w="2268" w:type="dxa"/>
            <w:hideMark/>
          </w:tcPr>
          <w:p w14:paraId="2F9496E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formats0-0-And-1-0</w:t>
            </w:r>
          </w:p>
        </w:tc>
        <w:tc>
          <w:tcPr>
            <w:tcW w:w="1701" w:type="dxa"/>
            <w:hideMark/>
          </w:tcPr>
          <w:p w14:paraId="726D801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DCI Format 1_0</w:t>
            </w:r>
          </w:p>
        </w:tc>
        <w:tc>
          <w:tcPr>
            <w:tcW w:w="1245" w:type="dxa"/>
            <w:hideMark/>
          </w:tcPr>
          <w:p w14:paraId="6DD8FBB0" w14:textId="77777777" w:rsidR="00CB015E" w:rsidRPr="00CB015E" w:rsidRDefault="00CB015E" w:rsidP="00CB015E">
            <w:pPr>
              <w:overflowPunct w:val="0"/>
              <w:autoSpaceDE w:val="0"/>
              <w:autoSpaceDN w:val="0"/>
              <w:adjustRightInd w:val="0"/>
              <w:textAlignment w:val="baseline"/>
              <w:rPr>
                <w:lang w:eastAsia="en-GB"/>
              </w:rPr>
            </w:pPr>
          </w:p>
        </w:tc>
      </w:tr>
      <w:tr w:rsidR="00CB015E" w:rsidRPr="00CB015E" w14:paraId="406EE394" w14:textId="77777777" w:rsidTr="00E25C00">
        <w:tc>
          <w:tcPr>
            <w:tcW w:w="4536" w:type="dxa"/>
            <w:hideMark/>
          </w:tcPr>
          <w:p w14:paraId="066EA84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w:t>
            </w:r>
          </w:p>
        </w:tc>
        <w:tc>
          <w:tcPr>
            <w:tcW w:w="2268" w:type="dxa"/>
          </w:tcPr>
          <w:p w14:paraId="5E3A5AB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Pr>
          <w:p w14:paraId="7FB653A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0B30FB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0B466EFE" w14:textId="77777777" w:rsidTr="00E25C00">
        <w:tc>
          <w:tcPr>
            <w:tcW w:w="4536" w:type="dxa"/>
            <w:hideMark/>
          </w:tcPr>
          <w:p w14:paraId="791D878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w:t>
            </w:r>
          </w:p>
        </w:tc>
        <w:tc>
          <w:tcPr>
            <w:tcW w:w="2268" w:type="dxa"/>
          </w:tcPr>
          <w:p w14:paraId="7CE4E29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Pr>
          <w:p w14:paraId="73D59CA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4E6F4B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7656AAA8" w14:textId="77777777" w:rsidTr="00E25C00">
        <w:tc>
          <w:tcPr>
            <w:tcW w:w="4536" w:type="dxa"/>
            <w:hideMark/>
          </w:tcPr>
          <w:p w14:paraId="281CB25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w:t>
            </w:r>
          </w:p>
        </w:tc>
        <w:tc>
          <w:tcPr>
            <w:tcW w:w="2268" w:type="dxa"/>
          </w:tcPr>
          <w:p w14:paraId="6FF2393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Pr>
          <w:p w14:paraId="3A8A317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297D86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bl>
    <w:p w14:paraId="75DDDFCC" w14:textId="77777777" w:rsidR="00CB015E" w:rsidRPr="00CB015E" w:rsidRDefault="00CB015E" w:rsidP="00CB015E">
      <w:pPr>
        <w:overflowPunct w:val="0"/>
        <w:autoSpaceDE w:val="0"/>
        <w:autoSpaceDN w:val="0"/>
        <w:adjustRightInd w:val="0"/>
        <w:textAlignment w:val="baseline"/>
        <w:rPr>
          <w:lang w:eastAsia="en-GB"/>
        </w:rPr>
      </w:pPr>
    </w:p>
    <w:p w14:paraId="5BDF7D2F"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Table 4.5.1.</w:t>
      </w:r>
      <w:r w:rsidRPr="00CB015E">
        <w:rPr>
          <w:rFonts w:ascii="Arial" w:hAnsi="Arial"/>
          <w:b/>
          <w:lang w:eastAsia="ja-JP"/>
        </w:rPr>
        <w:t>4</w:t>
      </w:r>
      <w:r w:rsidRPr="00CB015E">
        <w:rPr>
          <w:rFonts w:ascii="Arial" w:hAnsi="Arial"/>
          <w:b/>
          <w:lang w:eastAsia="en-GB"/>
        </w:rPr>
        <w:t>.4.3-2: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B015E" w:rsidRPr="00CB015E" w14:paraId="4BBE87C3" w14:textId="77777777" w:rsidTr="00E25C00">
        <w:tc>
          <w:tcPr>
            <w:tcW w:w="9750" w:type="dxa"/>
            <w:gridSpan w:val="4"/>
            <w:tcBorders>
              <w:top w:val="single" w:sz="4" w:space="0" w:color="auto"/>
              <w:left w:val="single" w:sz="4" w:space="0" w:color="auto"/>
              <w:bottom w:val="single" w:sz="4" w:space="0" w:color="auto"/>
              <w:right w:val="single" w:sz="4" w:space="0" w:color="auto"/>
            </w:tcBorders>
            <w:hideMark/>
          </w:tcPr>
          <w:p w14:paraId="27D2597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ja-JP"/>
              </w:rPr>
            </w:pPr>
            <w:r w:rsidRPr="00CB015E">
              <w:rPr>
                <w:rFonts w:ascii="Arial" w:hAnsi="Arial"/>
                <w:sz w:val="18"/>
                <w:lang w:eastAsia="en-GB"/>
              </w:rPr>
              <w:t>Derivation Path: TS 38.508-1 [14], Table 4.6.3-</w:t>
            </w:r>
            <w:r w:rsidRPr="00CB015E">
              <w:rPr>
                <w:rFonts w:ascii="Arial" w:hAnsi="Arial"/>
                <w:sz w:val="18"/>
                <w:lang w:eastAsia="ja-JP"/>
              </w:rPr>
              <w:t>150</w:t>
            </w:r>
          </w:p>
        </w:tc>
      </w:tr>
      <w:tr w:rsidR="00CB015E" w:rsidRPr="00CB015E" w14:paraId="6BB85BE2"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76B2EC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5EDD06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F609F9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8D62E3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Condition</w:t>
            </w:r>
          </w:p>
        </w:tc>
      </w:tr>
      <w:tr w:rsidR="00CB015E" w:rsidRPr="00CB015E" w14:paraId="04659F42"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AA9CDC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7F47719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2DE10E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C3ABCB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19A9CE6D"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99B48F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654C23F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ja-JP"/>
              </w:rPr>
            </w:pPr>
            <w:r w:rsidRPr="00CB015E">
              <w:rPr>
                <w:rFonts w:ascii="Arial" w:hAnsi="Arial"/>
                <w:sz w:val="18"/>
                <w:lang w:eastAsia="en-GB"/>
              </w:rPr>
              <w:t>ms</w:t>
            </w:r>
            <w:r w:rsidRPr="00CB015E">
              <w:rPr>
                <w:rFonts w:ascii="Arial" w:hAnsi="Arial"/>
                <w:sz w:val="18"/>
                <w:lang w:eastAsia="ja-JP"/>
              </w:rPr>
              <w:t>1000</w:t>
            </w:r>
          </w:p>
        </w:tc>
        <w:tc>
          <w:tcPr>
            <w:tcW w:w="1701" w:type="dxa"/>
            <w:tcBorders>
              <w:top w:val="single" w:sz="4" w:space="0" w:color="auto"/>
              <w:left w:val="single" w:sz="4" w:space="0" w:color="auto"/>
              <w:bottom w:val="single" w:sz="4" w:space="0" w:color="auto"/>
              <w:right w:val="single" w:sz="4" w:space="0" w:color="auto"/>
            </w:tcBorders>
          </w:tcPr>
          <w:p w14:paraId="350BD56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207A0A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47A0246B"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260FD3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snapToGrid w:val="0"/>
                <w:kern w:val="2"/>
                <w:sz w:val="18"/>
                <w:szCs w:val="18"/>
                <w:lang w:eastAsia="en-GB"/>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DDE399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n1</w:t>
            </w:r>
          </w:p>
        </w:tc>
        <w:tc>
          <w:tcPr>
            <w:tcW w:w="1701" w:type="dxa"/>
            <w:tcBorders>
              <w:top w:val="single" w:sz="4" w:space="0" w:color="auto"/>
              <w:left w:val="single" w:sz="4" w:space="0" w:color="auto"/>
              <w:bottom w:val="single" w:sz="4" w:space="0" w:color="auto"/>
              <w:right w:val="single" w:sz="4" w:space="0" w:color="auto"/>
            </w:tcBorders>
          </w:tcPr>
          <w:p w14:paraId="515401D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ED7609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652B6038"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5A1E7D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snapToGrid w:val="0"/>
                <w:kern w:val="2"/>
                <w:sz w:val="18"/>
                <w:szCs w:val="18"/>
                <w:lang w:eastAsia="en-GB"/>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0F494F6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ja-JP"/>
              </w:rPr>
            </w:pPr>
            <w:r w:rsidRPr="00CB015E">
              <w:rPr>
                <w:rFonts w:ascii="Arial" w:hAnsi="Arial"/>
                <w:sz w:val="18"/>
                <w:lang w:eastAsia="en-GB"/>
              </w:rPr>
              <w:t>n1</w:t>
            </w:r>
          </w:p>
        </w:tc>
        <w:tc>
          <w:tcPr>
            <w:tcW w:w="1701" w:type="dxa"/>
            <w:tcBorders>
              <w:top w:val="single" w:sz="4" w:space="0" w:color="auto"/>
              <w:left w:val="single" w:sz="4" w:space="0" w:color="auto"/>
              <w:bottom w:val="single" w:sz="4" w:space="0" w:color="auto"/>
              <w:right w:val="single" w:sz="4" w:space="0" w:color="auto"/>
            </w:tcBorders>
          </w:tcPr>
          <w:p w14:paraId="0A77B96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E11350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6501B56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C17440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snapToGrid w:val="0"/>
                <w:kern w:val="2"/>
                <w:sz w:val="18"/>
                <w:szCs w:val="18"/>
                <w:lang w:eastAsia="en-GB"/>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3399617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ja-JP"/>
              </w:rPr>
            </w:pPr>
            <w:r w:rsidRPr="00CB015E">
              <w:rPr>
                <w:rFonts w:ascii="Arial" w:hAnsi="Arial"/>
                <w:sz w:val="18"/>
                <w:lang w:eastAsia="en-GB"/>
              </w:rPr>
              <w:t>ms1000</w:t>
            </w:r>
          </w:p>
        </w:tc>
        <w:tc>
          <w:tcPr>
            <w:tcW w:w="1701" w:type="dxa"/>
            <w:tcBorders>
              <w:top w:val="single" w:sz="4" w:space="0" w:color="auto"/>
              <w:left w:val="single" w:sz="4" w:space="0" w:color="auto"/>
              <w:bottom w:val="single" w:sz="4" w:space="0" w:color="auto"/>
              <w:right w:val="single" w:sz="4" w:space="0" w:color="auto"/>
            </w:tcBorders>
          </w:tcPr>
          <w:p w14:paraId="1E3BD59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87CC0E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322F55B5"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D99664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50F538D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A92466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8A4B7E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bl>
    <w:p w14:paraId="5CF7DD37" w14:textId="77777777" w:rsidR="00CB015E" w:rsidRPr="00CB015E" w:rsidRDefault="00CB015E" w:rsidP="00CB015E">
      <w:pPr>
        <w:overflowPunct w:val="0"/>
        <w:autoSpaceDE w:val="0"/>
        <w:autoSpaceDN w:val="0"/>
        <w:adjustRightInd w:val="0"/>
        <w:textAlignment w:val="baseline"/>
        <w:rPr>
          <w:lang w:eastAsia="en-GB"/>
        </w:rPr>
      </w:pPr>
    </w:p>
    <w:p w14:paraId="2BEE665E"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4.5.1.4.5</w:t>
      </w:r>
      <w:r w:rsidRPr="00CB015E">
        <w:rPr>
          <w:rFonts w:ascii="Arial" w:hAnsi="Arial"/>
          <w:lang w:eastAsia="en-GB"/>
        </w:rPr>
        <w:tab/>
      </w:r>
      <w:r w:rsidRPr="00CB015E">
        <w:rPr>
          <w:rFonts w:ascii="Arial" w:hAnsi="Arial" w:cs="Arial"/>
          <w:lang w:eastAsia="en-GB"/>
        </w:rPr>
        <w:t>Test Requirement</w:t>
      </w:r>
    </w:p>
    <w:p w14:paraId="73D9E063" w14:textId="77777777" w:rsidR="00CB015E" w:rsidRPr="00CB015E" w:rsidRDefault="00CB015E" w:rsidP="00CB015E">
      <w:pPr>
        <w:overflowPunct w:val="0"/>
        <w:autoSpaceDE w:val="0"/>
        <w:autoSpaceDN w:val="0"/>
        <w:adjustRightInd w:val="0"/>
        <w:textAlignment w:val="baseline"/>
        <w:rPr>
          <w:lang w:eastAsia="en-GB"/>
        </w:rPr>
      </w:pPr>
      <w:bookmarkStart w:id="109" w:name="_Hlk536002595"/>
      <w:r w:rsidRPr="00CB015E">
        <w:rPr>
          <w:lang w:eastAsia="en-GB"/>
        </w:rPr>
        <w:t>The requirements in this section apply for each SSB based RLM-RS resource configured for PCell or PSCell, provided that the SSB configured for RLM are actually transmitted within UE active DL BWP during the entire evaluation period specified in section 4.5.1.4.3.</w:t>
      </w:r>
    </w:p>
    <w:bookmarkEnd w:id="109"/>
    <w:p w14:paraId="088237AB" w14:textId="77777777" w:rsidR="00CB015E" w:rsidRPr="00CB015E" w:rsidRDefault="00CB015E" w:rsidP="00CB015E">
      <w:pPr>
        <w:overflowPunct w:val="0"/>
        <w:autoSpaceDE w:val="0"/>
        <w:autoSpaceDN w:val="0"/>
        <w:adjustRightInd w:val="0"/>
        <w:textAlignment w:val="baseline"/>
        <w:rPr>
          <w:rFonts w:eastAsia="Batang"/>
          <w:lang w:eastAsia="en-GB"/>
        </w:rPr>
      </w:pPr>
      <w:r w:rsidRPr="00CB015E">
        <w:rPr>
          <w:rFonts w:eastAsia="Batang"/>
          <w:lang w:eastAsia="en-GB"/>
        </w:rPr>
        <w:t xml:space="preserve">Table </w:t>
      </w:r>
      <w:r w:rsidRPr="00CB015E">
        <w:rPr>
          <w:lang w:eastAsia="en-GB"/>
        </w:rPr>
        <w:t>4.5.1.4.5-</w:t>
      </w:r>
      <w:r w:rsidRPr="00CB015E">
        <w:rPr>
          <w:lang w:eastAsia="ja-JP"/>
        </w:rPr>
        <w:t>1</w:t>
      </w:r>
      <w:r w:rsidRPr="00CB015E">
        <w:rPr>
          <w:rFonts w:eastAsia="Batang"/>
          <w:lang w:eastAsia="en-GB"/>
        </w:rPr>
        <w:t xml:space="preserve"> defines the cell specific primary level settings.</w:t>
      </w:r>
    </w:p>
    <w:p w14:paraId="069E5EC9"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UE behaviour in each test during time durations T1, T2, T3, T4 and T5 shall be as follows:</w:t>
      </w:r>
    </w:p>
    <w:p w14:paraId="04A6F953"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During the period from time point A to time point F (D1 second after the start of time duration T5) the UE shall transmit uplink signal at least in all uplink slots configured for CSI transmission according to the configured periodic CSI reporting.</w:t>
      </w:r>
    </w:p>
    <w:p w14:paraId="14B79064"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rate of correct events observed during repeated tests shall be at least 90% with a confidence interval of 95%.</w:t>
      </w:r>
    </w:p>
    <w:p w14:paraId="612AF862"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vanish/>
          <w:lang w:eastAsia="en-GB"/>
        </w:rPr>
      </w:pPr>
      <w:r w:rsidRPr="00CB015E">
        <w:rPr>
          <w:rFonts w:ascii="Arial" w:hAnsi="Arial"/>
          <w:b/>
          <w:lang w:eastAsia="en-GB"/>
        </w:rPr>
        <w:lastRenderedPageBreak/>
        <w:t>Table 4.5.1.4.5-1: Cell specific test parameters for FR1 (Cell 2)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
        <w:gridCol w:w="3025"/>
        <w:gridCol w:w="850"/>
        <w:gridCol w:w="879"/>
        <w:gridCol w:w="879"/>
        <w:gridCol w:w="879"/>
        <w:gridCol w:w="879"/>
        <w:gridCol w:w="879"/>
      </w:tblGrid>
      <w:tr w:rsidR="00CB015E" w:rsidRPr="00CB015E" w14:paraId="61E7BE58" w14:textId="77777777" w:rsidTr="00E25C00">
        <w:trPr>
          <w:cantSplit/>
          <w:trHeight w:val="407"/>
          <w:jc w:val="center"/>
        </w:trPr>
        <w:tc>
          <w:tcPr>
            <w:tcW w:w="3681" w:type="dxa"/>
            <w:gridSpan w:val="2"/>
            <w:vMerge w:val="restart"/>
            <w:tcBorders>
              <w:top w:val="single" w:sz="4" w:space="0" w:color="auto"/>
              <w:left w:val="single" w:sz="4" w:space="0" w:color="auto"/>
            </w:tcBorders>
          </w:tcPr>
          <w:p w14:paraId="4887C05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Parameter</w:t>
            </w:r>
          </w:p>
        </w:tc>
        <w:tc>
          <w:tcPr>
            <w:tcW w:w="850" w:type="dxa"/>
            <w:vMerge w:val="restart"/>
            <w:tcBorders>
              <w:top w:val="single" w:sz="4" w:space="0" w:color="auto"/>
            </w:tcBorders>
          </w:tcPr>
          <w:p w14:paraId="1AE9887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Unit</w:t>
            </w:r>
          </w:p>
        </w:tc>
        <w:tc>
          <w:tcPr>
            <w:tcW w:w="4395" w:type="dxa"/>
            <w:gridSpan w:val="5"/>
            <w:tcBorders>
              <w:top w:val="single" w:sz="4" w:space="0" w:color="auto"/>
            </w:tcBorders>
          </w:tcPr>
          <w:p w14:paraId="0C24268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Test 1</w:t>
            </w:r>
          </w:p>
        </w:tc>
      </w:tr>
      <w:tr w:rsidR="00CB015E" w:rsidRPr="00CB015E" w14:paraId="4D2168C5" w14:textId="77777777" w:rsidTr="00E25C00">
        <w:trPr>
          <w:cantSplit/>
          <w:trHeight w:val="184"/>
          <w:jc w:val="center"/>
        </w:trPr>
        <w:tc>
          <w:tcPr>
            <w:tcW w:w="3681" w:type="dxa"/>
            <w:gridSpan w:val="2"/>
            <w:vMerge/>
            <w:tcBorders>
              <w:left w:val="single" w:sz="4" w:space="0" w:color="auto"/>
              <w:bottom w:val="single" w:sz="4" w:space="0" w:color="auto"/>
            </w:tcBorders>
          </w:tcPr>
          <w:p w14:paraId="127E2EF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vMerge/>
            <w:tcBorders>
              <w:bottom w:val="single" w:sz="4" w:space="0" w:color="auto"/>
            </w:tcBorders>
          </w:tcPr>
          <w:p w14:paraId="0DDD141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p>
        </w:tc>
        <w:tc>
          <w:tcPr>
            <w:tcW w:w="879" w:type="dxa"/>
            <w:tcBorders>
              <w:bottom w:val="single" w:sz="4" w:space="0" w:color="auto"/>
            </w:tcBorders>
          </w:tcPr>
          <w:p w14:paraId="7557DBE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T1</w:t>
            </w:r>
          </w:p>
        </w:tc>
        <w:tc>
          <w:tcPr>
            <w:tcW w:w="879" w:type="dxa"/>
            <w:tcBorders>
              <w:bottom w:val="single" w:sz="4" w:space="0" w:color="auto"/>
            </w:tcBorders>
          </w:tcPr>
          <w:p w14:paraId="469C96F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T2</w:t>
            </w:r>
          </w:p>
        </w:tc>
        <w:tc>
          <w:tcPr>
            <w:tcW w:w="879" w:type="dxa"/>
            <w:tcBorders>
              <w:bottom w:val="single" w:sz="4" w:space="0" w:color="auto"/>
            </w:tcBorders>
          </w:tcPr>
          <w:p w14:paraId="0059793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T3</w:t>
            </w:r>
          </w:p>
        </w:tc>
        <w:tc>
          <w:tcPr>
            <w:tcW w:w="879" w:type="dxa"/>
            <w:tcBorders>
              <w:bottom w:val="single" w:sz="4" w:space="0" w:color="auto"/>
            </w:tcBorders>
          </w:tcPr>
          <w:p w14:paraId="038B54B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T4</w:t>
            </w:r>
          </w:p>
        </w:tc>
        <w:tc>
          <w:tcPr>
            <w:tcW w:w="879" w:type="dxa"/>
            <w:tcBorders>
              <w:bottom w:val="single" w:sz="4" w:space="0" w:color="auto"/>
            </w:tcBorders>
          </w:tcPr>
          <w:p w14:paraId="133E03B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T5</w:t>
            </w:r>
          </w:p>
        </w:tc>
      </w:tr>
      <w:tr w:rsidR="00CB015E" w:rsidRPr="00CB015E" w14:paraId="4DE811C2" w14:textId="77777777" w:rsidTr="00E25C00">
        <w:trPr>
          <w:cantSplit/>
          <w:trHeight w:val="270"/>
          <w:jc w:val="center"/>
        </w:trPr>
        <w:tc>
          <w:tcPr>
            <w:tcW w:w="3681" w:type="dxa"/>
            <w:gridSpan w:val="2"/>
            <w:tcBorders>
              <w:left w:val="single" w:sz="4" w:space="0" w:color="auto"/>
              <w:bottom w:val="single" w:sz="4" w:space="0" w:color="auto"/>
            </w:tcBorders>
          </w:tcPr>
          <w:p w14:paraId="15BD26B2"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PDCCH DMRS to SSS</w:t>
            </w:r>
          </w:p>
        </w:tc>
        <w:tc>
          <w:tcPr>
            <w:tcW w:w="850" w:type="dxa"/>
            <w:tcBorders>
              <w:bottom w:val="single" w:sz="4" w:space="0" w:color="auto"/>
            </w:tcBorders>
          </w:tcPr>
          <w:p w14:paraId="148243A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4395" w:type="dxa"/>
            <w:gridSpan w:val="5"/>
            <w:shd w:val="clear" w:color="auto" w:fill="auto"/>
          </w:tcPr>
          <w:p w14:paraId="6469E7A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w:t>
            </w:r>
          </w:p>
        </w:tc>
      </w:tr>
      <w:tr w:rsidR="00CB015E" w:rsidRPr="00CB015E" w14:paraId="16FE3618" w14:textId="77777777" w:rsidTr="00E25C00">
        <w:trPr>
          <w:cantSplit/>
          <w:trHeight w:val="174"/>
          <w:jc w:val="center"/>
        </w:trPr>
        <w:tc>
          <w:tcPr>
            <w:tcW w:w="3681" w:type="dxa"/>
            <w:gridSpan w:val="2"/>
            <w:tcBorders>
              <w:left w:val="single" w:sz="4" w:space="0" w:color="auto"/>
              <w:bottom w:val="single" w:sz="4" w:space="0" w:color="auto"/>
            </w:tcBorders>
          </w:tcPr>
          <w:p w14:paraId="5AFE2C7F"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PDCCH to PDCCH DMRS</w:t>
            </w:r>
          </w:p>
        </w:tc>
        <w:tc>
          <w:tcPr>
            <w:tcW w:w="850" w:type="dxa"/>
            <w:tcBorders>
              <w:bottom w:val="single" w:sz="4" w:space="0" w:color="auto"/>
            </w:tcBorders>
          </w:tcPr>
          <w:p w14:paraId="63FDE8F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4395" w:type="dxa"/>
            <w:gridSpan w:val="5"/>
            <w:shd w:val="clear" w:color="auto" w:fill="auto"/>
          </w:tcPr>
          <w:p w14:paraId="1EE01E7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w:t>
            </w:r>
          </w:p>
        </w:tc>
      </w:tr>
      <w:tr w:rsidR="00CB015E" w:rsidRPr="00CB015E" w14:paraId="6BC52C5D" w14:textId="77777777" w:rsidTr="00E25C00">
        <w:trPr>
          <w:cantSplit/>
          <w:trHeight w:val="163"/>
          <w:jc w:val="center"/>
        </w:trPr>
        <w:tc>
          <w:tcPr>
            <w:tcW w:w="3681" w:type="dxa"/>
            <w:gridSpan w:val="2"/>
            <w:tcBorders>
              <w:left w:val="single" w:sz="4" w:space="0" w:color="auto"/>
              <w:bottom w:val="single" w:sz="4" w:space="0" w:color="auto"/>
            </w:tcBorders>
          </w:tcPr>
          <w:p w14:paraId="316DEF4A"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PBCH DMRS to SSS</w:t>
            </w:r>
          </w:p>
        </w:tc>
        <w:tc>
          <w:tcPr>
            <w:tcW w:w="850" w:type="dxa"/>
            <w:tcBorders>
              <w:bottom w:val="single" w:sz="4" w:space="0" w:color="auto"/>
            </w:tcBorders>
          </w:tcPr>
          <w:p w14:paraId="6181C90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4395" w:type="dxa"/>
            <w:gridSpan w:val="5"/>
            <w:vMerge w:val="restart"/>
            <w:shd w:val="clear" w:color="auto" w:fill="auto"/>
            <w:vAlign w:val="center"/>
          </w:tcPr>
          <w:p w14:paraId="4B0A78B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w:t>
            </w:r>
          </w:p>
        </w:tc>
      </w:tr>
      <w:tr w:rsidR="00CB015E" w:rsidRPr="00CB015E" w14:paraId="4CAA2A52" w14:textId="77777777" w:rsidTr="00E25C00">
        <w:trPr>
          <w:cantSplit/>
          <w:trHeight w:val="163"/>
          <w:jc w:val="center"/>
        </w:trPr>
        <w:tc>
          <w:tcPr>
            <w:tcW w:w="3681" w:type="dxa"/>
            <w:gridSpan w:val="2"/>
            <w:tcBorders>
              <w:left w:val="single" w:sz="4" w:space="0" w:color="auto"/>
              <w:bottom w:val="single" w:sz="4" w:space="0" w:color="auto"/>
            </w:tcBorders>
          </w:tcPr>
          <w:p w14:paraId="0643D49D"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PBCH to PBCH DMRS</w:t>
            </w:r>
          </w:p>
        </w:tc>
        <w:tc>
          <w:tcPr>
            <w:tcW w:w="850" w:type="dxa"/>
            <w:tcBorders>
              <w:bottom w:val="single" w:sz="4" w:space="0" w:color="auto"/>
            </w:tcBorders>
          </w:tcPr>
          <w:p w14:paraId="7340430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4395" w:type="dxa"/>
            <w:gridSpan w:val="5"/>
            <w:vMerge/>
            <w:shd w:val="clear" w:color="auto" w:fill="auto"/>
          </w:tcPr>
          <w:p w14:paraId="0357718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r w:rsidR="00CB015E" w:rsidRPr="00CB015E" w14:paraId="64114B0B" w14:textId="77777777" w:rsidTr="00E25C00">
        <w:trPr>
          <w:cantSplit/>
          <w:trHeight w:val="174"/>
          <w:jc w:val="center"/>
        </w:trPr>
        <w:tc>
          <w:tcPr>
            <w:tcW w:w="3681" w:type="dxa"/>
            <w:gridSpan w:val="2"/>
            <w:tcBorders>
              <w:left w:val="single" w:sz="4" w:space="0" w:color="auto"/>
              <w:bottom w:val="single" w:sz="4" w:space="0" w:color="auto"/>
            </w:tcBorders>
          </w:tcPr>
          <w:p w14:paraId="37265811"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PSS to SSS</w:t>
            </w:r>
          </w:p>
        </w:tc>
        <w:tc>
          <w:tcPr>
            <w:tcW w:w="850" w:type="dxa"/>
            <w:tcBorders>
              <w:bottom w:val="single" w:sz="4" w:space="0" w:color="auto"/>
            </w:tcBorders>
          </w:tcPr>
          <w:p w14:paraId="550D5A9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4395" w:type="dxa"/>
            <w:gridSpan w:val="5"/>
            <w:vMerge/>
            <w:shd w:val="clear" w:color="auto" w:fill="auto"/>
          </w:tcPr>
          <w:p w14:paraId="7C58571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r w:rsidR="00CB015E" w:rsidRPr="00CB015E" w14:paraId="442A3FBC" w14:textId="77777777" w:rsidTr="00E25C00">
        <w:trPr>
          <w:cantSplit/>
          <w:trHeight w:val="163"/>
          <w:jc w:val="center"/>
        </w:trPr>
        <w:tc>
          <w:tcPr>
            <w:tcW w:w="3681" w:type="dxa"/>
            <w:gridSpan w:val="2"/>
            <w:tcBorders>
              <w:left w:val="single" w:sz="4" w:space="0" w:color="auto"/>
              <w:bottom w:val="single" w:sz="4" w:space="0" w:color="auto"/>
            </w:tcBorders>
          </w:tcPr>
          <w:p w14:paraId="0678C86E"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 xml:space="preserve">EPRE ratio of PDSCH DMRS to SSS </w:t>
            </w:r>
          </w:p>
        </w:tc>
        <w:tc>
          <w:tcPr>
            <w:tcW w:w="850" w:type="dxa"/>
            <w:tcBorders>
              <w:bottom w:val="single" w:sz="4" w:space="0" w:color="auto"/>
            </w:tcBorders>
          </w:tcPr>
          <w:p w14:paraId="62ADD8D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4395" w:type="dxa"/>
            <w:gridSpan w:val="5"/>
            <w:vMerge/>
            <w:shd w:val="clear" w:color="auto" w:fill="auto"/>
          </w:tcPr>
          <w:p w14:paraId="426552E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r w:rsidR="00CB015E" w:rsidRPr="00CB015E" w14:paraId="5D92551E" w14:textId="77777777" w:rsidTr="00E25C00">
        <w:trPr>
          <w:cantSplit/>
          <w:trHeight w:val="163"/>
          <w:jc w:val="center"/>
        </w:trPr>
        <w:tc>
          <w:tcPr>
            <w:tcW w:w="3681" w:type="dxa"/>
            <w:gridSpan w:val="2"/>
            <w:tcBorders>
              <w:left w:val="single" w:sz="4" w:space="0" w:color="auto"/>
              <w:bottom w:val="single" w:sz="4" w:space="0" w:color="auto"/>
            </w:tcBorders>
          </w:tcPr>
          <w:p w14:paraId="23DBE4A4"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PDSCH to PDSCH DMRS</w:t>
            </w:r>
          </w:p>
        </w:tc>
        <w:tc>
          <w:tcPr>
            <w:tcW w:w="850" w:type="dxa"/>
            <w:tcBorders>
              <w:bottom w:val="single" w:sz="4" w:space="0" w:color="auto"/>
            </w:tcBorders>
          </w:tcPr>
          <w:p w14:paraId="45DF3D2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4395" w:type="dxa"/>
            <w:gridSpan w:val="5"/>
            <w:vMerge/>
            <w:shd w:val="clear" w:color="auto" w:fill="auto"/>
          </w:tcPr>
          <w:p w14:paraId="20399EE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r w:rsidR="00CB015E" w:rsidRPr="00CB015E" w14:paraId="3CBF92F7" w14:textId="77777777" w:rsidTr="00E25C00">
        <w:trPr>
          <w:cantSplit/>
          <w:trHeight w:val="163"/>
          <w:jc w:val="center"/>
        </w:trPr>
        <w:tc>
          <w:tcPr>
            <w:tcW w:w="3681" w:type="dxa"/>
            <w:gridSpan w:val="2"/>
            <w:tcBorders>
              <w:left w:val="single" w:sz="4" w:space="0" w:color="auto"/>
              <w:bottom w:val="single" w:sz="4" w:space="0" w:color="auto"/>
            </w:tcBorders>
          </w:tcPr>
          <w:p w14:paraId="51D83F22"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OCNG DMRS to SSS</w:t>
            </w:r>
          </w:p>
        </w:tc>
        <w:tc>
          <w:tcPr>
            <w:tcW w:w="850" w:type="dxa"/>
            <w:tcBorders>
              <w:bottom w:val="single" w:sz="4" w:space="0" w:color="auto"/>
            </w:tcBorders>
          </w:tcPr>
          <w:p w14:paraId="6FFAD00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4395" w:type="dxa"/>
            <w:gridSpan w:val="5"/>
            <w:vMerge/>
            <w:shd w:val="clear" w:color="auto" w:fill="auto"/>
          </w:tcPr>
          <w:p w14:paraId="040B336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r w:rsidR="00CB015E" w:rsidRPr="00CB015E" w14:paraId="1107B6E5" w14:textId="77777777" w:rsidTr="00E25C00">
        <w:trPr>
          <w:cantSplit/>
          <w:trHeight w:val="163"/>
          <w:jc w:val="center"/>
        </w:trPr>
        <w:tc>
          <w:tcPr>
            <w:tcW w:w="3681" w:type="dxa"/>
            <w:gridSpan w:val="2"/>
            <w:tcBorders>
              <w:left w:val="single" w:sz="4" w:space="0" w:color="auto"/>
              <w:bottom w:val="single" w:sz="4" w:space="0" w:color="auto"/>
            </w:tcBorders>
          </w:tcPr>
          <w:p w14:paraId="1C75EF71"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OCNG to OCNG DMRS</w:t>
            </w:r>
          </w:p>
        </w:tc>
        <w:tc>
          <w:tcPr>
            <w:tcW w:w="850" w:type="dxa"/>
            <w:tcBorders>
              <w:bottom w:val="single" w:sz="4" w:space="0" w:color="auto"/>
            </w:tcBorders>
          </w:tcPr>
          <w:p w14:paraId="736F702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4395" w:type="dxa"/>
            <w:gridSpan w:val="5"/>
            <w:vMerge/>
            <w:shd w:val="clear" w:color="auto" w:fill="auto"/>
          </w:tcPr>
          <w:p w14:paraId="152D970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r w:rsidR="00CB015E" w:rsidRPr="00CB015E" w14:paraId="7FDDB2E7" w14:textId="77777777" w:rsidTr="00E25C00">
        <w:trPr>
          <w:cantSplit/>
          <w:trHeight w:val="105"/>
          <w:jc w:val="center"/>
        </w:trPr>
        <w:tc>
          <w:tcPr>
            <w:tcW w:w="656" w:type="dxa"/>
            <w:vMerge w:val="restart"/>
          </w:tcPr>
          <w:p w14:paraId="7000306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eastAsia="?? ??" w:hAnsi="Arial"/>
                <w:sz w:val="18"/>
                <w:lang w:eastAsia="en-GB"/>
              </w:rPr>
              <w:t>SNR</w:t>
            </w:r>
          </w:p>
        </w:tc>
        <w:tc>
          <w:tcPr>
            <w:tcW w:w="3025" w:type="dxa"/>
          </w:tcPr>
          <w:p w14:paraId="524CD42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850" w:type="dxa"/>
            <w:vMerge w:val="restart"/>
          </w:tcPr>
          <w:p w14:paraId="6872B63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879" w:type="dxa"/>
          </w:tcPr>
          <w:p w14:paraId="13C4B5E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w:t>
            </w:r>
            <w:ins w:id="110" w:author="Rose, Ian" w:date="2021-01-05T18:02:00Z">
              <w:r w:rsidR="00413224">
                <w:rPr>
                  <w:rFonts w:ascii="Arial" w:eastAsia="MS Mincho" w:hAnsi="Arial"/>
                  <w:sz w:val="18"/>
                  <w:lang w:eastAsia="en-GB"/>
                </w:rPr>
                <w:t>8</w:t>
              </w:r>
            </w:ins>
            <w:del w:id="111" w:author="Rose, Ian" w:date="2021-01-05T18:02:00Z">
              <w:r w:rsidRPr="00CB015E" w:rsidDel="00413224">
                <w:rPr>
                  <w:rFonts w:ascii="Arial" w:eastAsia="MS Mincho" w:hAnsi="Arial"/>
                  <w:sz w:val="18"/>
                  <w:lang w:eastAsia="en-GB"/>
                </w:rPr>
                <w:delText>9</w:delText>
              </w:r>
            </w:del>
          </w:p>
        </w:tc>
        <w:tc>
          <w:tcPr>
            <w:tcW w:w="879" w:type="dxa"/>
          </w:tcPr>
          <w:p w14:paraId="7C83C7B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-6.</w:t>
            </w:r>
            <w:ins w:id="112" w:author="Rose, Ian" w:date="2021-01-05T18:02:00Z">
              <w:r w:rsidR="00413224">
                <w:rPr>
                  <w:rFonts w:ascii="Arial" w:eastAsia="MS Mincho" w:hAnsi="Arial"/>
                  <w:sz w:val="18"/>
                  <w:lang w:eastAsia="en-GB"/>
                </w:rPr>
                <w:t>2</w:t>
              </w:r>
            </w:ins>
            <w:del w:id="113" w:author="Rose, Ian" w:date="2021-01-05T18:02:00Z">
              <w:r w:rsidRPr="00CB015E" w:rsidDel="00413224">
                <w:rPr>
                  <w:rFonts w:ascii="Arial" w:eastAsia="MS Mincho" w:hAnsi="Arial"/>
                  <w:sz w:val="18"/>
                  <w:lang w:eastAsia="en-GB"/>
                </w:rPr>
                <w:delText>1</w:delText>
              </w:r>
            </w:del>
          </w:p>
        </w:tc>
        <w:tc>
          <w:tcPr>
            <w:tcW w:w="879" w:type="dxa"/>
          </w:tcPr>
          <w:p w14:paraId="6691C56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-15.</w:t>
            </w:r>
            <w:ins w:id="114" w:author="Rose, Ian" w:date="2021-01-05T18:02:00Z">
              <w:r w:rsidR="00413224">
                <w:rPr>
                  <w:rFonts w:ascii="Arial" w:eastAsia="MS Mincho" w:hAnsi="Arial"/>
                  <w:sz w:val="18"/>
                  <w:lang w:eastAsia="en-GB"/>
                </w:rPr>
                <w:t>8</w:t>
              </w:r>
            </w:ins>
            <w:del w:id="115" w:author="Rose, Ian" w:date="2021-01-05T18:02:00Z">
              <w:r w:rsidRPr="00CB015E" w:rsidDel="00413224">
                <w:rPr>
                  <w:rFonts w:ascii="Arial" w:eastAsia="MS Mincho" w:hAnsi="Arial"/>
                  <w:sz w:val="18"/>
                  <w:lang w:eastAsia="en-GB"/>
                </w:rPr>
                <w:delText>9</w:delText>
              </w:r>
            </w:del>
          </w:p>
        </w:tc>
        <w:tc>
          <w:tcPr>
            <w:tcW w:w="879" w:type="dxa"/>
          </w:tcPr>
          <w:p w14:paraId="014E8EB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-5.</w:t>
            </w:r>
            <w:ins w:id="116" w:author="Rose, Ian" w:date="2021-01-05T18:02:00Z">
              <w:r w:rsidR="00413224">
                <w:rPr>
                  <w:rFonts w:ascii="Arial" w:hAnsi="Arial"/>
                  <w:sz w:val="18"/>
                  <w:lang w:eastAsia="en-GB"/>
                </w:rPr>
                <w:t>3</w:t>
              </w:r>
            </w:ins>
            <w:del w:id="117" w:author="Rose, Ian" w:date="2021-01-05T18:02:00Z">
              <w:r w:rsidRPr="00CB015E" w:rsidDel="00413224">
                <w:rPr>
                  <w:rFonts w:ascii="Arial" w:hAnsi="Arial"/>
                  <w:sz w:val="18"/>
                  <w:lang w:eastAsia="en-GB"/>
                </w:rPr>
                <w:delText>4</w:delText>
              </w:r>
            </w:del>
          </w:p>
        </w:tc>
        <w:tc>
          <w:tcPr>
            <w:tcW w:w="879" w:type="dxa"/>
          </w:tcPr>
          <w:p w14:paraId="3DC66A0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w:t>
            </w:r>
            <w:ins w:id="118" w:author="Rose, Ian" w:date="2021-01-05T18:02:00Z">
              <w:r w:rsidR="00413224">
                <w:rPr>
                  <w:rFonts w:ascii="Arial" w:eastAsia="MS Mincho" w:hAnsi="Arial"/>
                  <w:sz w:val="18"/>
                  <w:lang w:eastAsia="en-GB"/>
                </w:rPr>
                <w:t>8</w:t>
              </w:r>
            </w:ins>
            <w:del w:id="119" w:author="Rose, Ian" w:date="2021-01-05T18:02:00Z">
              <w:r w:rsidRPr="00CB015E" w:rsidDel="00413224">
                <w:rPr>
                  <w:rFonts w:ascii="Arial" w:eastAsia="MS Mincho" w:hAnsi="Arial"/>
                  <w:sz w:val="18"/>
                  <w:lang w:eastAsia="en-GB"/>
                </w:rPr>
                <w:delText>9</w:delText>
              </w:r>
            </w:del>
          </w:p>
        </w:tc>
      </w:tr>
      <w:tr w:rsidR="00CB015E" w:rsidRPr="00CB015E" w14:paraId="269AB360" w14:textId="77777777" w:rsidTr="00E25C00">
        <w:trPr>
          <w:cantSplit/>
          <w:trHeight w:val="105"/>
          <w:jc w:val="center"/>
        </w:trPr>
        <w:tc>
          <w:tcPr>
            <w:tcW w:w="656" w:type="dxa"/>
            <w:vMerge/>
          </w:tcPr>
          <w:p w14:paraId="77254DF6"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sz w:val="18"/>
                <w:lang w:eastAsia="en-GB"/>
              </w:rPr>
            </w:pPr>
          </w:p>
        </w:tc>
        <w:tc>
          <w:tcPr>
            <w:tcW w:w="3025" w:type="dxa"/>
          </w:tcPr>
          <w:p w14:paraId="6D2CD4E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850" w:type="dxa"/>
            <w:vMerge/>
          </w:tcPr>
          <w:p w14:paraId="6BF133A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tcPr>
          <w:p w14:paraId="1F5695D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w:t>
            </w:r>
            <w:ins w:id="120" w:author="Rose, Ian" w:date="2021-01-05T18:02:00Z">
              <w:r w:rsidR="00413224">
                <w:rPr>
                  <w:rFonts w:ascii="Arial" w:eastAsia="MS Mincho" w:hAnsi="Arial"/>
                  <w:sz w:val="18"/>
                  <w:lang w:eastAsia="en-GB"/>
                </w:rPr>
                <w:t>8</w:t>
              </w:r>
            </w:ins>
            <w:del w:id="121" w:author="Rose, Ian" w:date="2021-01-05T18:02:00Z">
              <w:r w:rsidRPr="00CB015E" w:rsidDel="00413224">
                <w:rPr>
                  <w:rFonts w:ascii="Arial" w:eastAsia="MS Mincho" w:hAnsi="Arial"/>
                  <w:sz w:val="18"/>
                  <w:lang w:eastAsia="en-GB"/>
                </w:rPr>
                <w:delText>9</w:delText>
              </w:r>
            </w:del>
          </w:p>
        </w:tc>
        <w:tc>
          <w:tcPr>
            <w:tcW w:w="879" w:type="dxa"/>
          </w:tcPr>
          <w:p w14:paraId="57BFE1D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-6.</w:t>
            </w:r>
            <w:ins w:id="122" w:author="Rose, Ian" w:date="2021-01-05T18:02:00Z">
              <w:r w:rsidR="00413224">
                <w:rPr>
                  <w:rFonts w:ascii="Arial" w:eastAsia="MS Mincho" w:hAnsi="Arial"/>
                  <w:sz w:val="18"/>
                  <w:lang w:eastAsia="en-GB"/>
                </w:rPr>
                <w:t>2</w:t>
              </w:r>
            </w:ins>
            <w:del w:id="123" w:author="Rose, Ian" w:date="2021-01-05T18:02:00Z">
              <w:r w:rsidRPr="00CB015E" w:rsidDel="00413224">
                <w:rPr>
                  <w:rFonts w:ascii="Arial" w:eastAsia="MS Mincho" w:hAnsi="Arial"/>
                  <w:sz w:val="18"/>
                  <w:lang w:eastAsia="en-GB"/>
                </w:rPr>
                <w:delText>1</w:delText>
              </w:r>
            </w:del>
          </w:p>
        </w:tc>
        <w:tc>
          <w:tcPr>
            <w:tcW w:w="879" w:type="dxa"/>
          </w:tcPr>
          <w:p w14:paraId="774751B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-15.</w:t>
            </w:r>
            <w:ins w:id="124" w:author="Rose, Ian" w:date="2021-01-05T18:02:00Z">
              <w:r w:rsidR="00413224">
                <w:rPr>
                  <w:rFonts w:ascii="Arial" w:eastAsia="MS Mincho" w:hAnsi="Arial"/>
                  <w:sz w:val="18"/>
                  <w:lang w:eastAsia="en-GB"/>
                </w:rPr>
                <w:t>8</w:t>
              </w:r>
            </w:ins>
            <w:del w:id="125" w:author="Rose, Ian" w:date="2021-01-05T18:02:00Z">
              <w:r w:rsidRPr="00CB015E" w:rsidDel="00413224">
                <w:rPr>
                  <w:rFonts w:ascii="Arial" w:eastAsia="MS Mincho" w:hAnsi="Arial"/>
                  <w:sz w:val="18"/>
                  <w:lang w:eastAsia="en-GB"/>
                </w:rPr>
                <w:delText>9</w:delText>
              </w:r>
            </w:del>
          </w:p>
        </w:tc>
        <w:tc>
          <w:tcPr>
            <w:tcW w:w="879" w:type="dxa"/>
          </w:tcPr>
          <w:p w14:paraId="0617A3B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-5.</w:t>
            </w:r>
            <w:ins w:id="126" w:author="Rose, Ian" w:date="2021-01-05T18:02:00Z">
              <w:r w:rsidR="00413224">
                <w:rPr>
                  <w:rFonts w:ascii="Arial" w:hAnsi="Arial"/>
                  <w:sz w:val="18"/>
                  <w:lang w:eastAsia="en-GB"/>
                </w:rPr>
                <w:t>3</w:t>
              </w:r>
            </w:ins>
            <w:del w:id="127" w:author="Rose, Ian" w:date="2021-01-05T18:02:00Z">
              <w:r w:rsidRPr="00CB015E" w:rsidDel="00413224">
                <w:rPr>
                  <w:rFonts w:ascii="Arial" w:hAnsi="Arial"/>
                  <w:sz w:val="18"/>
                  <w:lang w:eastAsia="en-GB"/>
                </w:rPr>
                <w:delText>4</w:delText>
              </w:r>
            </w:del>
          </w:p>
        </w:tc>
        <w:tc>
          <w:tcPr>
            <w:tcW w:w="879" w:type="dxa"/>
          </w:tcPr>
          <w:p w14:paraId="53EF83A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w:t>
            </w:r>
            <w:ins w:id="128" w:author="Rose, Ian" w:date="2021-01-05T18:03:00Z">
              <w:r w:rsidR="00413224">
                <w:rPr>
                  <w:rFonts w:ascii="Arial" w:eastAsia="MS Mincho" w:hAnsi="Arial"/>
                  <w:sz w:val="18"/>
                  <w:lang w:eastAsia="en-GB"/>
                </w:rPr>
                <w:t>8</w:t>
              </w:r>
            </w:ins>
            <w:del w:id="129" w:author="Rose, Ian" w:date="2021-01-05T18:03:00Z">
              <w:r w:rsidRPr="00CB015E" w:rsidDel="00413224">
                <w:rPr>
                  <w:rFonts w:ascii="Arial" w:eastAsia="MS Mincho" w:hAnsi="Arial"/>
                  <w:sz w:val="18"/>
                  <w:lang w:eastAsia="en-GB"/>
                </w:rPr>
                <w:delText>9</w:delText>
              </w:r>
            </w:del>
          </w:p>
        </w:tc>
      </w:tr>
      <w:tr w:rsidR="00CB015E" w:rsidRPr="00CB015E" w14:paraId="5F990F01" w14:textId="77777777" w:rsidTr="00E25C00">
        <w:trPr>
          <w:cantSplit/>
          <w:trHeight w:val="105"/>
          <w:jc w:val="center"/>
        </w:trPr>
        <w:tc>
          <w:tcPr>
            <w:tcW w:w="656" w:type="dxa"/>
            <w:vMerge/>
          </w:tcPr>
          <w:p w14:paraId="17E04092"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sz w:val="18"/>
                <w:lang w:eastAsia="en-GB"/>
              </w:rPr>
            </w:pPr>
          </w:p>
        </w:tc>
        <w:tc>
          <w:tcPr>
            <w:tcW w:w="3025" w:type="dxa"/>
          </w:tcPr>
          <w:p w14:paraId="1119DA9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850" w:type="dxa"/>
            <w:vMerge/>
          </w:tcPr>
          <w:p w14:paraId="27E3732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tcPr>
          <w:p w14:paraId="5BC55DA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w:t>
            </w:r>
            <w:ins w:id="130" w:author="Rose, Ian" w:date="2021-01-05T18:02:00Z">
              <w:r w:rsidR="00413224">
                <w:rPr>
                  <w:rFonts w:ascii="Arial" w:eastAsia="MS Mincho" w:hAnsi="Arial"/>
                  <w:sz w:val="18"/>
                  <w:lang w:eastAsia="en-GB"/>
                </w:rPr>
                <w:t>8</w:t>
              </w:r>
            </w:ins>
            <w:del w:id="131" w:author="Rose, Ian" w:date="2021-01-05T18:02:00Z">
              <w:r w:rsidRPr="00CB015E" w:rsidDel="00413224">
                <w:rPr>
                  <w:rFonts w:ascii="Arial" w:eastAsia="MS Mincho" w:hAnsi="Arial"/>
                  <w:sz w:val="18"/>
                  <w:lang w:eastAsia="en-GB"/>
                </w:rPr>
                <w:delText>9</w:delText>
              </w:r>
            </w:del>
          </w:p>
        </w:tc>
        <w:tc>
          <w:tcPr>
            <w:tcW w:w="879" w:type="dxa"/>
          </w:tcPr>
          <w:p w14:paraId="3DA6E29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-6.</w:t>
            </w:r>
            <w:ins w:id="132" w:author="Rose, Ian" w:date="2021-01-05T18:02:00Z">
              <w:r w:rsidR="00413224">
                <w:rPr>
                  <w:rFonts w:ascii="Arial" w:eastAsia="MS Mincho" w:hAnsi="Arial"/>
                  <w:sz w:val="18"/>
                  <w:lang w:eastAsia="en-GB"/>
                </w:rPr>
                <w:t>2</w:t>
              </w:r>
            </w:ins>
            <w:del w:id="133" w:author="Rose, Ian" w:date="2021-01-05T18:02:00Z">
              <w:r w:rsidRPr="00CB015E" w:rsidDel="00413224">
                <w:rPr>
                  <w:rFonts w:ascii="Arial" w:eastAsia="MS Mincho" w:hAnsi="Arial"/>
                  <w:sz w:val="18"/>
                  <w:lang w:eastAsia="en-GB"/>
                </w:rPr>
                <w:delText>1</w:delText>
              </w:r>
            </w:del>
          </w:p>
        </w:tc>
        <w:tc>
          <w:tcPr>
            <w:tcW w:w="879" w:type="dxa"/>
          </w:tcPr>
          <w:p w14:paraId="46500F5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-15.</w:t>
            </w:r>
            <w:ins w:id="134" w:author="Rose, Ian" w:date="2021-01-05T18:02:00Z">
              <w:r w:rsidR="00413224">
                <w:rPr>
                  <w:rFonts w:ascii="Arial" w:eastAsia="MS Mincho" w:hAnsi="Arial"/>
                  <w:sz w:val="18"/>
                  <w:lang w:eastAsia="en-GB"/>
                </w:rPr>
                <w:t>8</w:t>
              </w:r>
            </w:ins>
            <w:del w:id="135" w:author="Rose, Ian" w:date="2021-01-05T18:02:00Z">
              <w:r w:rsidRPr="00CB015E" w:rsidDel="00413224">
                <w:rPr>
                  <w:rFonts w:ascii="Arial" w:eastAsia="MS Mincho" w:hAnsi="Arial"/>
                  <w:sz w:val="18"/>
                  <w:lang w:eastAsia="en-GB"/>
                </w:rPr>
                <w:delText>9</w:delText>
              </w:r>
            </w:del>
          </w:p>
        </w:tc>
        <w:tc>
          <w:tcPr>
            <w:tcW w:w="879" w:type="dxa"/>
          </w:tcPr>
          <w:p w14:paraId="0869CEA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-5.</w:t>
            </w:r>
            <w:ins w:id="136" w:author="Rose, Ian" w:date="2021-01-05T18:02:00Z">
              <w:r w:rsidR="00413224">
                <w:rPr>
                  <w:rFonts w:ascii="Arial" w:hAnsi="Arial"/>
                  <w:sz w:val="18"/>
                  <w:lang w:eastAsia="en-GB"/>
                </w:rPr>
                <w:t>3</w:t>
              </w:r>
            </w:ins>
            <w:del w:id="137" w:author="Rose, Ian" w:date="2021-01-05T18:02:00Z">
              <w:r w:rsidRPr="00CB015E" w:rsidDel="00413224">
                <w:rPr>
                  <w:rFonts w:ascii="Arial" w:hAnsi="Arial"/>
                  <w:sz w:val="18"/>
                  <w:lang w:eastAsia="en-GB"/>
                </w:rPr>
                <w:delText>4</w:delText>
              </w:r>
            </w:del>
          </w:p>
        </w:tc>
        <w:tc>
          <w:tcPr>
            <w:tcW w:w="879" w:type="dxa"/>
          </w:tcPr>
          <w:p w14:paraId="5E28D5A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w:t>
            </w:r>
            <w:ins w:id="138" w:author="Rose, Ian" w:date="2021-01-05T18:03:00Z">
              <w:r w:rsidR="00413224">
                <w:rPr>
                  <w:rFonts w:ascii="Arial" w:eastAsia="MS Mincho" w:hAnsi="Arial"/>
                  <w:sz w:val="18"/>
                  <w:lang w:eastAsia="en-GB"/>
                </w:rPr>
                <w:t>8</w:t>
              </w:r>
            </w:ins>
            <w:del w:id="139" w:author="Rose, Ian" w:date="2021-01-05T18:03:00Z">
              <w:r w:rsidRPr="00CB015E" w:rsidDel="00413224">
                <w:rPr>
                  <w:rFonts w:ascii="Arial" w:eastAsia="MS Mincho" w:hAnsi="Arial"/>
                  <w:sz w:val="18"/>
                  <w:lang w:eastAsia="en-GB"/>
                </w:rPr>
                <w:delText>9</w:delText>
              </w:r>
            </w:del>
          </w:p>
        </w:tc>
      </w:tr>
      <w:tr w:rsidR="00CB015E" w:rsidRPr="00CB015E" w14:paraId="5578EB6A" w14:textId="77777777" w:rsidTr="00E25C00">
        <w:trPr>
          <w:cantSplit/>
          <w:trHeight w:val="122"/>
          <w:jc w:val="center"/>
        </w:trPr>
        <w:tc>
          <w:tcPr>
            <w:tcW w:w="656" w:type="dxa"/>
            <w:vMerge w:val="restart"/>
          </w:tcPr>
          <w:p w14:paraId="0DE1811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position w:val="-12"/>
                <w:sz w:val="18"/>
                <w:lang w:eastAsia="en-GB"/>
              </w:rPr>
              <w:object w:dxaOrig="420" w:dyaOrig="360" w14:anchorId="10507E5F">
                <v:shape id="_x0000_i1032" type="#_x0000_t75" style="width:21.05pt;height:21.05pt" o:ole="" fillcolor="window">
                  <v:imagedata r:id="rId14" o:title=""/>
                </v:shape>
                <o:OLEObject Type="Embed" ProgID="Equation.3" ShapeID="_x0000_i1032" DrawAspect="Content" ObjectID="_1675189502" r:id="rId19"/>
              </w:object>
            </w:r>
          </w:p>
        </w:tc>
        <w:tc>
          <w:tcPr>
            <w:tcW w:w="3025" w:type="dxa"/>
          </w:tcPr>
          <w:p w14:paraId="1F212BA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850" w:type="dxa"/>
            <w:vMerge w:val="restart"/>
          </w:tcPr>
          <w:p w14:paraId="5693EA7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dBm/15 KHz</w:t>
            </w:r>
          </w:p>
        </w:tc>
        <w:tc>
          <w:tcPr>
            <w:tcW w:w="4395" w:type="dxa"/>
            <w:gridSpan w:val="5"/>
          </w:tcPr>
          <w:p w14:paraId="0397112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-98</w:t>
            </w:r>
          </w:p>
        </w:tc>
      </w:tr>
      <w:tr w:rsidR="00CB015E" w:rsidRPr="00CB015E" w14:paraId="29B018E4" w14:textId="77777777" w:rsidTr="00E25C00">
        <w:trPr>
          <w:cantSplit/>
          <w:trHeight w:val="120"/>
          <w:jc w:val="center"/>
        </w:trPr>
        <w:tc>
          <w:tcPr>
            <w:tcW w:w="656" w:type="dxa"/>
            <w:vMerge/>
          </w:tcPr>
          <w:p w14:paraId="1AEC25D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3025" w:type="dxa"/>
          </w:tcPr>
          <w:p w14:paraId="707464E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850" w:type="dxa"/>
            <w:vMerge/>
          </w:tcPr>
          <w:p w14:paraId="3C4FA37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4395" w:type="dxa"/>
            <w:gridSpan w:val="5"/>
          </w:tcPr>
          <w:p w14:paraId="563E28C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-98</w:t>
            </w:r>
          </w:p>
        </w:tc>
      </w:tr>
      <w:tr w:rsidR="00CB015E" w:rsidRPr="00CB015E" w14:paraId="1B8019D9" w14:textId="77777777" w:rsidTr="00E25C00">
        <w:trPr>
          <w:cantSplit/>
          <w:trHeight w:val="120"/>
          <w:jc w:val="center"/>
        </w:trPr>
        <w:tc>
          <w:tcPr>
            <w:tcW w:w="656" w:type="dxa"/>
            <w:vMerge/>
          </w:tcPr>
          <w:p w14:paraId="63B7A33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3025" w:type="dxa"/>
          </w:tcPr>
          <w:p w14:paraId="16FC69C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850" w:type="dxa"/>
            <w:vMerge/>
          </w:tcPr>
          <w:p w14:paraId="6C724B4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4395" w:type="dxa"/>
            <w:gridSpan w:val="5"/>
          </w:tcPr>
          <w:p w14:paraId="77BFFDF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-98</w:t>
            </w:r>
          </w:p>
        </w:tc>
      </w:tr>
      <w:tr w:rsidR="00CB015E" w:rsidRPr="00CB015E" w14:paraId="2026D0E9" w14:textId="77777777" w:rsidTr="00E25C00">
        <w:trPr>
          <w:cantSplit/>
          <w:trHeight w:val="199"/>
          <w:jc w:val="center"/>
        </w:trPr>
        <w:tc>
          <w:tcPr>
            <w:tcW w:w="3681" w:type="dxa"/>
            <w:gridSpan w:val="2"/>
          </w:tcPr>
          <w:p w14:paraId="1C6C573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eastAsia="?? ??" w:hAnsi="Arial"/>
                <w:sz w:val="18"/>
                <w:lang w:eastAsia="en-GB"/>
              </w:rPr>
              <w:t>Propagation condition</w:t>
            </w:r>
          </w:p>
        </w:tc>
        <w:tc>
          <w:tcPr>
            <w:tcW w:w="850" w:type="dxa"/>
          </w:tcPr>
          <w:p w14:paraId="035A104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4395" w:type="dxa"/>
            <w:gridSpan w:val="5"/>
            <w:shd w:val="clear" w:color="auto" w:fill="auto"/>
          </w:tcPr>
          <w:p w14:paraId="31302C7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S Mincho" w:hAnsi="Arial"/>
                <w:sz w:val="18"/>
                <w:lang w:eastAsia="en-GB"/>
              </w:rPr>
            </w:pPr>
            <w:r w:rsidRPr="00CB015E">
              <w:rPr>
                <w:rFonts w:ascii="Arial" w:eastAsia="MS Mincho" w:hAnsi="Arial"/>
                <w:sz w:val="18"/>
                <w:lang w:eastAsia="en-GB"/>
              </w:rPr>
              <w:t>TDL-C 300ns 100Hz</w:t>
            </w:r>
          </w:p>
        </w:tc>
      </w:tr>
      <w:tr w:rsidR="00CB015E" w:rsidRPr="00CB015E" w14:paraId="3EE16B01" w14:textId="77777777" w:rsidTr="00E25C00">
        <w:trPr>
          <w:cantSplit/>
          <w:trHeight w:val="1801"/>
          <w:jc w:val="center"/>
        </w:trPr>
        <w:tc>
          <w:tcPr>
            <w:tcW w:w="8926" w:type="dxa"/>
            <w:gridSpan w:val="8"/>
          </w:tcPr>
          <w:p w14:paraId="0C2941E8"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1:</w:t>
            </w:r>
            <w:r w:rsidRPr="00CB015E">
              <w:rPr>
                <w:rFonts w:ascii="Arial" w:hAnsi="Arial"/>
                <w:sz w:val="18"/>
                <w:lang w:eastAsia="en-GB"/>
              </w:rPr>
              <w:tab/>
              <w:t>OCNG shall be used such that the resources in Cell 2 are fully allocated and a constant total transmitted power spectral density is achieved for all OFDM symbols.</w:t>
            </w:r>
          </w:p>
          <w:p w14:paraId="25D20ACB"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2:</w:t>
            </w:r>
            <w:r w:rsidRPr="00CB015E">
              <w:rPr>
                <w:rFonts w:ascii="Arial" w:hAnsi="Arial"/>
                <w:sz w:val="18"/>
                <w:lang w:eastAsia="en-GB"/>
              </w:rPr>
              <w:tab/>
              <w:t>The signal contains PDCCH for UEs other than the device under test as part of OCNG.</w:t>
            </w:r>
          </w:p>
          <w:p w14:paraId="05F4D95A"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3:</w:t>
            </w:r>
            <w:r w:rsidRPr="00CB015E">
              <w:rPr>
                <w:rFonts w:ascii="Arial" w:hAnsi="Arial"/>
                <w:sz w:val="18"/>
                <w:lang w:eastAsia="en-GB"/>
              </w:rPr>
              <w:tab/>
              <w:t>SNR levels correspond to the signal to noise ratio over the SSS REs.</w:t>
            </w:r>
          </w:p>
          <w:p w14:paraId="1D430FBD"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4:</w:t>
            </w:r>
            <w:r w:rsidRPr="00CB015E">
              <w:rPr>
                <w:rFonts w:ascii="Arial" w:hAnsi="Arial"/>
                <w:sz w:val="18"/>
                <w:lang w:eastAsia="en-GB"/>
              </w:rPr>
              <w:tab/>
              <w:t>The SNR in time periods T1, T2, T3, T4 and T5 is denoted as SNR1, SNR2, SNR3, SNR4 and SNR5 respectively in Figure 4.5.1.4.4-1.</w:t>
            </w:r>
          </w:p>
          <w:p w14:paraId="30BF886C"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5:</w:t>
            </w:r>
            <w:r w:rsidRPr="00CB015E">
              <w:rPr>
                <w:rFonts w:ascii="Arial" w:hAnsi="Arial"/>
                <w:sz w:val="18"/>
                <w:lang w:eastAsia="en-GB"/>
              </w:rPr>
              <w:tab/>
              <w:t>The SNR values are specified for a UE with 2RX antennas connected under test. For a UE with 4RX antennas connected under test, the SNR during T3 and T4 is modified as specified in section D4.1.1.</w:t>
            </w:r>
          </w:p>
        </w:tc>
      </w:tr>
      <w:bookmarkEnd w:id="108"/>
    </w:tbl>
    <w:p w14:paraId="68D2E20C" w14:textId="77777777" w:rsidR="00CB015E" w:rsidRPr="00CB015E" w:rsidRDefault="00CB015E" w:rsidP="00CB015E">
      <w:pPr>
        <w:overflowPunct w:val="0"/>
        <w:autoSpaceDE w:val="0"/>
        <w:autoSpaceDN w:val="0"/>
        <w:adjustRightInd w:val="0"/>
        <w:textAlignment w:val="baseline"/>
        <w:rPr>
          <w:lang w:eastAsia="en-GB"/>
        </w:rPr>
      </w:pPr>
    </w:p>
    <w:p w14:paraId="7D36DAA5" w14:textId="77777777" w:rsidR="00C71783" w:rsidRPr="002837D7" w:rsidRDefault="00C71783" w:rsidP="00C71783">
      <w:pPr>
        <w:pStyle w:val="Heading4"/>
      </w:pPr>
      <w:bookmarkStart w:id="140" w:name="_Toc21621406"/>
      <w:bookmarkStart w:id="141" w:name="_Toc29297020"/>
      <w:bookmarkStart w:id="142" w:name="_Toc36149211"/>
      <w:bookmarkStart w:id="143" w:name="_Toc44092788"/>
      <w:bookmarkStart w:id="144" w:name="_Toc44093337"/>
      <w:bookmarkStart w:id="145" w:name="_Toc44094160"/>
      <w:bookmarkStart w:id="146" w:name="_Toc44094439"/>
      <w:bookmarkStart w:id="147" w:name="_Toc52295852"/>
      <w:bookmarkStart w:id="148" w:name="_Toc59027555"/>
      <w:r w:rsidRPr="002837D7">
        <w:t>4.5.1.5</w:t>
      </w:r>
      <w:r w:rsidRPr="002837D7">
        <w:tab/>
        <w:t>EN-DC FR1 radio link monitoring out-of-sync test for PSCell configured with CSI-RS-based RLM RS in non-DRX mode</w:t>
      </w:r>
      <w:bookmarkEnd w:id="140"/>
      <w:bookmarkEnd w:id="141"/>
      <w:bookmarkEnd w:id="142"/>
      <w:bookmarkEnd w:id="143"/>
      <w:bookmarkEnd w:id="144"/>
      <w:bookmarkEnd w:id="145"/>
      <w:bookmarkEnd w:id="146"/>
      <w:bookmarkEnd w:id="147"/>
      <w:bookmarkEnd w:id="148"/>
    </w:p>
    <w:p w14:paraId="3C6EE88C" w14:textId="77777777" w:rsidR="00C71783" w:rsidRPr="002837D7" w:rsidRDefault="00C71783" w:rsidP="00C71783">
      <w:pPr>
        <w:pStyle w:val="H6"/>
        <w:rPr>
          <w:rFonts w:eastAsia="MS Mincho"/>
        </w:rPr>
      </w:pPr>
      <w:r w:rsidRPr="002837D7">
        <w:t>4.5.1.5.1</w:t>
      </w:r>
      <w:r w:rsidRPr="002837D7">
        <w:tab/>
        <w:t>Test purpose</w:t>
      </w:r>
    </w:p>
    <w:p w14:paraId="05DC1F66" w14:textId="77777777" w:rsidR="00C71783" w:rsidRPr="002837D7" w:rsidRDefault="00C71783" w:rsidP="00C71783">
      <w:r w:rsidRPr="002837D7">
        <w:t>The purpose of this test is to verify that the UE properly detects the out of sync for the purpose of monitoring downlink CSI-RS based radio link quality of the PSCell when no DRX is used. This test will partly verify the FR1 PSCell CSI-RS Out-of-sync radio link monitoring requirements in TS 38.133 clause 8.1.</w:t>
      </w:r>
    </w:p>
    <w:p w14:paraId="68AD4C0B" w14:textId="77777777" w:rsidR="00C71783" w:rsidRPr="002837D7" w:rsidRDefault="00C71783" w:rsidP="00C71783">
      <w:pPr>
        <w:pStyle w:val="H6"/>
        <w:rPr>
          <w:rFonts w:eastAsia="MS Mincho"/>
        </w:rPr>
      </w:pPr>
      <w:r w:rsidRPr="002837D7">
        <w:t>4.5.1.5.2</w:t>
      </w:r>
      <w:r w:rsidRPr="002837D7">
        <w:tab/>
        <w:t>Test applicability</w:t>
      </w:r>
    </w:p>
    <w:p w14:paraId="5B4B207B" w14:textId="77777777" w:rsidR="00C71783" w:rsidRPr="002837D7" w:rsidRDefault="00C71783" w:rsidP="00C71783">
      <w:r w:rsidRPr="002837D7">
        <w:t>This test applies to all types of E-UTRA UE release 15 and forward supporting EN-DC and CSI-RS based RLM.</w:t>
      </w:r>
    </w:p>
    <w:p w14:paraId="6C29EA65" w14:textId="77777777" w:rsidR="00C71783" w:rsidRPr="002837D7" w:rsidRDefault="00C71783" w:rsidP="00C71783">
      <w:pPr>
        <w:pStyle w:val="H6"/>
        <w:rPr>
          <w:rFonts w:eastAsia="MS Mincho"/>
        </w:rPr>
      </w:pPr>
      <w:r w:rsidRPr="002837D7">
        <w:t>4.5.1.5.3</w:t>
      </w:r>
      <w:r w:rsidRPr="002837D7">
        <w:tab/>
        <w:t>Minimum conformance requirements</w:t>
      </w:r>
    </w:p>
    <w:p w14:paraId="1F120B1F" w14:textId="77777777" w:rsidR="00C71783" w:rsidRPr="002837D7" w:rsidRDefault="00C71783" w:rsidP="00C71783">
      <w:r w:rsidRPr="002837D7">
        <w:t>The minimum requirements are specified in clause 4.5.1.0.3. DRX configuration is not used for this test.</w:t>
      </w:r>
    </w:p>
    <w:p w14:paraId="1241636E" w14:textId="77777777" w:rsidR="00C71783" w:rsidRPr="002837D7" w:rsidRDefault="00C71783" w:rsidP="00C71783">
      <w:r w:rsidRPr="002837D7">
        <w:t>The normative reference for this requirement is TS 38.133 [6] clause A.4.5.1.5.</w:t>
      </w:r>
    </w:p>
    <w:p w14:paraId="71902B28" w14:textId="77777777" w:rsidR="00C71783" w:rsidRPr="002837D7" w:rsidRDefault="00C71783" w:rsidP="00C71783">
      <w:pPr>
        <w:pStyle w:val="H6"/>
        <w:rPr>
          <w:rFonts w:eastAsia="MS Mincho"/>
        </w:rPr>
      </w:pPr>
      <w:r w:rsidRPr="002837D7">
        <w:t>4.5.1.5.4</w:t>
      </w:r>
      <w:r w:rsidRPr="002837D7">
        <w:tab/>
        <w:t>Test description</w:t>
      </w:r>
    </w:p>
    <w:p w14:paraId="42D48036" w14:textId="77777777" w:rsidR="00C71783" w:rsidRPr="002837D7" w:rsidRDefault="00C71783" w:rsidP="00C71783">
      <w:r w:rsidRPr="002837D7">
        <w:t>There are two cells configured in this test, the E-UTRA PCell and NR PSCell. This test consists of three successive time periods, with time duration of T1, T2 and T3 respectively. Figure 4.5.1.5.4-1 shows the three different time durations and the corresponding variation of the downlink SNR in the active cell to emulate out-of-sync states.</w:t>
      </w:r>
    </w:p>
    <w:bookmarkStart w:id="149" w:name="_MON_1489220584"/>
    <w:bookmarkEnd w:id="149"/>
    <w:p w14:paraId="6D4779FF" w14:textId="77777777" w:rsidR="00C71783" w:rsidRPr="002837D7" w:rsidRDefault="00C71783" w:rsidP="00C71783">
      <w:pPr>
        <w:pStyle w:val="TH"/>
      </w:pPr>
      <w:r w:rsidRPr="002837D7">
        <w:object w:dxaOrig="8265" w:dyaOrig="3855" w14:anchorId="7B0CCBB7">
          <v:shape id="_x0000_i1033" type="#_x0000_t75" style="width:413.7pt;height:192.75pt" o:ole="">
            <v:imagedata r:id="rId20" o:title=""/>
          </v:shape>
          <o:OLEObject Type="Embed" ProgID="Word.Picture.8" ShapeID="_x0000_i1033" DrawAspect="Content" ObjectID="_1675189503" r:id="rId21"/>
        </w:object>
      </w:r>
    </w:p>
    <w:p w14:paraId="6A20186E" w14:textId="77777777" w:rsidR="00C71783" w:rsidRPr="002837D7" w:rsidRDefault="00C71783" w:rsidP="00C71783">
      <w:pPr>
        <w:pStyle w:val="TF"/>
        <w:rPr>
          <w:rFonts w:eastAsia="?? ??"/>
        </w:rPr>
      </w:pPr>
      <w:r w:rsidRPr="002837D7">
        <w:t>Figure 4.5.1.5.4-1: SNR variation for out-of-sync testing</w:t>
      </w:r>
    </w:p>
    <w:p w14:paraId="6C562A45" w14:textId="77777777" w:rsidR="00C71783" w:rsidRPr="002837D7" w:rsidRDefault="00C71783" w:rsidP="00C71783"/>
    <w:p w14:paraId="40A09200" w14:textId="77777777" w:rsidR="00C71783" w:rsidRPr="002837D7" w:rsidRDefault="00C71783" w:rsidP="00C71783">
      <w:pPr>
        <w:pStyle w:val="H6"/>
      </w:pPr>
      <w:r w:rsidRPr="002837D7">
        <w:t>4.5.1.5.4.1</w:t>
      </w:r>
      <w:r w:rsidRPr="002837D7">
        <w:tab/>
        <w:t>Initial conditions</w:t>
      </w:r>
    </w:p>
    <w:p w14:paraId="6B0DEA6E" w14:textId="77777777" w:rsidR="00C71783" w:rsidRPr="002837D7" w:rsidRDefault="00C71783" w:rsidP="00C71783">
      <w:r w:rsidRPr="002837D7">
        <w:t>Test 4.5.1.5 can be run in one of the configurations defined in Table 4.5.1.5.4.1-1.</w:t>
      </w:r>
    </w:p>
    <w:p w14:paraId="0FE77566" w14:textId="77777777" w:rsidR="00C71783" w:rsidRPr="002837D7" w:rsidRDefault="00C71783" w:rsidP="00C71783">
      <w:pPr>
        <w:pStyle w:val="TH"/>
      </w:pPr>
      <w:r w:rsidRPr="002837D7">
        <w:t>Table 4.5.1.5.4.1-1: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71783" w:rsidRPr="002837D7" w14:paraId="4F8DAE7A" w14:textId="77777777" w:rsidTr="00E25C00">
        <w:trPr>
          <w:trHeight w:val="267"/>
          <w:jc w:val="center"/>
        </w:trPr>
        <w:tc>
          <w:tcPr>
            <w:tcW w:w="2265" w:type="dxa"/>
            <w:shd w:val="clear" w:color="auto" w:fill="auto"/>
          </w:tcPr>
          <w:p w14:paraId="3D8F9236" w14:textId="77777777" w:rsidR="00C71783" w:rsidRPr="002837D7" w:rsidRDefault="00C71783" w:rsidP="00E25C00">
            <w:pPr>
              <w:pStyle w:val="TAH"/>
            </w:pPr>
            <w:r w:rsidRPr="002837D7">
              <w:t>Configuration</w:t>
            </w:r>
          </w:p>
        </w:tc>
        <w:tc>
          <w:tcPr>
            <w:tcW w:w="6904" w:type="dxa"/>
            <w:shd w:val="clear" w:color="auto" w:fill="auto"/>
          </w:tcPr>
          <w:p w14:paraId="47E8F862" w14:textId="77777777" w:rsidR="00C71783" w:rsidRPr="002837D7" w:rsidRDefault="00C71783" w:rsidP="00E25C00">
            <w:pPr>
              <w:pStyle w:val="TAH"/>
            </w:pPr>
            <w:r w:rsidRPr="002837D7">
              <w:t>Description</w:t>
            </w:r>
          </w:p>
        </w:tc>
      </w:tr>
      <w:tr w:rsidR="00C71783" w:rsidRPr="002837D7" w14:paraId="24132E17" w14:textId="77777777" w:rsidTr="00E25C00">
        <w:trPr>
          <w:trHeight w:val="270"/>
          <w:jc w:val="center"/>
        </w:trPr>
        <w:tc>
          <w:tcPr>
            <w:tcW w:w="2265" w:type="dxa"/>
            <w:shd w:val="clear" w:color="auto" w:fill="auto"/>
            <w:vAlign w:val="center"/>
          </w:tcPr>
          <w:p w14:paraId="096B6739" w14:textId="77777777" w:rsidR="00C71783" w:rsidRPr="002837D7" w:rsidRDefault="00C71783" w:rsidP="00E25C00">
            <w:pPr>
              <w:pStyle w:val="TAC"/>
              <w:jc w:val="left"/>
            </w:pPr>
            <w:r w:rsidRPr="002837D7">
              <w:t>4.5.1.5-1</w:t>
            </w:r>
          </w:p>
        </w:tc>
        <w:tc>
          <w:tcPr>
            <w:tcW w:w="6904" w:type="dxa"/>
            <w:shd w:val="clear" w:color="auto" w:fill="auto"/>
          </w:tcPr>
          <w:p w14:paraId="7863B492" w14:textId="77777777" w:rsidR="00C71783" w:rsidRPr="002837D7" w:rsidRDefault="00C71783" w:rsidP="00E25C00">
            <w:pPr>
              <w:pStyle w:val="TAC"/>
            </w:pPr>
            <w:r w:rsidRPr="002837D7">
              <w:t>LTE FDD, NR 15 kHz SSB SCS, 10MHz bandwidth, FDD duplex mode</w:t>
            </w:r>
          </w:p>
        </w:tc>
      </w:tr>
      <w:tr w:rsidR="00C71783" w:rsidRPr="002837D7" w14:paraId="74300AEF" w14:textId="77777777" w:rsidTr="00E25C00">
        <w:trPr>
          <w:trHeight w:val="267"/>
          <w:jc w:val="center"/>
        </w:trPr>
        <w:tc>
          <w:tcPr>
            <w:tcW w:w="2265" w:type="dxa"/>
            <w:shd w:val="clear" w:color="auto" w:fill="auto"/>
            <w:vAlign w:val="center"/>
          </w:tcPr>
          <w:p w14:paraId="0EDBF54F" w14:textId="77777777" w:rsidR="00C71783" w:rsidRPr="002837D7" w:rsidRDefault="00C71783" w:rsidP="00E25C00">
            <w:pPr>
              <w:pStyle w:val="TAC"/>
              <w:jc w:val="left"/>
            </w:pPr>
            <w:r w:rsidRPr="002837D7">
              <w:t>4.5.1.5-2</w:t>
            </w:r>
          </w:p>
        </w:tc>
        <w:tc>
          <w:tcPr>
            <w:tcW w:w="6904" w:type="dxa"/>
            <w:shd w:val="clear" w:color="auto" w:fill="auto"/>
          </w:tcPr>
          <w:p w14:paraId="275EA015" w14:textId="77777777" w:rsidR="00C71783" w:rsidRPr="002837D7" w:rsidRDefault="00C71783" w:rsidP="00E25C00">
            <w:pPr>
              <w:pStyle w:val="TAC"/>
            </w:pPr>
            <w:r w:rsidRPr="002837D7">
              <w:t>LTE FDD, NR 15 kHz SSB SCS, 10MHz bandwidth, TDD duplex mode</w:t>
            </w:r>
          </w:p>
        </w:tc>
      </w:tr>
      <w:tr w:rsidR="00C71783" w:rsidRPr="002837D7" w14:paraId="3BEDC176" w14:textId="77777777" w:rsidTr="00E25C00">
        <w:trPr>
          <w:trHeight w:val="267"/>
          <w:jc w:val="center"/>
        </w:trPr>
        <w:tc>
          <w:tcPr>
            <w:tcW w:w="2265" w:type="dxa"/>
            <w:shd w:val="clear" w:color="auto" w:fill="auto"/>
            <w:vAlign w:val="center"/>
          </w:tcPr>
          <w:p w14:paraId="722073B3" w14:textId="77777777" w:rsidR="00C71783" w:rsidRPr="002837D7" w:rsidRDefault="00C71783" w:rsidP="00E25C00">
            <w:pPr>
              <w:pStyle w:val="TAC"/>
              <w:jc w:val="left"/>
            </w:pPr>
            <w:r w:rsidRPr="002837D7">
              <w:t>4.5.1.5-3</w:t>
            </w:r>
          </w:p>
        </w:tc>
        <w:tc>
          <w:tcPr>
            <w:tcW w:w="6904" w:type="dxa"/>
            <w:shd w:val="clear" w:color="auto" w:fill="auto"/>
          </w:tcPr>
          <w:p w14:paraId="6203840D" w14:textId="77777777" w:rsidR="00C71783" w:rsidRPr="002837D7" w:rsidRDefault="00C71783" w:rsidP="00E25C00">
            <w:pPr>
              <w:pStyle w:val="TAC"/>
            </w:pPr>
            <w:r w:rsidRPr="002837D7">
              <w:t>LTE FDD, NR 30 kHz SSB SCS, 40MHz bandwidth, TDD duplex mode</w:t>
            </w:r>
          </w:p>
        </w:tc>
      </w:tr>
      <w:tr w:rsidR="00C71783" w:rsidRPr="002837D7" w14:paraId="5E8640D8" w14:textId="77777777" w:rsidTr="00E25C00">
        <w:trPr>
          <w:trHeight w:val="267"/>
          <w:jc w:val="center"/>
        </w:trPr>
        <w:tc>
          <w:tcPr>
            <w:tcW w:w="2265" w:type="dxa"/>
            <w:shd w:val="clear" w:color="auto" w:fill="auto"/>
            <w:vAlign w:val="center"/>
          </w:tcPr>
          <w:p w14:paraId="2B23A46F" w14:textId="77777777" w:rsidR="00C71783" w:rsidRPr="002837D7" w:rsidRDefault="00C71783" w:rsidP="00E25C00">
            <w:pPr>
              <w:pStyle w:val="TAC"/>
              <w:jc w:val="left"/>
            </w:pPr>
            <w:r w:rsidRPr="002837D7">
              <w:t>4.5.1.5-4</w:t>
            </w:r>
          </w:p>
        </w:tc>
        <w:tc>
          <w:tcPr>
            <w:tcW w:w="6904" w:type="dxa"/>
            <w:shd w:val="clear" w:color="auto" w:fill="auto"/>
          </w:tcPr>
          <w:p w14:paraId="116804A1" w14:textId="77777777" w:rsidR="00C71783" w:rsidRPr="002837D7" w:rsidRDefault="00C71783" w:rsidP="00E25C00">
            <w:pPr>
              <w:pStyle w:val="TAC"/>
            </w:pPr>
            <w:r w:rsidRPr="002837D7">
              <w:t>LTE TDD, NR 15 kHz SSB SCS, 10MHz bandwidth, FDD duplex mode</w:t>
            </w:r>
          </w:p>
        </w:tc>
      </w:tr>
      <w:tr w:rsidR="00C71783" w:rsidRPr="002837D7" w14:paraId="4248D829" w14:textId="77777777" w:rsidTr="00E25C00">
        <w:trPr>
          <w:trHeight w:val="267"/>
          <w:jc w:val="center"/>
        </w:trPr>
        <w:tc>
          <w:tcPr>
            <w:tcW w:w="2265" w:type="dxa"/>
            <w:shd w:val="clear" w:color="auto" w:fill="auto"/>
            <w:vAlign w:val="center"/>
          </w:tcPr>
          <w:p w14:paraId="5F728CB0" w14:textId="77777777" w:rsidR="00C71783" w:rsidRPr="002837D7" w:rsidRDefault="00C71783" w:rsidP="00E25C00">
            <w:pPr>
              <w:pStyle w:val="TAC"/>
              <w:jc w:val="left"/>
            </w:pPr>
            <w:r w:rsidRPr="002837D7">
              <w:t>4.5.1.5-5</w:t>
            </w:r>
          </w:p>
        </w:tc>
        <w:tc>
          <w:tcPr>
            <w:tcW w:w="6904" w:type="dxa"/>
            <w:shd w:val="clear" w:color="auto" w:fill="auto"/>
          </w:tcPr>
          <w:p w14:paraId="488C1D32" w14:textId="77777777" w:rsidR="00C71783" w:rsidRPr="002837D7" w:rsidRDefault="00C71783" w:rsidP="00E25C00">
            <w:pPr>
              <w:pStyle w:val="TAC"/>
            </w:pPr>
            <w:r w:rsidRPr="002837D7">
              <w:t>LTE TDD, NR 15 kHz SSB SCS, 10MHz bandwidth, TDD duplex mode</w:t>
            </w:r>
          </w:p>
        </w:tc>
      </w:tr>
      <w:tr w:rsidR="00C71783" w:rsidRPr="002837D7" w14:paraId="0C0870C6" w14:textId="77777777" w:rsidTr="00E25C00">
        <w:trPr>
          <w:trHeight w:val="267"/>
          <w:jc w:val="center"/>
        </w:trPr>
        <w:tc>
          <w:tcPr>
            <w:tcW w:w="2265" w:type="dxa"/>
            <w:shd w:val="clear" w:color="auto" w:fill="auto"/>
            <w:vAlign w:val="center"/>
          </w:tcPr>
          <w:p w14:paraId="7F99844B" w14:textId="77777777" w:rsidR="00C71783" w:rsidRPr="002837D7" w:rsidRDefault="00C71783" w:rsidP="00E25C00">
            <w:pPr>
              <w:pStyle w:val="TAC"/>
              <w:jc w:val="left"/>
            </w:pPr>
            <w:r w:rsidRPr="002837D7">
              <w:t>4.5.1.5-6</w:t>
            </w:r>
          </w:p>
        </w:tc>
        <w:tc>
          <w:tcPr>
            <w:tcW w:w="6904" w:type="dxa"/>
            <w:shd w:val="clear" w:color="auto" w:fill="auto"/>
          </w:tcPr>
          <w:p w14:paraId="3F752490" w14:textId="77777777" w:rsidR="00C71783" w:rsidRPr="002837D7" w:rsidRDefault="00C71783" w:rsidP="00E25C00">
            <w:pPr>
              <w:pStyle w:val="TAC"/>
            </w:pPr>
            <w:r w:rsidRPr="002837D7">
              <w:t>LTE TDD, NR 30 kHz SSB SCS, 40MHz bandwidth, TDD duplex mode</w:t>
            </w:r>
          </w:p>
        </w:tc>
      </w:tr>
      <w:tr w:rsidR="00C71783" w:rsidRPr="002837D7" w14:paraId="7EE291DC" w14:textId="77777777" w:rsidTr="00E25C00">
        <w:trPr>
          <w:trHeight w:val="267"/>
          <w:jc w:val="center"/>
        </w:trPr>
        <w:tc>
          <w:tcPr>
            <w:tcW w:w="9170" w:type="dxa"/>
            <w:gridSpan w:val="2"/>
            <w:shd w:val="clear" w:color="auto" w:fill="auto"/>
          </w:tcPr>
          <w:p w14:paraId="3ADB01D8" w14:textId="77777777" w:rsidR="00C71783" w:rsidRPr="002837D7" w:rsidRDefault="00C71783" w:rsidP="00E25C00">
            <w:pPr>
              <w:pStyle w:val="TAN"/>
            </w:pPr>
            <w:r w:rsidRPr="002837D7">
              <w:t>Note:</w:t>
            </w:r>
            <w:r w:rsidRPr="002837D7">
              <w:rPr>
                <w:snapToGrid w:val="0"/>
              </w:rPr>
              <w:tab/>
            </w:r>
            <w:r w:rsidRPr="002837D7">
              <w:t>The UE is only required to pass in one of the supported test configurations in FR1</w:t>
            </w:r>
          </w:p>
        </w:tc>
      </w:tr>
    </w:tbl>
    <w:p w14:paraId="55028F52" w14:textId="77777777" w:rsidR="00C71783" w:rsidRPr="002837D7" w:rsidRDefault="00C71783" w:rsidP="00C71783"/>
    <w:p w14:paraId="5E4113EE" w14:textId="77777777" w:rsidR="00C71783" w:rsidRPr="002837D7" w:rsidRDefault="00C71783" w:rsidP="00C71783">
      <w:r w:rsidRPr="002837D7">
        <w:t>Configure the test equipment and the DUT according to the parameters in Table 4.5.1.5.4.1-2.</w:t>
      </w:r>
    </w:p>
    <w:p w14:paraId="01A674D2" w14:textId="77777777" w:rsidR="00C71783" w:rsidRPr="002837D7" w:rsidRDefault="00C71783" w:rsidP="00C71783">
      <w:pPr>
        <w:pStyle w:val="TH"/>
      </w:pPr>
      <w:r w:rsidRPr="002837D7">
        <w:t>Table 4.5.1.5.4.1-2: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71783" w:rsidRPr="002837D7" w14:paraId="020087A4"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69DC4A38" w14:textId="77777777" w:rsidR="00C71783" w:rsidRPr="002837D7" w:rsidRDefault="00C71783" w:rsidP="00E25C00">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3182D72" w14:textId="77777777" w:rsidR="00C71783" w:rsidRPr="002837D7" w:rsidRDefault="00C71783" w:rsidP="00E25C00">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11945153" w14:textId="77777777" w:rsidR="00C71783" w:rsidRPr="002837D7" w:rsidRDefault="00C71783" w:rsidP="00E25C00">
            <w:pPr>
              <w:pStyle w:val="TAH"/>
            </w:pPr>
            <w:r w:rsidRPr="002837D7">
              <w:t>Comment</w:t>
            </w:r>
          </w:p>
        </w:tc>
      </w:tr>
      <w:tr w:rsidR="00C71783" w:rsidRPr="002837D7" w14:paraId="61A8AD28"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696051AD" w14:textId="77777777" w:rsidR="00C71783" w:rsidRPr="002837D7" w:rsidRDefault="00C71783" w:rsidP="00E25C00">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F2A5568" w14:textId="77777777" w:rsidR="00C71783" w:rsidRPr="002837D7" w:rsidRDefault="00C71783" w:rsidP="00E25C00">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061B556B" w14:textId="77777777" w:rsidR="00C71783" w:rsidRPr="002837D7" w:rsidRDefault="00C71783" w:rsidP="00E25C00">
            <w:pPr>
              <w:pStyle w:val="TAL"/>
            </w:pPr>
            <w:r w:rsidRPr="002837D7">
              <w:t>As specified in TS 38.508-1 [14] clause 4.1.</w:t>
            </w:r>
          </w:p>
        </w:tc>
      </w:tr>
      <w:tr w:rsidR="00C71783" w:rsidRPr="002837D7" w14:paraId="0DA6F120"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1F07B5B8" w14:textId="77777777" w:rsidR="00C71783" w:rsidRPr="002837D7" w:rsidRDefault="00C71783" w:rsidP="00E25C00">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5D313B0" w14:textId="77777777" w:rsidR="00C71783" w:rsidRPr="002837D7" w:rsidRDefault="00C71783" w:rsidP="00E25C00">
            <w:pPr>
              <w:pStyle w:val="TAL"/>
            </w:pPr>
            <w:r w:rsidRPr="002837D7">
              <w:t>As specified in Annex E, table E.2-1 and TS 38.508-1 [14] clause 4.3.1.</w:t>
            </w:r>
          </w:p>
        </w:tc>
      </w:tr>
      <w:tr w:rsidR="00C71783" w:rsidRPr="002837D7" w14:paraId="527A1687"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587D1637" w14:textId="77777777" w:rsidR="00C71783" w:rsidRPr="002837D7" w:rsidRDefault="00C71783" w:rsidP="00E25C00">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1CA21A8" w14:textId="77777777" w:rsidR="00C71783" w:rsidRPr="002837D7" w:rsidRDefault="00C71783" w:rsidP="00E25C00">
            <w:pPr>
              <w:pStyle w:val="TAL"/>
            </w:pPr>
            <w:r w:rsidRPr="002837D7">
              <w:t>As specified by the test configuration selected from Table 4.5.1.6.4.1-1.</w:t>
            </w:r>
          </w:p>
        </w:tc>
      </w:tr>
      <w:tr w:rsidR="00C71783" w:rsidRPr="002837D7" w14:paraId="5351ABA3"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30BF137C" w14:textId="77777777" w:rsidR="00C71783" w:rsidRPr="002837D7" w:rsidRDefault="00C71783" w:rsidP="00E25C00">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D5B38BE" w14:textId="77777777" w:rsidR="00C71783" w:rsidRPr="002837D7" w:rsidRDefault="00C71783" w:rsidP="00E25C00">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1F9C8972" w14:textId="77777777" w:rsidR="00C71783" w:rsidRPr="002837D7" w:rsidRDefault="00C71783" w:rsidP="00E25C00">
            <w:pPr>
              <w:pStyle w:val="TAL"/>
            </w:pPr>
            <w:r w:rsidRPr="002837D7">
              <w:t>As specified in Annex C.2.2.</w:t>
            </w:r>
          </w:p>
        </w:tc>
      </w:tr>
      <w:tr w:rsidR="00C71783" w:rsidRPr="002837D7" w14:paraId="5C2A56DF" w14:textId="77777777" w:rsidTr="00E25C0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F326227" w14:textId="77777777" w:rsidR="00C71783" w:rsidRPr="002837D7" w:rsidRDefault="00C71783" w:rsidP="00E25C00">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AEC7F7B" w14:textId="77777777" w:rsidR="00C71783" w:rsidRPr="002837D7" w:rsidRDefault="00C71783" w:rsidP="00E25C00">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6DE381B3" w14:textId="77777777" w:rsidR="00C71783" w:rsidRPr="002837D7" w:rsidRDefault="00C71783" w:rsidP="00E25C00">
            <w:pPr>
              <w:pStyle w:val="TAL"/>
            </w:pPr>
            <w:r w:rsidRPr="002837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BF39F12" w14:textId="77777777" w:rsidR="00C71783" w:rsidRPr="002837D7" w:rsidRDefault="00C71783" w:rsidP="00E25C00">
            <w:pPr>
              <w:pStyle w:val="TAL"/>
            </w:pPr>
            <w:r w:rsidRPr="002837D7">
              <w:t>As specified in TS 38.508-1 [14] Annex A.</w:t>
            </w:r>
          </w:p>
        </w:tc>
      </w:tr>
      <w:tr w:rsidR="00C71783" w:rsidRPr="002837D7" w14:paraId="1FB2D087" w14:textId="77777777" w:rsidTr="00E25C0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380FA" w14:textId="77777777" w:rsidR="00C71783" w:rsidRPr="002837D7" w:rsidRDefault="00C71783" w:rsidP="00E25C0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187DA1A" w14:textId="77777777" w:rsidR="00C71783" w:rsidRPr="002837D7" w:rsidRDefault="00C71783" w:rsidP="00E25C00">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73C6E4C5" w14:textId="77777777" w:rsidR="00C71783" w:rsidRPr="002837D7" w:rsidRDefault="00C71783" w:rsidP="00E25C00">
            <w:pPr>
              <w:pStyle w:val="TAL"/>
            </w:pPr>
            <w:r w:rsidRPr="002837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344CA" w14:textId="77777777" w:rsidR="00C71783" w:rsidRPr="002837D7" w:rsidRDefault="00C71783" w:rsidP="00E25C00">
            <w:pPr>
              <w:spacing w:after="0"/>
              <w:rPr>
                <w:rFonts w:ascii="Arial" w:hAnsi="Arial"/>
                <w:sz w:val="18"/>
              </w:rPr>
            </w:pPr>
          </w:p>
        </w:tc>
      </w:tr>
      <w:tr w:rsidR="00C71783" w:rsidRPr="002837D7" w14:paraId="615065F3"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29F68809" w14:textId="77777777" w:rsidR="00C71783" w:rsidRPr="002837D7" w:rsidRDefault="00C71783" w:rsidP="00E25C00">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1CD9590" w14:textId="77777777" w:rsidR="00C71783" w:rsidRPr="002837D7" w:rsidRDefault="00C71783" w:rsidP="00E25C00">
            <w:pPr>
              <w:pStyle w:val="TAL"/>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76EF9C69" w14:textId="77777777" w:rsidR="00C71783" w:rsidRPr="002837D7" w:rsidRDefault="00C71783" w:rsidP="00E25C00">
            <w:pPr>
              <w:pStyle w:val="TAL"/>
            </w:pPr>
          </w:p>
        </w:tc>
      </w:tr>
    </w:tbl>
    <w:p w14:paraId="6463F437" w14:textId="77777777" w:rsidR="00C71783" w:rsidRPr="002837D7" w:rsidRDefault="00C71783" w:rsidP="00C71783"/>
    <w:p w14:paraId="699CD31F" w14:textId="77777777" w:rsidR="00C71783" w:rsidRPr="002837D7" w:rsidRDefault="00C71783" w:rsidP="00C71783">
      <w:pPr>
        <w:pStyle w:val="B1"/>
      </w:pPr>
      <w:r w:rsidRPr="002837D7">
        <w:t xml:space="preserve">1. </w:t>
      </w:r>
      <w:r w:rsidRPr="002837D7">
        <w:rPr>
          <w:rFonts w:cs="v4.2.0"/>
        </w:rPr>
        <w:t>The test parameters are given in Table 4.5.1.5.4.1-3 below.</w:t>
      </w:r>
    </w:p>
    <w:p w14:paraId="405C30BE" w14:textId="77777777" w:rsidR="00C71783" w:rsidRPr="002837D7" w:rsidRDefault="00C71783" w:rsidP="00C71783">
      <w:pPr>
        <w:pStyle w:val="B1"/>
      </w:pPr>
      <w:r w:rsidRPr="002837D7">
        <w:t>2. Message contents are defined in clause 4.5.1.5.4.3.</w:t>
      </w:r>
    </w:p>
    <w:p w14:paraId="2BC6B2C1" w14:textId="77777777" w:rsidR="00C71783" w:rsidRPr="002837D7" w:rsidRDefault="00C71783" w:rsidP="00C71783">
      <w:pPr>
        <w:pStyle w:val="B1"/>
      </w:pPr>
      <w:r w:rsidRPr="002837D7">
        <w:t>3. There are two cells in the test, where Cell 1 is the E-UTRAN PCell on the E-UTRA carrier, and Cell 2 is the NR PSCell on the NR carrier. Cell 1 is the cell used for connection setup with the power level set according to TS 38.133 [6] Table A.6.1.1-1 for this test. Cell 2 is configured according to Annex C.1.1 and C.1.2.</w:t>
      </w:r>
    </w:p>
    <w:p w14:paraId="00C465C4" w14:textId="77777777" w:rsidR="00C71783" w:rsidRPr="002837D7" w:rsidRDefault="00C71783" w:rsidP="00C71783">
      <w:pPr>
        <w:pStyle w:val="TH"/>
        <w:rPr>
          <w:rFonts w:eastAsia="Malgun Gothic"/>
          <w:kern w:val="20"/>
        </w:rPr>
      </w:pPr>
      <w:bookmarkStart w:id="150" w:name="_Hlk525055934"/>
      <w:r w:rsidRPr="002837D7">
        <w:lastRenderedPageBreak/>
        <w:t xml:space="preserve">Table </w:t>
      </w:r>
      <w:bookmarkEnd w:id="150"/>
      <w:r w:rsidRPr="002837D7">
        <w:t>4.5.1.5.4.1-3: General test parameters for FR1 PSCell for CSI-RS out-of-sync testing in</w:t>
      </w:r>
      <w:r w:rsidRPr="002837D7">
        <w:rPr>
          <w:rFonts w:eastAsia="Malgun Gothic"/>
          <w:kern w:val="20"/>
        </w:rPr>
        <w:t xml:space="preserve"> non-DRX mode</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12"/>
        <w:gridCol w:w="2563"/>
        <w:gridCol w:w="14"/>
        <w:gridCol w:w="1668"/>
        <w:gridCol w:w="2687"/>
      </w:tblGrid>
      <w:tr w:rsidR="00C71783" w:rsidRPr="002837D7" w14:paraId="1E85B2DE" w14:textId="77777777" w:rsidTr="00E25C00">
        <w:trPr>
          <w:trHeight w:val="164"/>
          <w:jc w:val="center"/>
        </w:trPr>
        <w:tc>
          <w:tcPr>
            <w:tcW w:w="2431" w:type="pct"/>
            <w:gridSpan w:val="4"/>
            <w:vMerge w:val="restart"/>
            <w:tcBorders>
              <w:top w:val="single" w:sz="4" w:space="0" w:color="auto"/>
              <w:left w:val="single" w:sz="4" w:space="0" w:color="auto"/>
              <w:bottom w:val="single" w:sz="4" w:space="0" w:color="auto"/>
              <w:right w:val="single" w:sz="4" w:space="0" w:color="auto"/>
            </w:tcBorders>
            <w:hideMark/>
          </w:tcPr>
          <w:p w14:paraId="0980C6E8" w14:textId="77777777" w:rsidR="00C71783" w:rsidRPr="002837D7" w:rsidRDefault="00C71783" w:rsidP="00E25C00">
            <w:pPr>
              <w:pStyle w:val="TAH"/>
            </w:pPr>
            <w:r w:rsidRPr="002837D7">
              <w:t>Parameter</w:t>
            </w:r>
          </w:p>
        </w:tc>
        <w:tc>
          <w:tcPr>
            <w:tcW w:w="984" w:type="pct"/>
            <w:vMerge w:val="restart"/>
            <w:tcBorders>
              <w:top w:val="single" w:sz="4" w:space="0" w:color="auto"/>
              <w:left w:val="single" w:sz="4" w:space="0" w:color="auto"/>
              <w:bottom w:val="single" w:sz="4" w:space="0" w:color="auto"/>
              <w:right w:val="single" w:sz="4" w:space="0" w:color="auto"/>
            </w:tcBorders>
            <w:hideMark/>
          </w:tcPr>
          <w:p w14:paraId="2C5B5653" w14:textId="77777777" w:rsidR="00C71783" w:rsidRPr="002837D7" w:rsidRDefault="00C71783" w:rsidP="00E25C00">
            <w:pPr>
              <w:pStyle w:val="TAH"/>
            </w:pPr>
            <w:r w:rsidRPr="002837D7">
              <w:t>Unit</w:t>
            </w:r>
          </w:p>
        </w:tc>
        <w:tc>
          <w:tcPr>
            <w:tcW w:w="1585" w:type="pct"/>
            <w:tcBorders>
              <w:top w:val="single" w:sz="4" w:space="0" w:color="auto"/>
              <w:left w:val="single" w:sz="4" w:space="0" w:color="auto"/>
              <w:bottom w:val="single" w:sz="4" w:space="0" w:color="auto"/>
              <w:right w:val="single" w:sz="4" w:space="0" w:color="auto"/>
            </w:tcBorders>
            <w:hideMark/>
          </w:tcPr>
          <w:p w14:paraId="470B7B4A" w14:textId="77777777" w:rsidR="00C71783" w:rsidRPr="002837D7" w:rsidRDefault="00C71783" w:rsidP="00E25C00">
            <w:pPr>
              <w:pStyle w:val="TAH"/>
            </w:pPr>
            <w:r w:rsidRPr="002837D7">
              <w:t>Value</w:t>
            </w:r>
          </w:p>
        </w:tc>
      </w:tr>
      <w:tr w:rsidR="00C71783" w:rsidRPr="002837D7" w14:paraId="597C3E9D" w14:textId="77777777" w:rsidTr="00E25C00">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A2BBCE1" w14:textId="77777777" w:rsidR="00C71783" w:rsidRPr="002837D7" w:rsidRDefault="00C71783" w:rsidP="00E25C00">
            <w:pPr>
              <w:spacing w:after="0"/>
              <w:rPr>
                <w:rFonts w:ascii="Arial" w:hAnsi="Arial"/>
                <w:b/>
                <w:sz w:val="18"/>
              </w:rPr>
            </w:pP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4AF9A921" w14:textId="77777777" w:rsidR="00C71783" w:rsidRPr="002837D7" w:rsidRDefault="00C71783" w:rsidP="00E25C00">
            <w:pPr>
              <w:spacing w:after="0"/>
              <w:rPr>
                <w:rFonts w:ascii="Arial" w:hAnsi="Arial"/>
                <w:b/>
                <w:sz w:val="18"/>
              </w:rPr>
            </w:pPr>
          </w:p>
        </w:tc>
        <w:tc>
          <w:tcPr>
            <w:tcW w:w="1585" w:type="pct"/>
            <w:tcBorders>
              <w:top w:val="single" w:sz="4" w:space="0" w:color="auto"/>
              <w:left w:val="single" w:sz="4" w:space="0" w:color="auto"/>
              <w:bottom w:val="single" w:sz="4" w:space="0" w:color="auto"/>
              <w:right w:val="single" w:sz="4" w:space="0" w:color="auto"/>
            </w:tcBorders>
            <w:hideMark/>
          </w:tcPr>
          <w:p w14:paraId="66DA22F7" w14:textId="77777777" w:rsidR="00C71783" w:rsidRPr="002837D7" w:rsidRDefault="00C71783" w:rsidP="00E25C00">
            <w:pPr>
              <w:pStyle w:val="TAH"/>
            </w:pPr>
            <w:r w:rsidRPr="002837D7">
              <w:t>Test 1</w:t>
            </w:r>
          </w:p>
        </w:tc>
      </w:tr>
      <w:tr w:rsidR="00C71783" w:rsidRPr="002837D7" w14:paraId="03687F95" w14:textId="77777777" w:rsidTr="00E25C00">
        <w:trPr>
          <w:trHeight w:val="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0E7AE18F" w14:textId="77777777" w:rsidR="00C71783" w:rsidRPr="002837D7" w:rsidRDefault="00C71783" w:rsidP="00E25C00">
            <w:pPr>
              <w:pStyle w:val="TAL"/>
              <w:keepNext w:val="0"/>
              <w:keepLines w:val="0"/>
              <w:widowControl w:val="0"/>
            </w:pPr>
            <w:r w:rsidRPr="002837D7">
              <w:t xml:space="preserve">Active E-UTRA PCell </w:t>
            </w:r>
          </w:p>
        </w:tc>
        <w:tc>
          <w:tcPr>
            <w:tcW w:w="984" w:type="pct"/>
            <w:tcBorders>
              <w:top w:val="single" w:sz="4" w:space="0" w:color="auto"/>
              <w:left w:val="single" w:sz="4" w:space="0" w:color="auto"/>
              <w:bottom w:val="single" w:sz="4" w:space="0" w:color="auto"/>
              <w:right w:val="single" w:sz="4" w:space="0" w:color="auto"/>
            </w:tcBorders>
          </w:tcPr>
          <w:p w14:paraId="1B2BDA3B"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7C5FD482" w14:textId="77777777" w:rsidR="00C71783" w:rsidRPr="002837D7" w:rsidRDefault="00C71783" w:rsidP="00E25C00">
            <w:pPr>
              <w:pStyle w:val="TAC"/>
              <w:keepNext w:val="0"/>
              <w:keepLines w:val="0"/>
              <w:widowControl w:val="0"/>
            </w:pPr>
            <w:r w:rsidRPr="002837D7">
              <w:t>Cell 1</w:t>
            </w:r>
          </w:p>
        </w:tc>
      </w:tr>
      <w:tr w:rsidR="00C71783" w:rsidRPr="002837D7" w14:paraId="79379871" w14:textId="77777777" w:rsidTr="00E25C00">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5AF33073" w14:textId="77777777" w:rsidR="00C71783" w:rsidRPr="002837D7" w:rsidRDefault="00C71783" w:rsidP="00E25C00">
            <w:pPr>
              <w:pStyle w:val="TAL"/>
              <w:keepNext w:val="0"/>
              <w:keepLines w:val="0"/>
              <w:widowControl w:val="0"/>
            </w:pPr>
            <w:r w:rsidRPr="002837D7">
              <w:t>E-UTRA RF Channel Number</w:t>
            </w:r>
          </w:p>
        </w:tc>
        <w:tc>
          <w:tcPr>
            <w:tcW w:w="984" w:type="pct"/>
            <w:tcBorders>
              <w:top w:val="single" w:sz="4" w:space="0" w:color="auto"/>
              <w:left w:val="single" w:sz="4" w:space="0" w:color="auto"/>
              <w:bottom w:val="single" w:sz="4" w:space="0" w:color="auto"/>
              <w:right w:val="single" w:sz="4" w:space="0" w:color="auto"/>
            </w:tcBorders>
          </w:tcPr>
          <w:p w14:paraId="3E9683E5"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2F4EB30C" w14:textId="77777777" w:rsidR="00C71783" w:rsidRPr="002837D7" w:rsidRDefault="00C71783" w:rsidP="00E25C00">
            <w:pPr>
              <w:pStyle w:val="TAC"/>
              <w:keepNext w:val="0"/>
              <w:keepLines w:val="0"/>
              <w:widowControl w:val="0"/>
            </w:pPr>
            <w:r w:rsidRPr="002837D7">
              <w:t>1</w:t>
            </w:r>
          </w:p>
        </w:tc>
      </w:tr>
      <w:tr w:rsidR="00C71783" w:rsidRPr="002837D7" w14:paraId="47959B04" w14:textId="77777777" w:rsidTr="00E25C00">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64E01305" w14:textId="77777777" w:rsidR="00C71783" w:rsidRPr="002837D7" w:rsidRDefault="00C71783" w:rsidP="00E25C00">
            <w:pPr>
              <w:pStyle w:val="TAL"/>
              <w:keepNext w:val="0"/>
              <w:keepLines w:val="0"/>
              <w:widowControl w:val="0"/>
            </w:pPr>
            <w:r w:rsidRPr="002837D7">
              <w:t>Active PSCell</w:t>
            </w:r>
          </w:p>
        </w:tc>
        <w:tc>
          <w:tcPr>
            <w:tcW w:w="984" w:type="pct"/>
            <w:tcBorders>
              <w:top w:val="single" w:sz="4" w:space="0" w:color="auto"/>
              <w:left w:val="single" w:sz="4" w:space="0" w:color="auto"/>
              <w:bottom w:val="single" w:sz="4" w:space="0" w:color="auto"/>
              <w:right w:val="single" w:sz="4" w:space="0" w:color="auto"/>
            </w:tcBorders>
          </w:tcPr>
          <w:p w14:paraId="03469D48"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470C8D4D" w14:textId="77777777" w:rsidR="00C71783" w:rsidRPr="002837D7" w:rsidRDefault="00C71783" w:rsidP="00E25C00">
            <w:pPr>
              <w:pStyle w:val="TAC"/>
              <w:keepNext w:val="0"/>
              <w:keepLines w:val="0"/>
              <w:widowControl w:val="0"/>
            </w:pPr>
            <w:r w:rsidRPr="002837D7">
              <w:t>Cell 2</w:t>
            </w:r>
          </w:p>
        </w:tc>
      </w:tr>
      <w:tr w:rsidR="00C71783" w:rsidRPr="002837D7" w14:paraId="1B0101E8" w14:textId="77777777" w:rsidTr="00E25C00">
        <w:trPr>
          <w:trHeight w:val="62"/>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5168C357" w14:textId="77777777" w:rsidR="00C71783" w:rsidRPr="002837D7" w:rsidRDefault="00C71783" w:rsidP="00E25C00">
            <w:pPr>
              <w:pStyle w:val="TAL"/>
              <w:keepNext w:val="0"/>
              <w:keepLines w:val="0"/>
              <w:widowControl w:val="0"/>
            </w:pPr>
            <w:r w:rsidRPr="002837D7">
              <w:t>RF Channel Number</w:t>
            </w:r>
          </w:p>
        </w:tc>
        <w:tc>
          <w:tcPr>
            <w:tcW w:w="984" w:type="pct"/>
            <w:tcBorders>
              <w:top w:val="single" w:sz="4" w:space="0" w:color="auto"/>
              <w:left w:val="single" w:sz="4" w:space="0" w:color="auto"/>
              <w:bottom w:val="single" w:sz="4" w:space="0" w:color="auto"/>
              <w:right w:val="single" w:sz="4" w:space="0" w:color="auto"/>
            </w:tcBorders>
          </w:tcPr>
          <w:p w14:paraId="3B1AC71C"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0D55433C" w14:textId="77777777" w:rsidR="00C71783" w:rsidRPr="002837D7" w:rsidRDefault="00C71783" w:rsidP="00E25C00">
            <w:pPr>
              <w:pStyle w:val="TAC"/>
              <w:keepNext w:val="0"/>
              <w:keepLines w:val="0"/>
              <w:widowControl w:val="0"/>
            </w:pPr>
            <w:r w:rsidRPr="002837D7">
              <w:t>2</w:t>
            </w:r>
          </w:p>
        </w:tc>
      </w:tr>
      <w:tr w:rsidR="00C71783" w:rsidRPr="002837D7" w14:paraId="7B03CEC2" w14:textId="77777777" w:rsidTr="00E25C00">
        <w:trPr>
          <w:trHeight w:val="93"/>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10B2E219" w14:textId="77777777" w:rsidR="00C71783" w:rsidRPr="002837D7" w:rsidRDefault="00C71783" w:rsidP="00E25C00">
            <w:pPr>
              <w:pStyle w:val="TAL"/>
              <w:keepNext w:val="0"/>
              <w:keepLines w:val="0"/>
              <w:widowControl w:val="0"/>
            </w:pPr>
            <w:r w:rsidRPr="002837D7">
              <w:t>Duplex mode</w:t>
            </w:r>
          </w:p>
        </w:tc>
        <w:tc>
          <w:tcPr>
            <w:tcW w:w="1520" w:type="pct"/>
            <w:gridSpan w:val="2"/>
            <w:tcBorders>
              <w:top w:val="single" w:sz="4" w:space="0" w:color="auto"/>
              <w:left w:val="single" w:sz="4" w:space="0" w:color="auto"/>
              <w:bottom w:val="single" w:sz="4" w:space="0" w:color="auto"/>
              <w:right w:val="single" w:sz="4" w:space="0" w:color="auto"/>
            </w:tcBorders>
            <w:hideMark/>
          </w:tcPr>
          <w:p w14:paraId="39989121" w14:textId="77777777" w:rsidR="00C71783" w:rsidRPr="002837D7" w:rsidRDefault="00C71783" w:rsidP="00E25C00">
            <w:pPr>
              <w:pStyle w:val="TAL"/>
              <w:keepNext w:val="0"/>
              <w:keepLines w:val="0"/>
              <w:widowControl w:val="0"/>
            </w:pPr>
            <w:r w:rsidRPr="002837D7">
              <w:t>Config 1, 4</w:t>
            </w:r>
          </w:p>
        </w:tc>
        <w:tc>
          <w:tcPr>
            <w:tcW w:w="984" w:type="pct"/>
            <w:vMerge w:val="restart"/>
            <w:tcBorders>
              <w:top w:val="single" w:sz="4" w:space="0" w:color="auto"/>
              <w:left w:val="single" w:sz="4" w:space="0" w:color="auto"/>
              <w:bottom w:val="single" w:sz="4" w:space="0" w:color="auto"/>
              <w:right w:val="single" w:sz="4" w:space="0" w:color="auto"/>
            </w:tcBorders>
          </w:tcPr>
          <w:p w14:paraId="2D0473BC"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1ED8B77C" w14:textId="77777777" w:rsidR="00C71783" w:rsidRPr="002837D7" w:rsidRDefault="00C71783" w:rsidP="00E25C00">
            <w:pPr>
              <w:pStyle w:val="TAC"/>
              <w:keepNext w:val="0"/>
              <w:keepLines w:val="0"/>
              <w:widowControl w:val="0"/>
            </w:pPr>
            <w:r w:rsidRPr="002837D7">
              <w:t>FDD</w:t>
            </w:r>
          </w:p>
        </w:tc>
      </w:tr>
      <w:tr w:rsidR="00C71783" w:rsidRPr="002837D7" w14:paraId="5A6D9406" w14:textId="77777777" w:rsidTr="00E25C00">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1FE9F4" w14:textId="77777777" w:rsidR="00C71783" w:rsidRPr="002837D7" w:rsidRDefault="00C71783" w:rsidP="00E25C00">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4F5F0AAF" w14:textId="77777777" w:rsidR="00C71783" w:rsidRPr="002837D7" w:rsidRDefault="00C71783" w:rsidP="00E25C00">
            <w:pPr>
              <w:pStyle w:val="TAL"/>
              <w:keepNext w:val="0"/>
              <w:keepLines w:val="0"/>
              <w:widowControl w:val="0"/>
            </w:pPr>
            <w:r w:rsidRPr="002837D7">
              <w:t>Config 2, 3, 5, 6</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0C29BBA3"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38100A72" w14:textId="77777777" w:rsidR="00C71783" w:rsidRPr="002837D7" w:rsidRDefault="00C71783" w:rsidP="00E25C00">
            <w:pPr>
              <w:pStyle w:val="TAC"/>
              <w:keepNext w:val="0"/>
              <w:keepLines w:val="0"/>
              <w:widowControl w:val="0"/>
            </w:pPr>
            <w:r w:rsidRPr="002837D7">
              <w:t>TDD</w:t>
            </w:r>
          </w:p>
        </w:tc>
      </w:tr>
      <w:tr w:rsidR="00C71783" w:rsidRPr="002837D7" w14:paraId="3D6CD5B8" w14:textId="77777777" w:rsidTr="00E25C00">
        <w:trPr>
          <w:trHeight w:val="189"/>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38D49780" w14:textId="77777777" w:rsidR="00C71783" w:rsidRPr="002837D7" w:rsidRDefault="00C71783" w:rsidP="00E25C00">
            <w:pPr>
              <w:pStyle w:val="TAL"/>
              <w:keepNext w:val="0"/>
              <w:keepLines w:val="0"/>
              <w:widowControl w:val="0"/>
            </w:pPr>
            <w:r w:rsidRPr="002837D7">
              <w:t>TDD Configuration</w:t>
            </w:r>
          </w:p>
        </w:tc>
        <w:tc>
          <w:tcPr>
            <w:tcW w:w="1520" w:type="pct"/>
            <w:gridSpan w:val="2"/>
            <w:tcBorders>
              <w:top w:val="single" w:sz="4" w:space="0" w:color="auto"/>
              <w:left w:val="single" w:sz="4" w:space="0" w:color="auto"/>
              <w:bottom w:val="single" w:sz="4" w:space="0" w:color="auto"/>
              <w:right w:val="single" w:sz="4" w:space="0" w:color="auto"/>
            </w:tcBorders>
            <w:hideMark/>
          </w:tcPr>
          <w:p w14:paraId="4EC4E3DD" w14:textId="77777777" w:rsidR="00C71783" w:rsidRPr="002837D7" w:rsidRDefault="00C71783" w:rsidP="00E25C00">
            <w:pPr>
              <w:pStyle w:val="TAL"/>
              <w:keepNext w:val="0"/>
              <w:keepLines w:val="0"/>
              <w:widowControl w:val="0"/>
            </w:pPr>
            <w:r w:rsidRPr="002837D7">
              <w:t>Config 1, 4</w:t>
            </w:r>
          </w:p>
        </w:tc>
        <w:tc>
          <w:tcPr>
            <w:tcW w:w="984" w:type="pct"/>
            <w:vMerge w:val="restart"/>
            <w:tcBorders>
              <w:top w:val="single" w:sz="4" w:space="0" w:color="auto"/>
              <w:left w:val="single" w:sz="4" w:space="0" w:color="auto"/>
              <w:bottom w:val="single" w:sz="4" w:space="0" w:color="auto"/>
              <w:right w:val="single" w:sz="4" w:space="0" w:color="auto"/>
            </w:tcBorders>
          </w:tcPr>
          <w:p w14:paraId="7266715F"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5F182C6A" w14:textId="77777777" w:rsidR="00C71783" w:rsidRPr="002837D7" w:rsidRDefault="00C71783" w:rsidP="00E25C00">
            <w:pPr>
              <w:pStyle w:val="TAC"/>
              <w:keepNext w:val="0"/>
              <w:keepLines w:val="0"/>
              <w:widowControl w:val="0"/>
            </w:pPr>
            <w:r w:rsidRPr="002837D7">
              <w:t>Not Applicable</w:t>
            </w:r>
          </w:p>
        </w:tc>
      </w:tr>
      <w:tr w:rsidR="00C71783" w:rsidRPr="002837D7" w14:paraId="54786EB9" w14:textId="77777777" w:rsidTr="00E25C00">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4FCD50" w14:textId="77777777" w:rsidR="00C71783" w:rsidRPr="002837D7" w:rsidRDefault="00C71783" w:rsidP="00E25C00">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778424E4" w14:textId="77777777" w:rsidR="00C71783" w:rsidRPr="002837D7" w:rsidRDefault="00C71783" w:rsidP="00E25C00">
            <w:pPr>
              <w:pStyle w:val="TAL"/>
              <w:keepNext w:val="0"/>
              <w:keepLines w:val="0"/>
              <w:widowControl w:val="0"/>
            </w:pPr>
            <w:r w:rsidRPr="002837D7">
              <w:t>Config 2, 5</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23882CD3"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3A2C6701" w14:textId="77777777" w:rsidR="00C71783" w:rsidRPr="002837D7" w:rsidRDefault="00C71783" w:rsidP="00E25C00">
            <w:pPr>
              <w:pStyle w:val="TAC"/>
              <w:keepNext w:val="0"/>
              <w:keepLines w:val="0"/>
              <w:widowControl w:val="0"/>
            </w:pPr>
            <w:r w:rsidRPr="002837D7">
              <w:t>TDDConf.1.1</w:t>
            </w:r>
          </w:p>
        </w:tc>
      </w:tr>
      <w:tr w:rsidR="00C71783" w:rsidRPr="002837D7" w14:paraId="5BAFACE5" w14:textId="77777777" w:rsidTr="00E25C00">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3C957C" w14:textId="77777777" w:rsidR="00C71783" w:rsidRPr="002837D7" w:rsidRDefault="00C71783" w:rsidP="00E25C00">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4E3F8D90" w14:textId="77777777" w:rsidR="00C71783" w:rsidRPr="002837D7" w:rsidRDefault="00C71783" w:rsidP="00E25C00">
            <w:pPr>
              <w:pStyle w:val="TAL"/>
              <w:keepNext w:val="0"/>
              <w:keepLines w:val="0"/>
              <w:widowControl w:val="0"/>
            </w:pPr>
            <w:r w:rsidRPr="002837D7">
              <w:t>Config 3, 6</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7726AD25"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21CD4A7F" w14:textId="77777777" w:rsidR="00C71783" w:rsidRPr="002837D7" w:rsidRDefault="00C71783" w:rsidP="00E25C00">
            <w:pPr>
              <w:pStyle w:val="TAC"/>
              <w:keepNext w:val="0"/>
              <w:keepLines w:val="0"/>
              <w:widowControl w:val="0"/>
            </w:pPr>
            <w:r w:rsidRPr="002837D7">
              <w:t>TDDConf.2.1</w:t>
            </w:r>
          </w:p>
        </w:tc>
      </w:tr>
      <w:tr w:rsidR="00C71783" w:rsidRPr="002837D7" w14:paraId="5429FD29" w14:textId="77777777" w:rsidTr="00E25C00">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D88C752" w14:textId="77777777" w:rsidR="00C71783" w:rsidRPr="002837D7" w:rsidRDefault="00C71783" w:rsidP="00E25C00">
            <w:pPr>
              <w:pStyle w:val="TAL"/>
              <w:keepNext w:val="0"/>
              <w:keepLines w:val="0"/>
              <w:widowControl w:val="0"/>
            </w:pPr>
            <w:r w:rsidRPr="002837D7">
              <w:t>DL initial BWP configuration</w:t>
            </w:r>
          </w:p>
        </w:tc>
        <w:tc>
          <w:tcPr>
            <w:tcW w:w="1520" w:type="pct"/>
            <w:gridSpan w:val="2"/>
            <w:tcBorders>
              <w:top w:val="single" w:sz="4" w:space="0" w:color="auto"/>
              <w:left w:val="single" w:sz="4" w:space="0" w:color="auto"/>
              <w:bottom w:val="single" w:sz="4" w:space="0" w:color="auto"/>
              <w:right w:val="single" w:sz="4" w:space="0" w:color="auto"/>
            </w:tcBorders>
          </w:tcPr>
          <w:p w14:paraId="035397D8" w14:textId="77777777" w:rsidR="00C71783" w:rsidRPr="002837D7" w:rsidRDefault="00C71783" w:rsidP="00E25C00">
            <w:pPr>
              <w:pStyle w:val="TAL"/>
              <w:keepNext w:val="0"/>
              <w:keepLines w:val="0"/>
              <w:widowControl w:val="0"/>
            </w:pPr>
            <w:r w:rsidRPr="002837D7">
              <w:t>Config 1, 2, 3, 4, 5, 6</w:t>
            </w:r>
          </w:p>
        </w:tc>
        <w:tc>
          <w:tcPr>
            <w:tcW w:w="984" w:type="pct"/>
            <w:tcBorders>
              <w:top w:val="single" w:sz="4" w:space="0" w:color="auto"/>
              <w:left w:val="single" w:sz="4" w:space="0" w:color="auto"/>
              <w:bottom w:val="single" w:sz="4" w:space="0" w:color="auto"/>
              <w:right w:val="single" w:sz="4" w:space="0" w:color="auto"/>
            </w:tcBorders>
            <w:vAlign w:val="center"/>
          </w:tcPr>
          <w:p w14:paraId="38F4E11B"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tcPr>
          <w:p w14:paraId="256CA606" w14:textId="77777777" w:rsidR="00C71783" w:rsidRPr="002837D7" w:rsidRDefault="00C71783" w:rsidP="00E25C00">
            <w:pPr>
              <w:pStyle w:val="TAC"/>
              <w:keepNext w:val="0"/>
              <w:keepLines w:val="0"/>
              <w:widowControl w:val="0"/>
            </w:pPr>
            <w:r w:rsidRPr="002837D7">
              <w:t>DLBWP.0.1</w:t>
            </w:r>
          </w:p>
        </w:tc>
      </w:tr>
      <w:tr w:rsidR="00C71783" w:rsidRPr="002837D7" w14:paraId="551BCDAF" w14:textId="77777777" w:rsidTr="00E25C00">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9E1E496" w14:textId="77777777" w:rsidR="00C71783" w:rsidRPr="002837D7" w:rsidRDefault="00C71783" w:rsidP="00E25C00">
            <w:pPr>
              <w:pStyle w:val="TAL"/>
              <w:keepNext w:val="0"/>
              <w:keepLines w:val="0"/>
              <w:widowControl w:val="0"/>
            </w:pPr>
            <w:r w:rsidRPr="002837D7">
              <w:t>DL dedicated BWP configuration</w:t>
            </w:r>
          </w:p>
        </w:tc>
        <w:tc>
          <w:tcPr>
            <w:tcW w:w="1520" w:type="pct"/>
            <w:gridSpan w:val="2"/>
            <w:tcBorders>
              <w:top w:val="single" w:sz="4" w:space="0" w:color="auto"/>
              <w:left w:val="single" w:sz="4" w:space="0" w:color="auto"/>
              <w:bottom w:val="single" w:sz="4" w:space="0" w:color="auto"/>
              <w:right w:val="single" w:sz="4" w:space="0" w:color="auto"/>
            </w:tcBorders>
          </w:tcPr>
          <w:p w14:paraId="1A0B2E67" w14:textId="77777777" w:rsidR="00C71783" w:rsidRPr="002837D7" w:rsidRDefault="00C71783" w:rsidP="00E25C00">
            <w:pPr>
              <w:pStyle w:val="TAL"/>
              <w:keepNext w:val="0"/>
              <w:keepLines w:val="0"/>
              <w:widowControl w:val="0"/>
            </w:pPr>
            <w:r w:rsidRPr="002837D7">
              <w:t>Config 1, 2, 3, 4, 5, 6</w:t>
            </w:r>
          </w:p>
        </w:tc>
        <w:tc>
          <w:tcPr>
            <w:tcW w:w="984" w:type="pct"/>
            <w:tcBorders>
              <w:top w:val="single" w:sz="4" w:space="0" w:color="auto"/>
              <w:left w:val="single" w:sz="4" w:space="0" w:color="auto"/>
              <w:bottom w:val="single" w:sz="4" w:space="0" w:color="auto"/>
              <w:right w:val="single" w:sz="4" w:space="0" w:color="auto"/>
            </w:tcBorders>
            <w:vAlign w:val="center"/>
          </w:tcPr>
          <w:p w14:paraId="39FFEC13"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tcPr>
          <w:p w14:paraId="2A1079C2" w14:textId="77777777" w:rsidR="00C71783" w:rsidRPr="002837D7" w:rsidRDefault="00C71783" w:rsidP="00E25C00">
            <w:pPr>
              <w:pStyle w:val="TAC"/>
              <w:keepNext w:val="0"/>
              <w:keepLines w:val="0"/>
              <w:widowControl w:val="0"/>
            </w:pPr>
            <w:r w:rsidRPr="002837D7">
              <w:t>DLBWP.1.1</w:t>
            </w:r>
          </w:p>
        </w:tc>
      </w:tr>
      <w:tr w:rsidR="00C71783" w:rsidRPr="002837D7" w14:paraId="3F088F81" w14:textId="77777777" w:rsidTr="00E25C00">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6AE93FC" w14:textId="77777777" w:rsidR="00C71783" w:rsidRPr="002837D7" w:rsidRDefault="00C71783" w:rsidP="00E25C00">
            <w:pPr>
              <w:pStyle w:val="TAL"/>
              <w:keepNext w:val="0"/>
              <w:keepLines w:val="0"/>
              <w:widowControl w:val="0"/>
            </w:pPr>
            <w:r w:rsidRPr="002837D7">
              <w:t>UL initial BWP configuration</w:t>
            </w:r>
          </w:p>
        </w:tc>
        <w:tc>
          <w:tcPr>
            <w:tcW w:w="1520" w:type="pct"/>
            <w:gridSpan w:val="2"/>
            <w:tcBorders>
              <w:top w:val="single" w:sz="4" w:space="0" w:color="auto"/>
              <w:left w:val="single" w:sz="4" w:space="0" w:color="auto"/>
              <w:bottom w:val="single" w:sz="4" w:space="0" w:color="auto"/>
              <w:right w:val="single" w:sz="4" w:space="0" w:color="auto"/>
            </w:tcBorders>
          </w:tcPr>
          <w:p w14:paraId="126FE31F" w14:textId="77777777" w:rsidR="00C71783" w:rsidRPr="002837D7" w:rsidRDefault="00C71783" w:rsidP="00E25C00">
            <w:pPr>
              <w:pStyle w:val="TAL"/>
              <w:keepNext w:val="0"/>
              <w:keepLines w:val="0"/>
              <w:widowControl w:val="0"/>
            </w:pPr>
            <w:r w:rsidRPr="002837D7">
              <w:t>Config 1, 2, 3, 4, 5, 6</w:t>
            </w:r>
          </w:p>
        </w:tc>
        <w:tc>
          <w:tcPr>
            <w:tcW w:w="984" w:type="pct"/>
            <w:tcBorders>
              <w:top w:val="single" w:sz="4" w:space="0" w:color="auto"/>
              <w:left w:val="single" w:sz="4" w:space="0" w:color="auto"/>
              <w:bottom w:val="single" w:sz="4" w:space="0" w:color="auto"/>
              <w:right w:val="single" w:sz="4" w:space="0" w:color="auto"/>
            </w:tcBorders>
            <w:vAlign w:val="center"/>
          </w:tcPr>
          <w:p w14:paraId="6968D50E"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tcPr>
          <w:p w14:paraId="75C26E26" w14:textId="77777777" w:rsidR="00C71783" w:rsidRPr="002837D7" w:rsidRDefault="00C71783" w:rsidP="00E25C00">
            <w:pPr>
              <w:pStyle w:val="TAC"/>
              <w:keepNext w:val="0"/>
              <w:keepLines w:val="0"/>
              <w:widowControl w:val="0"/>
            </w:pPr>
            <w:r w:rsidRPr="002837D7">
              <w:t>ULBWP.0.1</w:t>
            </w:r>
          </w:p>
        </w:tc>
      </w:tr>
      <w:tr w:rsidR="00C71783" w:rsidRPr="002837D7" w14:paraId="4C7D8073" w14:textId="77777777" w:rsidTr="00E25C00">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67630B0" w14:textId="77777777" w:rsidR="00C71783" w:rsidRPr="002837D7" w:rsidRDefault="00C71783" w:rsidP="00E25C00">
            <w:pPr>
              <w:pStyle w:val="TAL"/>
              <w:keepNext w:val="0"/>
              <w:keepLines w:val="0"/>
              <w:widowControl w:val="0"/>
            </w:pPr>
            <w:r w:rsidRPr="002837D7">
              <w:t>UL dedicated BWP configuration</w:t>
            </w:r>
          </w:p>
        </w:tc>
        <w:tc>
          <w:tcPr>
            <w:tcW w:w="1520" w:type="pct"/>
            <w:gridSpan w:val="2"/>
            <w:tcBorders>
              <w:top w:val="single" w:sz="4" w:space="0" w:color="auto"/>
              <w:left w:val="single" w:sz="4" w:space="0" w:color="auto"/>
              <w:bottom w:val="single" w:sz="4" w:space="0" w:color="auto"/>
              <w:right w:val="single" w:sz="4" w:space="0" w:color="auto"/>
            </w:tcBorders>
          </w:tcPr>
          <w:p w14:paraId="3F36AE33" w14:textId="77777777" w:rsidR="00C71783" w:rsidRPr="002837D7" w:rsidRDefault="00C71783" w:rsidP="00E25C00">
            <w:pPr>
              <w:pStyle w:val="TAL"/>
              <w:keepNext w:val="0"/>
              <w:keepLines w:val="0"/>
              <w:widowControl w:val="0"/>
            </w:pPr>
            <w:r w:rsidRPr="002837D7">
              <w:t>Config 1, 2, 3, 4, 5, 6</w:t>
            </w:r>
          </w:p>
        </w:tc>
        <w:tc>
          <w:tcPr>
            <w:tcW w:w="984" w:type="pct"/>
            <w:tcBorders>
              <w:top w:val="single" w:sz="4" w:space="0" w:color="auto"/>
              <w:left w:val="single" w:sz="4" w:space="0" w:color="auto"/>
              <w:bottom w:val="single" w:sz="4" w:space="0" w:color="auto"/>
              <w:right w:val="single" w:sz="4" w:space="0" w:color="auto"/>
            </w:tcBorders>
            <w:vAlign w:val="center"/>
          </w:tcPr>
          <w:p w14:paraId="2FC5A156"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tcPr>
          <w:p w14:paraId="4BCB2CAB" w14:textId="77777777" w:rsidR="00C71783" w:rsidRPr="002837D7" w:rsidRDefault="00C71783" w:rsidP="00E25C00">
            <w:pPr>
              <w:pStyle w:val="TAC"/>
              <w:keepNext w:val="0"/>
              <w:keepLines w:val="0"/>
              <w:widowControl w:val="0"/>
            </w:pPr>
            <w:r w:rsidRPr="002837D7">
              <w:t>ULBWP.1.1</w:t>
            </w:r>
          </w:p>
        </w:tc>
      </w:tr>
      <w:tr w:rsidR="00C71783" w:rsidRPr="002837D7" w14:paraId="0B4368A7" w14:textId="77777777" w:rsidTr="00E25C00">
        <w:trPr>
          <w:trHeight w:val="189"/>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05B59DF0" w14:textId="77777777" w:rsidR="00C71783" w:rsidRPr="002837D7" w:rsidRDefault="00C71783" w:rsidP="00E25C00">
            <w:pPr>
              <w:pStyle w:val="TAL"/>
              <w:keepNext w:val="0"/>
              <w:keepLines w:val="0"/>
              <w:widowControl w:val="0"/>
            </w:pPr>
            <w:r w:rsidRPr="002837D7">
              <w:t>RMC CORESET Reference Channel</w:t>
            </w:r>
          </w:p>
        </w:tc>
        <w:tc>
          <w:tcPr>
            <w:tcW w:w="1520" w:type="pct"/>
            <w:gridSpan w:val="2"/>
            <w:tcBorders>
              <w:top w:val="single" w:sz="4" w:space="0" w:color="auto"/>
              <w:left w:val="single" w:sz="4" w:space="0" w:color="auto"/>
              <w:bottom w:val="single" w:sz="4" w:space="0" w:color="auto"/>
              <w:right w:val="single" w:sz="4" w:space="0" w:color="auto"/>
            </w:tcBorders>
            <w:hideMark/>
          </w:tcPr>
          <w:p w14:paraId="2378B1B8" w14:textId="77777777" w:rsidR="00C71783" w:rsidRPr="002837D7" w:rsidRDefault="00C71783" w:rsidP="00E25C00">
            <w:pPr>
              <w:pStyle w:val="TAL"/>
              <w:keepNext w:val="0"/>
              <w:keepLines w:val="0"/>
              <w:widowControl w:val="0"/>
            </w:pPr>
            <w:r w:rsidRPr="002837D7">
              <w:t>Config 1, 4</w:t>
            </w:r>
          </w:p>
        </w:tc>
        <w:tc>
          <w:tcPr>
            <w:tcW w:w="984" w:type="pct"/>
            <w:vMerge w:val="restart"/>
            <w:tcBorders>
              <w:top w:val="single" w:sz="4" w:space="0" w:color="auto"/>
              <w:left w:val="single" w:sz="4" w:space="0" w:color="auto"/>
              <w:bottom w:val="single" w:sz="4" w:space="0" w:color="auto"/>
              <w:right w:val="single" w:sz="4" w:space="0" w:color="auto"/>
            </w:tcBorders>
          </w:tcPr>
          <w:p w14:paraId="684695CA"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76ED5E31" w14:textId="77777777" w:rsidR="00C71783" w:rsidRPr="002837D7" w:rsidRDefault="00C71783" w:rsidP="00E25C00">
            <w:pPr>
              <w:pStyle w:val="TAC"/>
              <w:keepNext w:val="0"/>
              <w:keepLines w:val="0"/>
              <w:widowControl w:val="0"/>
            </w:pPr>
            <w:r w:rsidRPr="002837D7">
              <w:t>CCR.1.1 FDD</w:t>
            </w:r>
          </w:p>
        </w:tc>
      </w:tr>
      <w:tr w:rsidR="00C71783" w:rsidRPr="002837D7" w14:paraId="34778A55" w14:textId="77777777" w:rsidTr="00E25C00">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12830B" w14:textId="77777777" w:rsidR="00C71783" w:rsidRPr="002837D7" w:rsidRDefault="00C71783" w:rsidP="00E25C00">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453A1590" w14:textId="77777777" w:rsidR="00C71783" w:rsidRPr="002837D7" w:rsidRDefault="00C71783" w:rsidP="00E25C00">
            <w:pPr>
              <w:pStyle w:val="TAL"/>
              <w:keepNext w:val="0"/>
              <w:keepLines w:val="0"/>
              <w:widowControl w:val="0"/>
            </w:pPr>
            <w:r w:rsidRPr="002837D7">
              <w:t>Config 2, 5</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605A039C"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784970C1" w14:textId="77777777" w:rsidR="00C71783" w:rsidRPr="002837D7" w:rsidRDefault="00C71783" w:rsidP="00E25C00">
            <w:pPr>
              <w:pStyle w:val="TAC"/>
              <w:keepNext w:val="0"/>
              <w:keepLines w:val="0"/>
              <w:widowControl w:val="0"/>
            </w:pPr>
            <w:r w:rsidRPr="002837D7">
              <w:t>CCR.1.1 TDD</w:t>
            </w:r>
          </w:p>
        </w:tc>
      </w:tr>
      <w:tr w:rsidR="00C71783" w:rsidRPr="002837D7" w14:paraId="3DB345D1" w14:textId="77777777" w:rsidTr="00E25C00">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02C035" w14:textId="77777777" w:rsidR="00C71783" w:rsidRPr="002837D7" w:rsidRDefault="00C71783" w:rsidP="00E25C00">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2994AF96" w14:textId="77777777" w:rsidR="00C71783" w:rsidRPr="002837D7" w:rsidRDefault="00C71783" w:rsidP="00E25C00">
            <w:pPr>
              <w:pStyle w:val="TAL"/>
              <w:keepNext w:val="0"/>
              <w:keepLines w:val="0"/>
              <w:widowControl w:val="0"/>
            </w:pPr>
            <w:r w:rsidRPr="002837D7">
              <w:t>Config 3, 6</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4820CA69"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2D01EB79" w14:textId="77777777" w:rsidR="00C71783" w:rsidRPr="002837D7" w:rsidRDefault="00C71783" w:rsidP="00E25C00">
            <w:pPr>
              <w:pStyle w:val="TAC"/>
              <w:keepNext w:val="0"/>
              <w:keepLines w:val="0"/>
              <w:widowControl w:val="0"/>
            </w:pPr>
            <w:r w:rsidRPr="002837D7">
              <w:t>CCR.2.1 TDD</w:t>
            </w:r>
          </w:p>
        </w:tc>
      </w:tr>
      <w:tr w:rsidR="00C71783" w:rsidRPr="002837D7" w14:paraId="05E3A624" w14:textId="77777777" w:rsidTr="00E25C00">
        <w:trPr>
          <w:trHeight w:val="125"/>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218A39FF" w14:textId="77777777" w:rsidR="00C71783" w:rsidRPr="002837D7" w:rsidRDefault="00C71783" w:rsidP="00E25C00">
            <w:pPr>
              <w:pStyle w:val="TAL"/>
              <w:keepNext w:val="0"/>
              <w:keepLines w:val="0"/>
              <w:widowControl w:val="0"/>
            </w:pPr>
            <w:r w:rsidRPr="002837D7">
              <w:t>SSB Configuration</w:t>
            </w:r>
          </w:p>
        </w:tc>
        <w:tc>
          <w:tcPr>
            <w:tcW w:w="1520" w:type="pct"/>
            <w:gridSpan w:val="2"/>
            <w:tcBorders>
              <w:top w:val="single" w:sz="4" w:space="0" w:color="auto"/>
              <w:left w:val="single" w:sz="4" w:space="0" w:color="auto"/>
              <w:bottom w:val="single" w:sz="4" w:space="0" w:color="auto"/>
              <w:right w:val="single" w:sz="4" w:space="0" w:color="auto"/>
            </w:tcBorders>
            <w:hideMark/>
          </w:tcPr>
          <w:p w14:paraId="4EDFA1A9" w14:textId="77777777" w:rsidR="00C71783" w:rsidRPr="002837D7" w:rsidRDefault="00C71783" w:rsidP="00E25C00">
            <w:pPr>
              <w:pStyle w:val="TAL"/>
              <w:keepNext w:val="0"/>
              <w:keepLines w:val="0"/>
              <w:widowControl w:val="0"/>
            </w:pPr>
            <w:r w:rsidRPr="002837D7">
              <w:t>Config 1, 4</w:t>
            </w:r>
          </w:p>
        </w:tc>
        <w:tc>
          <w:tcPr>
            <w:tcW w:w="984" w:type="pct"/>
            <w:vMerge w:val="restart"/>
            <w:tcBorders>
              <w:top w:val="single" w:sz="4" w:space="0" w:color="auto"/>
              <w:left w:val="single" w:sz="4" w:space="0" w:color="auto"/>
              <w:bottom w:val="single" w:sz="4" w:space="0" w:color="auto"/>
              <w:right w:val="single" w:sz="4" w:space="0" w:color="auto"/>
            </w:tcBorders>
          </w:tcPr>
          <w:p w14:paraId="7449A8CF"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48DDF3ED" w14:textId="77777777" w:rsidR="00C71783" w:rsidRPr="002837D7" w:rsidRDefault="00C71783" w:rsidP="00E25C00">
            <w:pPr>
              <w:pStyle w:val="TAC"/>
              <w:keepNext w:val="0"/>
              <w:keepLines w:val="0"/>
              <w:widowControl w:val="0"/>
            </w:pPr>
            <w:r w:rsidRPr="002837D7">
              <w:rPr>
                <w:rFonts w:cs="Arial"/>
              </w:rPr>
              <w:t>SSB.1 FR1</w:t>
            </w:r>
          </w:p>
        </w:tc>
      </w:tr>
      <w:tr w:rsidR="00C71783" w:rsidRPr="002837D7" w14:paraId="0FC015B3" w14:textId="77777777" w:rsidTr="00E25C00">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695ACB" w14:textId="77777777" w:rsidR="00C71783" w:rsidRPr="002837D7" w:rsidRDefault="00C71783" w:rsidP="00E25C00">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29CCDB90" w14:textId="77777777" w:rsidR="00C71783" w:rsidRPr="002837D7" w:rsidRDefault="00C71783" w:rsidP="00E25C00">
            <w:pPr>
              <w:pStyle w:val="TAL"/>
              <w:keepNext w:val="0"/>
              <w:keepLines w:val="0"/>
              <w:widowControl w:val="0"/>
            </w:pPr>
            <w:r w:rsidRPr="002837D7">
              <w:t>Config 2, 5</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330FF788"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0697FC8B" w14:textId="77777777" w:rsidR="00C71783" w:rsidRPr="002837D7" w:rsidRDefault="00C71783" w:rsidP="00E25C00">
            <w:pPr>
              <w:pStyle w:val="TAC"/>
              <w:keepNext w:val="0"/>
              <w:keepLines w:val="0"/>
              <w:widowControl w:val="0"/>
            </w:pPr>
            <w:r w:rsidRPr="002837D7">
              <w:rPr>
                <w:rFonts w:cs="Arial"/>
              </w:rPr>
              <w:t>SSB.1 FR1</w:t>
            </w:r>
          </w:p>
        </w:tc>
      </w:tr>
      <w:tr w:rsidR="00C71783" w:rsidRPr="002837D7" w14:paraId="4E47515F" w14:textId="77777777" w:rsidTr="00E25C00">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0D2627" w14:textId="77777777" w:rsidR="00C71783" w:rsidRPr="002837D7" w:rsidRDefault="00C71783" w:rsidP="00E25C00">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2E7D93DD" w14:textId="77777777" w:rsidR="00C71783" w:rsidRPr="002837D7" w:rsidRDefault="00C71783" w:rsidP="00E25C00">
            <w:pPr>
              <w:pStyle w:val="TAL"/>
              <w:keepNext w:val="0"/>
              <w:keepLines w:val="0"/>
              <w:widowControl w:val="0"/>
            </w:pPr>
            <w:r w:rsidRPr="002837D7">
              <w:t>Config 3, 6</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229E5C21"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30412579" w14:textId="77777777" w:rsidR="00C71783" w:rsidRPr="002837D7" w:rsidRDefault="00C71783" w:rsidP="00E25C00">
            <w:pPr>
              <w:pStyle w:val="TAC"/>
              <w:keepNext w:val="0"/>
              <w:keepLines w:val="0"/>
              <w:widowControl w:val="0"/>
            </w:pPr>
            <w:r w:rsidRPr="002837D7">
              <w:rPr>
                <w:rFonts w:cs="Arial"/>
              </w:rPr>
              <w:t>SSB.2 FR1</w:t>
            </w:r>
          </w:p>
        </w:tc>
      </w:tr>
      <w:tr w:rsidR="00C71783" w:rsidRPr="002837D7" w14:paraId="05D5D61C" w14:textId="77777777" w:rsidTr="00E25C00">
        <w:trPr>
          <w:trHeight w:val="223"/>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21098F1E" w14:textId="77777777" w:rsidR="00C71783" w:rsidRPr="002837D7" w:rsidRDefault="00C71783" w:rsidP="00E25C00">
            <w:pPr>
              <w:pStyle w:val="TAL"/>
              <w:keepNext w:val="0"/>
              <w:keepLines w:val="0"/>
              <w:widowControl w:val="0"/>
            </w:pPr>
            <w:r w:rsidRPr="002837D7">
              <w:t>SMTC Configuration</w:t>
            </w:r>
          </w:p>
        </w:tc>
        <w:tc>
          <w:tcPr>
            <w:tcW w:w="1520" w:type="pct"/>
            <w:gridSpan w:val="2"/>
            <w:tcBorders>
              <w:top w:val="single" w:sz="4" w:space="0" w:color="auto"/>
              <w:left w:val="single" w:sz="4" w:space="0" w:color="auto"/>
              <w:bottom w:val="single" w:sz="4" w:space="0" w:color="auto"/>
              <w:right w:val="single" w:sz="4" w:space="0" w:color="auto"/>
            </w:tcBorders>
            <w:hideMark/>
          </w:tcPr>
          <w:p w14:paraId="06C43111" w14:textId="77777777" w:rsidR="00C71783" w:rsidRPr="002837D7" w:rsidRDefault="00C71783" w:rsidP="00E25C00">
            <w:pPr>
              <w:pStyle w:val="TAL"/>
              <w:keepNext w:val="0"/>
              <w:keepLines w:val="0"/>
              <w:widowControl w:val="0"/>
            </w:pPr>
            <w:r w:rsidRPr="002837D7">
              <w:t>Config 1, 2, 4, 5</w:t>
            </w:r>
          </w:p>
        </w:tc>
        <w:tc>
          <w:tcPr>
            <w:tcW w:w="984" w:type="pct"/>
            <w:vMerge w:val="restart"/>
            <w:tcBorders>
              <w:top w:val="single" w:sz="4" w:space="0" w:color="auto"/>
              <w:left w:val="single" w:sz="4" w:space="0" w:color="auto"/>
              <w:bottom w:val="single" w:sz="4" w:space="0" w:color="auto"/>
              <w:right w:val="single" w:sz="4" w:space="0" w:color="auto"/>
            </w:tcBorders>
          </w:tcPr>
          <w:p w14:paraId="2F9B1160"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6AF64C31" w14:textId="77777777" w:rsidR="00C71783" w:rsidRPr="002837D7" w:rsidRDefault="00C71783" w:rsidP="00E25C00">
            <w:pPr>
              <w:pStyle w:val="TAC"/>
              <w:keepNext w:val="0"/>
              <w:keepLines w:val="0"/>
              <w:widowControl w:val="0"/>
            </w:pPr>
            <w:r w:rsidRPr="002837D7">
              <w:rPr>
                <w:snapToGrid w:val="0"/>
              </w:rPr>
              <w:t>SMTC.1</w:t>
            </w:r>
          </w:p>
        </w:tc>
      </w:tr>
      <w:tr w:rsidR="00C71783" w:rsidRPr="002837D7" w14:paraId="0278220C" w14:textId="77777777" w:rsidTr="00E25C00">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83AFA2" w14:textId="77777777" w:rsidR="00C71783" w:rsidRPr="002837D7" w:rsidRDefault="00C71783" w:rsidP="00E25C00">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11F5D44A" w14:textId="77777777" w:rsidR="00C71783" w:rsidRPr="002837D7" w:rsidRDefault="00C71783" w:rsidP="00E25C00">
            <w:pPr>
              <w:pStyle w:val="TAL"/>
              <w:keepNext w:val="0"/>
              <w:keepLines w:val="0"/>
              <w:widowControl w:val="0"/>
            </w:pPr>
            <w:r w:rsidRPr="002837D7">
              <w:t>Config 3, 6</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1EDDC6DE"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3D22FE07" w14:textId="77777777" w:rsidR="00C71783" w:rsidRPr="002837D7" w:rsidRDefault="00C71783" w:rsidP="00E25C00">
            <w:pPr>
              <w:pStyle w:val="TAC"/>
              <w:keepNext w:val="0"/>
              <w:keepLines w:val="0"/>
              <w:widowControl w:val="0"/>
            </w:pPr>
            <w:r w:rsidRPr="002837D7">
              <w:rPr>
                <w:snapToGrid w:val="0"/>
              </w:rPr>
              <w:t>SMTC.1</w:t>
            </w:r>
          </w:p>
        </w:tc>
      </w:tr>
      <w:tr w:rsidR="00C71783" w:rsidRPr="002837D7" w14:paraId="2B21EF14" w14:textId="77777777" w:rsidTr="00E25C00">
        <w:trPr>
          <w:trHeight w:val="284"/>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55BECF1F" w14:textId="77777777" w:rsidR="00C71783" w:rsidRPr="002837D7" w:rsidRDefault="00C71783" w:rsidP="00E25C00">
            <w:pPr>
              <w:pStyle w:val="TAL"/>
              <w:keepNext w:val="0"/>
              <w:keepLines w:val="0"/>
              <w:widowControl w:val="0"/>
            </w:pPr>
            <w:r w:rsidRPr="002837D7">
              <w:t>PDSCH/PDCCH subcarrier spacing</w:t>
            </w:r>
          </w:p>
        </w:tc>
        <w:tc>
          <w:tcPr>
            <w:tcW w:w="1520" w:type="pct"/>
            <w:gridSpan w:val="2"/>
            <w:tcBorders>
              <w:top w:val="single" w:sz="4" w:space="0" w:color="auto"/>
              <w:left w:val="single" w:sz="4" w:space="0" w:color="auto"/>
              <w:bottom w:val="single" w:sz="4" w:space="0" w:color="auto"/>
              <w:right w:val="single" w:sz="4" w:space="0" w:color="auto"/>
            </w:tcBorders>
            <w:hideMark/>
          </w:tcPr>
          <w:p w14:paraId="141CAAEA" w14:textId="77777777" w:rsidR="00C71783" w:rsidRPr="002837D7" w:rsidRDefault="00C71783" w:rsidP="00E25C00">
            <w:pPr>
              <w:pStyle w:val="TAL"/>
              <w:keepNext w:val="0"/>
              <w:keepLines w:val="0"/>
              <w:widowControl w:val="0"/>
            </w:pPr>
            <w:r w:rsidRPr="002837D7">
              <w:t>Config 1, 2, 4, 5</w:t>
            </w:r>
          </w:p>
        </w:tc>
        <w:tc>
          <w:tcPr>
            <w:tcW w:w="984" w:type="pct"/>
            <w:vMerge w:val="restart"/>
            <w:tcBorders>
              <w:top w:val="single" w:sz="4" w:space="0" w:color="auto"/>
              <w:left w:val="single" w:sz="4" w:space="0" w:color="auto"/>
              <w:bottom w:val="single" w:sz="4" w:space="0" w:color="auto"/>
              <w:right w:val="single" w:sz="4" w:space="0" w:color="auto"/>
            </w:tcBorders>
          </w:tcPr>
          <w:p w14:paraId="2AD58489"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5C4A5814" w14:textId="77777777" w:rsidR="00C71783" w:rsidRPr="002837D7" w:rsidRDefault="00C71783" w:rsidP="00E25C00">
            <w:pPr>
              <w:pStyle w:val="TAC"/>
              <w:keepNext w:val="0"/>
              <w:keepLines w:val="0"/>
              <w:widowControl w:val="0"/>
            </w:pPr>
            <w:r w:rsidRPr="002837D7">
              <w:t>15 KHz</w:t>
            </w:r>
          </w:p>
        </w:tc>
      </w:tr>
      <w:tr w:rsidR="00C71783" w:rsidRPr="002837D7" w14:paraId="3C5D0095" w14:textId="77777777" w:rsidTr="00E25C00">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DD96C0" w14:textId="77777777" w:rsidR="00C71783" w:rsidRPr="002837D7" w:rsidRDefault="00C71783" w:rsidP="00E25C00">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02ED1E58" w14:textId="77777777" w:rsidR="00C71783" w:rsidRPr="002837D7" w:rsidRDefault="00C71783" w:rsidP="00E25C00">
            <w:pPr>
              <w:pStyle w:val="TAL"/>
              <w:keepNext w:val="0"/>
              <w:keepLines w:val="0"/>
              <w:widowControl w:val="0"/>
            </w:pPr>
            <w:r w:rsidRPr="002837D7">
              <w:t>Config 3, 6</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5DB1BA3C"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06426658" w14:textId="77777777" w:rsidR="00C71783" w:rsidRPr="002837D7" w:rsidRDefault="00C71783" w:rsidP="00E25C00">
            <w:pPr>
              <w:pStyle w:val="TAC"/>
              <w:keepNext w:val="0"/>
              <w:keepLines w:val="0"/>
              <w:widowControl w:val="0"/>
            </w:pPr>
            <w:r w:rsidRPr="002837D7">
              <w:t>30 KHz</w:t>
            </w:r>
          </w:p>
        </w:tc>
      </w:tr>
      <w:tr w:rsidR="00C71783" w:rsidRPr="002837D7" w14:paraId="2EE3FEA5" w14:textId="77777777" w:rsidTr="00E25C00">
        <w:trPr>
          <w:trHeight w:val="283"/>
          <w:jc w:val="center"/>
        </w:trPr>
        <w:tc>
          <w:tcPr>
            <w:tcW w:w="911" w:type="pct"/>
            <w:gridSpan w:val="2"/>
            <w:vMerge w:val="restart"/>
            <w:tcBorders>
              <w:top w:val="single" w:sz="4" w:space="0" w:color="auto"/>
              <w:left w:val="single" w:sz="4" w:space="0" w:color="auto"/>
              <w:right w:val="single" w:sz="4" w:space="0" w:color="auto"/>
            </w:tcBorders>
          </w:tcPr>
          <w:p w14:paraId="56EC19F6" w14:textId="77777777" w:rsidR="00C71783" w:rsidRPr="002837D7" w:rsidRDefault="00C71783" w:rsidP="00E25C00">
            <w:pPr>
              <w:pStyle w:val="TAL"/>
              <w:keepNext w:val="0"/>
              <w:keepLines w:val="0"/>
              <w:widowControl w:val="0"/>
            </w:pPr>
            <w:r w:rsidRPr="002837D7">
              <w:t>TRS configuration</w:t>
            </w:r>
          </w:p>
        </w:tc>
        <w:tc>
          <w:tcPr>
            <w:tcW w:w="1520" w:type="pct"/>
            <w:gridSpan w:val="2"/>
            <w:tcBorders>
              <w:top w:val="single" w:sz="4" w:space="0" w:color="auto"/>
              <w:left w:val="single" w:sz="4" w:space="0" w:color="auto"/>
              <w:bottom w:val="single" w:sz="4" w:space="0" w:color="auto"/>
              <w:right w:val="single" w:sz="4" w:space="0" w:color="auto"/>
            </w:tcBorders>
          </w:tcPr>
          <w:p w14:paraId="3AACD74C" w14:textId="77777777" w:rsidR="00C71783" w:rsidRPr="002837D7" w:rsidRDefault="00C71783" w:rsidP="00E25C00">
            <w:pPr>
              <w:pStyle w:val="TAL"/>
              <w:keepNext w:val="0"/>
              <w:keepLines w:val="0"/>
              <w:widowControl w:val="0"/>
            </w:pPr>
            <w:r w:rsidRPr="002837D7">
              <w:t>Config 1, 4</w:t>
            </w:r>
          </w:p>
        </w:tc>
        <w:tc>
          <w:tcPr>
            <w:tcW w:w="984" w:type="pct"/>
            <w:tcBorders>
              <w:top w:val="single" w:sz="4" w:space="0" w:color="auto"/>
              <w:left w:val="single" w:sz="4" w:space="0" w:color="auto"/>
              <w:bottom w:val="single" w:sz="4" w:space="0" w:color="auto"/>
              <w:right w:val="single" w:sz="4" w:space="0" w:color="auto"/>
            </w:tcBorders>
          </w:tcPr>
          <w:p w14:paraId="13CC4BCA"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tcPr>
          <w:p w14:paraId="1F843B4F" w14:textId="77777777" w:rsidR="00C71783" w:rsidRPr="002837D7" w:rsidRDefault="00C71783" w:rsidP="00E25C00">
            <w:pPr>
              <w:pStyle w:val="TAC"/>
              <w:keepNext w:val="0"/>
              <w:keepLines w:val="0"/>
              <w:widowControl w:val="0"/>
            </w:pPr>
            <w:r w:rsidRPr="002837D7">
              <w:t>TRS.1.1 FDD</w:t>
            </w:r>
          </w:p>
        </w:tc>
      </w:tr>
      <w:tr w:rsidR="00C71783" w:rsidRPr="002837D7" w14:paraId="7CB2979D" w14:textId="77777777" w:rsidTr="00E25C00">
        <w:trPr>
          <w:trHeight w:val="283"/>
          <w:jc w:val="center"/>
        </w:trPr>
        <w:tc>
          <w:tcPr>
            <w:tcW w:w="911" w:type="pct"/>
            <w:gridSpan w:val="2"/>
            <w:vMerge/>
            <w:tcBorders>
              <w:left w:val="single" w:sz="4" w:space="0" w:color="auto"/>
              <w:right w:val="single" w:sz="4" w:space="0" w:color="auto"/>
            </w:tcBorders>
            <w:vAlign w:val="center"/>
          </w:tcPr>
          <w:p w14:paraId="7BACDB93" w14:textId="77777777" w:rsidR="00C71783" w:rsidRPr="002837D7" w:rsidRDefault="00C71783" w:rsidP="00E25C00">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tcPr>
          <w:p w14:paraId="31709C3A" w14:textId="77777777" w:rsidR="00C71783" w:rsidRPr="002837D7" w:rsidRDefault="00C71783" w:rsidP="00E25C00">
            <w:pPr>
              <w:pStyle w:val="TAL"/>
              <w:keepNext w:val="0"/>
              <w:keepLines w:val="0"/>
              <w:widowControl w:val="0"/>
            </w:pPr>
            <w:r w:rsidRPr="002837D7">
              <w:t>Config 2, 5</w:t>
            </w:r>
          </w:p>
        </w:tc>
        <w:tc>
          <w:tcPr>
            <w:tcW w:w="984" w:type="pct"/>
            <w:tcBorders>
              <w:top w:val="single" w:sz="4" w:space="0" w:color="auto"/>
              <w:left w:val="single" w:sz="4" w:space="0" w:color="auto"/>
              <w:bottom w:val="single" w:sz="4" w:space="0" w:color="auto"/>
              <w:right w:val="single" w:sz="4" w:space="0" w:color="auto"/>
            </w:tcBorders>
          </w:tcPr>
          <w:p w14:paraId="4826206E"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tcPr>
          <w:p w14:paraId="79B7011C" w14:textId="77777777" w:rsidR="00C71783" w:rsidRPr="002837D7" w:rsidRDefault="00C71783" w:rsidP="00E25C00">
            <w:pPr>
              <w:pStyle w:val="TAC"/>
              <w:keepNext w:val="0"/>
              <w:keepLines w:val="0"/>
              <w:widowControl w:val="0"/>
            </w:pPr>
            <w:r w:rsidRPr="002837D7">
              <w:t>TRS.1.1 TDD</w:t>
            </w:r>
          </w:p>
        </w:tc>
      </w:tr>
      <w:tr w:rsidR="00C71783" w:rsidRPr="002837D7" w14:paraId="69131828" w14:textId="77777777" w:rsidTr="00E25C00">
        <w:trPr>
          <w:trHeight w:val="283"/>
          <w:jc w:val="center"/>
        </w:trPr>
        <w:tc>
          <w:tcPr>
            <w:tcW w:w="911" w:type="pct"/>
            <w:gridSpan w:val="2"/>
            <w:vMerge/>
            <w:tcBorders>
              <w:left w:val="single" w:sz="4" w:space="0" w:color="auto"/>
              <w:bottom w:val="single" w:sz="4" w:space="0" w:color="auto"/>
              <w:right w:val="single" w:sz="4" w:space="0" w:color="auto"/>
            </w:tcBorders>
            <w:vAlign w:val="center"/>
          </w:tcPr>
          <w:p w14:paraId="6A6F5965" w14:textId="77777777" w:rsidR="00C71783" w:rsidRPr="002837D7" w:rsidRDefault="00C71783" w:rsidP="00E25C00">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tcPr>
          <w:p w14:paraId="4CC55F2B" w14:textId="77777777" w:rsidR="00C71783" w:rsidRPr="002837D7" w:rsidRDefault="00C71783" w:rsidP="00E25C00">
            <w:pPr>
              <w:pStyle w:val="TAL"/>
              <w:keepNext w:val="0"/>
              <w:keepLines w:val="0"/>
              <w:widowControl w:val="0"/>
            </w:pPr>
            <w:r w:rsidRPr="002837D7">
              <w:t>Config 3, 6</w:t>
            </w:r>
          </w:p>
        </w:tc>
        <w:tc>
          <w:tcPr>
            <w:tcW w:w="984" w:type="pct"/>
            <w:tcBorders>
              <w:top w:val="single" w:sz="4" w:space="0" w:color="auto"/>
              <w:left w:val="single" w:sz="4" w:space="0" w:color="auto"/>
              <w:bottom w:val="single" w:sz="4" w:space="0" w:color="auto"/>
              <w:right w:val="single" w:sz="4" w:space="0" w:color="auto"/>
            </w:tcBorders>
          </w:tcPr>
          <w:p w14:paraId="4AE0C88A"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tcPr>
          <w:p w14:paraId="2C7A40C2" w14:textId="77777777" w:rsidR="00C71783" w:rsidRPr="002837D7" w:rsidRDefault="00C71783" w:rsidP="00E25C00">
            <w:pPr>
              <w:pStyle w:val="TAC"/>
              <w:keepNext w:val="0"/>
              <w:keepLines w:val="0"/>
              <w:widowControl w:val="0"/>
            </w:pPr>
            <w:r w:rsidRPr="002837D7">
              <w:t>TRS.1.2 TDD</w:t>
            </w:r>
          </w:p>
        </w:tc>
      </w:tr>
      <w:tr w:rsidR="00C71783" w:rsidRPr="002837D7" w14:paraId="55412A29" w14:textId="77777777" w:rsidTr="00E25C00">
        <w:trPr>
          <w:trHeight w:val="164"/>
          <w:jc w:val="center"/>
        </w:trPr>
        <w:tc>
          <w:tcPr>
            <w:tcW w:w="904" w:type="pct"/>
            <w:vMerge w:val="restart"/>
            <w:tcBorders>
              <w:top w:val="single" w:sz="4" w:space="0" w:color="auto"/>
              <w:left w:val="single" w:sz="4" w:space="0" w:color="auto"/>
              <w:right w:val="single" w:sz="4" w:space="0" w:color="auto"/>
            </w:tcBorders>
            <w:hideMark/>
          </w:tcPr>
          <w:p w14:paraId="1C92B3E4" w14:textId="77777777" w:rsidR="00C71783" w:rsidRPr="002837D7" w:rsidRDefault="00C71783" w:rsidP="00E25C00">
            <w:pPr>
              <w:pStyle w:val="TAL"/>
            </w:pPr>
            <w:r w:rsidRPr="002837D7">
              <w:lastRenderedPageBreak/>
              <w:t>CSI-RS for RLM</w:t>
            </w:r>
          </w:p>
        </w:tc>
        <w:tc>
          <w:tcPr>
            <w:tcW w:w="1519" w:type="pct"/>
            <w:gridSpan w:val="2"/>
            <w:tcBorders>
              <w:top w:val="single" w:sz="4" w:space="0" w:color="auto"/>
              <w:left w:val="single" w:sz="4" w:space="0" w:color="auto"/>
              <w:bottom w:val="single" w:sz="4" w:space="0" w:color="auto"/>
              <w:right w:val="single" w:sz="4" w:space="0" w:color="auto"/>
            </w:tcBorders>
          </w:tcPr>
          <w:p w14:paraId="430BE0E2" w14:textId="77777777" w:rsidR="00C71783" w:rsidRPr="002837D7" w:rsidRDefault="00C71783" w:rsidP="00E25C00">
            <w:pPr>
              <w:pStyle w:val="TAL"/>
            </w:pPr>
            <w:r w:rsidRPr="002837D7">
              <w:t>Config 1, 4</w:t>
            </w:r>
          </w:p>
        </w:tc>
        <w:tc>
          <w:tcPr>
            <w:tcW w:w="992" w:type="pct"/>
            <w:gridSpan w:val="2"/>
            <w:tcBorders>
              <w:top w:val="single" w:sz="4" w:space="0" w:color="auto"/>
              <w:left w:val="single" w:sz="4" w:space="0" w:color="auto"/>
              <w:bottom w:val="single" w:sz="4" w:space="0" w:color="auto"/>
              <w:right w:val="single" w:sz="4" w:space="0" w:color="auto"/>
            </w:tcBorders>
          </w:tcPr>
          <w:p w14:paraId="39BF1AA4" w14:textId="77777777" w:rsidR="00C71783" w:rsidRPr="002837D7" w:rsidRDefault="00C71783" w:rsidP="00E25C00">
            <w:pPr>
              <w:pStyle w:val="TAL"/>
            </w:pPr>
          </w:p>
        </w:tc>
        <w:tc>
          <w:tcPr>
            <w:tcW w:w="1585" w:type="pct"/>
            <w:tcBorders>
              <w:top w:val="single" w:sz="4" w:space="0" w:color="auto"/>
              <w:left w:val="single" w:sz="4" w:space="0" w:color="auto"/>
              <w:bottom w:val="single" w:sz="4" w:space="0" w:color="auto"/>
              <w:right w:val="single" w:sz="4" w:space="0" w:color="auto"/>
            </w:tcBorders>
            <w:hideMark/>
          </w:tcPr>
          <w:p w14:paraId="736DC590" w14:textId="77777777" w:rsidR="00C71783" w:rsidRPr="002837D7" w:rsidRDefault="00C71783" w:rsidP="00E25C00">
            <w:pPr>
              <w:pStyle w:val="TAL"/>
            </w:pPr>
            <w:r w:rsidRPr="002837D7">
              <w:t>Resource #4 in TRS.1.1 FDD</w:t>
            </w:r>
          </w:p>
        </w:tc>
      </w:tr>
      <w:tr w:rsidR="00C71783" w:rsidRPr="002837D7" w14:paraId="3555ABC7" w14:textId="77777777" w:rsidTr="00E25C00">
        <w:trPr>
          <w:trHeight w:val="164"/>
          <w:jc w:val="center"/>
        </w:trPr>
        <w:tc>
          <w:tcPr>
            <w:tcW w:w="904" w:type="pct"/>
            <w:vMerge/>
            <w:tcBorders>
              <w:left w:val="single" w:sz="4" w:space="0" w:color="auto"/>
              <w:right w:val="single" w:sz="4" w:space="0" w:color="auto"/>
            </w:tcBorders>
          </w:tcPr>
          <w:p w14:paraId="3FFB42AF" w14:textId="77777777" w:rsidR="00C71783" w:rsidRPr="002837D7" w:rsidRDefault="00C71783" w:rsidP="00E25C00">
            <w:pPr>
              <w:pStyle w:val="TAL"/>
            </w:pPr>
          </w:p>
        </w:tc>
        <w:tc>
          <w:tcPr>
            <w:tcW w:w="1519" w:type="pct"/>
            <w:gridSpan w:val="2"/>
            <w:tcBorders>
              <w:top w:val="single" w:sz="4" w:space="0" w:color="auto"/>
              <w:left w:val="single" w:sz="4" w:space="0" w:color="auto"/>
              <w:bottom w:val="single" w:sz="4" w:space="0" w:color="auto"/>
              <w:right w:val="single" w:sz="4" w:space="0" w:color="auto"/>
            </w:tcBorders>
          </w:tcPr>
          <w:p w14:paraId="2539FA9C" w14:textId="77777777" w:rsidR="00C71783" w:rsidRPr="002837D7" w:rsidRDefault="00C71783" w:rsidP="00E25C00">
            <w:pPr>
              <w:pStyle w:val="TAL"/>
            </w:pPr>
            <w:r w:rsidRPr="002837D7">
              <w:t>Config 2, 5</w:t>
            </w:r>
          </w:p>
        </w:tc>
        <w:tc>
          <w:tcPr>
            <w:tcW w:w="992" w:type="pct"/>
            <w:gridSpan w:val="2"/>
            <w:tcBorders>
              <w:top w:val="single" w:sz="4" w:space="0" w:color="auto"/>
              <w:left w:val="single" w:sz="4" w:space="0" w:color="auto"/>
              <w:bottom w:val="single" w:sz="4" w:space="0" w:color="auto"/>
              <w:right w:val="single" w:sz="4" w:space="0" w:color="auto"/>
            </w:tcBorders>
          </w:tcPr>
          <w:p w14:paraId="3C4FEDA4" w14:textId="77777777" w:rsidR="00C71783" w:rsidRPr="002837D7" w:rsidRDefault="00C71783" w:rsidP="00E25C00">
            <w:pPr>
              <w:pStyle w:val="TAL"/>
            </w:pPr>
          </w:p>
        </w:tc>
        <w:tc>
          <w:tcPr>
            <w:tcW w:w="1585" w:type="pct"/>
            <w:tcBorders>
              <w:top w:val="single" w:sz="4" w:space="0" w:color="auto"/>
              <w:left w:val="single" w:sz="4" w:space="0" w:color="auto"/>
              <w:bottom w:val="single" w:sz="4" w:space="0" w:color="auto"/>
              <w:right w:val="single" w:sz="4" w:space="0" w:color="auto"/>
            </w:tcBorders>
          </w:tcPr>
          <w:p w14:paraId="615C848B" w14:textId="77777777" w:rsidR="00C71783" w:rsidRPr="002837D7" w:rsidRDefault="00C71783" w:rsidP="00E25C00">
            <w:pPr>
              <w:pStyle w:val="TAL"/>
            </w:pPr>
            <w:r w:rsidRPr="002837D7">
              <w:t>Resource #4 in TRS.1.1 TDD</w:t>
            </w:r>
          </w:p>
        </w:tc>
      </w:tr>
      <w:tr w:rsidR="00C71783" w:rsidRPr="002837D7" w14:paraId="6FA36BD5" w14:textId="77777777" w:rsidTr="00E25C00">
        <w:trPr>
          <w:trHeight w:val="164"/>
          <w:jc w:val="center"/>
        </w:trPr>
        <w:tc>
          <w:tcPr>
            <w:tcW w:w="904" w:type="pct"/>
            <w:vMerge/>
            <w:tcBorders>
              <w:left w:val="single" w:sz="4" w:space="0" w:color="auto"/>
              <w:bottom w:val="single" w:sz="4" w:space="0" w:color="auto"/>
              <w:right w:val="single" w:sz="4" w:space="0" w:color="auto"/>
            </w:tcBorders>
          </w:tcPr>
          <w:p w14:paraId="32ABBE9F" w14:textId="77777777" w:rsidR="00C71783" w:rsidRPr="002837D7" w:rsidRDefault="00C71783" w:rsidP="00E25C00">
            <w:pPr>
              <w:pStyle w:val="TAL"/>
            </w:pPr>
          </w:p>
        </w:tc>
        <w:tc>
          <w:tcPr>
            <w:tcW w:w="1519" w:type="pct"/>
            <w:gridSpan w:val="2"/>
            <w:tcBorders>
              <w:top w:val="single" w:sz="4" w:space="0" w:color="auto"/>
              <w:left w:val="single" w:sz="4" w:space="0" w:color="auto"/>
              <w:bottom w:val="single" w:sz="4" w:space="0" w:color="auto"/>
              <w:right w:val="single" w:sz="4" w:space="0" w:color="auto"/>
            </w:tcBorders>
          </w:tcPr>
          <w:p w14:paraId="01BC9EA0" w14:textId="77777777" w:rsidR="00C71783" w:rsidRPr="002837D7" w:rsidRDefault="00C71783" w:rsidP="00E25C00">
            <w:pPr>
              <w:pStyle w:val="TAL"/>
            </w:pPr>
            <w:r w:rsidRPr="002837D7">
              <w:t>Config 3, 6</w:t>
            </w:r>
          </w:p>
        </w:tc>
        <w:tc>
          <w:tcPr>
            <w:tcW w:w="992" w:type="pct"/>
            <w:gridSpan w:val="2"/>
            <w:tcBorders>
              <w:top w:val="single" w:sz="4" w:space="0" w:color="auto"/>
              <w:left w:val="single" w:sz="4" w:space="0" w:color="auto"/>
              <w:bottom w:val="single" w:sz="4" w:space="0" w:color="auto"/>
              <w:right w:val="single" w:sz="4" w:space="0" w:color="auto"/>
            </w:tcBorders>
          </w:tcPr>
          <w:p w14:paraId="3C1E10D4" w14:textId="77777777" w:rsidR="00C71783" w:rsidRPr="002837D7" w:rsidRDefault="00C71783" w:rsidP="00E25C00">
            <w:pPr>
              <w:pStyle w:val="TAL"/>
            </w:pPr>
          </w:p>
        </w:tc>
        <w:tc>
          <w:tcPr>
            <w:tcW w:w="1585" w:type="pct"/>
            <w:tcBorders>
              <w:top w:val="single" w:sz="4" w:space="0" w:color="auto"/>
              <w:left w:val="single" w:sz="4" w:space="0" w:color="auto"/>
              <w:bottom w:val="single" w:sz="4" w:space="0" w:color="auto"/>
              <w:right w:val="single" w:sz="4" w:space="0" w:color="auto"/>
            </w:tcBorders>
          </w:tcPr>
          <w:p w14:paraId="68787167" w14:textId="77777777" w:rsidR="00C71783" w:rsidRPr="002837D7" w:rsidRDefault="00C71783" w:rsidP="00E25C00">
            <w:pPr>
              <w:pStyle w:val="TAL"/>
            </w:pPr>
            <w:r w:rsidRPr="002837D7">
              <w:t>Resource #4 in TRS.1.2 TDD</w:t>
            </w:r>
          </w:p>
        </w:tc>
      </w:tr>
      <w:tr w:rsidR="00C71783" w:rsidRPr="002837D7" w14:paraId="67244680" w14:textId="77777777" w:rsidTr="00E25C00">
        <w:trPr>
          <w:trHeight w:val="164"/>
          <w:jc w:val="center"/>
        </w:trPr>
        <w:tc>
          <w:tcPr>
            <w:tcW w:w="2423" w:type="pct"/>
            <w:gridSpan w:val="3"/>
            <w:tcBorders>
              <w:left w:val="single" w:sz="4" w:space="0" w:color="auto"/>
              <w:bottom w:val="single" w:sz="4" w:space="0" w:color="auto"/>
              <w:right w:val="single" w:sz="4" w:space="0" w:color="auto"/>
            </w:tcBorders>
          </w:tcPr>
          <w:p w14:paraId="6B6CCE66" w14:textId="77777777" w:rsidR="00C71783" w:rsidRPr="002837D7" w:rsidRDefault="00C71783" w:rsidP="00E25C00">
            <w:pPr>
              <w:pStyle w:val="TAL"/>
            </w:pPr>
            <w:r w:rsidRPr="002837D7">
              <w:t>TCI configuration for PDCCH/PDSCH</w:t>
            </w:r>
          </w:p>
        </w:tc>
        <w:tc>
          <w:tcPr>
            <w:tcW w:w="992" w:type="pct"/>
            <w:gridSpan w:val="2"/>
            <w:tcBorders>
              <w:top w:val="single" w:sz="4" w:space="0" w:color="auto"/>
              <w:left w:val="single" w:sz="4" w:space="0" w:color="auto"/>
              <w:bottom w:val="single" w:sz="4" w:space="0" w:color="auto"/>
              <w:right w:val="single" w:sz="4" w:space="0" w:color="auto"/>
            </w:tcBorders>
          </w:tcPr>
          <w:p w14:paraId="4837215B" w14:textId="77777777" w:rsidR="00C71783" w:rsidRPr="002837D7" w:rsidRDefault="00C71783" w:rsidP="00E25C00">
            <w:pPr>
              <w:pStyle w:val="TAL"/>
            </w:pPr>
          </w:p>
        </w:tc>
        <w:tc>
          <w:tcPr>
            <w:tcW w:w="1585" w:type="pct"/>
            <w:tcBorders>
              <w:top w:val="single" w:sz="4" w:space="0" w:color="auto"/>
              <w:left w:val="single" w:sz="4" w:space="0" w:color="auto"/>
              <w:bottom w:val="single" w:sz="4" w:space="0" w:color="auto"/>
              <w:right w:val="single" w:sz="4" w:space="0" w:color="auto"/>
            </w:tcBorders>
            <w:vAlign w:val="center"/>
          </w:tcPr>
          <w:p w14:paraId="0607751B" w14:textId="77777777" w:rsidR="00C71783" w:rsidRPr="002837D7" w:rsidRDefault="00C71783" w:rsidP="00E25C00">
            <w:pPr>
              <w:pStyle w:val="TAL"/>
            </w:pPr>
            <w:r w:rsidRPr="002837D7">
              <w:t>TCI.State.0</w:t>
            </w:r>
          </w:p>
        </w:tc>
      </w:tr>
      <w:tr w:rsidR="00C71783" w:rsidRPr="002837D7" w14:paraId="168FFCED" w14:textId="77777777" w:rsidTr="00E25C00">
        <w:trPr>
          <w:trHeight w:val="176"/>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75B19774" w14:textId="77777777" w:rsidR="00C71783" w:rsidRPr="002837D7" w:rsidRDefault="00C71783" w:rsidP="00E25C00">
            <w:pPr>
              <w:pStyle w:val="TAL"/>
            </w:pPr>
            <w:r w:rsidRPr="002837D7">
              <w:t>OCNG parameters</w:t>
            </w:r>
          </w:p>
        </w:tc>
        <w:tc>
          <w:tcPr>
            <w:tcW w:w="984" w:type="pct"/>
            <w:tcBorders>
              <w:top w:val="single" w:sz="4" w:space="0" w:color="auto"/>
              <w:left w:val="single" w:sz="4" w:space="0" w:color="auto"/>
              <w:bottom w:val="single" w:sz="4" w:space="0" w:color="auto"/>
              <w:right w:val="single" w:sz="4" w:space="0" w:color="auto"/>
            </w:tcBorders>
          </w:tcPr>
          <w:p w14:paraId="390C401E" w14:textId="77777777" w:rsidR="00C71783" w:rsidRPr="002837D7" w:rsidRDefault="00C71783" w:rsidP="00E25C00">
            <w:pPr>
              <w:pStyle w:val="TAC"/>
            </w:pPr>
          </w:p>
        </w:tc>
        <w:tc>
          <w:tcPr>
            <w:tcW w:w="1585" w:type="pct"/>
            <w:tcBorders>
              <w:top w:val="single" w:sz="4" w:space="0" w:color="auto"/>
              <w:left w:val="single" w:sz="4" w:space="0" w:color="auto"/>
              <w:bottom w:val="single" w:sz="4" w:space="0" w:color="auto"/>
              <w:right w:val="single" w:sz="4" w:space="0" w:color="auto"/>
            </w:tcBorders>
            <w:vAlign w:val="center"/>
            <w:hideMark/>
          </w:tcPr>
          <w:p w14:paraId="260485DC" w14:textId="77777777" w:rsidR="00C71783" w:rsidRPr="002837D7" w:rsidRDefault="00C71783" w:rsidP="00E25C00">
            <w:pPr>
              <w:pStyle w:val="TAC"/>
            </w:pPr>
            <w:r w:rsidRPr="002837D7">
              <w:rPr>
                <w:snapToGrid w:val="0"/>
              </w:rPr>
              <w:t>OP.1</w:t>
            </w:r>
          </w:p>
        </w:tc>
      </w:tr>
      <w:tr w:rsidR="00C71783" w:rsidRPr="002837D7" w14:paraId="78944B8D" w14:textId="77777777" w:rsidTr="00E25C00">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2CE6C5D3" w14:textId="77777777" w:rsidR="00C71783" w:rsidRPr="002837D7" w:rsidRDefault="00C71783" w:rsidP="00E25C00">
            <w:pPr>
              <w:pStyle w:val="TAL"/>
            </w:pPr>
            <w:r w:rsidRPr="002837D7">
              <w:t>CP length</w:t>
            </w:r>
          </w:p>
        </w:tc>
        <w:tc>
          <w:tcPr>
            <w:tcW w:w="984" w:type="pct"/>
            <w:tcBorders>
              <w:top w:val="single" w:sz="4" w:space="0" w:color="auto"/>
              <w:left w:val="single" w:sz="4" w:space="0" w:color="auto"/>
              <w:bottom w:val="single" w:sz="4" w:space="0" w:color="auto"/>
              <w:right w:val="single" w:sz="4" w:space="0" w:color="auto"/>
            </w:tcBorders>
          </w:tcPr>
          <w:p w14:paraId="2C3FEC32" w14:textId="77777777" w:rsidR="00C71783" w:rsidRPr="002837D7" w:rsidRDefault="00C71783" w:rsidP="00E25C00">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2B550B03" w14:textId="77777777" w:rsidR="00C71783" w:rsidRPr="002837D7" w:rsidRDefault="00C71783" w:rsidP="00E25C00">
            <w:pPr>
              <w:pStyle w:val="TAC"/>
            </w:pPr>
            <w:r w:rsidRPr="002837D7">
              <w:t>Normal</w:t>
            </w:r>
          </w:p>
        </w:tc>
      </w:tr>
      <w:tr w:rsidR="00C71783" w:rsidRPr="002837D7" w14:paraId="4DD822EB" w14:textId="77777777" w:rsidTr="00E25C00">
        <w:trPr>
          <w:trHeight w:val="340"/>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6C235BC7" w14:textId="77777777" w:rsidR="00C71783" w:rsidRPr="002837D7" w:rsidRDefault="00C71783" w:rsidP="00E25C00">
            <w:pPr>
              <w:pStyle w:val="TAL"/>
            </w:pPr>
            <w:r w:rsidRPr="002837D7">
              <w:t>Correlation Matrix and Antenna Configuration</w:t>
            </w:r>
          </w:p>
        </w:tc>
        <w:tc>
          <w:tcPr>
            <w:tcW w:w="984" w:type="pct"/>
            <w:tcBorders>
              <w:top w:val="single" w:sz="4" w:space="0" w:color="auto"/>
              <w:left w:val="single" w:sz="4" w:space="0" w:color="auto"/>
              <w:bottom w:val="single" w:sz="4" w:space="0" w:color="auto"/>
              <w:right w:val="single" w:sz="4" w:space="0" w:color="auto"/>
            </w:tcBorders>
          </w:tcPr>
          <w:p w14:paraId="2384CF5D" w14:textId="77777777" w:rsidR="00C71783" w:rsidRPr="002837D7" w:rsidRDefault="00C71783" w:rsidP="00E25C00">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3913F62E" w14:textId="77777777" w:rsidR="00C71783" w:rsidRPr="002837D7" w:rsidRDefault="00C71783" w:rsidP="00E25C00">
            <w:pPr>
              <w:pStyle w:val="TAC"/>
            </w:pPr>
            <w:r w:rsidRPr="002837D7">
              <w:t>2x2 Low</w:t>
            </w:r>
          </w:p>
        </w:tc>
      </w:tr>
      <w:tr w:rsidR="00C71783" w:rsidRPr="002837D7" w14:paraId="3EBCFA85" w14:textId="77777777" w:rsidTr="00E25C00">
        <w:trPr>
          <w:trHeight w:val="164"/>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77C073E6" w14:textId="77777777" w:rsidR="00C71783" w:rsidRPr="002837D7" w:rsidRDefault="00C71783" w:rsidP="00E25C00">
            <w:pPr>
              <w:pStyle w:val="TAL"/>
            </w:pPr>
            <w:r w:rsidRPr="002837D7">
              <w:t>Out of sync transmission parameters</w:t>
            </w:r>
          </w:p>
        </w:tc>
        <w:tc>
          <w:tcPr>
            <w:tcW w:w="1520" w:type="pct"/>
            <w:gridSpan w:val="2"/>
            <w:tcBorders>
              <w:top w:val="single" w:sz="4" w:space="0" w:color="auto"/>
              <w:left w:val="single" w:sz="4" w:space="0" w:color="auto"/>
              <w:bottom w:val="single" w:sz="4" w:space="0" w:color="auto"/>
              <w:right w:val="single" w:sz="4" w:space="0" w:color="auto"/>
            </w:tcBorders>
            <w:hideMark/>
          </w:tcPr>
          <w:p w14:paraId="2D2B394A" w14:textId="77777777" w:rsidR="00C71783" w:rsidRPr="002837D7" w:rsidRDefault="00C71783" w:rsidP="00E25C00">
            <w:pPr>
              <w:pStyle w:val="TAL"/>
            </w:pPr>
            <w:r w:rsidRPr="002837D7">
              <w:t>DCI format</w:t>
            </w:r>
          </w:p>
        </w:tc>
        <w:tc>
          <w:tcPr>
            <w:tcW w:w="984" w:type="pct"/>
            <w:tcBorders>
              <w:top w:val="single" w:sz="4" w:space="0" w:color="auto"/>
              <w:left w:val="single" w:sz="4" w:space="0" w:color="auto"/>
              <w:bottom w:val="single" w:sz="4" w:space="0" w:color="auto"/>
              <w:right w:val="single" w:sz="4" w:space="0" w:color="auto"/>
            </w:tcBorders>
          </w:tcPr>
          <w:p w14:paraId="6E4193BD" w14:textId="77777777" w:rsidR="00C71783" w:rsidRPr="002837D7" w:rsidRDefault="00C71783" w:rsidP="00E25C00">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64CD9AEA" w14:textId="77777777" w:rsidR="00C71783" w:rsidRPr="002837D7" w:rsidRDefault="00C71783" w:rsidP="00E25C00">
            <w:pPr>
              <w:pStyle w:val="TAC"/>
            </w:pPr>
            <w:r w:rsidRPr="002837D7">
              <w:t>1-0</w:t>
            </w:r>
          </w:p>
        </w:tc>
      </w:tr>
      <w:tr w:rsidR="00C71783" w:rsidRPr="002837D7" w14:paraId="4557AEBE" w14:textId="77777777" w:rsidTr="00E25C00">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E38F4A" w14:textId="77777777" w:rsidR="00C71783" w:rsidRPr="002837D7" w:rsidRDefault="00C71783" w:rsidP="00E25C00">
            <w:pPr>
              <w:pStyle w:val="TAL"/>
            </w:pPr>
          </w:p>
        </w:tc>
        <w:tc>
          <w:tcPr>
            <w:tcW w:w="1520" w:type="pct"/>
            <w:gridSpan w:val="2"/>
            <w:tcBorders>
              <w:top w:val="single" w:sz="4" w:space="0" w:color="auto"/>
              <w:left w:val="single" w:sz="4" w:space="0" w:color="auto"/>
              <w:bottom w:val="single" w:sz="4" w:space="0" w:color="auto"/>
              <w:right w:val="single" w:sz="4" w:space="0" w:color="auto"/>
            </w:tcBorders>
            <w:hideMark/>
          </w:tcPr>
          <w:p w14:paraId="1EFCF4F5" w14:textId="77777777" w:rsidR="00C71783" w:rsidRPr="002837D7" w:rsidRDefault="00C71783" w:rsidP="00E25C00">
            <w:pPr>
              <w:pStyle w:val="TAL"/>
            </w:pPr>
            <w:r w:rsidRPr="002837D7">
              <w:t>Number of Control OFDM symbols</w:t>
            </w:r>
          </w:p>
        </w:tc>
        <w:tc>
          <w:tcPr>
            <w:tcW w:w="984" w:type="pct"/>
            <w:tcBorders>
              <w:top w:val="single" w:sz="4" w:space="0" w:color="auto"/>
              <w:left w:val="single" w:sz="4" w:space="0" w:color="auto"/>
              <w:bottom w:val="single" w:sz="4" w:space="0" w:color="auto"/>
              <w:right w:val="single" w:sz="4" w:space="0" w:color="auto"/>
            </w:tcBorders>
          </w:tcPr>
          <w:p w14:paraId="694E2435" w14:textId="77777777" w:rsidR="00C71783" w:rsidRPr="002837D7" w:rsidRDefault="00C71783" w:rsidP="00E25C00">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75CFF0D9" w14:textId="77777777" w:rsidR="00C71783" w:rsidRPr="002837D7" w:rsidRDefault="00C71783" w:rsidP="00E25C00">
            <w:pPr>
              <w:pStyle w:val="TAC"/>
            </w:pPr>
            <w:r w:rsidRPr="002837D7">
              <w:t>2</w:t>
            </w:r>
          </w:p>
        </w:tc>
      </w:tr>
      <w:tr w:rsidR="00C71783" w:rsidRPr="002837D7" w14:paraId="12B20D91" w14:textId="77777777" w:rsidTr="00E25C00">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D776E1" w14:textId="77777777" w:rsidR="00C71783" w:rsidRPr="002837D7" w:rsidRDefault="00C71783" w:rsidP="00E25C00">
            <w:pPr>
              <w:pStyle w:val="TAL"/>
            </w:pPr>
          </w:p>
        </w:tc>
        <w:tc>
          <w:tcPr>
            <w:tcW w:w="1520" w:type="pct"/>
            <w:gridSpan w:val="2"/>
            <w:tcBorders>
              <w:top w:val="single" w:sz="4" w:space="0" w:color="auto"/>
              <w:left w:val="single" w:sz="4" w:space="0" w:color="auto"/>
              <w:bottom w:val="single" w:sz="4" w:space="0" w:color="auto"/>
              <w:right w:val="single" w:sz="4" w:space="0" w:color="auto"/>
            </w:tcBorders>
            <w:hideMark/>
          </w:tcPr>
          <w:p w14:paraId="17F876FF" w14:textId="77777777" w:rsidR="00C71783" w:rsidRPr="002837D7" w:rsidRDefault="00C71783" w:rsidP="00E25C00">
            <w:pPr>
              <w:pStyle w:val="TAL"/>
            </w:pPr>
            <w:r w:rsidRPr="002837D7">
              <w:t xml:space="preserve">Aggregation level </w:t>
            </w:r>
          </w:p>
        </w:tc>
        <w:tc>
          <w:tcPr>
            <w:tcW w:w="984" w:type="pct"/>
            <w:tcBorders>
              <w:top w:val="single" w:sz="4" w:space="0" w:color="auto"/>
              <w:left w:val="single" w:sz="4" w:space="0" w:color="auto"/>
              <w:bottom w:val="single" w:sz="4" w:space="0" w:color="auto"/>
              <w:right w:val="single" w:sz="4" w:space="0" w:color="auto"/>
            </w:tcBorders>
            <w:hideMark/>
          </w:tcPr>
          <w:p w14:paraId="31F9E5A3" w14:textId="77777777" w:rsidR="00C71783" w:rsidRPr="002837D7" w:rsidRDefault="00C71783" w:rsidP="00E25C00">
            <w:pPr>
              <w:pStyle w:val="TAC"/>
            </w:pPr>
            <w:r w:rsidRPr="002837D7">
              <w:t>CCE</w:t>
            </w:r>
          </w:p>
        </w:tc>
        <w:tc>
          <w:tcPr>
            <w:tcW w:w="1585" w:type="pct"/>
            <w:tcBorders>
              <w:top w:val="single" w:sz="4" w:space="0" w:color="auto"/>
              <w:left w:val="single" w:sz="4" w:space="0" w:color="auto"/>
              <w:bottom w:val="single" w:sz="4" w:space="0" w:color="auto"/>
              <w:right w:val="single" w:sz="4" w:space="0" w:color="auto"/>
            </w:tcBorders>
            <w:hideMark/>
          </w:tcPr>
          <w:p w14:paraId="5AEB5F40" w14:textId="77777777" w:rsidR="00C71783" w:rsidRPr="002837D7" w:rsidRDefault="00C71783" w:rsidP="00E25C00">
            <w:pPr>
              <w:pStyle w:val="TAC"/>
            </w:pPr>
            <w:r w:rsidRPr="002837D7">
              <w:t>8</w:t>
            </w:r>
          </w:p>
        </w:tc>
      </w:tr>
      <w:tr w:rsidR="00C71783" w:rsidRPr="002837D7" w14:paraId="41CEAE7D" w14:textId="77777777" w:rsidTr="00E25C00">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BF3C0E" w14:textId="77777777" w:rsidR="00C71783" w:rsidRPr="002837D7" w:rsidRDefault="00C71783" w:rsidP="00E25C00">
            <w:pPr>
              <w:pStyle w:val="TAL"/>
            </w:pPr>
          </w:p>
        </w:tc>
        <w:tc>
          <w:tcPr>
            <w:tcW w:w="1520" w:type="pct"/>
            <w:gridSpan w:val="2"/>
            <w:tcBorders>
              <w:top w:val="single" w:sz="4" w:space="0" w:color="auto"/>
              <w:left w:val="single" w:sz="4" w:space="0" w:color="auto"/>
              <w:bottom w:val="single" w:sz="4" w:space="0" w:color="auto"/>
              <w:right w:val="single" w:sz="4" w:space="0" w:color="auto"/>
            </w:tcBorders>
            <w:hideMark/>
          </w:tcPr>
          <w:p w14:paraId="6A6FD0C1" w14:textId="77777777" w:rsidR="00C71783" w:rsidRPr="002837D7" w:rsidRDefault="00C71783" w:rsidP="00E25C00">
            <w:pPr>
              <w:pStyle w:val="TAL"/>
            </w:pPr>
            <w:r w:rsidRPr="002837D7">
              <w:rPr>
                <w:rFonts w:eastAsia="?? ??"/>
              </w:rPr>
              <w:t>Ratio of hypothetical PDCCH RE energy to average CSI-RS RE energy</w:t>
            </w:r>
          </w:p>
        </w:tc>
        <w:tc>
          <w:tcPr>
            <w:tcW w:w="984" w:type="pct"/>
            <w:tcBorders>
              <w:top w:val="single" w:sz="4" w:space="0" w:color="auto"/>
              <w:left w:val="single" w:sz="4" w:space="0" w:color="auto"/>
              <w:bottom w:val="single" w:sz="4" w:space="0" w:color="auto"/>
              <w:right w:val="single" w:sz="4" w:space="0" w:color="auto"/>
            </w:tcBorders>
            <w:hideMark/>
          </w:tcPr>
          <w:p w14:paraId="5EA87CFD" w14:textId="77777777" w:rsidR="00C71783" w:rsidRPr="002837D7" w:rsidRDefault="00C71783" w:rsidP="00E25C00">
            <w:pPr>
              <w:pStyle w:val="TAC"/>
            </w:pPr>
            <w:r w:rsidRPr="002837D7">
              <w:t>dB</w:t>
            </w:r>
          </w:p>
        </w:tc>
        <w:tc>
          <w:tcPr>
            <w:tcW w:w="1585" w:type="pct"/>
            <w:tcBorders>
              <w:top w:val="single" w:sz="4" w:space="0" w:color="auto"/>
              <w:left w:val="single" w:sz="4" w:space="0" w:color="auto"/>
              <w:bottom w:val="single" w:sz="4" w:space="0" w:color="auto"/>
              <w:right w:val="single" w:sz="4" w:space="0" w:color="auto"/>
            </w:tcBorders>
            <w:hideMark/>
          </w:tcPr>
          <w:p w14:paraId="00CFDFF0" w14:textId="77777777" w:rsidR="00C71783" w:rsidRPr="002837D7" w:rsidRDefault="00C71783" w:rsidP="00E25C00">
            <w:pPr>
              <w:pStyle w:val="TAC"/>
            </w:pPr>
            <w:r w:rsidRPr="002837D7">
              <w:t>4</w:t>
            </w:r>
          </w:p>
        </w:tc>
      </w:tr>
      <w:tr w:rsidR="00C71783" w:rsidRPr="002837D7" w14:paraId="59C86261" w14:textId="77777777" w:rsidTr="00E25C00">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08C302" w14:textId="77777777" w:rsidR="00C71783" w:rsidRPr="002837D7" w:rsidRDefault="00C71783" w:rsidP="00E25C00">
            <w:pPr>
              <w:pStyle w:val="TAL"/>
            </w:pPr>
          </w:p>
        </w:tc>
        <w:tc>
          <w:tcPr>
            <w:tcW w:w="1520" w:type="pct"/>
            <w:gridSpan w:val="2"/>
            <w:tcBorders>
              <w:top w:val="single" w:sz="4" w:space="0" w:color="auto"/>
              <w:left w:val="single" w:sz="4" w:space="0" w:color="auto"/>
              <w:bottom w:val="single" w:sz="4" w:space="0" w:color="auto"/>
              <w:right w:val="single" w:sz="4" w:space="0" w:color="auto"/>
            </w:tcBorders>
            <w:hideMark/>
          </w:tcPr>
          <w:p w14:paraId="382E019D" w14:textId="77777777" w:rsidR="00C71783" w:rsidRPr="002837D7" w:rsidRDefault="00C71783" w:rsidP="00E25C00">
            <w:pPr>
              <w:pStyle w:val="TAL"/>
            </w:pPr>
            <w:r w:rsidRPr="002837D7">
              <w:rPr>
                <w:rFonts w:eastAsia="?? ??"/>
              </w:rPr>
              <w:t>Ratio of hypothetical PDCCH DMRS energy to average CSI-RS RE energy</w:t>
            </w:r>
          </w:p>
        </w:tc>
        <w:tc>
          <w:tcPr>
            <w:tcW w:w="984" w:type="pct"/>
            <w:tcBorders>
              <w:top w:val="single" w:sz="4" w:space="0" w:color="auto"/>
              <w:left w:val="single" w:sz="4" w:space="0" w:color="auto"/>
              <w:bottom w:val="single" w:sz="4" w:space="0" w:color="auto"/>
              <w:right w:val="single" w:sz="4" w:space="0" w:color="auto"/>
            </w:tcBorders>
            <w:hideMark/>
          </w:tcPr>
          <w:p w14:paraId="5800AE5D" w14:textId="77777777" w:rsidR="00C71783" w:rsidRPr="002837D7" w:rsidRDefault="00C71783" w:rsidP="00E25C00">
            <w:pPr>
              <w:pStyle w:val="TAC"/>
            </w:pPr>
            <w:r w:rsidRPr="002837D7">
              <w:t>dB</w:t>
            </w:r>
          </w:p>
        </w:tc>
        <w:tc>
          <w:tcPr>
            <w:tcW w:w="1585" w:type="pct"/>
            <w:tcBorders>
              <w:top w:val="single" w:sz="4" w:space="0" w:color="auto"/>
              <w:left w:val="single" w:sz="4" w:space="0" w:color="auto"/>
              <w:bottom w:val="single" w:sz="4" w:space="0" w:color="auto"/>
              <w:right w:val="single" w:sz="4" w:space="0" w:color="auto"/>
            </w:tcBorders>
            <w:hideMark/>
          </w:tcPr>
          <w:p w14:paraId="2D2E06D2" w14:textId="77777777" w:rsidR="00C71783" w:rsidRPr="002837D7" w:rsidRDefault="00C71783" w:rsidP="00E25C00">
            <w:pPr>
              <w:pStyle w:val="TAC"/>
            </w:pPr>
            <w:r w:rsidRPr="002837D7">
              <w:t>4</w:t>
            </w:r>
          </w:p>
        </w:tc>
      </w:tr>
      <w:tr w:rsidR="00C71783" w:rsidRPr="002837D7" w14:paraId="6AEB0DB2" w14:textId="77777777" w:rsidTr="00E25C00">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731700" w14:textId="77777777" w:rsidR="00C71783" w:rsidRPr="002837D7" w:rsidRDefault="00C71783" w:rsidP="00E25C00">
            <w:pPr>
              <w:pStyle w:val="TAL"/>
            </w:pPr>
          </w:p>
        </w:tc>
        <w:tc>
          <w:tcPr>
            <w:tcW w:w="1520" w:type="pct"/>
            <w:gridSpan w:val="2"/>
            <w:tcBorders>
              <w:top w:val="single" w:sz="4" w:space="0" w:color="auto"/>
              <w:left w:val="single" w:sz="4" w:space="0" w:color="auto"/>
              <w:bottom w:val="single" w:sz="4" w:space="0" w:color="auto"/>
              <w:right w:val="single" w:sz="4" w:space="0" w:color="auto"/>
            </w:tcBorders>
            <w:vAlign w:val="center"/>
            <w:hideMark/>
          </w:tcPr>
          <w:p w14:paraId="15464D32" w14:textId="77777777" w:rsidR="00C71783" w:rsidRPr="002837D7" w:rsidRDefault="00C71783" w:rsidP="00E25C00">
            <w:pPr>
              <w:pStyle w:val="TAL"/>
              <w:rPr>
                <w:rFonts w:eastAsia="?? ??"/>
              </w:rPr>
            </w:pPr>
            <w:r w:rsidRPr="002837D7">
              <w:rPr>
                <w:rFonts w:eastAsia="?? ??"/>
              </w:rPr>
              <w:t>DMRS precoder granularity</w:t>
            </w:r>
          </w:p>
        </w:tc>
        <w:tc>
          <w:tcPr>
            <w:tcW w:w="984" w:type="pct"/>
            <w:tcBorders>
              <w:top w:val="single" w:sz="4" w:space="0" w:color="auto"/>
              <w:left w:val="single" w:sz="4" w:space="0" w:color="auto"/>
              <w:bottom w:val="single" w:sz="4" w:space="0" w:color="auto"/>
              <w:right w:val="single" w:sz="4" w:space="0" w:color="auto"/>
            </w:tcBorders>
            <w:vAlign w:val="center"/>
          </w:tcPr>
          <w:p w14:paraId="450C23BF" w14:textId="77777777" w:rsidR="00C71783" w:rsidRPr="002837D7" w:rsidRDefault="00C71783" w:rsidP="00E25C00">
            <w:pPr>
              <w:pStyle w:val="TAC"/>
              <w:rPr>
                <w:rFonts w:eastAsia="?? ??"/>
              </w:rPr>
            </w:pPr>
          </w:p>
        </w:tc>
        <w:tc>
          <w:tcPr>
            <w:tcW w:w="1585" w:type="pct"/>
            <w:tcBorders>
              <w:top w:val="single" w:sz="4" w:space="0" w:color="auto"/>
              <w:left w:val="single" w:sz="4" w:space="0" w:color="auto"/>
              <w:bottom w:val="single" w:sz="4" w:space="0" w:color="auto"/>
              <w:right w:val="single" w:sz="4" w:space="0" w:color="auto"/>
            </w:tcBorders>
            <w:hideMark/>
          </w:tcPr>
          <w:p w14:paraId="7DC43325" w14:textId="77777777" w:rsidR="00C71783" w:rsidRPr="002837D7" w:rsidRDefault="00C71783" w:rsidP="00E25C00">
            <w:pPr>
              <w:pStyle w:val="TAC"/>
            </w:pPr>
            <w:r w:rsidRPr="002837D7">
              <w:rPr>
                <w:rFonts w:eastAsia="?? ??"/>
              </w:rPr>
              <w:t>REG bundle size</w:t>
            </w:r>
          </w:p>
        </w:tc>
      </w:tr>
      <w:tr w:rsidR="00C71783" w:rsidRPr="002837D7" w14:paraId="6B634B81" w14:textId="77777777" w:rsidTr="00E25C00">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795E39" w14:textId="77777777" w:rsidR="00C71783" w:rsidRPr="002837D7" w:rsidRDefault="00C71783" w:rsidP="00E25C00">
            <w:pPr>
              <w:pStyle w:val="TAL"/>
            </w:pPr>
          </w:p>
        </w:tc>
        <w:tc>
          <w:tcPr>
            <w:tcW w:w="1520" w:type="pct"/>
            <w:gridSpan w:val="2"/>
            <w:tcBorders>
              <w:top w:val="single" w:sz="4" w:space="0" w:color="auto"/>
              <w:left w:val="single" w:sz="4" w:space="0" w:color="auto"/>
              <w:bottom w:val="single" w:sz="4" w:space="0" w:color="auto"/>
              <w:right w:val="single" w:sz="4" w:space="0" w:color="auto"/>
            </w:tcBorders>
            <w:vAlign w:val="center"/>
            <w:hideMark/>
          </w:tcPr>
          <w:p w14:paraId="09209497" w14:textId="77777777" w:rsidR="00C71783" w:rsidRPr="002837D7" w:rsidRDefault="00C71783" w:rsidP="00E25C00">
            <w:pPr>
              <w:pStyle w:val="TAL"/>
              <w:rPr>
                <w:rFonts w:eastAsia="?? ??"/>
              </w:rPr>
            </w:pPr>
            <w:r w:rsidRPr="002837D7">
              <w:rPr>
                <w:rFonts w:eastAsia="?? ??"/>
              </w:rPr>
              <w:t>REG bundle size</w:t>
            </w:r>
          </w:p>
        </w:tc>
        <w:tc>
          <w:tcPr>
            <w:tcW w:w="984" w:type="pct"/>
            <w:tcBorders>
              <w:top w:val="single" w:sz="4" w:space="0" w:color="auto"/>
              <w:left w:val="single" w:sz="4" w:space="0" w:color="auto"/>
              <w:bottom w:val="single" w:sz="4" w:space="0" w:color="auto"/>
              <w:right w:val="single" w:sz="4" w:space="0" w:color="auto"/>
            </w:tcBorders>
            <w:vAlign w:val="center"/>
          </w:tcPr>
          <w:p w14:paraId="41F11D34" w14:textId="77777777" w:rsidR="00C71783" w:rsidRPr="002837D7" w:rsidRDefault="00C71783" w:rsidP="00E25C00">
            <w:pPr>
              <w:pStyle w:val="TAC"/>
              <w:rPr>
                <w:rFonts w:eastAsia="?? ??"/>
              </w:rPr>
            </w:pPr>
          </w:p>
        </w:tc>
        <w:tc>
          <w:tcPr>
            <w:tcW w:w="1585" w:type="pct"/>
            <w:tcBorders>
              <w:top w:val="single" w:sz="4" w:space="0" w:color="auto"/>
              <w:left w:val="single" w:sz="4" w:space="0" w:color="auto"/>
              <w:bottom w:val="single" w:sz="4" w:space="0" w:color="auto"/>
              <w:right w:val="single" w:sz="4" w:space="0" w:color="auto"/>
            </w:tcBorders>
            <w:hideMark/>
          </w:tcPr>
          <w:p w14:paraId="59FA1E25" w14:textId="77777777" w:rsidR="00C71783" w:rsidRPr="002837D7" w:rsidRDefault="00C71783" w:rsidP="00E25C00">
            <w:pPr>
              <w:pStyle w:val="TAC"/>
            </w:pPr>
            <w:r w:rsidRPr="002837D7">
              <w:t>6</w:t>
            </w:r>
          </w:p>
        </w:tc>
      </w:tr>
      <w:tr w:rsidR="00C71783" w:rsidRPr="002837D7" w14:paraId="0ED7AC7B" w14:textId="77777777" w:rsidTr="00E25C00">
        <w:trPr>
          <w:trHeight w:val="176"/>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5B547A70" w14:textId="77777777" w:rsidR="00C71783" w:rsidRPr="002837D7" w:rsidRDefault="00C71783" w:rsidP="00E25C00">
            <w:pPr>
              <w:pStyle w:val="TAL"/>
            </w:pPr>
            <w:r w:rsidRPr="002837D7">
              <w:t>DRX</w:t>
            </w:r>
          </w:p>
        </w:tc>
        <w:tc>
          <w:tcPr>
            <w:tcW w:w="984" w:type="pct"/>
            <w:tcBorders>
              <w:top w:val="single" w:sz="4" w:space="0" w:color="auto"/>
              <w:left w:val="single" w:sz="4" w:space="0" w:color="auto"/>
              <w:bottom w:val="single" w:sz="4" w:space="0" w:color="auto"/>
              <w:right w:val="single" w:sz="4" w:space="0" w:color="auto"/>
            </w:tcBorders>
          </w:tcPr>
          <w:p w14:paraId="52EA0E27" w14:textId="77777777" w:rsidR="00C71783" w:rsidRPr="002837D7" w:rsidRDefault="00C71783" w:rsidP="00E25C00">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782DC47B" w14:textId="77777777" w:rsidR="00C71783" w:rsidRPr="002837D7" w:rsidRDefault="00C71783" w:rsidP="00E25C00">
            <w:pPr>
              <w:pStyle w:val="TAC"/>
              <w:rPr>
                <w:i/>
                <w:iCs/>
              </w:rPr>
            </w:pPr>
            <w:r w:rsidRPr="002837D7">
              <w:rPr>
                <w:i/>
                <w:iCs/>
              </w:rPr>
              <w:t>OFF</w:t>
            </w:r>
          </w:p>
        </w:tc>
      </w:tr>
      <w:tr w:rsidR="00C71783" w:rsidRPr="002837D7" w14:paraId="6A81B575" w14:textId="77777777" w:rsidTr="00E25C00">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03009FA9" w14:textId="77777777" w:rsidR="00C71783" w:rsidRPr="002837D7" w:rsidRDefault="00C71783" w:rsidP="00E25C00">
            <w:pPr>
              <w:pStyle w:val="TAL"/>
            </w:pPr>
            <w:r w:rsidRPr="002837D7">
              <w:t>Gap pattern ID</w:t>
            </w:r>
          </w:p>
        </w:tc>
        <w:tc>
          <w:tcPr>
            <w:tcW w:w="984" w:type="pct"/>
            <w:tcBorders>
              <w:top w:val="single" w:sz="4" w:space="0" w:color="auto"/>
              <w:left w:val="single" w:sz="4" w:space="0" w:color="auto"/>
              <w:bottom w:val="single" w:sz="4" w:space="0" w:color="auto"/>
              <w:right w:val="single" w:sz="4" w:space="0" w:color="auto"/>
            </w:tcBorders>
          </w:tcPr>
          <w:p w14:paraId="49F9D9FB" w14:textId="77777777" w:rsidR="00C71783" w:rsidRPr="002837D7" w:rsidRDefault="00C71783" w:rsidP="00E25C00">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112C45E2" w14:textId="77777777" w:rsidR="00C71783" w:rsidRPr="002837D7" w:rsidRDefault="00C71783" w:rsidP="00E25C00">
            <w:pPr>
              <w:pStyle w:val="TAC"/>
              <w:rPr>
                <w:iCs/>
              </w:rPr>
            </w:pPr>
            <w:r w:rsidRPr="002837D7">
              <w:rPr>
                <w:i/>
                <w:iCs/>
              </w:rPr>
              <w:t>gp0</w:t>
            </w:r>
          </w:p>
        </w:tc>
      </w:tr>
      <w:tr w:rsidR="00C71783" w:rsidRPr="002837D7" w14:paraId="3F679683" w14:textId="77777777" w:rsidTr="00E25C00">
        <w:trPr>
          <w:trHeight w:val="340"/>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0D1B38DA" w14:textId="77777777" w:rsidR="00C71783" w:rsidRPr="002837D7" w:rsidRDefault="00C71783" w:rsidP="00E25C00">
            <w:pPr>
              <w:pStyle w:val="TAL"/>
            </w:pPr>
            <w:r w:rsidRPr="002837D7">
              <w:t>Layer 3 filtering</w:t>
            </w:r>
          </w:p>
        </w:tc>
        <w:tc>
          <w:tcPr>
            <w:tcW w:w="984" w:type="pct"/>
            <w:tcBorders>
              <w:top w:val="single" w:sz="4" w:space="0" w:color="auto"/>
              <w:left w:val="single" w:sz="4" w:space="0" w:color="auto"/>
              <w:bottom w:val="single" w:sz="4" w:space="0" w:color="auto"/>
              <w:right w:val="single" w:sz="4" w:space="0" w:color="auto"/>
            </w:tcBorders>
          </w:tcPr>
          <w:p w14:paraId="6860B386" w14:textId="77777777" w:rsidR="00C71783" w:rsidRPr="002837D7" w:rsidRDefault="00C71783" w:rsidP="00E25C00">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60D3FB96" w14:textId="77777777" w:rsidR="00C71783" w:rsidRPr="002837D7" w:rsidRDefault="00C71783" w:rsidP="00E25C00">
            <w:pPr>
              <w:pStyle w:val="TAC"/>
            </w:pPr>
            <w:r w:rsidRPr="002837D7">
              <w:rPr>
                <w:i/>
                <w:iCs/>
              </w:rPr>
              <w:t>Enabled</w:t>
            </w:r>
          </w:p>
        </w:tc>
      </w:tr>
      <w:tr w:rsidR="00C71783" w:rsidRPr="002837D7" w14:paraId="37A5188E" w14:textId="77777777" w:rsidTr="00E25C00">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04060473" w14:textId="77777777" w:rsidR="00C71783" w:rsidRPr="002837D7" w:rsidRDefault="00C71783" w:rsidP="00E25C00">
            <w:pPr>
              <w:pStyle w:val="TAL"/>
            </w:pPr>
            <w:r w:rsidRPr="002837D7">
              <w:t>T310 timer</w:t>
            </w:r>
          </w:p>
        </w:tc>
        <w:tc>
          <w:tcPr>
            <w:tcW w:w="984" w:type="pct"/>
            <w:tcBorders>
              <w:top w:val="single" w:sz="4" w:space="0" w:color="auto"/>
              <w:left w:val="single" w:sz="4" w:space="0" w:color="auto"/>
              <w:bottom w:val="single" w:sz="4" w:space="0" w:color="auto"/>
              <w:right w:val="single" w:sz="4" w:space="0" w:color="auto"/>
            </w:tcBorders>
            <w:hideMark/>
          </w:tcPr>
          <w:p w14:paraId="75E54F9E" w14:textId="77777777" w:rsidR="00C71783" w:rsidRPr="002837D7" w:rsidRDefault="00C71783" w:rsidP="00E25C00">
            <w:pPr>
              <w:pStyle w:val="TAC"/>
              <w:rPr>
                <w:iCs/>
              </w:rPr>
            </w:pPr>
            <w:r w:rsidRPr="002837D7">
              <w:rPr>
                <w:iCs/>
              </w:rPr>
              <w:t>ms</w:t>
            </w:r>
          </w:p>
        </w:tc>
        <w:tc>
          <w:tcPr>
            <w:tcW w:w="1585" w:type="pct"/>
            <w:tcBorders>
              <w:top w:val="single" w:sz="4" w:space="0" w:color="auto"/>
              <w:left w:val="single" w:sz="4" w:space="0" w:color="auto"/>
              <w:bottom w:val="single" w:sz="4" w:space="0" w:color="auto"/>
              <w:right w:val="single" w:sz="4" w:space="0" w:color="auto"/>
            </w:tcBorders>
            <w:hideMark/>
          </w:tcPr>
          <w:p w14:paraId="792C682A" w14:textId="77777777" w:rsidR="00C71783" w:rsidRPr="002837D7" w:rsidRDefault="00C71783" w:rsidP="00E25C00">
            <w:pPr>
              <w:pStyle w:val="TAC"/>
              <w:rPr>
                <w:i/>
                <w:iCs/>
              </w:rPr>
            </w:pPr>
            <w:r w:rsidRPr="002837D7">
              <w:rPr>
                <w:i/>
                <w:iCs/>
              </w:rPr>
              <w:t>0</w:t>
            </w:r>
          </w:p>
        </w:tc>
      </w:tr>
      <w:tr w:rsidR="00C71783" w:rsidRPr="002837D7" w14:paraId="78B33153" w14:textId="77777777" w:rsidTr="00E25C00">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53ABDED2" w14:textId="77777777" w:rsidR="00C71783" w:rsidRPr="002837D7" w:rsidRDefault="00C71783" w:rsidP="00E25C00">
            <w:pPr>
              <w:pStyle w:val="TAL"/>
            </w:pPr>
            <w:r w:rsidRPr="002837D7">
              <w:t>T311 timer</w:t>
            </w:r>
          </w:p>
        </w:tc>
        <w:tc>
          <w:tcPr>
            <w:tcW w:w="984" w:type="pct"/>
            <w:tcBorders>
              <w:top w:val="single" w:sz="4" w:space="0" w:color="auto"/>
              <w:left w:val="single" w:sz="4" w:space="0" w:color="auto"/>
              <w:bottom w:val="single" w:sz="4" w:space="0" w:color="auto"/>
              <w:right w:val="single" w:sz="4" w:space="0" w:color="auto"/>
            </w:tcBorders>
            <w:hideMark/>
          </w:tcPr>
          <w:p w14:paraId="038FF2F6" w14:textId="77777777" w:rsidR="00C71783" w:rsidRPr="002837D7" w:rsidRDefault="00C71783" w:rsidP="00E25C00">
            <w:pPr>
              <w:pStyle w:val="TAC"/>
              <w:rPr>
                <w:iCs/>
              </w:rPr>
            </w:pPr>
            <w:r w:rsidRPr="002837D7">
              <w:t>ms</w:t>
            </w:r>
          </w:p>
        </w:tc>
        <w:tc>
          <w:tcPr>
            <w:tcW w:w="1585" w:type="pct"/>
            <w:tcBorders>
              <w:top w:val="single" w:sz="4" w:space="0" w:color="auto"/>
              <w:left w:val="single" w:sz="4" w:space="0" w:color="auto"/>
              <w:bottom w:val="single" w:sz="4" w:space="0" w:color="auto"/>
              <w:right w:val="single" w:sz="4" w:space="0" w:color="auto"/>
            </w:tcBorders>
            <w:hideMark/>
          </w:tcPr>
          <w:p w14:paraId="44688495" w14:textId="77777777" w:rsidR="00C71783" w:rsidRPr="002837D7" w:rsidRDefault="00C71783" w:rsidP="00E25C00">
            <w:pPr>
              <w:pStyle w:val="TAC"/>
              <w:rPr>
                <w:i/>
                <w:iCs/>
              </w:rPr>
            </w:pPr>
            <w:r w:rsidRPr="002837D7">
              <w:t>1000</w:t>
            </w:r>
          </w:p>
        </w:tc>
      </w:tr>
      <w:tr w:rsidR="00C71783" w:rsidRPr="002837D7" w14:paraId="7550B2B3" w14:textId="77777777" w:rsidTr="00E25C00">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0D783E42" w14:textId="77777777" w:rsidR="00C71783" w:rsidRPr="002837D7" w:rsidRDefault="00C71783" w:rsidP="00E25C00">
            <w:pPr>
              <w:pStyle w:val="TAL"/>
            </w:pPr>
            <w:r w:rsidRPr="002837D7">
              <w:t>N310</w:t>
            </w:r>
          </w:p>
        </w:tc>
        <w:tc>
          <w:tcPr>
            <w:tcW w:w="984" w:type="pct"/>
            <w:tcBorders>
              <w:top w:val="single" w:sz="4" w:space="0" w:color="auto"/>
              <w:left w:val="single" w:sz="4" w:space="0" w:color="auto"/>
              <w:bottom w:val="single" w:sz="4" w:space="0" w:color="auto"/>
              <w:right w:val="single" w:sz="4" w:space="0" w:color="auto"/>
            </w:tcBorders>
          </w:tcPr>
          <w:p w14:paraId="58F91C41" w14:textId="77777777" w:rsidR="00C71783" w:rsidRPr="002837D7" w:rsidRDefault="00C71783" w:rsidP="00E25C00">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67BDBEE1" w14:textId="77777777" w:rsidR="00C71783" w:rsidRPr="002837D7" w:rsidRDefault="00C71783" w:rsidP="00E25C00">
            <w:pPr>
              <w:pStyle w:val="TAC"/>
            </w:pPr>
            <w:r w:rsidRPr="002837D7">
              <w:t>1</w:t>
            </w:r>
          </w:p>
        </w:tc>
      </w:tr>
      <w:tr w:rsidR="00C71783" w:rsidRPr="002837D7" w14:paraId="500D261A" w14:textId="77777777" w:rsidTr="00E25C00">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33E46B9F" w14:textId="77777777" w:rsidR="00C71783" w:rsidRPr="002837D7" w:rsidRDefault="00C71783" w:rsidP="00E25C00">
            <w:pPr>
              <w:pStyle w:val="TAL"/>
            </w:pPr>
            <w:r w:rsidRPr="002837D7">
              <w:t>N311</w:t>
            </w:r>
          </w:p>
        </w:tc>
        <w:tc>
          <w:tcPr>
            <w:tcW w:w="984" w:type="pct"/>
            <w:tcBorders>
              <w:top w:val="single" w:sz="4" w:space="0" w:color="auto"/>
              <w:left w:val="single" w:sz="4" w:space="0" w:color="auto"/>
              <w:bottom w:val="single" w:sz="4" w:space="0" w:color="auto"/>
              <w:right w:val="single" w:sz="4" w:space="0" w:color="auto"/>
            </w:tcBorders>
          </w:tcPr>
          <w:p w14:paraId="5D01907F" w14:textId="77777777" w:rsidR="00C71783" w:rsidRPr="002837D7" w:rsidRDefault="00C71783" w:rsidP="00E25C00">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20113AE5" w14:textId="77777777" w:rsidR="00C71783" w:rsidRPr="002837D7" w:rsidRDefault="00C71783" w:rsidP="00E25C00">
            <w:pPr>
              <w:pStyle w:val="TAC"/>
            </w:pPr>
            <w:r w:rsidRPr="002837D7">
              <w:t>1</w:t>
            </w:r>
          </w:p>
        </w:tc>
      </w:tr>
      <w:tr w:rsidR="00C71783" w:rsidRPr="002837D7" w14:paraId="2BA35C1E" w14:textId="77777777" w:rsidTr="00E25C00">
        <w:trPr>
          <w:trHeight w:val="186"/>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237B9527" w14:textId="77777777" w:rsidR="00C71783" w:rsidRPr="002837D7" w:rsidRDefault="00C71783" w:rsidP="00E25C00">
            <w:pPr>
              <w:pStyle w:val="TAL"/>
            </w:pPr>
            <w:r w:rsidRPr="002837D7">
              <w:t>CSI-RS configuration</w:t>
            </w:r>
          </w:p>
        </w:tc>
        <w:tc>
          <w:tcPr>
            <w:tcW w:w="1520" w:type="pct"/>
            <w:gridSpan w:val="2"/>
            <w:tcBorders>
              <w:top w:val="single" w:sz="4" w:space="0" w:color="auto"/>
              <w:left w:val="single" w:sz="4" w:space="0" w:color="auto"/>
              <w:bottom w:val="single" w:sz="4" w:space="0" w:color="auto"/>
              <w:right w:val="single" w:sz="4" w:space="0" w:color="auto"/>
            </w:tcBorders>
            <w:hideMark/>
          </w:tcPr>
          <w:p w14:paraId="5715CD9C" w14:textId="77777777" w:rsidR="00C71783" w:rsidRPr="002837D7" w:rsidRDefault="00C71783" w:rsidP="00E25C00">
            <w:pPr>
              <w:pStyle w:val="TAL"/>
            </w:pPr>
            <w:r w:rsidRPr="002837D7">
              <w:t>Config 1, 4</w:t>
            </w:r>
          </w:p>
        </w:tc>
        <w:tc>
          <w:tcPr>
            <w:tcW w:w="984" w:type="pct"/>
            <w:vMerge w:val="restart"/>
            <w:tcBorders>
              <w:top w:val="single" w:sz="4" w:space="0" w:color="auto"/>
              <w:left w:val="single" w:sz="4" w:space="0" w:color="auto"/>
              <w:bottom w:val="single" w:sz="4" w:space="0" w:color="auto"/>
              <w:right w:val="single" w:sz="4" w:space="0" w:color="auto"/>
            </w:tcBorders>
            <w:hideMark/>
          </w:tcPr>
          <w:p w14:paraId="7A7DCEB5" w14:textId="77777777" w:rsidR="00C71783" w:rsidRPr="002837D7" w:rsidRDefault="00C71783" w:rsidP="00E25C00">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476FEB51" w14:textId="77777777" w:rsidR="00C71783" w:rsidRPr="002837D7" w:rsidRDefault="00C71783" w:rsidP="00E25C00">
            <w:pPr>
              <w:pStyle w:val="TAC"/>
            </w:pPr>
            <w:r w:rsidRPr="002837D7">
              <w:t>CSI-RS 1.1 FDD</w:t>
            </w:r>
          </w:p>
        </w:tc>
      </w:tr>
      <w:tr w:rsidR="00C71783" w:rsidRPr="002837D7" w14:paraId="24C5E124" w14:textId="77777777" w:rsidTr="00E25C00">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511AEA2" w14:textId="77777777" w:rsidR="00C71783" w:rsidRPr="002837D7" w:rsidRDefault="00C71783" w:rsidP="00E25C00">
            <w:pPr>
              <w:pStyle w:val="TAL"/>
            </w:pPr>
          </w:p>
        </w:tc>
        <w:tc>
          <w:tcPr>
            <w:tcW w:w="1520" w:type="pct"/>
            <w:gridSpan w:val="2"/>
            <w:tcBorders>
              <w:top w:val="single" w:sz="4" w:space="0" w:color="auto"/>
              <w:left w:val="single" w:sz="4" w:space="0" w:color="auto"/>
              <w:bottom w:val="single" w:sz="4" w:space="0" w:color="auto"/>
              <w:right w:val="single" w:sz="4" w:space="0" w:color="auto"/>
            </w:tcBorders>
          </w:tcPr>
          <w:p w14:paraId="02655E7D" w14:textId="77777777" w:rsidR="00C71783" w:rsidRPr="002837D7" w:rsidRDefault="00C71783" w:rsidP="00E25C00">
            <w:pPr>
              <w:pStyle w:val="TAL"/>
            </w:pPr>
            <w:r w:rsidRPr="002837D7">
              <w:t>Config 2, 5</w:t>
            </w:r>
          </w:p>
        </w:tc>
        <w:tc>
          <w:tcPr>
            <w:tcW w:w="984" w:type="pct"/>
            <w:vMerge/>
            <w:tcBorders>
              <w:top w:val="single" w:sz="4" w:space="0" w:color="auto"/>
              <w:left w:val="single" w:sz="4" w:space="0" w:color="auto"/>
              <w:bottom w:val="single" w:sz="4" w:space="0" w:color="auto"/>
              <w:right w:val="single" w:sz="4" w:space="0" w:color="auto"/>
            </w:tcBorders>
          </w:tcPr>
          <w:p w14:paraId="05E68887" w14:textId="77777777" w:rsidR="00C71783" w:rsidRPr="002837D7" w:rsidRDefault="00C71783" w:rsidP="00E25C00">
            <w:pPr>
              <w:pStyle w:val="TAC"/>
            </w:pPr>
          </w:p>
        </w:tc>
        <w:tc>
          <w:tcPr>
            <w:tcW w:w="1585" w:type="pct"/>
            <w:tcBorders>
              <w:top w:val="single" w:sz="4" w:space="0" w:color="auto"/>
              <w:left w:val="single" w:sz="4" w:space="0" w:color="auto"/>
              <w:bottom w:val="single" w:sz="4" w:space="0" w:color="auto"/>
              <w:right w:val="single" w:sz="4" w:space="0" w:color="auto"/>
            </w:tcBorders>
          </w:tcPr>
          <w:p w14:paraId="78104F7A" w14:textId="77777777" w:rsidR="00C71783" w:rsidRPr="002837D7" w:rsidRDefault="00C71783" w:rsidP="00E25C00">
            <w:pPr>
              <w:pStyle w:val="TAC"/>
            </w:pPr>
            <w:r w:rsidRPr="002837D7">
              <w:t>CSI-RS.1.1 TDD</w:t>
            </w:r>
          </w:p>
        </w:tc>
      </w:tr>
      <w:tr w:rsidR="00C71783" w:rsidRPr="002837D7" w14:paraId="76EED71A" w14:textId="77777777" w:rsidTr="00E25C00">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5AE6F0" w14:textId="77777777" w:rsidR="00C71783" w:rsidRPr="002837D7" w:rsidRDefault="00C71783" w:rsidP="00E25C00">
            <w:pPr>
              <w:pStyle w:val="TAL"/>
            </w:pPr>
          </w:p>
        </w:tc>
        <w:tc>
          <w:tcPr>
            <w:tcW w:w="1520" w:type="pct"/>
            <w:gridSpan w:val="2"/>
            <w:tcBorders>
              <w:top w:val="single" w:sz="4" w:space="0" w:color="auto"/>
              <w:left w:val="single" w:sz="4" w:space="0" w:color="auto"/>
              <w:bottom w:val="single" w:sz="4" w:space="0" w:color="auto"/>
              <w:right w:val="single" w:sz="4" w:space="0" w:color="auto"/>
            </w:tcBorders>
            <w:hideMark/>
          </w:tcPr>
          <w:p w14:paraId="785A5C40" w14:textId="77777777" w:rsidR="00C71783" w:rsidRPr="002837D7" w:rsidRDefault="00C71783" w:rsidP="00E25C00">
            <w:pPr>
              <w:pStyle w:val="TAL"/>
            </w:pPr>
            <w:r w:rsidRPr="002837D7">
              <w:t>Config 3, 6</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3D920600" w14:textId="77777777" w:rsidR="00C71783" w:rsidRPr="002837D7" w:rsidRDefault="00C71783" w:rsidP="00E25C00">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25FD067E" w14:textId="77777777" w:rsidR="00C71783" w:rsidRPr="002837D7" w:rsidRDefault="00C71783" w:rsidP="00E25C00">
            <w:pPr>
              <w:pStyle w:val="TAC"/>
            </w:pPr>
            <w:r w:rsidRPr="002837D7">
              <w:t>CSI-RS.2.1 TDD</w:t>
            </w:r>
          </w:p>
        </w:tc>
      </w:tr>
      <w:tr w:rsidR="00C71783" w:rsidRPr="002837D7" w14:paraId="1C95D0A0" w14:textId="77777777" w:rsidTr="00E25C00">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43BEFDA7" w14:textId="77777777" w:rsidR="00C71783" w:rsidRPr="002837D7" w:rsidRDefault="00C71783" w:rsidP="00E25C00">
            <w:pPr>
              <w:pStyle w:val="TAL"/>
            </w:pPr>
            <w:r w:rsidRPr="002837D7">
              <w:t>T1</w:t>
            </w:r>
          </w:p>
        </w:tc>
        <w:tc>
          <w:tcPr>
            <w:tcW w:w="984" w:type="pct"/>
            <w:tcBorders>
              <w:top w:val="single" w:sz="4" w:space="0" w:color="auto"/>
              <w:left w:val="single" w:sz="4" w:space="0" w:color="auto"/>
              <w:bottom w:val="single" w:sz="4" w:space="0" w:color="auto"/>
              <w:right w:val="single" w:sz="4" w:space="0" w:color="auto"/>
            </w:tcBorders>
            <w:hideMark/>
          </w:tcPr>
          <w:p w14:paraId="1115B73A" w14:textId="77777777" w:rsidR="00C71783" w:rsidRPr="002837D7" w:rsidRDefault="00C71783" w:rsidP="00E25C00">
            <w:pPr>
              <w:pStyle w:val="TAC"/>
            </w:pPr>
            <w:r w:rsidRPr="002837D7">
              <w:t>s</w:t>
            </w:r>
          </w:p>
        </w:tc>
        <w:tc>
          <w:tcPr>
            <w:tcW w:w="1585" w:type="pct"/>
            <w:tcBorders>
              <w:top w:val="single" w:sz="4" w:space="0" w:color="auto"/>
              <w:left w:val="single" w:sz="4" w:space="0" w:color="auto"/>
              <w:bottom w:val="single" w:sz="4" w:space="0" w:color="auto"/>
              <w:right w:val="single" w:sz="4" w:space="0" w:color="auto"/>
            </w:tcBorders>
            <w:hideMark/>
          </w:tcPr>
          <w:p w14:paraId="0922F175" w14:textId="77777777" w:rsidR="00C71783" w:rsidRPr="002837D7" w:rsidRDefault="00C71783" w:rsidP="00E25C00">
            <w:pPr>
              <w:pStyle w:val="TAC"/>
            </w:pPr>
            <w:r w:rsidRPr="002837D7">
              <w:t>0.2</w:t>
            </w:r>
          </w:p>
        </w:tc>
      </w:tr>
      <w:tr w:rsidR="00C71783" w:rsidRPr="002837D7" w14:paraId="03703042" w14:textId="77777777" w:rsidTr="00E25C00">
        <w:trPr>
          <w:trHeight w:val="176"/>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3A7149AA" w14:textId="77777777" w:rsidR="00C71783" w:rsidRPr="002837D7" w:rsidRDefault="00C71783" w:rsidP="00E25C00">
            <w:pPr>
              <w:pStyle w:val="TAL"/>
            </w:pPr>
            <w:r w:rsidRPr="002837D7">
              <w:t>T2</w:t>
            </w:r>
          </w:p>
        </w:tc>
        <w:tc>
          <w:tcPr>
            <w:tcW w:w="984" w:type="pct"/>
            <w:tcBorders>
              <w:top w:val="single" w:sz="4" w:space="0" w:color="auto"/>
              <w:left w:val="single" w:sz="4" w:space="0" w:color="auto"/>
              <w:bottom w:val="single" w:sz="4" w:space="0" w:color="auto"/>
              <w:right w:val="single" w:sz="4" w:space="0" w:color="auto"/>
            </w:tcBorders>
            <w:hideMark/>
          </w:tcPr>
          <w:p w14:paraId="2723D9CC" w14:textId="77777777" w:rsidR="00C71783" w:rsidRPr="002837D7" w:rsidRDefault="00C71783" w:rsidP="00E25C00">
            <w:pPr>
              <w:pStyle w:val="TAC"/>
            </w:pPr>
            <w:r w:rsidRPr="002837D7">
              <w:t>s</w:t>
            </w:r>
          </w:p>
        </w:tc>
        <w:tc>
          <w:tcPr>
            <w:tcW w:w="1585" w:type="pct"/>
            <w:tcBorders>
              <w:top w:val="single" w:sz="4" w:space="0" w:color="auto"/>
              <w:left w:val="single" w:sz="4" w:space="0" w:color="auto"/>
              <w:bottom w:val="single" w:sz="4" w:space="0" w:color="auto"/>
              <w:right w:val="single" w:sz="4" w:space="0" w:color="auto"/>
            </w:tcBorders>
            <w:hideMark/>
          </w:tcPr>
          <w:p w14:paraId="25673530" w14:textId="77777777" w:rsidR="00C71783" w:rsidRPr="002837D7" w:rsidRDefault="00C71783" w:rsidP="00E25C00">
            <w:pPr>
              <w:pStyle w:val="TAC"/>
            </w:pPr>
            <w:r w:rsidRPr="002837D7">
              <w:t>0.48</w:t>
            </w:r>
          </w:p>
        </w:tc>
      </w:tr>
      <w:tr w:rsidR="00C71783" w:rsidRPr="002837D7" w14:paraId="431898A9" w14:textId="77777777" w:rsidTr="00E25C00">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01F801D6" w14:textId="77777777" w:rsidR="00C71783" w:rsidRPr="002837D7" w:rsidRDefault="00C71783" w:rsidP="00E25C00">
            <w:pPr>
              <w:pStyle w:val="TAL"/>
            </w:pPr>
            <w:r w:rsidRPr="002837D7">
              <w:t>T3</w:t>
            </w:r>
          </w:p>
        </w:tc>
        <w:tc>
          <w:tcPr>
            <w:tcW w:w="984" w:type="pct"/>
            <w:tcBorders>
              <w:top w:val="single" w:sz="4" w:space="0" w:color="auto"/>
              <w:left w:val="single" w:sz="4" w:space="0" w:color="auto"/>
              <w:bottom w:val="single" w:sz="4" w:space="0" w:color="auto"/>
              <w:right w:val="single" w:sz="4" w:space="0" w:color="auto"/>
            </w:tcBorders>
            <w:hideMark/>
          </w:tcPr>
          <w:p w14:paraId="226B2884" w14:textId="77777777" w:rsidR="00C71783" w:rsidRPr="002837D7" w:rsidRDefault="00C71783" w:rsidP="00E25C00">
            <w:pPr>
              <w:pStyle w:val="TAC"/>
            </w:pPr>
            <w:r w:rsidRPr="002837D7">
              <w:t>s</w:t>
            </w:r>
          </w:p>
        </w:tc>
        <w:tc>
          <w:tcPr>
            <w:tcW w:w="1585" w:type="pct"/>
            <w:tcBorders>
              <w:top w:val="single" w:sz="4" w:space="0" w:color="auto"/>
              <w:left w:val="single" w:sz="4" w:space="0" w:color="auto"/>
              <w:bottom w:val="single" w:sz="4" w:space="0" w:color="auto"/>
              <w:right w:val="single" w:sz="4" w:space="0" w:color="auto"/>
            </w:tcBorders>
            <w:hideMark/>
          </w:tcPr>
          <w:p w14:paraId="03FE0529" w14:textId="77777777" w:rsidR="00C71783" w:rsidRPr="002837D7" w:rsidRDefault="00C71783" w:rsidP="00E25C00">
            <w:pPr>
              <w:pStyle w:val="TAC"/>
            </w:pPr>
            <w:r w:rsidRPr="002837D7">
              <w:t>0.48</w:t>
            </w:r>
          </w:p>
        </w:tc>
      </w:tr>
      <w:tr w:rsidR="00C71783" w:rsidRPr="002837D7" w14:paraId="50E032F8" w14:textId="77777777" w:rsidTr="00E25C00">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21A57007" w14:textId="77777777" w:rsidR="00C71783" w:rsidRPr="002837D7" w:rsidRDefault="00C71783" w:rsidP="00E25C00">
            <w:pPr>
              <w:pStyle w:val="TAL"/>
            </w:pPr>
            <w:r w:rsidRPr="002837D7">
              <w:t>D1</w:t>
            </w:r>
          </w:p>
        </w:tc>
        <w:tc>
          <w:tcPr>
            <w:tcW w:w="984" w:type="pct"/>
            <w:tcBorders>
              <w:top w:val="single" w:sz="4" w:space="0" w:color="auto"/>
              <w:left w:val="single" w:sz="4" w:space="0" w:color="auto"/>
              <w:bottom w:val="single" w:sz="4" w:space="0" w:color="auto"/>
              <w:right w:val="single" w:sz="4" w:space="0" w:color="auto"/>
            </w:tcBorders>
            <w:hideMark/>
          </w:tcPr>
          <w:p w14:paraId="62C76DD8" w14:textId="77777777" w:rsidR="00C71783" w:rsidRPr="002837D7" w:rsidRDefault="00C71783" w:rsidP="00E25C00">
            <w:pPr>
              <w:pStyle w:val="TAC"/>
            </w:pPr>
            <w:r w:rsidRPr="002837D7">
              <w:t>s</w:t>
            </w:r>
          </w:p>
        </w:tc>
        <w:tc>
          <w:tcPr>
            <w:tcW w:w="1585" w:type="pct"/>
            <w:tcBorders>
              <w:top w:val="single" w:sz="4" w:space="0" w:color="auto"/>
              <w:left w:val="single" w:sz="4" w:space="0" w:color="auto"/>
              <w:bottom w:val="single" w:sz="4" w:space="0" w:color="auto"/>
              <w:right w:val="single" w:sz="4" w:space="0" w:color="auto"/>
            </w:tcBorders>
            <w:hideMark/>
          </w:tcPr>
          <w:p w14:paraId="17CDE53E" w14:textId="77777777" w:rsidR="00C71783" w:rsidRPr="002837D7" w:rsidRDefault="00C71783" w:rsidP="00E25C00">
            <w:pPr>
              <w:pStyle w:val="TAC"/>
            </w:pPr>
            <w:r w:rsidRPr="002837D7">
              <w:t>0.44</w:t>
            </w:r>
          </w:p>
        </w:tc>
      </w:tr>
      <w:tr w:rsidR="00C71783" w:rsidRPr="002837D7" w14:paraId="7B12C158" w14:textId="77777777" w:rsidTr="00E25C00">
        <w:trPr>
          <w:trHeight w:val="683"/>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4103DD1" w14:textId="77777777" w:rsidR="00C71783" w:rsidRPr="002837D7" w:rsidRDefault="00C71783" w:rsidP="00E25C00">
            <w:pPr>
              <w:pStyle w:val="TAN"/>
            </w:pPr>
            <w:r w:rsidRPr="002837D7">
              <w:t>Note 1:</w:t>
            </w:r>
            <w:r w:rsidRPr="002837D7">
              <w:tab/>
              <w:t>UE-specific PDCCH is not transmitted after T1 starts.</w:t>
            </w:r>
          </w:p>
          <w:p w14:paraId="3E206014" w14:textId="77777777" w:rsidR="00C71783" w:rsidRPr="002837D7" w:rsidRDefault="00C71783" w:rsidP="00E25C00">
            <w:pPr>
              <w:pStyle w:val="TAN"/>
            </w:pPr>
            <w:r w:rsidRPr="002837D7">
              <w:t>Note 2:</w:t>
            </w:r>
            <w:r w:rsidRPr="002837D7">
              <w:tab/>
            </w:r>
            <w:r w:rsidRPr="002837D7">
              <w:rPr>
                <w:bCs/>
              </w:rPr>
              <w:t xml:space="preserve">E-UTRAN is in non-DRX mode under test. </w:t>
            </w:r>
          </w:p>
        </w:tc>
      </w:tr>
    </w:tbl>
    <w:p w14:paraId="19904442" w14:textId="77777777" w:rsidR="00C71783" w:rsidRPr="002837D7" w:rsidRDefault="00C71783" w:rsidP="00C71783"/>
    <w:p w14:paraId="4E97520C" w14:textId="77777777" w:rsidR="00C71783" w:rsidRPr="002837D7" w:rsidRDefault="00C71783" w:rsidP="00C71783">
      <w:pPr>
        <w:pStyle w:val="TH"/>
        <w:rPr>
          <w:rFonts w:eastAsia="Malgun Gothic"/>
          <w:kern w:val="20"/>
        </w:rPr>
      </w:pPr>
      <w:r w:rsidRPr="002837D7">
        <w:rPr>
          <w:rFonts w:eastAsia="Malgun Gothic"/>
          <w:kern w:val="20"/>
        </w:rPr>
        <w:t xml:space="preserve">Table </w:t>
      </w:r>
      <w:r w:rsidRPr="002837D7">
        <w:t>4.5.1.5.4.1</w:t>
      </w:r>
      <w:r w:rsidRPr="002837D7">
        <w:rPr>
          <w:rFonts w:eastAsia="Malgun Gothic"/>
          <w:kern w:val="20"/>
        </w:rPr>
        <w:t xml:space="preserve">-4: </w:t>
      </w:r>
      <w:r w:rsidRPr="002837D7">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C71783" w:rsidRPr="002837D7" w14:paraId="54EBE6B5" w14:textId="77777777" w:rsidTr="00E25C00">
        <w:trPr>
          <w:trHeight w:val="210"/>
          <w:jc w:val="center"/>
        </w:trPr>
        <w:tc>
          <w:tcPr>
            <w:tcW w:w="3075" w:type="dxa"/>
            <w:vMerge w:val="restart"/>
            <w:vAlign w:val="center"/>
          </w:tcPr>
          <w:p w14:paraId="1E33676F" w14:textId="77777777" w:rsidR="00C71783" w:rsidRPr="002837D7" w:rsidRDefault="00C71783" w:rsidP="00E25C00">
            <w:pPr>
              <w:pStyle w:val="TAH"/>
            </w:pPr>
            <w:r w:rsidRPr="002837D7">
              <w:t>Field</w:t>
            </w:r>
          </w:p>
        </w:tc>
        <w:tc>
          <w:tcPr>
            <w:tcW w:w="1219" w:type="dxa"/>
          </w:tcPr>
          <w:p w14:paraId="3513D555" w14:textId="77777777" w:rsidR="00C71783" w:rsidRPr="002837D7" w:rsidRDefault="00C71783" w:rsidP="00E25C00">
            <w:pPr>
              <w:pStyle w:val="TAH"/>
            </w:pPr>
            <w:r w:rsidRPr="002837D7">
              <w:t>Test 1</w:t>
            </w:r>
          </w:p>
        </w:tc>
      </w:tr>
      <w:tr w:rsidR="00C71783" w:rsidRPr="002837D7" w14:paraId="384DB451" w14:textId="77777777" w:rsidTr="00E25C00">
        <w:trPr>
          <w:trHeight w:val="210"/>
          <w:jc w:val="center"/>
        </w:trPr>
        <w:tc>
          <w:tcPr>
            <w:tcW w:w="3075" w:type="dxa"/>
            <w:vMerge/>
            <w:vAlign w:val="center"/>
          </w:tcPr>
          <w:p w14:paraId="78FE9CDF" w14:textId="77777777" w:rsidR="00C71783" w:rsidRPr="002837D7" w:rsidRDefault="00C71783" w:rsidP="00E25C00">
            <w:pPr>
              <w:pStyle w:val="NO"/>
            </w:pPr>
          </w:p>
        </w:tc>
        <w:tc>
          <w:tcPr>
            <w:tcW w:w="1219" w:type="dxa"/>
          </w:tcPr>
          <w:p w14:paraId="5AD4FF29" w14:textId="77777777" w:rsidR="00C71783" w:rsidRPr="002837D7" w:rsidRDefault="00C71783" w:rsidP="00E25C00">
            <w:pPr>
              <w:pStyle w:val="NO"/>
            </w:pPr>
            <w:r w:rsidRPr="002837D7">
              <w:t>Value</w:t>
            </w:r>
          </w:p>
        </w:tc>
      </w:tr>
      <w:tr w:rsidR="00C71783" w:rsidRPr="002837D7" w14:paraId="65EDF68E" w14:textId="77777777" w:rsidTr="00E25C00">
        <w:trPr>
          <w:jc w:val="center"/>
        </w:trPr>
        <w:tc>
          <w:tcPr>
            <w:tcW w:w="3075" w:type="dxa"/>
            <w:vAlign w:val="center"/>
          </w:tcPr>
          <w:p w14:paraId="180B5AE6" w14:textId="77777777" w:rsidR="00C71783" w:rsidRPr="002837D7" w:rsidRDefault="00C71783" w:rsidP="00E25C00">
            <w:pPr>
              <w:pStyle w:val="TAC"/>
            </w:pPr>
            <w:r w:rsidRPr="002837D7">
              <w:t>gapOffset</w:t>
            </w:r>
          </w:p>
        </w:tc>
        <w:tc>
          <w:tcPr>
            <w:tcW w:w="1219" w:type="dxa"/>
          </w:tcPr>
          <w:p w14:paraId="06AAEA5F" w14:textId="77777777" w:rsidR="00C71783" w:rsidRPr="002837D7" w:rsidRDefault="00C71783" w:rsidP="00E25C00">
            <w:pPr>
              <w:pStyle w:val="TAC"/>
            </w:pPr>
            <w:r w:rsidRPr="002837D7">
              <w:t>0</w:t>
            </w:r>
          </w:p>
        </w:tc>
      </w:tr>
      <w:tr w:rsidR="00C71783" w:rsidRPr="002837D7" w14:paraId="4CD990D9" w14:textId="77777777" w:rsidTr="00E25C00">
        <w:trPr>
          <w:jc w:val="center"/>
        </w:trPr>
        <w:tc>
          <w:tcPr>
            <w:tcW w:w="4294" w:type="dxa"/>
            <w:gridSpan w:val="2"/>
            <w:vAlign w:val="center"/>
          </w:tcPr>
          <w:p w14:paraId="7518A0B1" w14:textId="77777777" w:rsidR="00C71783" w:rsidRPr="002837D7" w:rsidRDefault="00C71783" w:rsidP="00E25C00">
            <w:pPr>
              <w:pStyle w:val="TAN"/>
            </w:pPr>
            <w:r w:rsidRPr="002837D7">
              <w:t>Note 1:</w:t>
            </w:r>
            <w:r w:rsidRPr="002837D7">
              <w:tab/>
              <w:t>E-UTRAN PCell and PSCell are SFN-synchronous and frame boundary aligned.</w:t>
            </w:r>
          </w:p>
        </w:tc>
      </w:tr>
    </w:tbl>
    <w:p w14:paraId="5196BA0F" w14:textId="77777777" w:rsidR="00C71783" w:rsidRPr="002837D7" w:rsidRDefault="00C71783" w:rsidP="00C71783"/>
    <w:p w14:paraId="1E6CBA80" w14:textId="77777777" w:rsidR="00C71783" w:rsidRPr="002837D7" w:rsidRDefault="00C71783" w:rsidP="00C71783">
      <w:pPr>
        <w:pStyle w:val="H6"/>
      </w:pPr>
      <w:r w:rsidRPr="002837D7">
        <w:t>4.5.1.5.4.2</w:t>
      </w:r>
      <w:r w:rsidRPr="002837D7">
        <w:tab/>
        <w:t>Test procedure</w:t>
      </w:r>
    </w:p>
    <w:p w14:paraId="4C3B8D4D" w14:textId="77777777" w:rsidR="00C71783" w:rsidRPr="002837D7" w:rsidRDefault="00C71783" w:rsidP="00C71783">
      <w:r w:rsidRPr="002837D7">
        <w:t>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 In the test, SSB0 is configured as the BFD-RS.</w:t>
      </w:r>
    </w:p>
    <w:p w14:paraId="23A8A3C8" w14:textId="77777777" w:rsidR="00C71783" w:rsidRPr="002837D7" w:rsidRDefault="00C71783" w:rsidP="00C71783">
      <w:pPr>
        <w:pStyle w:val="B1"/>
      </w:pPr>
      <w:r w:rsidRPr="002837D7">
        <w:t xml:space="preserve">1. Ensure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w:t>
      </w:r>
      <w:r w:rsidRPr="002837D7">
        <w:t>_</w:t>
      </w:r>
      <w:r w:rsidRPr="002837D7">
        <w:rPr>
          <w:i/>
        </w:rPr>
        <w:t>SCG</w:t>
      </w:r>
      <w:r w:rsidRPr="002837D7">
        <w:t xml:space="preserve">, Connected without release </w:t>
      </w:r>
      <w:r w:rsidRPr="002837D7">
        <w:rPr>
          <w:i/>
        </w:rPr>
        <w:t>On</w:t>
      </w:r>
      <w:r w:rsidRPr="002837D7">
        <w:t xml:space="preserve"> and Test Mode </w:t>
      </w:r>
      <w:r w:rsidRPr="002837D7">
        <w:rPr>
          <w:i/>
        </w:rPr>
        <w:t>On</w:t>
      </w:r>
      <w:r w:rsidRPr="002837D7">
        <w:t xml:space="preserve"> according to TS 38.508-1 [14] clause 4.5.</w:t>
      </w:r>
    </w:p>
    <w:p w14:paraId="179FFD36" w14:textId="77777777" w:rsidR="00C71783" w:rsidRPr="002837D7" w:rsidRDefault="00C71783" w:rsidP="00C71783">
      <w:pPr>
        <w:pStyle w:val="B1"/>
        <w:rPr>
          <w:rFonts w:eastAsia="??"/>
        </w:rPr>
      </w:pPr>
      <w:r w:rsidRPr="002837D7">
        <w:rPr>
          <w:rFonts w:eastAsia="??"/>
        </w:rPr>
        <w:lastRenderedPageBreak/>
        <w:t>2. Set the parameters of Cell 2 according to T1 in Table 4.5.1.5.5-1.</w:t>
      </w:r>
      <w:r w:rsidRPr="002837D7">
        <w:t xml:space="preserve"> Propagation conditions are set according to Annex C.2.3.</w:t>
      </w:r>
      <w:r w:rsidRPr="002837D7">
        <w:rPr>
          <w:rFonts w:eastAsia="??"/>
        </w:rPr>
        <w:t xml:space="preserve"> T1 starts.</w:t>
      </w:r>
    </w:p>
    <w:p w14:paraId="6FC1B404" w14:textId="77777777" w:rsidR="00C71783" w:rsidRPr="002837D7" w:rsidRDefault="00C71783" w:rsidP="00C71783">
      <w:pPr>
        <w:pStyle w:val="B1"/>
        <w:rPr>
          <w:rFonts w:eastAsia="??"/>
        </w:rPr>
      </w:pPr>
      <w:r w:rsidRPr="002837D7">
        <w:rPr>
          <w:rFonts w:eastAsia="??"/>
        </w:rPr>
        <w:t>3. When T1 expires the SS shall change the SNR value to T2 as specified in Table 4.5.1.5.5-1. T2 starts.</w:t>
      </w:r>
    </w:p>
    <w:p w14:paraId="7523EE84" w14:textId="77777777" w:rsidR="00C71783" w:rsidRPr="002837D7" w:rsidRDefault="00C71783" w:rsidP="00C71783">
      <w:pPr>
        <w:pStyle w:val="B1"/>
        <w:rPr>
          <w:rFonts w:eastAsia="??"/>
        </w:rPr>
      </w:pPr>
      <w:r w:rsidRPr="002837D7">
        <w:rPr>
          <w:rFonts w:eastAsia="??"/>
        </w:rPr>
        <w:t>4. When T2 expires the SS shall change the SNR value to T3 as specified in Table 4.5.1.5.5-1. T3 starts.</w:t>
      </w:r>
    </w:p>
    <w:p w14:paraId="7E8241E6" w14:textId="77777777" w:rsidR="00C71783" w:rsidRPr="002837D7" w:rsidRDefault="00C71783" w:rsidP="00C71783">
      <w:pPr>
        <w:pStyle w:val="B1"/>
      </w:pPr>
      <w:r w:rsidRPr="002837D7">
        <w:t>5. If the SS:</w:t>
      </w:r>
    </w:p>
    <w:p w14:paraId="66270FCF" w14:textId="77777777" w:rsidR="00C71783" w:rsidRPr="002837D7" w:rsidRDefault="00C71783" w:rsidP="00C71783">
      <w:pPr>
        <w:pStyle w:val="B1"/>
        <w:ind w:leftChars="242" w:left="768"/>
      </w:pPr>
      <w:r w:rsidRPr="002837D7">
        <w:t>a) detects uplink power on NR carrier equal to or higher than minimum output power defined in TS 38.521-1 [17] clause 6.3.1.5 in each slot configured for CSI transmission (according CSI reporting on PUCCH) during the period from time point A to time point B</w:t>
      </w:r>
    </w:p>
    <w:p w14:paraId="039670C3" w14:textId="77777777" w:rsidR="00C71783" w:rsidRPr="002837D7" w:rsidRDefault="00C71783" w:rsidP="00C71783">
      <w:pPr>
        <w:pStyle w:val="B1"/>
        <w:ind w:leftChars="242" w:left="768"/>
      </w:pPr>
      <w:r w:rsidRPr="002837D7">
        <w:t>and</w:t>
      </w:r>
    </w:p>
    <w:p w14:paraId="3D70A648" w14:textId="77777777" w:rsidR="00C71783" w:rsidRPr="002837D7" w:rsidRDefault="00C71783" w:rsidP="00C71783">
      <w:pPr>
        <w:pStyle w:val="B1"/>
        <w:ind w:leftChars="242" w:left="768"/>
      </w:pPr>
      <w:r w:rsidRPr="002837D7">
        <w:t>b) does not detect any uplink power on NR carrier higher than OFF power defined in TS 38.521-1 [17] clause 6.3.2.5 from time point C (D1 after the start of T3) until T3 expires,</w:t>
      </w:r>
    </w:p>
    <w:p w14:paraId="25A7EFE6" w14:textId="77777777" w:rsidR="00C71783" w:rsidRPr="002837D7" w:rsidRDefault="00C71783" w:rsidP="00C71783">
      <w:pPr>
        <w:pStyle w:val="B1"/>
        <w:ind w:leftChars="242" w:left="768"/>
      </w:pPr>
      <w:r w:rsidRPr="002837D7">
        <w:t>the number of successful tests is increased by one.</w:t>
      </w:r>
    </w:p>
    <w:p w14:paraId="36AB18EE" w14:textId="77777777" w:rsidR="00C71783" w:rsidRPr="002837D7" w:rsidRDefault="00C71783" w:rsidP="00C71783">
      <w:pPr>
        <w:pStyle w:val="B1"/>
        <w:ind w:leftChars="242" w:left="768"/>
      </w:pPr>
      <w:r w:rsidRPr="002837D7">
        <w:t>Otherwise the number of failed tests is increased by one.</w:t>
      </w:r>
    </w:p>
    <w:p w14:paraId="5CE83C26" w14:textId="77777777" w:rsidR="00C71783" w:rsidRPr="002837D7" w:rsidRDefault="00C71783" w:rsidP="00C71783">
      <w:pPr>
        <w:pStyle w:val="B1"/>
      </w:pPr>
      <w:r w:rsidRPr="002837D7">
        <w:t>6.</w:t>
      </w:r>
      <w:r w:rsidRPr="002837D7">
        <w:tab/>
        <w:t xml:space="preserve">When T3 expires the SS shall change the SNR value to T1 as specified in Table </w:t>
      </w:r>
      <w:r w:rsidRPr="002837D7">
        <w:rPr>
          <w:rFonts w:eastAsia="??"/>
        </w:rPr>
        <w:t>4.5.1.5.5</w:t>
      </w:r>
      <w:r w:rsidRPr="002837D7">
        <w:t xml:space="preserve">-1. </w:t>
      </w:r>
    </w:p>
    <w:p w14:paraId="545867E7" w14:textId="77777777" w:rsidR="00C71783" w:rsidRPr="002837D7" w:rsidRDefault="00C71783" w:rsidP="00C71783">
      <w:pPr>
        <w:pStyle w:val="B1"/>
        <w:rPr>
          <w:rFonts w:eastAsia="??"/>
        </w:rPr>
      </w:pPr>
      <w:r w:rsidRPr="002837D7">
        <w:rPr>
          <w:rFonts w:eastAsia="??"/>
        </w:rPr>
        <w:t>7.</w:t>
      </w:r>
      <w:r w:rsidRPr="002837D7">
        <w:tab/>
      </w:r>
      <w:r w:rsidRPr="002837D7">
        <w:rPr>
          <w:rFonts w:eastAsia="??"/>
        </w:rPr>
        <w:t xml:space="preserve">If the UE has not re-established the connection in at least 1s, the SS shall ensure PSCell is released. </w:t>
      </w:r>
    </w:p>
    <w:p w14:paraId="5E96EA8C" w14:textId="77777777" w:rsidR="00C71783" w:rsidRPr="002837D7" w:rsidRDefault="00C71783" w:rsidP="00C71783">
      <w:pPr>
        <w:pStyle w:val="B1"/>
      </w:pPr>
      <w:r w:rsidRPr="002837D7">
        <w:rPr>
          <w:rFonts w:eastAsia="??"/>
        </w:rPr>
        <w:t>8.</w:t>
      </w:r>
      <w:r w:rsidRPr="002837D7">
        <w:tab/>
        <w:t xml:space="preserve">The SS then shall transmit </w:t>
      </w:r>
      <w:r w:rsidRPr="002837D7">
        <w:rPr>
          <w:i/>
        </w:rPr>
        <w:t>RRCConnectionReconfiguration</w:t>
      </w:r>
      <w:r w:rsidRPr="002837D7">
        <w:t xml:space="preserve"> message with condition </w:t>
      </w:r>
      <w:r w:rsidRPr="002837D7">
        <w:rPr>
          <w:i/>
        </w:rPr>
        <w:t>MCG_and_SCG</w:t>
      </w:r>
      <w:r w:rsidRPr="002837D7">
        <w:t xml:space="preserve"> according to TS 36.508 [25] Table 4.6.1-8 to add NR cell (PSCell). The UE shall transmit </w:t>
      </w:r>
      <w:r w:rsidRPr="002837D7">
        <w:rPr>
          <w:i/>
        </w:rPr>
        <w:t>RRCConnectionReconfigurationComplete</w:t>
      </w:r>
      <w:r w:rsidRPr="002837D7">
        <w:t xml:space="preserve"> message.</w:t>
      </w:r>
    </w:p>
    <w:p w14:paraId="5EB0F0B2" w14:textId="77777777" w:rsidR="00C71783" w:rsidRPr="002837D7" w:rsidRDefault="00C71783" w:rsidP="00C71783">
      <w:pPr>
        <w:pStyle w:val="B1"/>
        <w:rPr>
          <w:rFonts w:eastAsia="??"/>
        </w:rPr>
      </w:pPr>
      <w:r w:rsidRPr="002837D7">
        <w:t>9.</w:t>
      </w:r>
      <w:r w:rsidRPr="002837D7">
        <w:tab/>
        <w:t xml:space="preserve">If the Reconfiguration fails, switch off and on the UE and ensure the UE is in RRC_CONNECTED with generic procedure parameters </w:t>
      </w:r>
      <w:r w:rsidRPr="002837D7">
        <w:rPr>
          <w:iCs/>
        </w:rPr>
        <w:t>Connectivity</w:t>
      </w:r>
      <w:r w:rsidRPr="002837D7">
        <w:t xml:space="preserve"> </w:t>
      </w:r>
      <w:r w:rsidRPr="002837D7">
        <w:rPr>
          <w:i/>
        </w:rPr>
        <w:t>EN-DC</w:t>
      </w:r>
      <w:r w:rsidRPr="002837D7">
        <w:t xml:space="preserve">, DC bearer </w:t>
      </w:r>
      <w:r w:rsidRPr="002837D7">
        <w:rPr>
          <w:i/>
        </w:rPr>
        <w:t>MCG_and_SCG</w:t>
      </w:r>
      <w:r w:rsidRPr="002837D7">
        <w:t xml:space="preserve">, Connected without release </w:t>
      </w:r>
      <w:r w:rsidRPr="002837D7">
        <w:rPr>
          <w:i/>
          <w:iCs/>
        </w:rPr>
        <w:t>On</w:t>
      </w:r>
      <w:r w:rsidRPr="002837D7">
        <w:t xml:space="preserve"> according to TS 38.508-1 [14] clause 4.5.</w:t>
      </w:r>
    </w:p>
    <w:p w14:paraId="450ED5D3" w14:textId="77777777" w:rsidR="00C71783" w:rsidRPr="002837D7" w:rsidRDefault="00C71783" w:rsidP="00C71783">
      <w:pPr>
        <w:pStyle w:val="B1"/>
      </w:pPr>
      <w:r w:rsidRPr="002837D7">
        <w:rPr>
          <w:rFonts w:eastAsia="??"/>
        </w:rPr>
        <w:t>10.</w:t>
      </w:r>
      <w:r w:rsidRPr="002837D7">
        <w:tab/>
      </w:r>
      <w:r w:rsidRPr="002837D7">
        <w:rPr>
          <w:rFonts w:eastAsia="??"/>
        </w:rPr>
        <w:t>Repeat steps 2-10 until the confidence level according to Tables G.2.3-1 in Annex G clause G.2 is achieved.</w:t>
      </w:r>
    </w:p>
    <w:p w14:paraId="652DCE7A" w14:textId="77777777" w:rsidR="00C71783" w:rsidRPr="002837D7" w:rsidRDefault="00C71783" w:rsidP="00C71783">
      <w:pPr>
        <w:pStyle w:val="H6"/>
      </w:pPr>
      <w:r w:rsidRPr="002837D7">
        <w:t>4.5.1.5.4.3</w:t>
      </w:r>
      <w:r w:rsidRPr="002837D7">
        <w:tab/>
        <w:t>Message contents</w:t>
      </w:r>
    </w:p>
    <w:p w14:paraId="2956FB75" w14:textId="77777777" w:rsidR="00C71783" w:rsidRPr="002837D7" w:rsidRDefault="00C71783" w:rsidP="00C71783">
      <w:r w:rsidRPr="002837D7">
        <w:t xml:space="preserve">Message contents are according to TS 38.508-1 [14] clause 4.6 with the following exceptions: </w:t>
      </w:r>
    </w:p>
    <w:p w14:paraId="08F988E1" w14:textId="77777777" w:rsidR="00C71783" w:rsidRPr="002837D7" w:rsidRDefault="00C71783" w:rsidP="00C71783">
      <w:pPr>
        <w:pStyle w:val="TH"/>
      </w:pPr>
      <w:r w:rsidRPr="002837D7">
        <w:t>Table 4.5.1.5.4.3-1: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C71783" w:rsidRPr="002837D7" w14:paraId="1DA8E553" w14:textId="77777777" w:rsidTr="00E25C00">
        <w:trPr>
          <w:cantSplit/>
          <w:jc w:val="center"/>
        </w:trPr>
        <w:tc>
          <w:tcPr>
            <w:tcW w:w="9697" w:type="dxa"/>
            <w:gridSpan w:val="2"/>
          </w:tcPr>
          <w:p w14:paraId="6804DD41" w14:textId="77777777" w:rsidR="00C71783" w:rsidRPr="002837D7" w:rsidRDefault="00C71783" w:rsidP="00E25C00">
            <w:pPr>
              <w:pStyle w:val="TAH"/>
            </w:pPr>
            <w:r w:rsidRPr="002837D7">
              <w:t>Default Message Contents</w:t>
            </w:r>
          </w:p>
        </w:tc>
      </w:tr>
      <w:tr w:rsidR="00C71783" w:rsidRPr="002837D7" w14:paraId="1FD09B33" w14:textId="77777777" w:rsidTr="00E25C00">
        <w:trPr>
          <w:cantSplit/>
          <w:jc w:val="center"/>
        </w:trPr>
        <w:tc>
          <w:tcPr>
            <w:tcW w:w="3496" w:type="dxa"/>
          </w:tcPr>
          <w:p w14:paraId="73726B67" w14:textId="77777777" w:rsidR="00C71783" w:rsidRPr="002837D7" w:rsidRDefault="00C71783" w:rsidP="00E25C00">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201" w:type="dxa"/>
          </w:tcPr>
          <w:p w14:paraId="078F4ED9" w14:textId="77777777" w:rsidR="00C71783" w:rsidRPr="002837D7" w:rsidRDefault="00C71783" w:rsidP="00E25C00">
            <w:pPr>
              <w:pStyle w:val="TAL"/>
            </w:pPr>
          </w:p>
        </w:tc>
      </w:tr>
      <w:tr w:rsidR="00C71783" w:rsidRPr="002837D7" w14:paraId="514B7D41" w14:textId="77777777" w:rsidTr="00E25C00">
        <w:trPr>
          <w:cantSplit/>
          <w:jc w:val="center"/>
        </w:trPr>
        <w:tc>
          <w:tcPr>
            <w:tcW w:w="3496" w:type="dxa"/>
          </w:tcPr>
          <w:p w14:paraId="20DEA821" w14:textId="77777777" w:rsidR="00C71783" w:rsidRPr="002837D7" w:rsidRDefault="00C71783" w:rsidP="00E25C00">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6201" w:type="dxa"/>
          </w:tcPr>
          <w:p w14:paraId="18E4C119" w14:textId="77777777" w:rsidR="00C71783" w:rsidRPr="002837D7" w:rsidRDefault="00C71783" w:rsidP="00E25C00">
            <w:pPr>
              <w:pStyle w:val="TAL"/>
            </w:pPr>
            <w:r w:rsidRPr="002837D7">
              <w:t>Table H.3.1-2 with Condition INTER-FREQ, L3 FILTERING NEEDED;</w:t>
            </w:r>
          </w:p>
          <w:p w14:paraId="1AD09E06" w14:textId="77777777" w:rsidR="00C71783" w:rsidRPr="002837D7" w:rsidRDefault="00C71783" w:rsidP="00E25C00">
            <w:pPr>
              <w:pStyle w:val="TAL"/>
            </w:pPr>
          </w:p>
          <w:p w14:paraId="504AF9A9" w14:textId="77777777" w:rsidR="00C71783" w:rsidRPr="002837D7" w:rsidRDefault="00C71783" w:rsidP="00E25C00">
            <w:pPr>
              <w:pStyle w:val="TAL"/>
            </w:pPr>
            <w:r w:rsidRPr="002837D7">
              <w:t>Table H.3.1-3 with Condition INTER-FREQ MO, SSB.1 FR1 and RLM for configuration 4.5.1.5-1, 4.5.1.5-2, 4.5.1.5-4, and 4.5.1.5-5</w:t>
            </w:r>
          </w:p>
          <w:p w14:paraId="6758AC0C" w14:textId="77777777" w:rsidR="00C71783" w:rsidRPr="002837D7" w:rsidRDefault="00C71783" w:rsidP="00E25C00">
            <w:pPr>
              <w:pStyle w:val="TAL"/>
            </w:pPr>
            <w:r w:rsidRPr="002837D7">
              <w:t>Table H.3.1-3 with Condition INTER-FREQ MO, SSB.2 FR1 and RLM for configuration 4.5.1.5-3 and 4.5.1.5-6</w:t>
            </w:r>
          </w:p>
          <w:p w14:paraId="4FCD3887" w14:textId="77777777" w:rsidR="00C71783" w:rsidRPr="002837D7" w:rsidRDefault="00C71783" w:rsidP="00E25C00">
            <w:pPr>
              <w:pStyle w:val="TAL"/>
            </w:pPr>
          </w:p>
          <w:p w14:paraId="0EFE69AA" w14:textId="77777777" w:rsidR="00C71783" w:rsidRPr="002837D7" w:rsidRDefault="00C71783" w:rsidP="00E25C00">
            <w:pPr>
              <w:pStyle w:val="TAL"/>
            </w:pPr>
            <w:r w:rsidRPr="002837D7">
              <w:t>Table H.3.1-9</w:t>
            </w:r>
          </w:p>
          <w:p w14:paraId="51285155" w14:textId="77777777" w:rsidR="00C71783" w:rsidRPr="002837D7" w:rsidRDefault="00C71783" w:rsidP="00E25C00">
            <w:pPr>
              <w:pStyle w:val="TAL"/>
              <w:rPr>
                <w:szCs w:val="18"/>
              </w:rPr>
            </w:pPr>
          </w:p>
          <w:p w14:paraId="12C51B06" w14:textId="77777777" w:rsidR="00C71783" w:rsidRPr="002837D7" w:rsidRDefault="00C71783" w:rsidP="00E25C00">
            <w:pPr>
              <w:pStyle w:val="TAL"/>
              <w:rPr>
                <w:szCs w:val="18"/>
              </w:rPr>
            </w:pPr>
            <w:r w:rsidRPr="002837D7">
              <w:rPr>
                <w:szCs w:val="18"/>
              </w:rPr>
              <w:t>Table H.3.5-4</w:t>
            </w:r>
          </w:p>
          <w:p w14:paraId="2EAA734C" w14:textId="77777777" w:rsidR="00C71783" w:rsidRPr="002837D7" w:rsidRDefault="00C71783" w:rsidP="00E25C00">
            <w:pPr>
              <w:pStyle w:val="TAL"/>
              <w:rPr>
                <w:szCs w:val="18"/>
              </w:rPr>
            </w:pPr>
          </w:p>
          <w:p w14:paraId="5C15F456" w14:textId="77777777" w:rsidR="00C71783" w:rsidRPr="002837D7" w:rsidRDefault="00C71783" w:rsidP="00E25C00">
            <w:pPr>
              <w:pStyle w:val="TAL"/>
              <w:rPr>
                <w:szCs w:val="18"/>
              </w:rPr>
            </w:pPr>
            <w:r w:rsidRPr="002837D7">
              <w:rPr>
                <w:szCs w:val="18"/>
              </w:rPr>
              <w:t>Table H.3.5-9 with Condition CSI-RS RLM</w:t>
            </w:r>
          </w:p>
        </w:tc>
      </w:tr>
    </w:tbl>
    <w:p w14:paraId="581103AC" w14:textId="77777777" w:rsidR="00C71783" w:rsidRPr="002837D7" w:rsidRDefault="00C71783" w:rsidP="00C71783"/>
    <w:p w14:paraId="1FC6CE41" w14:textId="77777777" w:rsidR="00C71783" w:rsidRPr="002837D7" w:rsidRDefault="00C71783" w:rsidP="00C71783">
      <w:pPr>
        <w:pStyle w:val="TH"/>
      </w:pPr>
      <w:r w:rsidRPr="002837D7">
        <w:lastRenderedPageBreak/>
        <w:t>Table 4.5.1.5.4.3-2: MeasConfig for E-UTRAN PCell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71783" w:rsidRPr="002837D7" w14:paraId="344A5696" w14:textId="77777777" w:rsidTr="00E25C00">
        <w:trPr>
          <w:cantSplit/>
        </w:trPr>
        <w:tc>
          <w:tcPr>
            <w:tcW w:w="9635" w:type="dxa"/>
            <w:gridSpan w:val="4"/>
          </w:tcPr>
          <w:p w14:paraId="28E35541" w14:textId="77777777" w:rsidR="00C71783" w:rsidRPr="002837D7" w:rsidRDefault="00C71783" w:rsidP="00E25C00">
            <w:pPr>
              <w:pStyle w:val="TAL"/>
            </w:pPr>
            <w:r w:rsidRPr="002837D7">
              <w:t>Derivation Path: TS 36.508, Table 4.6.6-1 with condition RF</w:t>
            </w:r>
          </w:p>
        </w:tc>
      </w:tr>
      <w:tr w:rsidR="00C71783" w:rsidRPr="002837D7" w14:paraId="750C86C2" w14:textId="77777777" w:rsidTr="00E25C00">
        <w:tc>
          <w:tcPr>
            <w:tcW w:w="4535" w:type="dxa"/>
          </w:tcPr>
          <w:p w14:paraId="22E88645" w14:textId="77777777" w:rsidR="00C71783" w:rsidRPr="002837D7" w:rsidRDefault="00C71783" w:rsidP="00E25C00">
            <w:pPr>
              <w:pStyle w:val="TAH"/>
            </w:pPr>
            <w:r w:rsidRPr="002837D7">
              <w:t>Information Element</w:t>
            </w:r>
          </w:p>
        </w:tc>
        <w:tc>
          <w:tcPr>
            <w:tcW w:w="2267" w:type="dxa"/>
          </w:tcPr>
          <w:p w14:paraId="4D73CD5F" w14:textId="77777777" w:rsidR="00C71783" w:rsidRPr="002837D7" w:rsidRDefault="00C71783" w:rsidP="00E25C00">
            <w:pPr>
              <w:pStyle w:val="TAH"/>
            </w:pPr>
            <w:r w:rsidRPr="002837D7">
              <w:t>Value/remark</w:t>
            </w:r>
          </w:p>
        </w:tc>
        <w:tc>
          <w:tcPr>
            <w:tcW w:w="1700" w:type="dxa"/>
          </w:tcPr>
          <w:p w14:paraId="6E9A9A36" w14:textId="77777777" w:rsidR="00C71783" w:rsidRPr="002837D7" w:rsidRDefault="00C71783" w:rsidP="00E25C00">
            <w:pPr>
              <w:pStyle w:val="TAH"/>
            </w:pPr>
            <w:r w:rsidRPr="002837D7">
              <w:t>Comment</w:t>
            </w:r>
          </w:p>
        </w:tc>
        <w:tc>
          <w:tcPr>
            <w:tcW w:w="1133" w:type="dxa"/>
          </w:tcPr>
          <w:p w14:paraId="3C1B0E9E" w14:textId="77777777" w:rsidR="00C71783" w:rsidRPr="002837D7" w:rsidRDefault="00C71783" w:rsidP="00E25C00">
            <w:pPr>
              <w:pStyle w:val="TAH"/>
            </w:pPr>
            <w:r w:rsidRPr="002837D7">
              <w:t>Condition</w:t>
            </w:r>
          </w:p>
        </w:tc>
      </w:tr>
      <w:tr w:rsidR="00C71783" w:rsidRPr="002837D7" w14:paraId="7700F4D7" w14:textId="77777777" w:rsidTr="00E25C00">
        <w:tc>
          <w:tcPr>
            <w:tcW w:w="4535" w:type="dxa"/>
          </w:tcPr>
          <w:p w14:paraId="7C9AA5A0" w14:textId="77777777" w:rsidR="00C71783" w:rsidRPr="002837D7" w:rsidRDefault="00C71783" w:rsidP="00E25C00">
            <w:pPr>
              <w:pStyle w:val="TAL"/>
            </w:pPr>
            <w:r w:rsidRPr="002837D7">
              <w:t>MeasConfig-DEFAULT ::= SEQUENCE {</w:t>
            </w:r>
          </w:p>
        </w:tc>
        <w:tc>
          <w:tcPr>
            <w:tcW w:w="2267" w:type="dxa"/>
          </w:tcPr>
          <w:p w14:paraId="53D0F3B8" w14:textId="77777777" w:rsidR="00C71783" w:rsidRPr="002837D7" w:rsidRDefault="00C71783" w:rsidP="00E25C00">
            <w:pPr>
              <w:pStyle w:val="TAL"/>
            </w:pPr>
          </w:p>
        </w:tc>
        <w:tc>
          <w:tcPr>
            <w:tcW w:w="1700" w:type="dxa"/>
          </w:tcPr>
          <w:p w14:paraId="1222B8C8" w14:textId="77777777" w:rsidR="00C71783" w:rsidRPr="002837D7" w:rsidRDefault="00C71783" w:rsidP="00E25C00">
            <w:pPr>
              <w:pStyle w:val="TAL"/>
            </w:pPr>
          </w:p>
        </w:tc>
        <w:tc>
          <w:tcPr>
            <w:tcW w:w="1133" w:type="dxa"/>
          </w:tcPr>
          <w:p w14:paraId="59178973" w14:textId="77777777" w:rsidR="00C71783" w:rsidRPr="002837D7" w:rsidRDefault="00C71783" w:rsidP="00E25C00">
            <w:pPr>
              <w:pStyle w:val="TAL"/>
            </w:pPr>
          </w:p>
        </w:tc>
      </w:tr>
      <w:tr w:rsidR="00C71783" w:rsidRPr="002837D7" w14:paraId="492C4493" w14:textId="77777777" w:rsidTr="00E25C00">
        <w:tc>
          <w:tcPr>
            <w:tcW w:w="4535" w:type="dxa"/>
          </w:tcPr>
          <w:p w14:paraId="7ABDC3CE" w14:textId="77777777" w:rsidR="00C71783" w:rsidRPr="002837D7" w:rsidRDefault="00C71783" w:rsidP="00E25C00">
            <w:pPr>
              <w:pStyle w:val="TAL"/>
            </w:pPr>
            <w:r w:rsidRPr="002837D7">
              <w:t xml:space="preserve">  reportConfigToAddModList</w:t>
            </w:r>
          </w:p>
        </w:tc>
        <w:tc>
          <w:tcPr>
            <w:tcW w:w="2267" w:type="dxa"/>
          </w:tcPr>
          <w:p w14:paraId="5D0D9EA9" w14:textId="77777777" w:rsidR="00C71783" w:rsidRPr="002837D7" w:rsidRDefault="00C71783" w:rsidP="00E25C00">
            <w:pPr>
              <w:pStyle w:val="TAL"/>
            </w:pPr>
            <w:r w:rsidRPr="002837D7">
              <w:t>Not present</w:t>
            </w:r>
          </w:p>
        </w:tc>
        <w:tc>
          <w:tcPr>
            <w:tcW w:w="1700" w:type="dxa"/>
          </w:tcPr>
          <w:p w14:paraId="6E8C97BA" w14:textId="77777777" w:rsidR="00C71783" w:rsidRPr="002837D7" w:rsidRDefault="00C71783" w:rsidP="00E25C00">
            <w:pPr>
              <w:pStyle w:val="TAL"/>
            </w:pPr>
          </w:p>
        </w:tc>
        <w:tc>
          <w:tcPr>
            <w:tcW w:w="1133" w:type="dxa"/>
          </w:tcPr>
          <w:p w14:paraId="22A5AEB6" w14:textId="77777777" w:rsidR="00C71783" w:rsidRPr="002837D7" w:rsidRDefault="00C71783" w:rsidP="00E25C00">
            <w:pPr>
              <w:pStyle w:val="TAL"/>
            </w:pPr>
          </w:p>
        </w:tc>
      </w:tr>
      <w:tr w:rsidR="00C71783" w:rsidRPr="002837D7" w14:paraId="2F60E02A" w14:textId="77777777" w:rsidTr="00E25C00">
        <w:tc>
          <w:tcPr>
            <w:tcW w:w="4535" w:type="dxa"/>
            <w:tcBorders>
              <w:bottom w:val="single" w:sz="4" w:space="0" w:color="000000"/>
            </w:tcBorders>
          </w:tcPr>
          <w:p w14:paraId="424F87AE" w14:textId="77777777" w:rsidR="00C71783" w:rsidRPr="002837D7" w:rsidRDefault="00C71783" w:rsidP="00E25C00">
            <w:pPr>
              <w:pStyle w:val="TAL"/>
            </w:pPr>
            <w:r w:rsidRPr="002837D7">
              <w:t xml:space="preserve">  measIdToAddModList</w:t>
            </w:r>
          </w:p>
        </w:tc>
        <w:tc>
          <w:tcPr>
            <w:tcW w:w="2267" w:type="dxa"/>
          </w:tcPr>
          <w:p w14:paraId="0014F49C" w14:textId="77777777" w:rsidR="00C71783" w:rsidRPr="002837D7" w:rsidRDefault="00C71783" w:rsidP="00E25C00">
            <w:pPr>
              <w:pStyle w:val="TAL"/>
            </w:pPr>
            <w:r w:rsidRPr="002837D7">
              <w:t>Not present</w:t>
            </w:r>
          </w:p>
        </w:tc>
        <w:tc>
          <w:tcPr>
            <w:tcW w:w="1700" w:type="dxa"/>
          </w:tcPr>
          <w:p w14:paraId="3EF8A258" w14:textId="77777777" w:rsidR="00C71783" w:rsidRPr="002837D7" w:rsidRDefault="00C71783" w:rsidP="00E25C00">
            <w:pPr>
              <w:pStyle w:val="TAL"/>
            </w:pPr>
          </w:p>
        </w:tc>
        <w:tc>
          <w:tcPr>
            <w:tcW w:w="1133" w:type="dxa"/>
          </w:tcPr>
          <w:p w14:paraId="6378E11C" w14:textId="77777777" w:rsidR="00C71783" w:rsidRPr="002837D7" w:rsidRDefault="00C71783" w:rsidP="00E25C00">
            <w:pPr>
              <w:pStyle w:val="TAL"/>
            </w:pPr>
          </w:p>
        </w:tc>
      </w:tr>
      <w:tr w:rsidR="00C71783" w:rsidRPr="002837D7" w14:paraId="140D02E0" w14:textId="77777777" w:rsidTr="00E25C00">
        <w:tc>
          <w:tcPr>
            <w:tcW w:w="4535" w:type="dxa"/>
            <w:tcBorders>
              <w:top w:val="nil"/>
              <w:bottom w:val="nil"/>
            </w:tcBorders>
          </w:tcPr>
          <w:p w14:paraId="328481CD" w14:textId="77777777" w:rsidR="00C71783" w:rsidRPr="002837D7" w:rsidRDefault="00C71783" w:rsidP="00E25C00">
            <w:pPr>
              <w:pStyle w:val="TAL"/>
            </w:pPr>
            <w:r w:rsidRPr="002837D7">
              <w:t xml:space="preserve">  measGapConfig</w:t>
            </w:r>
          </w:p>
        </w:tc>
        <w:tc>
          <w:tcPr>
            <w:tcW w:w="2267" w:type="dxa"/>
          </w:tcPr>
          <w:p w14:paraId="20746772" w14:textId="77777777" w:rsidR="00C71783" w:rsidRPr="002837D7" w:rsidRDefault="00C71783" w:rsidP="00E25C00">
            <w:pPr>
              <w:pStyle w:val="TAL"/>
            </w:pPr>
            <w:r w:rsidRPr="002837D7">
              <w:t>MeasGapConfig-GP1</w:t>
            </w:r>
          </w:p>
        </w:tc>
        <w:tc>
          <w:tcPr>
            <w:tcW w:w="1700" w:type="dxa"/>
          </w:tcPr>
          <w:p w14:paraId="2CB14F51" w14:textId="77777777" w:rsidR="00C71783" w:rsidRPr="002837D7" w:rsidRDefault="00C71783" w:rsidP="00E25C00">
            <w:pPr>
              <w:pStyle w:val="TAL"/>
            </w:pPr>
            <w:r w:rsidRPr="002837D7">
              <w:rPr>
                <w:rFonts w:eastAsia="SimSun"/>
              </w:rPr>
              <w:t xml:space="preserve">TS 36.508, table </w:t>
            </w:r>
            <w:r w:rsidRPr="002837D7">
              <w:t>Table 4.6.6-1A</w:t>
            </w:r>
          </w:p>
        </w:tc>
        <w:tc>
          <w:tcPr>
            <w:tcW w:w="1133" w:type="dxa"/>
          </w:tcPr>
          <w:p w14:paraId="293C942B" w14:textId="77777777" w:rsidR="00C71783" w:rsidRPr="002837D7" w:rsidRDefault="00C71783" w:rsidP="00E25C00">
            <w:pPr>
              <w:pStyle w:val="TAL"/>
            </w:pPr>
          </w:p>
        </w:tc>
      </w:tr>
      <w:tr w:rsidR="00C71783" w:rsidRPr="002837D7" w14:paraId="79E604F6" w14:textId="77777777" w:rsidTr="00E25C00">
        <w:tc>
          <w:tcPr>
            <w:tcW w:w="4535" w:type="dxa"/>
            <w:tcBorders>
              <w:top w:val="nil"/>
            </w:tcBorders>
          </w:tcPr>
          <w:p w14:paraId="52340944" w14:textId="77777777" w:rsidR="00C71783" w:rsidRPr="002837D7" w:rsidRDefault="00C71783" w:rsidP="00E25C00">
            <w:pPr>
              <w:pStyle w:val="TAL"/>
            </w:pPr>
            <w:r w:rsidRPr="002837D7">
              <w:rPr>
                <w:rFonts w:eastAsia="SimSun"/>
              </w:rPr>
              <w:t>}</w:t>
            </w:r>
          </w:p>
        </w:tc>
        <w:tc>
          <w:tcPr>
            <w:tcW w:w="2267" w:type="dxa"/>
          </w:tcPr>
          <w:p w14:paraId="315450E4" w14:textId="77777777" w:rsidR="00C71783" w:rsidRPr="002837D7" w:rsidRDefault="00C71783" w:rsidP="00E25C00">
            <w:pPr>
              <w:pStyle w:val="TAL"/>
            </w:pPr>
          </w:p>
        </w:tc>
        <w:tc>
          <w:tcPr>
            <w:tcW w:w="1700" w:type="dxa"/>
          </w:tcPr>
          <w:p w14:paraId="0AB016D8" w14:textId="77777777" w:rsidR="00C71783" w:rsidRPr="002837D7" w:rsidRDefault="00C71783" w:rsidP="00E25C00">
            <w:pPr>
              <w:pStyle w:val="TAL"/>
            </w:pPr>
          </w:p>
        </w:tc>
        <w:tc>
          <w:tcPr>
            <w:tcW w:w="1133" w:type="dxa"/>
          </w:tcPr>
          <w:p w14:paraId="2069120B" w14:textId="77777777" w:rsidR="00C71783" w:rsidRPr="002837D7" w:rsidRDefault="00C71783" w:rsidP="00E25C00">
            <w:pPr>
              <w:pStyle w:val="TAL"/>
            </w:pPr>
          </w:p>
        </w:tc>
      </w:tr>
    </w:tbl>
    <w:p w14:paraId="085950D3" w14:textId="77777777" w:rsidR="00C71783" w:rsidRPr="002837D7" w:rsidRDefault="00C71783" w:rsidP="00C71783">
      <w:pPr>
        <w:keepNext/>
      </w:pPr>
    </w:p>
    <w:p w14:paraId="657E6114" w14:textId="77777777" w:rsidR="00C71783" w:rsidRPr="002837D7" w:rsidRDefault="00C71783" w:rsidP="00C71783">
      <w:pPr>
        <w:pStyle w:val="H6"/>
        <w:rPr>
          <w:rFonts w:eastAsia="MS Mincho"/>
        </w:rPr>
      </w:pPr>
      <w:r w:rsidRPr="002837D7">
        <w:t>4.5.1.5.5</w:t>
      </w:r>
      <w:r w:rsidRPr="002837D7">
        <w:tab/>
        <w:t>Test requirement</w:t>
      </w:r>
    </w:p>
    <w:p w14:paraId="3C5F1F79" w14:textId="77777777" w:rsidR="00C71783" w:rsidRPr="002837D7" w:rsidRDefault="00C71783" w:rsidP="00C71783">
      <w:r w:rsidRPr="002837D7">
        <w:t>Tables 4.5.1.5.4.1-2 and 4.5.1.5.5-1 define the primary level settings including test tolerances for Radio Link Monitoring Out-of-sync Test for FR1 PSCell configured with CSI-RS-based RLM in non-DRX mode.</w:t>
      </w:r>
    </w:p>
    <w:p w14:paraId="28472B51" w14:textId="77777777" w:rsidR="00C71783" w:rsidRPr="002837D7" w:rsidRDefault="00C71783" w:rsidP="00C71783">
      <w:pPr>
        <w:pStyle w:val="TH"/>
      </w:pPr>
      <w:r w:rsidRPr="002837D7">
        <w:t>Table 4.5.1.5.5-1: Cell specific test parameters for FR1 for CSI-RS out-of-sync radio link monitoring in non-DRX mode</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1419"/>
        <w:gridCol w:w="992"/>
        <w:gridCol w:w="1560"/>
        <w:gridCol w:w="1560"/>
        <w:gridCol w:w="1561"/>
      </w:tblGrid>
      <w:tr w:rsidR="00C71783" w:rsidRPr="002837D7" w14:paraId="50E7EB4E" w14:textId="77777777" w:rsidTr="00E25C00">
        <w:trPr>
          <w:cantSplit/>
          <w:trHeight w:val="169"/>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4D558B68"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5D1EB79"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Unit</w:t>
            </w:r>
          </w:p>
        </w:tc>
        <w:tc>
          <w:tcPr>
            <w:tcW w:w="4681" w:type="dxa"/>
            <w:gridSpan w:val="3"/>
            <w:tcBorders>
              <w:top w:val="single" w:sz="4" w:space="0" w:color="auto"/>
              <w:left w:val="single" w:sz="4" w:space="0" w:color="auto"/>
              <w:bottom w:val="single" w:sz="4" w:space="0" w:color="auto"/>
              <w:right w:val="single" w:sz="4" w:space="0" w:color="auto"/>
            </w:tcBorders>
            <w:hideMark/>
          </w:tcPr>
          <w:p w14:paraId="414360DE"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Test 1</w:t>
            </w:r>
          </w:p>
        </w:tc>
      </w:tr>
      <w:tr w:rsidR="00C71783" w:rsidRPr="002837D7" w14:paraId="52BD9B1D" w14:textId="77777777" w:rsidTr="00E25C00">
        <w:trPr>
          <w:cantSplit/>
          <w:trHeight w:val="191"/>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6C3AF430" w14:textId="77777777" w:rsidR="00C71783" w:rsidRPr="002837D7" w:rsidRDefault="00C71783" w:rsidP="00E25C00">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CB6C203" w14:textId="77777777" w:rsidR="00C71783" w:rsidRPr="002837D7" w:rsidRDefault="00C71783" w:rsidP="00E25C00">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7A3DA834"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2A6ADF28"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T2</w:t>
            </w:r>
          </w:p>
        </w:tc>
        <w:tc>
          <w:tcPr>
            <w:tcW w:w="1561" w:type="dxa"/>
            <w:tcBorders>
              <w:top w:val="single" w:sz="4" w:space="0" w:color="auto"/>
              <w:left w:val="single" w:sz="4" w:space="0" w:color="auto"/>
              <w:bottom w:val="single" w:sz="4" w:space="0" w:color="auto"/>
              <w:right w:val="single" w:sz="4" w:space="0" w:color="auto"/>
            </w:tcBorders>
            <w:hideMark/>
          </w:tcPr>
          <w:p w14:paraId="60FFDC91"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T3</w:t>
            </w:r>
          </w:p>
        </w:tc>
      </w:tr>
      <w:tr w:rsidR="00C71783" w:rsidRPr="002837D7" w14:paraId="4F49FE75" w14:textId="77777777" w:rsidTr="00E25C0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EF48BB7" w14:textId="77777777" w:rsidR="00C71783" w:rsidRPr="002837D7" w:rsidRDefault="00C71783" w:rsidP="00E25C00">
            <w:pPr>
              <w:pStyle w:val="TAL"/>
              <w:keepNext w:val="0"/>
              <w:keepLines w:val="0"/>
              <w:widowControl w:val="0"/>
            </w:pPr>
            <w:r w:rsidRPr="002837D7">
              <w:t>PDCCH_beta</w:t>
            </w:r>
          </w:p>
        </w:tc>
        <w:tc>
          <w:tcPr>
            <w:tcW w:w="992" w:type="dxa"/>
            <w:tcBorders>
              <w:top w:val="single" w:sz="4" w:space="0" w:color="auto"/>
              <w:left w:val="single" w:sz="4" w:space="0" w:color="auto"/>
              <w:bottom w:val="single" w:sz="4" w:space="0" w:color="auto"/>
              <w:right w:val="single" w:sz="4" w:space="0" w:color="auto"/>
            </w:tcBorders>
            <w:hideMark/>
          </w:tcPr>
          <w:p w14:paraId="16A0BFB4" w14:textId="77777777" w:rsidR="00C71783" w:rsidRPr="002837D7" w:rsidRDefault="00C71783" w:rsidP="00E25C00">
            <w:pPr>
              <w:pStyle w:val="TAL"/>
              <w:keepNext w:val="0"/>
              <w:keepLines w:val="0"/>
              <w:widowControl w:val="0"/>
            </w:pPr>
            <w:r w:rsidRPr="002837D7">
              <w:t>dB</w:t>
            </w:r>
          </w:p>
        </w:tc>
        <w:tc>
          <w:tcPr>
            <w:tcW w:w="4681" w:type="dxa"/>
            <w:gridSpan w:val="3"/>
            <w:tcBorders>
              <w:top w:val="single" w:sz="4" w:space="0" w:color="auto"/>
              <w:left w:val="single" w:sz="4" w:space="0" w:color="auto"/>
              <w:bottom w:val="single" w:sz="4" w:space="0" w:color="auto"/>
              <w:right w:val="single" w:sz="4" w:space="0" w:color="auto"/>
            </w:tcBorders>
            <w:hideMark/>
          </w:tcPr>
          <w:p w14:paraId="2FE71629" w14:textId="77777777" w:rsidR="00C71783" w:rsidRPr="002837D7" w:rsidRDefault="00C71783" w:rsidP="00E25C00">
            <w:pPr>
              <w:pStyle w:val="TAC"/>
            </w:pPr>
            <w:r w:rsidRPr="002837D7">
              <w:t>4</w:t>
            </w:r>
          </w:p>
        </w:tc>
      </w:tr>
      <w:tr w:rsidR="00C71783" w:rsidRPr="002837D7" w14:paraId="4E5EA1AB" w14:textId="77777777" w:rsidTr="00E25C00">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64B3A6FE" w14:textId="77777777" w:rsidR="00C71783" w:rsidRPr="002837D7" w:rsidRDefault="00C71783" w:rsidP="00E25C00">
            <w:pPr>
              <w:pStyle w:val="TAL"/>
              <w:keepNext w:val="0"/>
              <w:keepLines w:val="0"/>
              <w:widowControl w:val="0"/>
            </w:pPr>
            <w:r w:rsidRPr="002837D7">
              <w:t>PDCCH_DMRS_beta</w:t>
            </w:r>
          </w:p>
        </w:tc>
        <w:tc>
          <w:tcPr>
            <w:tcW w:w="992" w:type="dxa"/>
            <w:tcBorders>
              <w:top w:val="single" w:sz="4" w:space="0" w:color="auto"/>
              <w:left w:val="single" w:sz="4" w:space="0" w:color="auto"/>
              <w:bottom w:val="single" w:sz="4" w:space="0" w:color="auto"/>
              <w:right w:val="single" w:sz="4" w:space="0" w:color="auto"/>
            </w:tcBorders>
            <w:hideMark/>
          </w:tcPr>
          <w:p w14:paraId="5B1A4BF8" w14:textId="77777777" w:rsidR="00C71783" w:rsidRPr="002837D7" w:rsidRDefault="00C71783" w:rsidP="00E25C00">
            <w:pPr>
              <w:pStyle w:val="TAL"/>
              <w:keepNext w:val="0"/>
              <w:keepLines w:val="0"/>
              <w:widowControl w:val="0"/>
            </w:pPr>
            <w:r w:rsidRPr="002837D7">
              <w:t>dB</w:t>
            </w:r>
          </w:p>
        </w:tc>
        <w:tc>
          <w:tcPr>
            <w:tcW w:w="4681" w:type="dxa"/>
            <w:gridSpan w:val="3"/>
            <w:tcBorders>
              <w:top w:val="single" w:sz="4" w:space="0" w:color="auto"/>
              <w:left w:val="single" w:sz="4" w:space="0" w:color="auto"/>
              <w:bottom w:val="single" w:sz="4" w:space="0" w:color="auto"/>
              <w:right w:val="single" w:sz="4" w:space="0" w:color="auto"/>
            </w:tcBorders>
            <w:hideMark/>
          </w:tcPr>
          <w:p w14:paraId="1AE13FF0" w14:textId="77777777" w:rsidR="00C71783" w:rsidRPr="002837D7" w:rsidRDefault="00C71783" w:rsidP="00E25C00">
            <w:pPr>
              <w:pStyle w:val="TAC"/>
            </w:pPr>
            <w:r w:rsidRPr="002837D7">
              <w:t>4</w:t>
            </w:r>
          </w:p>
        </w:tc>
      </w:tr>
      <w:tr w:rsidR="00C71783" w:rsidRPr="002837D7" w14:paraId="0A85FC03" w14:textId="77777777" w:rsidTr="00E25C0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F6D01E7" w14:textId="77777777" w:rsidR="00C71783" w:rsidRPr="002837D7" w:rsidRDefault="00C71783" w:rsidP="00E25C00">
            <w:pPr>
              <w:pStyle w:val="TAL"/>
              <w:keepNext w:val="0"/>
              <w:keepLines w:val="0"/>
              <w:widowControl w:val="0"/>
            </w:pPr>
            <w:r w:rsidRPr="002837D7">
              <w:t>PBCH_beta</w:t>
            </w:r>
          </w:p>
        </w:tc>
        <w:tc>
          <w:tcPr>
            <w:tcW w:w="992" w:type="dxa"/>
            <w:tcBorders>
              <w:top w:val="single" w:sz="4" w:space="0" w:color="auto"/>
              <w:left w:val="single" w:sz="4" w:space="0" w:color="auto"/>
              <w:bottom w:val="single" w:sz="4" w:space="0" w:color="auto"/>
              <w:right w:val="single" w:sz="4" w:space="0" w:color="auto"/>
            </w:tcBorders>
            <w:hideMark/>
          </w:tcPr>
          <w:p w14:paraId="33EEBA29" w14:textId="77777777" w:rsidR="00C71783" w:rsidRPr="002837D7" w:rsidRDefault="00C71783" w:rsidP="00E25C00">
            <w:pPr>
              <w:pStyle w:val="TAL"/>
              <w:keepNext w:val="0"/>
              <w:keepLines w:val="0"/>
              <w:widowControl w:val="0"/>
            </w:pPr>
            <w:r w:rsidRPr="002837D7">
              <w:t>dB</w:t>
            </w:r>
          </w:p>
        </w:tc>
        <w:tc>
          <w:tcPr>
            <w:tcW w:w="4681" w:type="dxa"/>
            <w:gridSpan w:val="3"/>
            <w:vMerge w:val="restart"/>
            <w:tcBorders>
              <w:top w:val="single" w:sz="4" w:space="0" w:color="auto"/>
              <w:left w:val="single" w:sz="4" w:space="0" w:color="auto"/>
              <w:bottom w:val="single" w:sz="4" w:space="0" w:color="auto"/>
              <w:right w:val="single" w:sz="4" w:space="0" w:color="auto"/>
            </w:tcBorders>
            <w:vAlign w:val="center"/>
          </w:tcPr>
          <w:p w14:paraId="6868760F" w14:textId="77777777" w:rsidR="00C71783" w:rsidRPr="002837D7" w:rsidRDefault="00C71783" w:rsidP="00E25C00">
            <w:pPr>
              <w:pStyle w:val="TAC"/>
            </w:pPr>
            <w:r w:rsidRPr="002837D7">
              <w:t>0</w:t>
            </w:r>
          </w:p>
        </w:tc>
      </w:tr>
      <w:tr w:rsidR="00C71783" w:rsidRPr="002837D7" w14:paraId="3E06F85C" w14:textId="77777777" w:rsidTr="00E25C0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5121BB68" w14:textId="77777777" w:rsidR="00C71783" w:rsidRPr="002837D7" w:rsidRDefault="00C71783" w:rsidP="00E25C00">
            <w:pPr>
              <w:pStyle w:val="TAL"/>
              <w:keepNext w:val="0"/>
              <w:keepLines w:val="0"/>
              <w:widowControl w:val="0"/>
            </w:pPr>
            <w:r w:rsidRPr="002837D7">
              <w:t>PSS_beta</w:t>
            </w:r>
          </w:p>
        </w:tc>
        <w:tc>
          <w:tcPr>
            <w:tcW w:w="992" w:type="dxa"/>
            <w:tcBorders>
              <w:top w:val="single" w:sz="4" w:space="0" w:color="auto"/>
              <w:left w:val="single" w:sz="4" w:space="0" w:color="auto"/>
              <w:bottom w:val="single" w:sz="4" w:space="0" w:color="auto"/>
              <w:right w:val="single" w:sz="4" w:space="0" w:color="auto"/>
            </w:tcBorders>
            <w:hideMark/>
          </w:tcPr>
          <w:p w14:paraId="161F6717" w14:textId="77777777" w:rsidR="00C71783" w:rsidRPr="002837D7" w:rsidRDefault="00C71783" w:rsidP="00E25C00">
            <w:pPr>
              <w:pStyle w:val="TAL"/>
              <w:keepNext w:val="0"/>
              <w:keepLines w:val="0"/>
              <w:widowControl w:val="0"/>
            </w:pPr>
            <w:r w:rsidRPr="002837D7">
              <w:t>dB</w:t>
            </w:r>
          </w:p>
        </w:tc>
        <w:tc>
          <w:tcPr>
            <w:tcW w:w="4681" w:type="dxa"/>
            <w:gridSpan w:val="3"/>
            <w:vMerge/>
            <w:tcBorders>
              <w:top w:val="single" w:sz="4" w:space="0" w:color="auto"/>
              <w:left w:val="single" w:sz="4" w:space="0" w:color="auto"/>
              <w:bottom w:val="single" w:sz="4" w:space="0" w:color="auto"/>
              <w:right w:val="single" w:sz="4" w:space="0" w:color="auto"/>
            </w:tcBorders>
            <w:vAlign w:val="center"/>
            <w:hideMark/>
          </w:tcPr>
          <w:p w14:paraId="4DC29CD2" w14:textId="77777777" w:rsidR="00C71783" w:rsidRPr="002837D7" w:rsidRDefault="00C71783" w:rsidP="00E25C00">
            <w:pPr>
              <w:pStyle w:val="TAC"/>
            </w:pPr>
          </w:p>
        </w:tc>
      </w:tr>
      <w:tr w:rsidR="00C71783" w:rsidRPr="002837D7" w14:paraId="0288473B" w14:textId="77777777" w:rsidTr="00E25C00">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C72B39F" w14:textId="77777777" w:rsidR="00C71783" w:rsidRPr="002837D7" w:rsidRDefault="00C71783" w:rsidP="00E25C00">
            <w:pPr>
              <w:pStyle w:val="TAL"/>
              <w:keepNext w:val="0"/>
              <w:keepLines w:val="0"/>
              <w:widowControl w:val="0"/>
            </w:pPr>
            <w:r w:rsidRPr="002837D7">
              <w:t>SSS_beta</w:t>
            </w:r>
          </w:p>
        </w:tc>
        <w:tc>
          <w:tcPr>
            <w:tcW w:w="992" w:type="dxa"/>
            <w:tcBorders>
              <w:top w:val="single" w:sz="4" w:space="0" w:color="auto"/>
              <w:left w:val="single" w:sz="4" w:space="0" w:color="auto"/>
              <w:bottom w:val="single" w:sz="4" w:space="0" w:color="auto"/>
              <w:right w:val="single" w:sz="4" w:space="0" w:color="auto"/>
            </w:tcBorders>
            <w:hideMark/>
          </w:tcPr>
          <w:p w14:paraId="47619834" w14:textId="77777777" w:rsidR="00C71783" w:rsidRPr="002837D7" w:rsidRDefault="00C71783" w:rsidP="00E25C00">
            <w:pPr>
              <w:pStyle w:val="TAL"/>
              <w:keepNext w:val="0"/>
              <w:keepLines w:val="0"/>
              <w:widowControl w:val="0"/>
            </w:pPr>
            <w:r w:rsidRPr="002837D7">
              <w:t>dB</w:t>
            </w:r>
          </w:p>
        </w:tc>
        <w:tc>
          <w:tcPr>
            <w:tcW w:w="4681" w:type="dxa"/>
            <w:gridSpan w:val="3"/>
            <w:vMerge/>
            <w:tcBorders>
              <w:top w:val="single" w:sz="4" w:space="0" w:color="auto"/>
              <w:left w:val="single" w:sz="4" w:space="0" w:color="auto"/>
              <w:bottom w:val="single" w:sz="4" w:space="0" w:color="auto"/>
              <w:right w:val="single" w:sz="4" w:space="0" w:color="auto"/>
            </w:tcBorders>
            <w:vAlign w:val="center"/>
            <w:hideMark/>
          </w:tcPr>
          <w:p w14:paraId="0618DAA3" w14:textId="77777777" w:rsidR="00C71783" w:rsidRPr="002837D7" w:rsidRDefault="00C71783" w:rsidP="00E25C00">
            <w:pPr>
              <w:pStyle w:val="TAC"/>
            </w:pPr>
          </w:p>
        </w:tc>
      </w:tr>
      <w:tr w:rsidR="00C71783" w:rsidRPr="002837D7" w14:paraId="5ED6C90A" w14:textId="77777777" w:rsidTr="00E25C0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12155C2" w14:textId="77777777" w:rsidR="00C71783" w:rsidRPr="002837D7" w:rsidRDefault="00C71783" w:rsidP="00E25C00">
            <w:pPr>
              <w:pStyle w:val="TAL"/>
              <w:keepNext w:val="0"/>
              <w:keepLines w:val="0"/>
              <w:widowControl w:val="0"/>
            </w:pPr>
            <w:r w:rsidRPr="002837D7">
              <w:t>PDSCH_beta</w:t>
            </w:r>
          </w:p>
        </w:tc>
        <w:tc>
          <w:tcPr>
            <w:tcW w:w="992" w:type="dxa"/>
            <w:tcBorders>
              <w:top w:val="single" w:sz="4" w:space="0" w:color="auto"/>
              <w:left w:val="single" w:sz="4" w:space="0" w:color="auto"/>
              <w:bottom w:val="single" w:sz="4" w:space="0" w:color="auto"/>
              <w:right w:val="single" w:sz="4" w:space="0" w:color="auto"/>
            </w:tcBorders>
            <w:hideMark/>
          </w:tcPr>
          <w:p w14:paraId="36E3DD94" w14:textId="77777777" w:rsidR="00C71783" w:rsidRPr="002837D7" w:rsidRDefault="00C71783" w:rsidP="00E25C00">
            <w:pPr>
              <w:pStyle w:val="TAL"/>
              <w:keepNext w:val="0"/>
              <w:keepLines w:val="0"/>
              <w:widowControl w:val="0"/>
            </w:pPr>
            <w:r w:rsidRPr="002837D7">
              <w:t>dB</w:t>
            </w:r>
          </w:p>
        </w:tc>
        <w:tc>
          <w:tcPr>
            <w:tcW w:w="4681" w:type="dxa"/>
            <w:gridSpan w:val="3"/>
            <w:vMerge/>
            <w:tcBorders>
              <w:top w:val="single" w:sz="4" w:space="0" w:color="auto"/>
              <w:left w:val="single" w:sz="4" w:space="0" w:color="auto"/>
              <w:bottom w:val="single" w:sz="4" w:space="0" w:color="auto"/>
              <w:right w:val="single" w:sz="4" w:space="0" w:color="auto"/>
            </w:tcBorders>
            <w:vAlign w:val="center"/>
            <w:hideMark/>
          </w:tcPr>
          <w:p w14:paraId="5EB84909" w14:textId="77777777" w:rsidR="00C71783" w:rsidRPr="002837D7" w:rsidRDefault="00C71783" w:rsidP="00E25C00">
            <w:pPr>
              <w:pStyle w:val="TAC"/>
            </w:pPr>
          </w:p>
        </w:tc>
      </w:tr>
      <w:tr w:rsidR="00C71783" w:rsidRPr="002837D7" w14:paraId="7D34E2D1" w14:textId="77777777" w:rsidTr="00E25C0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70EB7E9D" w14:textId="77777777" w:rsidR="00C71783" w:rsidRPr="002837D7" w:rsidRDefault="00C71783" w:rsidP="00E25C00">
            <w:pPr>
              <w:pStyle w:val="TAL"/>
              <w:keepNext w:val="0"/>
              <w:keepLines w:val="0"/>
              <w:widowControl w:val="0"/>
            </w:pPr>
            <w:r w:rsidRPr="002837D7">
              <w:t>OCNG_beta</w:t>
            </w:r>
          </w:p>
        </w:tc>
        <w:tc>
          <w:tcPr>
            <w:tcW w:w="992" w:type="dxa"/>
            <w:tcBorders>
              <w:top w:val="single" w:sz="4" w:space="0" w:color="auto"/>
              <w:left w:val="single" w:sz="4" w:space="0" w:color="auto"/>
              <w:bottom w:val="single" w:sz="4" w:space="0" w:color="auto"/>
              <w:right w:val="single" w:sz="4" w:space="0" w:color="auto"/>
            </w:tcBorders>
            <w:hideMark/>
          </w:tcPr>
          <w:p w14:paraId="15654227" w14:textId="77777777" w:rsidR="00C71783" w:rsidRPr="002837D7" w:rsidRDefault="00C71783" w:rsidP="00E25C00">
            <w:pPr>
              <w:pStyle w:val="TAL"/>
              <w:keepNext w:val="0"/>
              <w:keepLines w:val="0"/>
              <w:widowControl w:val="0"/>
            </w:pPr>
            <w:r w:rsidRPr="002837D7">
              <w:t>dB</w:t>
            </w:r>
          </w:p>
        </w:tc>
        <w:tc>
          <w:tcPr>
            <w:tcW w:w="4681" w:type="dxa"/>
            <w:gridSpan w:val="3"/>
            <w:vMerge/>
            <w:tcBorders>
              <w:top w:val="single" w:sz="4" w:space="0" w:color="auto"/>
              <w:left w:val="single" w:sz="4" w:space="0" w:color="auto"/>
              <w:bottom w:val="single" w:sz="4" w:space="0" w:color="auto"/>
              <w:right w:val="single" w:sz="4" w:space="0" w:color="auto"/>
            </w:tcBorders>
            <w:vAlign w:val="center"/>
            <w:hideMark/>
          </w:tcPr>
          <w:p w14:paraId="68A7820C" w14:textId="77777777" w:rsidR="00C71783" w:rsidRPr="002837D7" w:rsidRDefault="00C71783" w:rsidP="00E25C00">
            <w:pPr>
              <w:pStyle w:val="TAC"/>
            </w:pPr>
          </w:p>
        </w:tc>
      </w:tr>
      <w:tr w:rsidR="00C71783" w:rsidRPr="002837D7" w14:paraId="47220D2C" w14:textId="77777777" w:rsidTr="00E25C00">
        <w:trPr>
          <w:cantSplit/>
          <w:trHeight w:val="185"/>
          <w:jc w:val="center"/>
        </w:trPr>
        <w:tc>
          <w:tcPr>
            <w:tcW w:w="1128" w:type="dxa"/>
            <w:vMerge w:val="restart"/>
            <w:tcBorders>
              <w:top w:val="single" w:sz="4" w:space="0" w:color="auto"/>
              <w:left w:val="single" w:sz="4" w:space="0" w:color="auto"/>
              <w:bottom w:val="single" w:sz="4" w:space="0" w:color="auto"/>
              <w:right w:val="single" w:sz="4" w:space="0" w:color="auto"/>
            </w:tcBorders>
            <w:hideMark/>
          </w:tcPr>
          <w:p w14:paraId="70EE71AC" w14:textId="77777777" w:rsidR="00C71783" w:rsidRPr="002837D7" w:rsidRDefault="00C71783" w:rsidP="00E25C00">
            <w:pPr>
              <w:pStyle w:val="TAL"/>
              <w:keepNext w:val="0"/>
              <w:keepLines w:val="0"/>
              <w:widowControl w:val="0"/>
            </w:pPr>
            <w:r w:rsidRPr="002837D7">
              <w:rPr>
                <w:rFonts w:eastAsia="?? ??"/>
              </w:rPr>
              <w:t>SNR on RLM-RS</w:t>
            </w:r>
          </w:p>
        </w:tc>
        <w:tc>
          <w:tcPr>
            <w:tcW w:w="1419" w:type="dxa"/>
            <w:tcBorders>
              <w:top w:val="single" w:sz="4" w:space="0" w:color="auto"/>
              <w:left w:val="single" w:sz="4" w:space="0" w:color="auto"/>
              <w:bottom w:val="single" w:sz="4" w:space="0" w:color="auto"/>
              <w:right w:val="single" w:sz="4" w:space="0" w:color="auto"/>
            </w:tcBorders>
            <w:hideMark/>
          </w:tcPr>
          <w:p w14:paraId="068BB62B" w14:textId="77777777" w:rsidR="00C71783" w:rsidRPr="002837D7" w:rsidRDefault="00C71783" w:rsidP="00E25C00">
            <w:pPr>
              <w:pStyle w:val="TAL"/>
              <w:keepNext w:val="0"/>
              <w:keepLines w:val="0"/>
              <w:widowControl w:val="0"/>
            </w:pPr>
            <w:r w:rsidRPr="002837D7">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8D84BA4" w14:textId="77777777" w:rsidR="00C71783" w:rsidRPr="002837D7" w:rsidRDefault="00C71783" w:rsidP="00E25C00">
            <w:pPr>
              <w:pStyle w:val="TAL"/>
              <w:keepNext w:val="0"/>
              <w:keepLines w:val="0"/>
              <w:widowControl w:val="0"/>
            </w:pPr>
            <w:r w:rsidRPr="002837D7">
              <w:t>dB</w:t>
            </w:r>
          </w:p>
        </w:tc>
        <w:tc>
          <w:tcPr>
            <w:tcW w:w="1560" w:type="dxa"/>
            <w:tcBorders>
              <w:top w:val="single" w:sz="4" w:space="0" w:color="auto"/>
              <w:left w:val="single" w:sz="4" w:space="0" w:color="auto"/>
              <w:bottom w:val="single" w:sz="4" w:space="0" w:color="auto"/>
              <w:right w:val="single" w:sz="4" w:space="0" w:color="auto"/>
            </w:tcBorders>
            <w:hideMark/>
          </w:tcPr>
          <w:p w14:paraId="5CDA9902" w14:textId="77777777" w:rsidR="00C71783" w:rsidRPr="002837D7" w:rsidRDefault="00C71783" w:rsidP="00E25C00">
            <w:pPr>
              <w:pStyle w:val="TAC"/>
              <w:rPr>
                <w:rFonts w:eastAsia="MS Mincho"/>
              </w:rPr>
            </w:pPr>
            <w:r w:rsidRPr="002837D7">
              <w:rPr>
                <w:rFonts w:eastAsia="MS Mincho"/>
              </w:rPr>
              <w:t>1.</w:t>
            </w:r>
            <w:ins w:id="151" w:author="Rose, Ian" w:date="2021-01-05T18:20:00Z">
              <w:r w:rsidR="00B43F57">
                <w:rPr>
                  <w:rFonts w:eastAsia="MS Mincho"/>
                </w:rPr>
                <w:t>8</w:t>
              </w:r>
            </w:ins>
            <w:del w:id="152" w:author="Rose, Ian" w:date="2021-01-05T18:20:00Z">
              <w:r w:rsidRPr="002837D7" w:rsidDel="00B43F57">
                <w:rPr>
                  <w:rFonts w:eastAsia="MS Mincho"/>
                </w:rPr>
                <w:delText>9</w:delText>
              </w:r>
            </w:del>
          </w:p>
        </w:tc>
        <w:tc>
          <w:tcPr>
            <w:tcW w:w="1560" w:type="dxa"/>
            <w:tcBorders>
              <w:top w:val="single" w:sz="4" w:space="0" w:color="auto"/>
              <w:left w:val="single" w:sz="4" w:space="0" w:color="auto"/>
              <w:bottom w:val="single" w:sz="4" w:space="0" w:color="auto"/>
              <w:right w:val="single" w:sz="4" w:space="0" w:color="auto"/>
            </w:tcBorders>
            <w:hideMark/>
          </w:tcPr>
          <w:p w14:paraId="492CD80A" w14:textId="77777777" w:rsidR="00C71783" w:rsidRPr="002837D7" w:rsidRDefault="00C71783" w:rsidP="00E25C00">
            <w:pPr>
              <w:pStyle w:val="TAC"/>
              <w:rPr>
                <w:rFonts w:eastAsia="MS Mincho"/>
              </w:rPr>
            </w:pPr>
            <w:r w:rsidRPr="002837D7">
              <w:rPr>
                <w:rFonts w:eastAsia="MS Mincho"/>
              </w:rPr>
              <w:t>-6.</w:t>
            </w:r>
            <w:ins w:id="153" w:author="Rose, Ian" w:date="2021-01-05T18:20:00Z">
              <w:r w:rsidR="00B43F57">
                <w:rPr>
                  <w:rFonts w:eastAsia="MS Mincho"/>
                </w:rPr>
                <w:t>2</w:t>
              </w:r>
            </w:ins>
            <w:del w:id="154" w:author="Rose, Ian" w:date="2021-01-05T18:20:00Z">
              <w:r w:rsidRPr="002837D7" w:rsidDel="00B43F57">
                <w:rPr>
                  <w:rFonts w:eastAsia="MS Mincho"/>
                </w:rPr>
                <w:delText>1</w:delText>
              </w:r>
            </w:del>
          </w:p>
        </w:tc>
        <w:tc>
          <w:tcPr>
            <w:tcW w:w="1561" w:type="dxa"/>
            <w:tcBorders>
              <w:top w:val="single" w:sz="4" w:space="0" w:color="auto"/>
              <w:left w:val="single" w:sz="4" w:space="0" w:color="auto"/>
              <w:bottom w:val="single" w:sz="4" w:space="0" w:color="auto"/>
              <w:right w:val="single" w:sz="4" w:space="0" w:color="auto"/>
            </w:tcBorders>
            <w:hideMark/>
          </w:tcPr>
          <w:p w14:paraId="5868CA34" w14:textId="77777777" w:rsidR="00C71783" w:rsidRPr="002837D7" w:rsidRDefault="00C71783" w:rsidP="00E25C00">
            <w:pPr>
              <w:pStyle w:val="TAC"/>
              <w:rPr>
                <w:rFonts w:eastAsia="MS Mincho"/>
              </w:rPr>
            </w:pPr>
            <w:r w:rsidRPr="002837D7">
              <w:rPr>
                <w:rFonts w:eastAsia="MS Mincho"/>
              </w:rPr>
              <w:t>-15.</w:t>
            </w:r>
            <w:ins w:id="155" w:author="Rose, Ian" w:date="2021-01-05T18:20:00Z">
              <w:r w:rsidR="00B43F57">
                <w:rPr>
                  <w:rFonts w:eastAsia="MS Mincho"/>
                </w:rPr>
                <w:t>8</w:t>
              </w:r>
            </w:ins>
            <w:del w:id="156" w:author="Rose, Ian" w:date="2021-01-05T18:20:00Z">
              <w:r w:rsidRPr="002837D7" w:rsidDel="00B43F57">
                <w:rPr>
                  <w:rFonts w:eastAsia="MS Mincho"/>
                </w:rPr>
                <w:delText>9</w:delText>
              </w:r>
            </w:del>
          </w:p>
        </w:tc>
      </w:tr>
      <w:tr w:rsidR="00C71783" w:rsidRPr="002837D7" w14:paraId="370ABC55" w14:textId="77777777" w:rsidTr="00E25C00">
        <w:trPr>
          <w:cantSplit/>
          <w:trHeight w:val="245"/>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00603A7D" w14:textId="77777777" w:rsidR="00C71783" w:rsidRPr="002837D7" w:rsidRDefault="00C71783" w:rsidP="00E25C00">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06B0774D" w14:textId="77777777" w:rsidR="00C71783" w:rsidRPr="002837D7" w:rsidRDefault="00C71783" w:rsidP="00E25C00">
            <w:pPr>
              <w:pStyle w:val="TAL"/>
              <w:keepNext w:val="0"/>
              <w:keepLines w:val="0"/>
              <w:widowControl w:val="0"/>
            </w:pPr>
            <w:r w:rsidRPr="002837D7">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ADD66B1" w14:textId="77777777" w:rsidR="00C71783" w:rsidRPr="002837D7" w:rsidRDefault="00C71783" w:rsidP="00E25C00">
            <w:pPr>
              <w:pStyle w:val="TAL"/>
              <w:keepNext w:val="0"/>
              <w:keepLines w:val="0"/>
              <w:widowControl w:val="0"/>
            </w:pPr>
          </w:p>
        </w:tc>
        <w:tc>
          <w:tcPr>
            <w:tcW w:w="1560" w:type="dxa"/>
            <w:tcBorders>
              <w:top w:val="single" w:sz="4" w:space="0" w:color="auto"/>
              <w:left w:val="single" w:sz="4" w:space="0" w:color="auto"/>
              <w:bottom w:val="single" w:sz="4" w:space="0" w:color="auto"/>
              <w:right w:val="single" w:sz="4" w:space="0" w:color="auto"/>
            </w:tcBorders>
            <w:hideMark/>
          </w:tcPr>
          <w:p w14:paraId="5AB9727A" w14:textId="77777777" w:rsidR="00C71783" w:rsidRPr="002837D7" w:rsidRDefault="00C71783" w:rsidP="00E25C00">
            <w:pPr>
              <w:pStyle w:val="TAC"/>
            </w:pPr>
            <w:r w:rsidRPr="002837D7">
              <w:rPr>
                <w:rFonts w:eastAsia="MS Mincho"/>
              </w:rPr>
              <w:t>1.</w:t>
            </w:r>
            <w:ins w:id="157" w:author="Rose, Ian" w:date="2021-01-05T18:20:00Z">
              <w:r w:rsidR="00B43F57">
                <w:rPr>
                  <w:rFonts w:eastAsia="MS Mincho"/>
                </w:rPr>
                <w:t>8</w:t>
              </w:r>
            </w:ins>
            <w:del w:id="158" w:author="Rose, Ian" w:date="2021-01-05T18:20:00Z">
              <w:r w:rsidRPr="002837D7" w:rsidDel="00B43F57">
                <w:rPr>
                  <w:rFonts w:eastAsia="MS Mincho"/>
                </w:rPr>
                <w:delText>9</w:delText>
              </w:r>
            </w:del>
          </w:p>
        </w:tc>
        <w:tc>
          <w:tcPr>
            <w:tcW w:w="1560" w:type="dxa"/>
            <w:tcBorders>
              <w:top w:val="single" w:sz="4" w:space="0" w:color="auto"/>
              <w:left w:val="single" w:sz="4" w:space="0" w:color="auto"/>
              <w:bottom w:val="single" w:sz="4" w:space="0" w:color="auto"/>
              <w:right w:val="single" w:sz="4" w:space="0" w:color="auto"/>
            </w:tcBorders>
            <w:hideMark/>
          </w:tcPr>
          <w:p w14:paraId="1769893D" w14:textId="77777777" w:rsidR="00C71783" w:rsidRPr="002837D7" w:rsidRDefault="00C71783" w:rsidP="00E25C00">
            <w:pPr>
              <w:pStyle w:val="TAC"/>
            </w:pPr>
            <w:r w:rsidRPr="002837D7">
              <w:rPr>
                <w:rFonts w:eastAsia="MS Mincho"/>
              </w:rPr>
              <w:t>-6.</w:t>
            </w:r>
            <w:ins w:id="159" w:author="Rose, Ian" w:date="2021-01-05T18:20:00Z">
              <w:r w:rsidR="00B43F57">
                <w:rPr>
                  <w:rFonts w:eastAsia="MS Mincho"/>
                </w:rPr>
                <w:t>2</w:t>
              </w:r>
            </w:ins>
            <w:del w:id="160" w:author="Rose, Ian" w:date="2021-01-05T18:20:00Z">
              <w:r w:rsidRPr="002837D7" w:rsidDel="00B43F57">
                <w:rPr>
                  <w:rFonts w:eastAsia="MS Mincho"/>
                </w:rPr>
                <w:delText>1</w:delText>
              </w:r>
            </w:del>
          </w:p>
        </w:tc>
        <w:tc>
          <w:tcPr>
            <w:tcW w:w="1561" w:type="dxa"/>
            <w:tcBorders>
              <w:top w:val="single" w:sz="4" w:space="0" w:color="auto"/>
              <w:left w:val="single" w:sz="4" w:space="0" w:color="auto"/>
              <w:bottom w:val="single" w:sz="4" w:space="0" w:color="auto"/>
              <w:right w:val="single" w:sz="4" w:space="0" w:color="auto"/>
            </w:tcBorders>
            <w:hideMark/>
          </w:tcPr>
          <w:p w14:paraId="46C2B79C" w14:textId="77777777" w:rsidR="00C71783" w:rsidRPr="002837D7" w:rsidRDefault="00C71783" w:rsidP="00E25C00">
            <w:pPr>
              <w:pStyle w:val="TAC"/>
            </w:pPr>
            <w:r w:rsidRPr="002837D7">
              <w:rPr>
                <w:rFonts w:eastAsia="MS Mincho"/>
              </w:rPr>
              <w:t>-15.</w:t>
            </w:r>
            <w:ins w:id="161" w:author="Rose, Ian" w:date="2021-01-05T18:20:00Z">
              <w:r w:rsidR="00B43F57">
                <w:rPr>
                  <w:rFonts w:eastAsia="MS Mincho"/>
                </w:rPr>
                <w:t>8</w:t>
              </w:r>
            </w:ins>
            <w:del w:id="162" w:author="Rose, Ian" w:date="2021-01-05T18:20:00Z">
              <w:r w:rsidRPr="002837D7" w:rsidDel="00B43F57">
                <w:rPr>
                  <w:rFonts w:eastAsia="MS Mincho"/>
                </w:rPr>
                <w:delText>9</w:delText>
              </w:r>
            </w:del>
          </w:p>
        </w:tc>
      </w:tr>
      <w:tr w:rsidR="00C71783" w:rsidRPr="002837D7" w14:paraId="16E9D607" w14:textId="77777777" w:rsidTr="00E25C00">
        <w:trPr>
          <w:cantSplit/>
          <w:trHeight w:val="135"/>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31E7C87F" w14:textId="77777777" w:rsidR="00C71783" w:rsidRPr="002837D7" w:rsidRDefault="00C71783" w:rsidP="00E25C00">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24036BC8" w14:textId="77777777" w:rsidR="00C71783" w:rsidRPr="002837D7" w:rsidRDefault="00C71783" w:rsidP="00E25C00">
            <w:pPr>
              <w:pStyle w:val="TAL"/>
              <w:keepNext w:val="0"/>
              <w:keepLines w:val="0"/>
              <w:widowControl w:val="0"/>
            </w:pPr>
            <w:r w:rsidRPr="002837D7">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24AA19D" w14:textId="77777777" w:rsidR="00C71783" w:rsidRPr="002837D7" w:rsidRDefault="00C71783" w:rsidP="00E25C00">
            <w:pPr>
              <w:pStyle w:val="TAL"/>
              <w:keepNext w:val="0"/>
              <w:keepLines w:val="0"/>
              <w:widowControl w:val="0"/>
            </w:pPr>
          </w:p>
        </w:tc>
        <w:tc>
          <w:tcPr>
            <w:tcW w:w="1560" w:type="dxa"/>
            <w:tcBorders>
              <w:top w:val="single" w:sz="4" w:space="0" w:color="auto"/>
              <w:left w:val="single" w:sz="4" w:space="0" w:color="auto"/>
              <w:bottom w:val="single" w:sz="4" w:space="0" w:color="auto"/>
              <w:right w:val="single" w:sz="4" w:space="0" w:color="auto"/>
            </w:tcBorders>
            <w:hideMark/>
          </w:tcPr>
          <w:p w14:paraId="7426C239" w14:textId="77777777" w:rsidR="00C71783" w:rsidRPr="002837D7" w:rsidRDefault="00C71783" w:rsidP="00E25C00">
            <w:pPr>
              <w:pStyle w:val="TAC"/>
            </w:pPr>
            <w:r w:rsidRPr="002837D7">
              <w:rPr>
                <w:rFonts w:eastAsia="MS Mincho"/>
              </w:rPr>
              <w:t>1.</w:t>
            </w:r>
            <w:ins w:id="163" w:author="Rose, Ian" w:date="2021-01-05T18:20:00Z">
              <w:r w:rsidR="00B43F57">
                <w:rPr>
                  <w:rFonts w:eastAsia="MS Mincho"/>
                </w:rPr>
                <w:t>8</w:t>
              </w:r>
            </w:ins>
            <w:del w:id="164" w:author="Rose, Ian" w:date="2021-01-05T18:20:00Z">
              <w:r w:rsidRPr="002837D7" w:rsidDel="00B43F57">
                <w:rPr>
                  <w:rFonts w:eastAsia="MS Mincho"/>
                </w:rPr>
                <w:delText>9</w:delText>
              </w:r>
            </w:del>
          </w:p>
        </w:tc>
        <w:tc>
          <w:tcPr>
            <w:tcW w:w="1560" w:type="dxa"/>
            <w:tcBorders>
              <w:top w:val="single" w:sz="4" w:space="0" w:color="auto"/>
              <w:left w:val="single" w:sz="4" w:space="0" w:color="auto"/>
              <w:bottom w:val="single" w:sz="4" w:space="0" w:color="auto"/>
              <w:right w:val="single" w:sz="4" w:space="0" w:color="auto"/>
            </w:tcBorders>
            <w:hideMark/>
          </w:tcPr>
          <w:p w14:paraId="0DF5FBC5" w14:textId="77777777" w:rsidR="00C71783" w:rsidRPr="002837D7" w:rsidRDefault="00C71783" w:rsidP="00E25C00">
            <w:pPr>
              <w:pStyle w:val="TAC"/>
            </w:pPr>
            <w:r w:rsidRPr="002837D7">
              <w:rPr>
                <w:rFonts w:eastAsia="MS Mincho"/>
              </w:rPr>
              <w:t>-6.</w:t>
            </w:r>
            <w:ins w:id="165" w:author="Rose, Ian" w:date="2021-01-05T18:20:00Z">
              <w:r w:rsidR="00B43F57">
                <w:rPr>
                  <w:rFonts w:eastAsia="MS Mincho"/>
                </w:rPr>
                <w:t>2</w:t>
              </w:r>
            </w:ins>
            <w:del w:id="166" w:author="Rose, Ian" w:date="2021-01-05T18:20:00Z">
              <w:r w:rsidRPr="002837D7" w:rsidDel="00B43F57">
                <w:rPr>
                  <w:rFonts w:eastAsia="MS Mincho"/>
                </w:rPr>
                <w:delText>1</w:delText>
              </w:r>
            </w:del>
          </w:p>
        </w:tc>
        <w:tc>
          <w:tcPr>
            <w:tcW w:w="1561" w:type="dxa"/>
            <w:tcBorders>
              <w:top w:val="single" w:sz="4" w:space="0" w:color="auto"/>
              <w:left w:val="single" w:sz="4" w:space="0" w:color="auto"/>
              <w:bottom w:val="single" w:sz="4" w:space="0" w:color="auto"/>
              <w:right w:val="single" w:sz="4" w:space="0" w:color="auto"/>
            </w:tcBorders>
            <w:hideMark/>
          </w:tcPr>
          <w:p w14:paraId="30C8802C" w14:textId="77777777" w:rsidR="00C71783" w:rsidRPr="002837D7" w:rsidRDefault="00C71783" w:rsidP="00E25C00">
            <w:pPr>
              <w:pStyle w:val="TAC"/>
            </w:pPr>
            <w:r w:rsidRPr="002837D7">
              <w:rPr>
                <w:rFonts w:eastAsia="MS Mincho"/>
              </w:rPr>
              <w:t>-15.</w:t>
            </w:r>
            <w:ins w:id="167" w:author="Rose, Ian" w:date="2021-01-05T18:20:00Z">
              <w:r w:rsidR="00B43F57">
                <w:rPr>
                  <w:rFonts w:eastAsia="MS Mincho"/>
                </w:rPr>
                <w:t>8</w:t>
              </w:r>
            </w:ins>
            <w:del w:id="168" w:author="Rose, Ian" w:date="2021-01-05T18:20:00Z">
              <w:r w:rsidRPr="002837D7" w:rsidDel="00B43F57">
                <w:rPr>
                  <w:rFonts w:eastAsia="MS Mincho"/>
                </w:rPr>
                <w:delText>9</w:delText>
              </w:r>
            </w:del>
          </w:p>
        </w:tc>
      </w:tr>
      <w:tr w:rsidR="00C71783" w:rsidRPr="002837D7" w14:paraId="65BED30E" w14:textId="77777777" w:rsidTr="00E25C00">
        <w:trPr>
          <w:cantSplit/>
          <w:trHeight w:val="135"/>
          <w:jc w:val="center"/>
        </w:trPr>
        <w:tc>
          <w:tcPr>
            <w:tcW w:w="1128" w:type="dxa"/>
            <w:vMerge w:val="restart"/>
            <w:tcBorders>
              <w:top w:val="single" w:sz="4" w:space="0" w:color="auto"/>
              <w:left w:val="single" w:sz="4" w:space="0" w:color="auto"/>
              <w:right w:val="single" w:sz="4" w:space="0" w:color="auto"/>
            </w:tcBorders>
          </w:tcPr>
          <w:p w14:paraId="23C48D4E" w14:textId="77777777" w:rsidR="00C71783" w:rsidRPr="002837D7" w:rsidRDefault="00C71783" w:rsidP="00E25C00">
            <w:pPr>
              <w:pStyle w:val="TAL"/>
              <w:keepNext w:val="0"/>
              <w:keepLines w:val="0"/>
              <w:widowControl w:val="0"/>
            </w:pPr>
            <w:r w:rsidRPr="002837D7">
              <w:rPr>
                <w:rFonts w:eastAsia="SimSun"/>
              </w:rPr>
              <w:t>SNR on other channels and signals</w:t>
            </w:r>
          </w:p>
        </w:tc>
        <w:tc>
          <w:tcPr>
            <w:tcW w:w="1419" w:type="dxa"/>
            <w:tcBorders>
              <w:top w:val="single" w:sz="4" w:space="0" w:color="auto"/>
              <w:left w:val="single" w:sz="4" w:space="0" w:color="auto"/>
              <w:bottom w:val="single" w:sz="4" w:space="0" w:color="auto"/>
              <w:right w:val="single" w:sz="4" w:space="0" w:color="auto"/>
            </w:tcBorders>
          </w:tcPr>
          <w:p w14:paraId="466DBD1B" w14:textId="77777777" w:rsidR="00C71783" w:rsidRPr="002837D7" w:rsidRDefault="00C71783" w:rsidP="00E25C00">
            <w:pPr>
              <w:pStyle w:val="TAL"/>
              <w:keepNext w:val="0"/>
              <w:keepLines w:val="0"/>
              <w:widowControl w:val="0"/>
            </w:pPr>
            <w:r w:rsidRPr="002837D7">
              <w:rPr>
                <w:rFonts w:eastAsia="SimSun"/>
              </w:rPr>
              <w:t>Config 1, 4</w:t>
            </w:r>
          </w:p>
        </w:tc>
        <w:tc>
          <w:tcPr>
            <w:tcW w:w="992" w:type="dxa"/>
            <w:vMerge w:val="restart"/>
            <w:tcBorders>
              <w:top w:val="single" w:sz="4" w:space="0" w:color="auto"/>
              <w:left w:val="single" w:sz="4" w:space="0" w:color="auto"/>
              <w:right w:val="single" w:sz="4" w:space="0" w:color="auto"/>
            </w:tcBorders>
          </w:tcPr>
          <w:p w14:paraId="7AFC917E" w14:textId="77777777" w:rsidR="00C71783" w:rsidRPr="002837D7" w:rsidRDefault="00C71783" w:rsidP="00E25C00">
            <w:pPr>
              <w:pStyle w:val="TAL"/>
              <w:keepNext w:val="0"/>
              <w:keepLines w:val="0"/>
              <w:widowControl w:val="0"/>
            </w:pPr>
            <w:r w:rsidRPr="002837D7">
              <w:rPr>
                <w:rFonts w:eastAsia="SimSun"/>
              </w:rPr>
              <w:t>dB</w:t>
            </w:r>
          </w:p>
        </w:tc>
        <w:tc>
          <w:tcPr>
            <w:tcW w:w="4681" w:type="dxa"/>
            <w:gridSpan w:val="3"/>
            <w:tcBorders>
              <w:top w:val="single" w:sz="4" w:space="0" w:color="auto"/>
              <w:left w:val="single" w:sz="4" w:space="0" w:color="auto"/>
              <w:bottom w:val="single" w:sz="4" w:space="0" w:color="auto"/>
              <w:right w:val="single" w:sz="4" w:space="0" w:color="auto"/>
            </w:tcBorders>
          </w:tcPr>
          <w:p w14:paraId="46668310" w14:textId="77777777" w:rsidR="00C71783" w:rsidRPr="002837D7" w:rsidRDefault="00C71783" w:rsidP="00E25C00">
            <w:pPr>
              <w:pStyle w:val="TAC"/>
              <w:rPr>
                <w:rFonts w:eastAsia="MS Mincho"/>
              </w:rPr>
            </w:pPr>
            <w:r w:rsidRPr="002837D7">
              <w:rPr>
                <w:rFonts w:eastAsia="SimSun"/>
              </w:rPr>
              <w:t>1</w:t>
            </w:r>
          </w:p>
        </w:tc>
      </w:tr>
      <w:tr w:rsidR="00C71783" w:rsidRPr="002837D7" w14:paraId="6E00C619" w14:textId="77777777" w:rsidTr="00E25C00">
        <w:trPr>
          <w:cantSplit/>
          <w:trHeight w:val="135"/>
          <w:jc w:val="center"/>
        </w:trPr>
        <w:tc>
          <w:tcPr>
            <w:tcW w:w="1128" w:type="dxa"/>
            <w:vMerge/>
            <w:tcBorders>
              <w:left w:val="single" w:sz="4" w:space="0" w:color="auto"/>
              <w:right w:val="single" w:sz="4" w:space="0" w:color="auto"/>
            </w:tcBorders>
          </w:tcPr>
          <w:p w14:paraId="64B39C8C" w14:textId="77777777" w:rsidR="00C71783" w:rsidRPr="002837D7" w:rsidRDefault="00C71783" w:rsidP="00E25C00">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5989863E" w14:textId="77777777" w:rsidR="00C71783" w:rsidRPr="002837D7" w:rsidRDefault="00C71783" w:rsidP="00E25C00">
            <w:pPr>
              <w:pStyle w:val="TAL"/>
              <w:keepNext w:val="0"/>
              <w:keepLines w:val="0"/>
              <w:widowControl w:val="0"/>
            </w:pPr>
            <w:r w:rsidRPr="002837D7">
              <w:rPr>
                <w:rFonts w:eastAsia="SimSun"/>
              </w:rPr>
              <w:t>Config 2, 5</w:t>
            </w:r>
          </w:p>
        </w:tc>
        <w:tc>
          <w:tcPr>
            <w:tcW w:w="992" w:type="dxa"/>
            <w:vMerge/>
            <w:tcBorders>
              <w:left w:val="single" w:sz="4" w:space="0" w:color="auto"/>
              <w:right w:val="single" w:sz="4" w:space="0" w:color="auto"/>
            </w:tcBorders>
          </w:tcPr>
          <w:p w14:paraId="0BEFDB22" w14:textId="77777777" w:rsidR="00C71783" w:rsidRPr="002837D7" w:rsidRDefault="00C71783" w:rsidP="00E25C00">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tcPr>
          <w:p w14:paraId="0BB65C54" w14:textId="77777777" w:rsidR="00C71783" w:rsidRPr="002837D7" w:rsidRDefault="00C71783" w:rsidP="00E25C00">
            <w:pPr>
              <w:pStyle w:val="TAC"/>
              <w:rPr>
                <w:rFonts w:eastAsia="MS Mincho"/>
              </w:rPr>
            </w:pPr>
            <w:r w:rsidRPr="002837D7">
              <w:rPr>
                <w:rFonts w:eastAsia="SimSun"/>
              </w:rPr>
              <w:t>1</w:t>
            </w:r>
          </w:p>
        </w:tc>
      </w:tr>
      <w:tr w:rsidR="00C71783" w:rsidRPr="002837D7" w14:paraId="3B7D7A3E" w14:textId="77777777" w:rsidTr="00E25C00">
        <w:trPr>
          <w:cantSplit/>
          <w:trHeight w:val="135"/>
          <w:jc w:val="center"/>
        </w:trPr>
        <w:tc>
          <w:tcPr>
            <w:tcW w:w="1128" w:type="dxa"/>
            <w:vMerge/>
            <w:tcBorders>
              <w:left w:val="single" w:sz="4" w:space="0" w:color="auto"/>
              <w:bottom w:val="single" w:sz="4" w:space="0" w:color="auto"/>
              <w:right w:val="single" w:sz="4" w:space="0" w:color="auto"/>
            </w:tcBorders>
          </w:tcPr>
          <w:p w14:paraId="2EBCA724" w14:textId="77777777" w:rsidR="00C71783" w:rsidRPr="002837D7" w:rsidRDefault="00C71783" w:rsidP="00E25C00">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1664E5E0" w14:textId="77777777" w:rsidR="00C71783" w:rsidRPr="002837D7" w:rsidRDefault="00C71783" w:rsidP="00E25C00">
            <w:pPr>
              <w:pStyle w:val="TAL"/>
              <w:keepNext w:val="0"/>
              <w:keepLines w:val="0"/>
              <w:widowControl w:val="0"/>
            </w:pPr>
            <w:r w:rsidRPr="002837D7">
              <w:rPr>
                <w:rFonts w:eastAsia="SimSun"/>
              </w:rPr>
              <w:t>Config 3, 6</w:t>
            </w:r>
          </w:p>
        </w:tc>
        <w:tc>
          <w:tcPr>
            <w:tcW w:w="992" w:type="dxa"/>
            <w:vMerge/>
            <w:tcBorders>
              <w:left w:val="single" w:sz="4" w:space="0" w:color="auto"/>
              <w:bottom w:val="single" w:sz="4" w:space="0" w:color="auto"/>
              <w:right w:val="single" w:sz="4" w:space="0" w:color="auto"/>
            </w:tcBorders>
          </w:tcPr>
          <w:p w14:paraId="37D37507" w14:textId="77777777" w:rsidR="00C71783" w:rsidRPr="002837D7" w:rsidRDefault="00C71783" w:rsidP="00E25C00">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tcPr>
          <w:p w14:paraId="463D5F4A" w14:textId="77777777" w:rsidR="00C71783" w:rsidRPr="002837D7" w:rsidRDefault="00C71783" w:rsidP="00E25C00">
            <w:pPr>
              <w:pStyle w:val="TAC"/>
              <w:rPr>
                <w:rFonts w:eastAsia="MS Mincho"/>
              </w:rPr>
            </w:pPr>
            <w:r w:rsidRPr="002837D7">
              <w:rPr>
                <w:rFonts w:eastAsia="SimSun"/>
              </w:rPr>
              <w:t>1</w:t>
            </w:r>
          </w:p>
        </w:tc>
      </w:tr>
      <w:tr w:rsidR="00C71783" w:rsidRPr="002837D7" w14:paraId="4CFAB022" w14:textId="77777777" w:rsidTr="00E25C00">
        <w:trPr>
          <w:cantSplit/>
          <w:trHeight w:val="189"/>
          <w:jc w:val="center"/>
        </w:trPr>
        <w:tc>
          <w:tcPr>
            <w:tcW w:w="1128" w:type="dxa"/>
            <w:vMerge w:val="restart"/>
            <w:tcBorders>
              <w:top w:val="single" w:sz="4" w:space="0" w:color="auto"/>
              <w:left w:val="single" w:sz="4" w:space="0" w:color="auto"/>
              <w:bottom w:val="single" w:sz="4" w:space="0" w:color="auto"/>
              <w:right w:val="single" w:sz="4" w:space="0" w:color="auto"/>
            </w:tcBorders>
            <w:hideMark/>
          </w:tcPr>
          <w:p w14:paraId="57C766A0" w14:textId="77777777" w:rsidR="00C71783" w:rsidRPr="002837D7" w:rsidRDefault="00C71783" w:rsidP="00E25C00">
            <w:pPr>
              <w:pStyle w:val="TAL"/>
              <w:keepNext w:val="0"/>
              <w:keepLines w:val="0"/>
              <w:widowControl w:val="0"/>
            </w:pPr>
            <w:r w:rsidRPr="002837D7">
              <w:rPr>
                <w:position w:val="-12"/>
              </w:rPr>
              <w:object w:dxaOrig="410" w:dyaOrig="420" w14:anchorId="34F01714">
                <v:shape id="_x0000_i1034" type="#_x0000_t75" style="width:20.5pt;height:21.05pt" o:ole="" fillcolor="window">
                  <v:imagedata r:id="rId14" o:title=""/>
                </v:shape>
                <o:OLEObject Type="Embed" ProgID="Equation.3" ShapeID="_x0000_i1034" DrawAspect="Content" ObjectID="_1675189504" r:id="rId22"/>
              </w:object>
            </w:r>
          </w:p>
        </w:tc>
        <w:tc>
          <w:tcPr>
            <w:tcW w:w="1419" w:type="dxa"/>
            <w:tcBorders>
              <w:top w:val="single" w:sz="4" w:space="0" w:color="auto"/>
              <w:left w:val="single" w:sz="4" w:space="0" w:color="auto"/>
              <w:bottom w:val="single" w:sz="4" w:space="0" w:color="auto"/>
              <w:right w:val="single" w:sz="4" w:space="0" w:color="auto"/>
            </w:tcBorders>
            <w:hideMark/>
          </w:tcPr>
          <w:p w14:paraId="17B8FA9E" w14:textId="77777777" w:rsidR="00C71783" w:rsidRPr="002837D7" w:rsidRDefault="00C71783" w:rsidP="00E25C00">
            <w:pPr>
              <w:pStyle w:val="TAL"/>
              <w:keepNext w:val="0"/>
              <w:keepLines w:val="0"/>
              <w:widowControl w:val="0"/>
            </w:pPr>
            <w:r w:rsidRPr="002837D7">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E7347DB" w14:textId="77777777" w:rsidR="00C71783" w:rsidRPr="002837D7" w:rsidRDefault="00C71783" w:rsidP="00E25C00">
            <w:pPr>
              <w:pStyle w:val="TAL"/>
              <w:keepNext w:val="0"/>
              <w:keepLines w:val="0"/>
              <w:widowControl w:val="0"/>
            </w:pPr>
            <w:r w:rsidRPr="002837D7">
              <w:t>dBm/15KHz</w:t>
            </w:r>
          </w:p>
        </w:tc>
        <w:tc>
          <w:tcPr>
            <w:tcW w:w="4681" w:type="dxa"/>
            <w:gridSpan w:val="3"/>
            <w:tcBorders>
              <w:top w:val="single" w:sz="4" w:space="0" w:color="auto"/>
              <w:left w:val="single" w:sz="4" w:space="0" w:color="auto"/>
              <w:bottom w:val="single" w:sz="4" w:space="0" w:color="auto"/>
              <w:right w:val="single" w:sz="4" w:space="0" w:color="auto"/>
            </w:tcBorders>
            <w:hideMark/>
          </w:tcPr>
          <w:p w14:paraId="179868D7" w14:textId="77777777" w:rsidR="00C71783" w:rsidRPr="002837D7" w:rsidRDefault="00C71783" w:rsidP="00E25C00">
            <w:pPr>
              <w:pStyle w:val="TAC"/>
            </w:pPr>
            <w:r w:rsidRPr="002837D7">
              <w:t>-98</w:t>
            </w:r>
          </w:p>
        </w:tc>
      </w:tr>
      <w:tr w:rsidR="00C71783" w:rsidRPr="002837D7" w14:paraId="1F415BFE" w14:textId="77777777" w:rsidTr="00E25C00">
        <w:trPr>
          <w:cantSplit/>
          <w:trHeight w:val="189"/>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4843F2C0" w14:textId="77777777" w:rsidR="00C71783" w:rsidRPr="002837D7" w:rsidRDefault="00C71783" w:rsidP="00E25C00">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71C486E4" w14:textId="77777777" w:rsidR="00C71783" w:rsidRPr="002837D7" w:rsidRDefault="00C71783" w:rsidP="00E25C00">
            <w:pPr>
              <w:pStyle w:val="TAL"/>
              <w:keepNext w:val="0"/>
              <w:keepLines w:val="0"/>
              <w:widowControl w:val="0"/>
            </w:pPr>
            <w:r w:rsidRPr="002837D7">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B77BC30" w14:textId="77777777" w:rsidR="00C71783" w:rsidRPr="002837D7" w:rsidRDefault="00C71783" w:rsidP="00E25C00">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14:paraId="5B7B2B84" w14:textId="77777777" w:rsidR="00C71783" w:rsidRPr="002837D7" w:rsidRDefault="00C71783" w:rsidP="00E25C00">
            <w:pPr>
              <w:pStyle w:val="TAC"/>
            </w:pPr>
            <w:r w:rsidRPr="002837D7">
              <w:t>-98</w:t>
            </w:r>
          </w:p>
        </w:tc>
      </w:tr>
      <w:tr w:rsidR="00C71783" w:rsidRPr="002837D7" w14:paraId="7654E3F9" w14:textId="77777777" w:rsidTr="00E25C00">
        <w:trPr>
          <w:cantSplit/>
          <w:trHeight w:val="189"/>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2972EE79" w14:textId="77777777" w:rsidR="00C71783" w:rsidRPr="002837D7" w:rsidRDefault="00C71783" w:rsidP="00E25C00">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39337192" w14:textId="77777777" w:rsidR="00C71783" w:rsidRPr="002837D7" w:rsidRDefault="00C71783" w:rsidP="00E25C00">
            <w:pPr>
              <w:pStyle w:val="TAL"/>
              <w:keepNext w:val="0"/>
              <w:keepLines w:val="0"/>
              <w:widowControl w:val="0"/>
            </w:pPr>
            <w:r w:rsidRPr="002837D7">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598D12C" w14:textId="77777777" w:rsidR="00C71783" w:rsidRPr="002837D7" w:rsidRDefault="00C71783" w:rsidP="00E25C00">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14:paraId="529D445F" w14:textId="77777777" w:rsidR="00C71783" w:rsidRPr="002837D7" w:rsidRDefault="00C71783" w:rsidP="00E25C00">
            <w:pPr>
              <w:pStyle w:val="TAC"/>
            </w:pPr>
            <w:r w:rsidRPr="002837D7">
              <w:t>-98</w:t>
            </w:r>
          </w:p>
        </w:tc>
      </w:tr>
      <w:tr w:rsidR="00C71783" w:rsidRPr="002837D7" w14:paraId="1C177060" w14:textId="77777777" w:rsidTr="00E25C00">
        <w:trPr>
          <w:cantSplit/>
          <w:trHeight w:val="207"/>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31BAC424" w14:textId="77777777" w:rsidR="00C71783" w:rsidRPr="002837D7" w:rsidRDefault="00C71783" w:rsidP="00E25C00">
            <w:pPr>
              <w:pStyle w:val="TAL"/>
              <w:keepNext w:val="0"/>
              <w:keepLines w:val="0"/>
              <w:widowControl w:val="0"/>
            </w:pPr>
            <w:r w:rsidRPr="002837D7">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65035625" w14:textId="77777777" w:rsidR="00C71783" w:rsidRPr="002837D7" w:rsidRDefault="00C71783" w:rsidP="00E25C00">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14:paraId="4C0CA4B4" w14:textId="77777777" w:rsidR="00C71783" w:rsidRPr="002837D7" w:rsidRDefault="00C71783" w:rsidP="00E25C00">
            <w:pPr>
              <w:pStyle w:val="TAC"/>
              <w:rPr>
                <w:rFonts w:eastAsia="MS Mincho"/>
              </w:rPr>
            </w:pPr>
            <w:r w:rsidRPr="002837D7">
              <w:rPr>
                <w:rFonts w:eastAsia="MS Mincho"/>
              </w:rPr>
              <w:t>TDL-C 300ns 100Hz</w:t>
            </w:r>
          </w:p>
        </w:tc>
      </w:tr>
      <w:tr w:rsidR="00C71783" w:rsidRPr="002837D7" w14:paraId="3FBA0DC9" w14:textId="77777777" w:rsidTr="00E25C00">
        <w:trPr>
          <w:cantSplit/>
          <w:trHeight w:val="2119"/>
          <w:jc w:val="center"/>
        </w:trPr>
        <w:tc>
          <w:tcPr>
            <w:tcW w:w="8220" w:type="dxa"/>
            <w:gridSpan w:val="6"/>
            <w:tcBorders>
              <w:top w:val="single" w:sz="4" w:space="0" w:color="auto"/>
              <w:left w:val="single" w:sz="4" w:space="0" w:color="auto"/>
              <w:bottom w:val="single" w:sz="4" w:space="0" w:color="auto"/>
              <w:right w:val="single" w:sz="4" w:space="0" w:color="auto"/>
            </w:tcBorders>
            <w:hideMark/>
          </w:tcPr>
          <w:p w14:paraId="4A3EC454" w14:textId="77777777" w:rsidR="00C71783" w:rsidRPr="002837D7" w:rsidRDefault="00C71783" w:rsidP="00E25C00">
            <w:pPr>
              <w:pStyle w:val="TAN"/>
              <w:keepNext w:val="0"/>
              <w:keepLines w:val="0"/>
              <w:widowControl w:val="0"/>
            </w:pPr>
            <w:r w:rsidRPr="002837D7">
              <w:t>Note 1:</w:t>
            </w:r>
            <w:r w:rsidRPr="002837D7">
              <w:tab/>
              <w:t>OCNG shall be used such that the resources in Cell 2 are fully allocated and a constant total transmitted power spectral density is achieved for all OFDM symbols.</w:t>
            </w:r>
          </w:p>
          <w:p w14:paraId="64FE9FDB" w14:textId="77777777" w:rsidR="00C71783" w:rsidRPr="002837D7" w:rsidRDefault="00C71783" w:rsidP="00E25C00">
            <w:pPr>
              <w:pStyle w:val="TAN"/>
              <w:keepNext w:val="0"/>
              <w:keepLines w:val="0"/>
              <w:widowControl w:val="0"/>
            </w:pPr>
            <w:r w:rsidRPr="002837D7">
              <w:t>Note 2:</w:t>
            </w:r>
            <w:r w:rsidRPr="002837D7">
              <w:tab/>
              <w:t>The uplink resources for CSI reporting are assigned to the UE prior to the start of time period T1.</w:t>
            </w:r>
          </w:p>
          <w:p w14:paraId="1747907E" w14:textId="77777777" w:rsidR="00C71783" w:rsidRPr="002837D7" w:rsidRDefault="00C71783" w:rsidP="00E25C00">
            <w:pPr>
              <w:pStyle w:val="TAN"/>
              <w:keepNext w:val="0"/>
              <w:keepLines w:val="0"/>
              <w:widowControl w:val="0"/>
            </w:pPr>
            <w:r w:rsidRPr="002837D7">
              <w:t>Note 3:</w:t>
            </w:r>
            <w:r w:rsidRPr="002837D7">
              <w:tab/>
              <w:t>NZP CSI-RS resource set configuration for CSI reporting are assigned to the UE prior to the start of time period T1.</w:t>
            </w:r>
          </w:p>
          <w:p w14:paraId="2F7EF5E2" w14:textId="77777777" w:rsidR="00C71783" w:rsidRPr="002837D7" w:rsidRDefault="00C71783" w:rsidP="00E25C00">
            <w:pPr>
              <w:pStyle w:val="TAN"/>
              <w:keepNext w:val="0"/>
              <w:keepLines w:val="0"/>
              <w:widowControl w:val="0"/>
            </w:pPr>
            <w:r w:rsidRPr="002837D7">
              <w:t>Note 4:</w:t>
            </w:r>
            <w:r w:rsidRPr="002837D7">
              <w:tab/>
              <w:t>Measurement gap configuration is assigned to the UE prior to the start of time period T1.</w:t>
            </w:r>
          </w:p>
          <w:p w14:paraId="34ABBD36" w14:textId="77777777" w:rsidR="00C71783" w:rsidRPr="002837D7" w:rsidRDefault="00C71783" w:rsidP="00E25C00">
            <w:pPr>
              <w:pStyle w:val="TAN"/>
              <w:keepNext w:val="0"/>
              <w:keepLines w:val="0"/>
              <w:widowControl w:val="0"/>
            </w:pPr>
            <w:r w:rsidRPr="002837D7">
              <w:t>Note 5:</w:t>
            </w:r>
            <w:r w:rsidRPr="002837D7">
              <w:tab/>
              <w:t>The timers and layer 3 filtering related parameters are configured prior to the start of time period T1.</w:t>
            </w:r>
          </w:p>
          <w:p w14:paraId="3B869FDA" w14:textId="77777777" w:rsidR="00C71783" w:rsidRPr="002837D7" w:rsidRDefault="00C71783" w:rsidP="00E25C00">
            <w:pPr>
              <w:pStyle w:val="TAN"/>
              <w:keepNext w:val="0"/>
              <w:keepLines w:val="0"/>
              <w:widowControl w:val="0"/>
            </w:pPr>
            <w:r w:rsidRPr="002837D7">
              <w:t>Note 6:</w:t>
            </w:r>
            <w:r w:rsidRPr="002837D7">
              <w:tab/>
              <w:t>The signal contains PDCCH for UEs other than the device under test as part of OCNG.</w:t>
            </w:r>
          </w:p>
          <w:p w14:paraId="36AF42DD" w14:textId="77777777" w:rsidR="00C71783" w:rsidRPr="002837D7" w:rsidRDefault="00C71783" w:rsidP="00E25C00">
            <w:pPr>
              <w:pStyle w:val="TAN"/>
              <w:keepNext w:val="0"/>
              <w:keepLines w:val="0"/>
              <w:widowControl w:val="0"/>
            </w:pPr>
            <w:r w:rsidRPr="002837D7">
              <w:t>Note 7:</w:t>
            </w:r>
            <w:r w:rsidRPr="002837D7">
              <w:tab/>
              <w:t>SNR levels correspond to the signal to noise ratio over the SSS REs.</w:t>
            </w:r>
          </w:p>
          <w:p w14:paraId="7CA4FBDD" w14:textId="77777777" w:rsidR="00C71783" w:rsidRPr="002837D7" w:rsidRDefault="00C71783" w:rsidP="00E25C00">
            <w:pPr>
              <w:pStyle w:val="TAN"/>
              <w:keepNext w:val="0"/>
              <w:keepLines w:val="0"/>
              <w:widowControl w:val="0"/>
            </w:pPr>
            <w:r w:rsidRPr="002837D7">
              <w:t>Note 8:</w:t>
            </w:r>
            <w:r w:rsidRPr="002837D7">
              <w:tab/>
              <w:t>The SNR in time periods T1, T2 and T3 is denoted as SNR1, SNR2 and SNR3 respectively in figure 4.5.1.5.4-1.</w:t>
            </w:r>
          </w:p>
          <w:p w14:paraId="605F367C" w14:textId="77777777" w:rsidR="00C71783" w:rsidRPr="002837D7" w:rsidRDefault="00C71783" w:rsidP="00E25C00">
            <w:pPr>
              <w:pStyle w:val="TAN"/>
              <w:keepNext w:val="0"/>
              <w:keepLines w:val="0"/>
              <w:widowControl w:val="0"/>
            </w:pPr>
            <w:r w:rsidRPr="002837D7">
              <w:t>Note 9:</w:t>
            </w:r>
            <w:r w:rsidRPr="002837D7">
              <w:tab/>
              <w:t>The SNR values are specified for testing a UE which supports 2RX on at least one band. For testing of a UE which supports 4RX on all bands, the SNR during T3 is [A.3.6].</w:t>
            </w:r>
          </w:p>
        </w:tc>
      </w:tr>
    </w:tbl>
    <w:p w14:paraId="5FAFB095" w14:textId="77777777" w:rsidR="00C71783" w:rsidRPr="002837D7" w:rsidRDefault="00C71783" w:rsidP="00C71783"/>
    <w:p w14:paraId="721638CA" w14:textId="77777777" w:rsidR="00C71783" w:rsidRPr="002837D7" w:rsidRDefault="00C71783" w:rsidP="00C71783">
      <w:pPr>
        <w:rPr>
          <w:lang w:eastAsia="ja-JP"/>
        </w:rPr>
      </w:pPr>
      <w:r w:rsidRPr="002837D7">
        <w:rPr>
          <w:lang w:eastAsia="ja-JP"/>
        </w:rPr>
        <w:t>The UE behaviour in each test during time durations T1, T2 and T3 shall be as follows:</w:t>
      </w:r>
    </w:p>
    <w:p w14:paraId="598D9677" w14:textId="77777777" w:rsidR="00C71783" w:rsidRPr="002837D7" w:rsidRDefault="00C71783" w:rsidP="00C71783">
      <w:pPr>
        <w:rPr>
          <w:lang w:eastAsia="ja-JP"/>
        </w:rPr>
      </w:pPr>
      <w:r w:rsidRPr="002837D7">
        <w:rPr>
          <w:lang w:eastAsia="ja-JP"/>
        </w:rPr>
        <w:t xml:space="preserve">During the period from time point A to time point B the UE shall transmit uplink signal at least in all slots configured for </w:t>
      </w:r>
      <w:r w:rsidRPr="002837D7">
        <w:t>CSI</w:t>
      </w:r>
      <w:r w:rsidRPr="002837D7">
        <w:rPr>
          <w:lang w:eastAsia="ja-JP"/>
        </w:rPr>
        <w:t xml:space="preserve"> transmission according the configured </w:t>
      </w:r>
      <w:r w:rsidRPr="002837D7">
        <w:t>CSI</w:t>
      </w:r>
      <w:r w:rsidRPr="002837D7">
        <w:rPr>
          <w:lang w:eastAsia="ja-JP"/>
        </w:rPr>
        <w:t xml:space="preserve"> reporting mode on PUCCH.</w:t>
      </w:r>
    </w:p>
    <w:p w14:paraId="27D24174" w14:textId="77777777" w:rsidR="00C71783" w:rsidRPr="002837D7" w:rsidRDefault="00C71783" w:rsidP="00C71783">
      <w:pPr>
        <w:rPr>
          <w:lang w:eastAsia="ja-JP"/>
        </w:rPr>
      </w:pPr>
      <w:r w:rsidRPr="002837D7">
        <w:rPr>
          <w:lang w:eastAsia="ja-JP"/>
        </w:rPr>
        <w:t>The UE shall stop transmitting uplink signal no later than time point C (D1 after the start of time duration T3).</w:t>
      </w:r>
    </w:p>
    <w:p w14:paraId="4825BA09" w14:textId="77777777" w:rsidR="00C71783" w:rsidRPr="002837D7" w:rsidRDefault="00C71783" w:rsidP="00C71783">
      <w:pPr>
        <w:rPr>
          <w:rFonts w:cs="v4.2.0"/>
          <w:lang w:eastAsia="ja-JP"/>
        </w:rPr>
      </w:pPr>
      <w:r w:rsidRPr="002837D7">
        <w:rPr>
          <w:lang w:eastAsia="ja-JP"/>
        </w:rPr>
        <w:t>The uplink signal is verified on the basis of the UE output power:</w:t>
      </w:r>
      <w:r w:rsidRPr="002837D7">
        <w:rPr>
          <w:rFonts w:cs="v4.2.0"/>
          <w:lang w:eastAsia="ja-JP"/>
        </w:rPr>
        <w:t xml:space="preserve"> </w:t>
      </w:r>
    </w:p>
    <w:p w14:paraId="6A5EBC44" w14:textId="77777777" w:rsidR="00C71783" w:rsidRPr="002837D7" w:rsidRDefault="00C71783" w:rsidP="00C71783">
      <w:pPr>
        <w:pStyle w:val="B1"/>
        <w:rPr>
          <w:lang w:eastAsia="ja-JP"/>
        </w:rPr>
      </w:pPr>
      <w:r w:rsidRPr="002837D7">
        <w:rPr>
          <w:lang w:eastAsia="ja-JP"/>
        </w:rPr>
        <w:lastRenderedPageBreak/>
        <w:t>-</w:t>
      </w:r>
      <w:r w:rsidRPr="002837D7">
        <w:rPr>
          <w:lang w:eastAsia="ja-JP"/>
        </w:rPr>
        <w:tab/>
        <w:t>UE output power equal to or higher than Transmit minimum power (as defined in TS 38.521-1 [17] clause 6.3.1.5) means uplink signal</w:t>
      </w:r>
    </w:p>
    <w:p w14:paraId="4F69641B" w14:textId="77777777" w:rsidR="00C71783" w:rsidRPr="002837D7" w:rsidRDefault="00C71783" w:rsidP="00C71783">
      <w:pPr>
        <w:pStyle w:val="B1"/>
        <w:rPr>
          <w:lang w:eastAsia="ja-JP"/>
        </w:rPr>
      </w:pPr>
      <w:r w:rsidRPr="002837D7">
        <w:rPr>
          <w:lang w:eastAsia="ja-JP"/>
        </w:rPr>
        <w:t>-</w:t>
      </w:r>
      <w:r w:rsidRPr="002837D7">
        <w:rPr>
          <w:lang w:eastAsia="ja-JP"/>
        </w:rPr>
        <w:tab/>
        <w:t>UE output power equal to or less than Transmit OFF power (as defined in TS 38.521-1 [17] clause 6.3.2.5) means no uplink signal.</w:t>
      </w:r>
    </w:p>
    <w:p w14:paraId="19322CC3" w14:textId="77777777" w:rsidR="00C71783" w:rsidRPr="002837D7" w:rsidRDefault="00C71783" w:rsidP="00C71783">
      <w:pPr>
        <w:rPr>
          <w:lang w:eastAsia="ja-JP"/>
        </w:rPr>
      </w:pPr>
      <w:r w:rsidRPr="002837D7">
        <w:rPr>
          <w:lang w:eastAsia="ja-JP"/>
        </w:rPr>
        <w:t>The rate of correct events observed during repeated tests shall be at least 90% with a confidence level of 95%.</w:t>
      </w:r>
    </w:p>
    <w:p w14:paraId="34EBFD39" w14:textId="77777777" w:rsidR="00C71783" w:rsidRPr="002837D7" w:rsidRDefault="00C71783" w:rsidP="00C71783">
      <w:pPr>
        <w:pStyle w:val="Heading4"/>
      </w:pPr>
      <w:bookmarkStart w:id="169" w:name="_Toc21621407"/>
      <w:bookmarkStart w:id="170" w:name="_Toc29297021"/>
      <w:bookmarkStart w:id="171" w:name="_Toc36149212"/>
      <w:bookmarkStart w:id="172" w:name="_Toc44092789"/>
      <w:bookmarkStart w:id="173" w:name="_Toc44093338"/>
      <w:bookmarkStart w:id="174" w:name="_Toc44094161"/>
      <w:bookmarkStart w:id="175" w:name="_Toc44094440"/>
      <w:bookmarkStart w:id="176" w:name="_Toc52295853"/>
      <w:bookmarkStart w:id="177" w:name="_Toc59027556"/>
      <w:r w:rsidRPr="002837D7">
        <w:t>4.5.1.6</w:t>
      </w:r>
      <w:r w:rsidRPr="002837D7">
        <w:tab/>
        <w:t>EN-DC FR1 radio link monitoring in-sync test for PSCell configured with CSI-RS-based RLM RS in non-DRX mode</w:t>
      </w:r>
      <w:bookmarkEnd w:id="169"/>
      <w:bookmarkEnd w:id="170"/>
      <w:bookmarkEnd w:id="171"/>
      <w:bookmarkEnd w:id="172"/>
      <w:bookmarkEnd w:id="173"/>
      <w:bookmarkEnd w:id="174"/>
      <w:bookmarkEnd w:id="175"/>
      <w:bookmarkEnd w:id="176"/>
      <w:bookmarkEnd w:id="177"/>
    </w:p>
    <w:p w14:paraId="5C5E3904" w14:textId="77777777" w:rsidR="00C71783" w:rsidRPr="002837D7" w:rsidRDefault="00C71783" w:rsidP="00C71783">
      <w:pPr>
        <w:pStyle w:val="H6"/>
        <w:rPr>
          <w:rFonts w:eastAsia="MS Mincho"/>
        </w:rPr>
      </w:pPr>
      <w:r w:rsidRPr="002837D7">
        <w:t>4.5.1.6.1</w:t>
      </w:r>
      <w:r w:rsidRPr="002837D7">
        <w:tab/>
        <w:t>Test purpose</w:t>
      </w:r>
    </w:p>
    <w:p w14:paraId="25BE28F8" w14:textId="77777777" w:rsidR="00C71783" w:rsidRPr="002837D7" w:rsidRDefault="00C71783" w:rsidP="00C71783">
      <w:bookmarkStart w:id="178" w:name="_Hlk28021148"/>
      <w:r w:rsidRPr="002837D7">
        <w:t>The purpose of this test is to verify that the UE properly detects the in sync for the purpose of monitoring downlink CSI-RS based radio link quality of the PSCell when no DRX is used. This test will partly verify the FR1 PSCell CSI-RS in-sync radio link monitoring requirements in TS 38.133 clause 8.1.</w:t>
      </w:r>
      <w:bookmarkEnd w:id="178"/>
    </w:p>
    <w:p w14:paraId="0B3675C2" w14:textId="77777777" w:rsidR="00C71783" w:rsidRPr="002837D7" w:rsidRDefault="00C71783" w:rsidP="00C71783">
      <w:pPr>
        <w:pStyle w:val="H6"/>
        <w:rPr>
          <w:rFonts w:eastAsia="MS Mincho"/>
        </w:rPr>
      </w:pPr>
      <w:r w:rsidRPr="002837D7">
        <w:t>4.5.1.6.2</w:t>
      </w:r>
      <w:r w:rsidRPr="002837D7">
        <w:tab/>
        <w:t>Test applicability</w:t>
      </w:r>
    </w:p>
    <w:p w14:paraId="435047C7" w14:textId="77777777" w:rsidR="00C71783" w:rsidRPr="002837D7" w:rsidRDefault="00C71783" w:rsidP="00C71783">
      <w:r w:rsidRPr="002837D7">
        <w:t>This test applies to all types of E-UTRA UE release 15 and forward supporting EN-DC and CSI-RS based RLM.</w:t>
      </w:r>
    </w:p>
    <w:p w14:paraId="79DE6EE3" w14:textId="77777777" w:rsidR="00C71783" w:rsidRPr="002837D7" w:rsidRDefault="00C71783" w:rsidP="00C71783">
      <w:pPr>
        <w:pStyle w:val="H6"/>
        <w:rPr>
          <w:rFonts w:eastAsia="MS Mincho"/>
        </w:rPr>
      </w:pPr>
      <w:r w:rsidRPr="002837D7">
        <w:t>4.5.1.6.3</w:t>
      </w:r>
      <w:r w:rsidRPr="002837D7">
        <w:tab/>
        <w:t>Minimum conformance requirements</w:t>
      </w:r>
    </w:p>
    <w:p w14:paraId="6550F33F" w14:textId="77777777" w:rsidR="00C71783" w:rsidRPr="002837D7" w:rsidRDefault="00C71783" w:rsidP="00C71783">
      <w:r w:rsidRPr="002837D7">
        <w:t>The minimum requirements are specified in clause 4.5.1.0.4. DRX configuration is not used for this test.</w:t>
      </w:r>
    </w:p>
    <w:p w14:paraId="6D90B098" w14:textId="77777777" w:rsidR="00C71783" w:rsidRPr="002837D7" w:rsidRDefault="00C71783" w:rsidP="00C71783">
      <w:r w:rsidRPr="002837D7">
        <w:t>The normative reference for this requirement is TS 38.133 [6] clause A.4.5.1.6.</w:t>
      </w:r>
    </w:p>
    <w:p w14:paraId="62D3A8F5" w14:textId="77777777" w:rsidR="00C71783" w:rsidRPr="002837D7" w:rsidRDefault="00C71783" w:rsidP="00C71783">
      <w:pPr>
        <w:pStyle w:val="H6"/>
        <w:rPr>
          <w:rFonts w:eastAsia="MS Mincho"/>
        </w:rPr>
      </w:pPr>
      <w:r w:rsidRPr="002837D7">
        <w:t>4.5.1.6.4</w:t>
      </w:r>
      <w:r w:rsidRPr="002837D7">
        <w:tab/>
        <w:t>Test description</w:t>
      </w:r>
    </w:p>
    <w:p w14:paraId="6D05B503" w14:textId="77777777" w:rsidR="00C71783" w:rsidRPr="002837D7" w:rsidRDefault="00C71783" w:rsidP="00C71783">
      <w:r w:rsidRPr="002837D7">
        <w:t>There are two cells configured in this test, the E-UTRA PCell and NR PSCell. This test consists of five successive time periods, with time duration of T1, T2, T3, T4 and T5 respectively. Figure 4.5.1.6.4-1 shows the five different time durations and the corresponding variation of the downlink SNR in the active cell to emulate in-sync states.</w:t>
      </w:r>
    </w:p>
    <w:bookmarkStart w:id="179" w:name="_MON_1627455850"/>
    <w:bookmarkEnd w:id="179"/>
    <w:p w14:paraId="0EFE3784" w14:textId="77777777" w:rsidR="00C71783" w:rsidRPr="002837D7" w:rsidRDefault="00C71783" w:rsidP="00C71783">
      <w:pPr>
        <w:pStyle w:val="TH"/>
      </w:pPr>
      <w:r w:rsidRPr="002837D7">
        <w:object w:dxaOrig="8626" w:dyaOrig="4291" w14:anchorId="79B22DCF">
          <v:shape id="_x0000_i1035" type="#_x0000_t75" style="width:431.45pt;height:214.35pt" o:ole="">
            <v:imagedata r:id="rId23" o:title=""/>
          </v:shape>
          <o:OLEObject Type="Embed" ProgID="Word.Document.8" ShapeID="_x0000_i1035" DrawAspect="Content" ObjectID="_1675189505" r:id="rId24">
            <o:FieldCodes>\s</o:FieldCodes>
          </o:OLEObject>
        </w:object>
      </w:r>
    </w:p>
    <w:p w14:paraId="49A48D82" w14:textId="77777777" w:rsidR="00C71783" w:rsidRPr="002837D7" w:rsidRDefault="00C71783" w:rsidP="00C71783">
      <w:pPr>
        <w:pStyle w:val="TF"/>
      </w:pPr>
      <w:r w:rsidRPr="002837D7">
        <w:t>Figure 4.5.1.6.4-1: SNR variation for In-sync testing</w:t>
      </w:r>
    </w:p>
    <w:p w14:paraId="48D583CD" w14:textId="77777777" w:rsidR="00C71783" w:rsidRPr="002837D7" w:rsidRDefault="00C71783" w:rsidP="00C71783">
      <w:pPr>
        <w:rPr>
          <w:rFonts w:eastAsia="?? ??"/>
        </w:rPr>
      </w:pPr>
    </w:p>
    <w:p w14:paraId="422E2591" w14:textId="77777777" w:rsidR="00C71783" w:rsidRPr="002837D7" w:rsidRDefault="00C71783" w:rsidP="00C71783">
      <w:pPr>
        <w:pStyle w:val="H6"/>
      </w:pPr>
      <w:r w:rsidRPr="002837D7">
        <w:t>4.5.1.6.4.1</w:t>
      </w:r>
      <w:r w:rsidRPr="002837D7">
        <w:tab/>
        <w:t>Initial conditions</w:t>
      </w:r>
    </w:p>
    <w:p w14:paraId="7F63FA32" w14:textId="77777777" w:rsidR="00C71783" w:rsidRPr="002837D7" w:rsidRDefault="00C71783" w:rsidP="00C71783">
      <w:r w:rsidRPr="002837D7">
        <w:t>Test 4.5.1.6 can be run in one of the configurations defined in Table 4.5.1.6.4.1-1.</w:t>
      </w:r>
    </w:p>
    <w:p w14:paraId="39825E27" w14:textId="77777777" w:rsidR="00C71783" w:rsidRPr="002837D7" w:rsidRDefault="00C71783" w:rsidP="00C71783">
      <w:pPr>
        <w:pStyle w:val="TH"/>
      </w:pPr>
      <w:r w:rsidRPr="002837D7">
        <w:lastRenderedPageBreak/>
        <w:t>Table 4.5.1.6.4.1-1: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71783" w:rsidRPr="002837D7" w14:paraId="371C4CA3" w14:textId="77777777" w:rsidTr="00E25C00">
        <w:trPr>
          <w:trHeight w:val="267"/>
          <w:jc w:val="center"/>
        </w:trPr>
        <w:tc>
          <w:tcPr>
            <w:tcW w:w="2265" w:type="dxa"/>
            <w:shd w:val="clear" w:color="auto" w:fill="auto"/>
          </w:tcPr>
          <w:p w14:paraId="5962E019" w14:textId="77777777" w:rsidR="00C71783" w:rsidRPr="002837D7" w:rsidRDefault="00C71783" w:rsidP="00E25C00">
            <w:pPr>
              <w:pStyle w:val="TAH"/>
            </w:pPr>
            <w:r w:rsidRPr="002837D7">
              <w:t>Configuration</w:t>
            </w:r>
          </w:p>
        </w:tc>
        <w:tc>
          <w:tcPr>
            <w:tcW w:w="6904" w:type="dxa"/>
            <w:shd w:val="clear" w:color="auto" w:fill="auto"/>
          </w:tcPr>
          <w:p w14:paraId="413C086E" w14:textId="77777777" w:rsidR="00C71783" w:rsidRPr="002837D7" w:rsidRDefault="00C71783" w:rsidP="00E25C00">
            <w:pPr>
              <w:pStyle w:val="TAH"/>
            </w:pPr>
            <w:r w:rsidRPr="002837D7">
              <w:t>Description</w:t>
            </w:r>
          </w:p>
        </w:tc>
      </w:tr>
      <w:tr w:rsidR="00C71783" w:rsidRPr="002837D7" w14:paraId="12FFA0C1" w14:textId="77777777" w:rsidTr="00E25C00">
        <w:trPr>
          <w:trHeight w:val="270"/>
          <w:jc w:val="center"/>
        </w:trPr>
        <w:tc>
          <w:tcPr>
            <w:tcW w:w="2265" w:type="dxa"/>
            <w:shd w:val="clear" w:color="auto" w:fill="auto"/>
            <w:vAlign w:val="center"/>
          </w:tcPr>
          <w:p w14:paraId="53B4D989" w14:textId="77777777" w:rsidR="00C71783" w:rsidRPr="002837D7" w:rsidRDefault="00C71783" w:rsidP="00E25C00">
            <w:pPr>
              <w:pStyle w:val="TAC"/>
              <w:jc w:val="left"/>
            </w:pPr>
            <w:r w:rsidRPr="002837D7">
              <w:t>4.5.1.6-1</w:t>
            </w:r>
          </w:p>
        </w:tc>
        <w:tc>
          <w:tcPr>
            <w:tcW w:w="6904" w:type="dxa"/>
            <w:shd w:val="clear" w:color="auto" w:fill="auto"/>
          </w:tcPr>
          <w:p w14:paraId="5C0A522E" w14:textId="77777777" w:rsidR="00C71783" w:rsidRPr="002837D7" w:rsidRDefault="00C71783" w:rsidP="00E25C00">
            <w:pPr>
              <w:pStyle w:val="TAC"/>
            </w:pPr>
            <w:r w:rsidRPr="002837D7">
              <w:t>LTE FDD, NR 15 kHz SSB SCS, 10MHz bandwidth, FDD duplex mode</w:t>
            </w:r>
          </w:p>
        </w:tc>
      </w:tr>
      <w:tr w:rsidR="00C71783" w:rsidRPr="002837D7" w14:paraId="29593FD9" w14:textId="77777777" w:rsidTr="00E25C00">
        <w:trPr>
          <w:trHeight w:val="267"/>
          <w:jc w:val="center"/>
        </w:trPr>
        <w:tc>
          <w:tcPr>
            <w:tcW w:w="2265" w:type="dxa"/>
            <w:shd w:val="clear" w:color="auto" w:fill="auto"/>
            <w:vAlign w:val="center"/>
          </w:tcPr>
          <w:p w14:paraId="73C6D11F" w14:textId="77777777" w:rsidR="00C71783" w:rsidRPr="002837D7" w:rsidRDefault="00C71783" w:rsidP="00E25C00">
            <w:pPr>
              <w:pStyle w:val="TAC"/>
              <w:jc w:val="left"/>
            </w:pPr>
            <w:r w:rsidRPr="002837D7">
              <w:t>4.5.1.6-2</w:t>
            </w:r>
          </w:p>
        </w:tc>
        <w:tc>
          <w:tcPr>
            <w:tcW w:w="6904" w:type="dxa"/>
            <w:shd w:val="clear" w:color="auto" w:fill="auto"/>
          </w:tcPr>
          <w:p w14:paraId="2D517744" w14:textId="77777777" w:rsidR="00C71783" w:rsidRPr="002837D7" w:rsidRDefault="00C71783" w:rsidP="00E25C00">
            <w:pPr>
              <w:pStyle w:val="TAC"/>
            </w:pPr>
            <w:r w:rsidRPr="002837D7">
              <w:t>LTE FDD, NR 15 kHz SSB SCS, 10MHz bandwidth, TDD duplex mode</w:t>
            </w:r>
          </w:p>
        </w:tc>
      </w:tr>
      <w:tr w:rsidR="00C71783" w:rsidRPr="002837D7" w14:paraId="3E295FE8" w14:textId="77777777" w:rsidTr="00E25C00">
        <w:trPr>
          <w:trHeight w:val="267"/>
          <w:jc w:val="center"/>
        </w:trPr>
        <w:tc>
          <w:tcPr>
            <w:tcW w:w="2265" w:type="dxa"/>
            <w:shd w:val="clear" w:color="auto" w:fill="auto"/>
            <w:vAlign w:val="center"/>
          </w:tcPr>
          <w:p w14:paraId="5FF340FF" w14:textId="77777777" w:rsidR="00C71783" w:rsidRPr="002837D7" w:rsidRDefault="00C71783" w:rsidP="00E25C00">
            <w:pPr>
              <w:pStyle w:val="TAC"/>
              <w:jc w:val="left"/>
            </w:pPr>
            <w:r w:rsidRPr="002837D7">
              <w:t>4.5.1.6-3</w:t>
            </w:r>
          </w:p>
        </w:tc>
        <w:tc>
          <w:tcPr>
            <w:tcW w:w="6904" w:type="dxa"/>
            <w:shd w:val="clear" w:color="auto" w:fill="auto"/>
          </w:tcPr>
          <w:p w14:paraId="12115653" w14:textId="77777777" w:rsidR="00C71783" w:rsidRPr="002837D7" w:rsidRDefault="00C71783" w:rsidP="00E25C00">
            <w:pPr>
              <w:pStyle w:val="TAC"/>
            </w:pPr>
            <w:r w:rsidRPr="002837D7">
              <w:t>LTE FDD, NR 30 kHz SSB SCS, 40MHz bandwidth, TDD duplex mode</w:t>
            </w:r>
          </w:p>
        </w:tc>
      </w:tr>
      <w:tr w:rsidR="00C71783" w:rsidRPr="002837D7" w14:paraId="1919B715" w14:textId="77777777" w:rsidTr="00E25C00">
        <w:trPr>
          <w:trHeight w:val="267"/>
          <w:jc w:val="center"/>
        </w:trPr>
        <w:tc>
          <w:tcPr>
            <w:tcW w:w="2265" w:type="dxa"/>
            <w:shd w:val="clear" w:color="auto" w:fill="auto"/>
            <w:vAlign w:val="center"/>
          </w:tcPr>
          <w:p w14:paraId="54511222" w14:textId="77777777" w:rsidR="00C71783" w:rsidRPr="002837D7" w:rsidRDefault="00C71783" w:rsidP="00E25C00">
            <w:pPr>
              <w:pStyle w:val="TAC"/>
              <w:jc w:val="left"/>
            </w:pPr>
            <w:r w:rsidRPr="002837D7">
              <w:t>4.5.1.6-4</w:t>
            </w:r>
          </w:p>
        </w:tc>
        <w:tc>
          <w:tcPr>
            <w:tcW w:w="6904" w:type="dxa"/>
            <w:shd w:val="clear" w:color="auto" w:fill="auto"/>
          </w:tcPr>
          <w:p w14:paraId="45318DCC" w14:textId="77777777" w:rsidR="00C71783" w:rsidRPr="002837D7" w:rsidRDefault="00C71783" w:rsidP="00E25C00">
            <w:pPr>
              <w:pStyle w:val="TAC"/>
            </w:pPr>
            <w:r w:rsidRPr="002837D7">
              <w:t>LTE TDD, NR 15 kHz SSB SCS, 10MHz bandwidth, FDD duplex mode</w:t>
            </w:r>
          </w:p>
        </w:tc>
      </w:tr>
      <w:tr w:rsidR="00C71783" w:rsidRPr="002837D7" w14:paraId="52F81D6A" w14:textId="77777777" w:rsidTr="00E25C00">
        <w:trPr>
          <w:trHeight w:val="267"/>
          <w:jc w:val="center"/>
        </w:trPr>
        <w:tc>
          <w:tcPr>
            <w:tcW w:w="2265" w:type="dxa"/>
            <w:shd w:val="clear" w:color="auto" w:fill="auto"/>
            <w:vAlign w:val="center"/>
          </w:tcPr>
          <w:p w14:paraId="0A9170A8" w14:textId="77777777" w:rsidR="00C71783" w:rsidRPr="002837D7" w:rsidRDefault="00C71783" w:rsidP="00E25C00">
            <w:pPr>
              <w:pStyle w:val="TAC"/>
              <w:jc w:val="left"/>
            </w:pPr>
            <w:r w:rsidRPr="002837D7">
              <w:t>4.5.1.6-5</w:t>
            </w:r>
          </w:p>
        </w:tc>
        <w:tc>
          <w:tcPr>
            <w:tcW w:w="6904" w:type="dxa"/>
            <w:shd w:val="clear" w:color="auto" w:fill="auto"/>
          </w:tcPr>
          <w:p w14:paraId="089B9036" w14:textId="77777777" w:rsidR="00C71783" w:rsidRPr="002837D7" w:rsidRDefault="00C71783" w:rsidP="00E25C00">
            <w:pPr>
              <w:pStyle w:val="TAC"/>
            </w:pPr>
            <w:r w:rsidRPr="002837D7">
              <w:t>LTE TDD, NR 15 kHz SSB SCS, 10MHz bandwidth, TDD duplex mode</w:t>
            </w:r>
          </w:p>
        </w:tc>
      </w:tr>
      <w:tr w:rsidR="00C71783" w:rsidRPr="002837D7" w14:paraId="2536395B" w14:textId="77777777" w:rsidTr="00E25C00">
        <w:trPr>
          <w:trHeight w:val="267"/>
          <w:jc w:val="center"/>
        </w:trPr>
        <w:tc>
          <w:tcPr>
            <w:tcW w:w="2265" w:type="dxa"/>
            <w:shd w:val="clear" w:color="auto" w:fill="auto"/>
            <w:vAlign w:val="center"/>
          </w:tcPr>
          <w:p w14:paraId="138D5562" w14:textId="77777777" w:rsidR="00C71783" w:rsidRPr="002837D7" w:rsidRDefault="00C71783" w:rsidP="00E25C00">
            <w:pPr>
              <w:pStyle w:val="TAC"/>
              <w:jc w:val="left"/>
            </w:pPr>
            <w:r w:rsidRPr="002837D7">
              <w:t>4.5.1.6-6</w:t>
            </w:r>
          </w:p>
        </w:tc>
        <w:tc>
          <w:tcPr>
            <w:tcW w:w="6904" w:type="dxa"/>
            <w:shd w:val="clear" w:color="auto" w:fill="auto"/>
          </w:tcPr>
          <w:p w14:paraId="30115D54" w14:textId="77777777" w:rsidR="00C71783" w:rsidRPr="002837D7" w:rsidRDefault="00C71783" w:rsidP="00E25C00">
            <w:pPr>
              <w:pStyle w:val="TAC"/>
            </w:pPr>
            <w:r w:rsidRPr="002837D7">
              <w:t>LTE TDD, NR 30 kHz SSB SCS, 40MHz bandwidth, TDD duplex mode</w:t>
            </w:r>
          </w:p>
        </w:tc>
      </w:tr>
      <w:tr w:rsidR="00C71783" w:rsidRPr="002837D7" w14:paraId="27A4C453" w14:textId="77777777" w:rsidTr="00E25C00">
        <w:trPr>
          <w:trHeight w:val="267"/>
          <w:jc w:val="center"/>
        </w:trPr>
        <w:tc>
          <w:tcPr>
            <w:tcW w:w="9170" w:type="dxa"/>
            <w:gridSpan w:val="2"/>
            <w:shd w:val="clear" w:color="auto" w:fill="auto"/>
          </w:tcPr>
          <w:p w14:paraId="2C4329BB" w14:textId="77777777" w:rsidR="00C71783" w:rsidRPr="002837D7" w:rsidRDefault="00C71783" w:rsidP="00E25C00">
            <w:pPr>
              <w:pStyle w:val="TAN"/>
            </w:pPr>
            <w:r w:rsidRPr="002837D7">
              <w:t>Note:</w:t>
            </w:r>
            <w:r w:rsidRPr="002837D7">
              <w:rPr>
                <w:snapToGrid w:val="0"/>
              </w:rPr>
              <w:tab/>
            </w:r>
            <w:r w:rsidRPr="002837D7">
              <w:t>The UE is only required to pass in one of the supported test configurations in FR1</w:t>
            </w:r>
          </w:p>
        </w:tc>
      </w:tr>
    </w:tbl>
    <w:p w14:paraId="770C7260" w14:textId="77777777" w:rsidR="00C71783" w:rsidRPr="002837D7" w:rsidRDefault="00C71783" w:rsidP="00C71783"/>
    <w:p w14:paraId="338CBEFE" w14:textId="77777777" w:rsidR="00C71783" w:rsidRPr="002837D7" w:rsidRDefault="00C71783" w:rsidP="00C71783">
      <w:r w:rsidRPr="002837D7">
        <w:t>Configue the test equipment and the DUT according to the parameters in Table 4.5.1.6.4.1-2.</w:t>
      </w:r>
    </w:p>
    <w:p w14:paraId="3987E254" w14:textId="77777777" w:rsidR="00C71783" w:rsidRPr="002837D7" w:rsidRDefault="00C71783" w:rsidP="00C71783">
      <w:pPr>
        <w:pStyle w:val="TH"/>
      </w:pPr>
      <w:r w:rsidRPr="002837D7">
        <w:t>Table 4.5.1.6.4.1-2: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71783" w:rsidRPr="002837D7" w14:paraId="5070357A"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2D027201" w14:textId="77777777" w:rsidR="00C71783" w:rsidRPr="002837D7" w:rsidRDefault="00C71783" w:rsidP="00E25C00">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1DC60C3" w14:textId="77777777" w:rsidR="00C71783" w:rsidRPr="002837D7" w:rsidRDefault="00C71783" w:rsidP="00E25C00">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0E78EEDC" w14:textId="77777777" w:rsidR="00C71783" w:rsidRPr="002837D7" w:rsidRDefault="00C71783" w:rsidP="00E25C00">
            <w:pPr>
              <w:pStyle w:val="TAH"/>
            </w:pPr>
            <w:r w:rsidRPr="002837D7">
              <w:t>Comment</w:t>
            </w:r>
          </w:p>
        </w:tc>
      </w:tr>
      <w:tr w:rsidR="00C71783" w:rsidRPr="002837D7" w14:paraId="4973F3BC"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7BC07510" w14:textId="77777777" w:rsidR="00C71783" w:rsidRPr="002837D7" w:rsidRDefault="00C71783" w:rsidP="00E25C00">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157EEA9" w14:textId="77777777" w:rsidR="00C71783" w:rsidRPr="002837D7" w:rsidRDefault="00C71783" w:rsidP="00E25C00">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456B8902" w14:textId="77777777" w:rsidR="00C71783" w:rsidRPr="002837D7" w:rsidRDefault="00C71783" w:rsidP="00E25C00">
            <w:pPr>
              <w:pStyle w:val="TAL"/>
            </w:pPr>
            <w:r w:rsidRPr="002837D7">
              <w:t>As specified in TS 38.508-1 [14] clause 4.1.</w:t>
            </w:r>
          </w:p>
        </w:tc>
      </w:tr>
      <w:tr w:rsidR="00C71783" w:rsidRPr="002837D7" w14:paraId="317B4389"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005A3D41" w14:textId="77777777" w:rsidR="00C71783" w:rsidRPr="002837D7" w:rsidRDefault="00C71783" w:rsidP="00E25C00">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0ECA4CE" w14:textId="77777777" w:rsidR="00C71783" w:rsidRPr="002837D7" w:rsidRDefault="00C71783" w:rsidP="00E25C00">
            <w:pPr>
              <w:pStyle w:val="TAL"/>
            </w:pPr>
            <w:r w:rsidRPr="002837D7">
              <w:t>As specified in Annex E, table E.2-1 and TS 38.508-1 [14] clause 4.3.1.</w:t>
            </w:r>
          </w:p>
        </w:tc>
      </w:tr>
      <w:tr w:rsidR="00C71783" w:rsidRPr="002837D7" w14:paraId="12851541"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60DAB8AF" w14:textId="77777777" w:rsidR="00C71783" w:rsidRPr="002837D7" w:rsidRDefault="00C71783" w:rsidP="00E25C00">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1EBEA37" w14:textId="77777777" w:rsidR="00C71783" w:rsidRPr="002837D7" w:rsidRDefault="00C71783" w:rsidP="00E25C00">
            <w:pPr>
              <w:pStyle w:val="TAL"/>
            </w:pPr>
            <w:r w:rsidRPr="002837D7">
              <w:t>As specified by the test configuration selected from Table 4.5.1.6.4.1-1.</w:t>
            </w:r>
          </w:p>
        </w:tc>
      </w:tr>
      <w:tr w:rsidR="00C71783" w:rsidRPr="002837D7" w14:paraId="0B4E8FA3"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168D06DA" w14:textId="77777777" w:rsidR="00C71783" w:rsidRPr="002837D7" w:rsidRDefault="00C71783" w:rsidP="00E25C00">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B4CA16D" w14:textId="77777777" w:rsidR="00C71783" w:rsidRPr="002837D7" w:rsidRDefault="00C71783" w:rsidP="00E25C00">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05D9B056" w14:textId="77777777" w:rsidR="00C71783" w:rsidRPr="002837D7" w:rsidRDefault="00C71783" w:rsidP="00E25C00">
            <w:pPr>
              <w:pStyle w:val="TAL"/>
            </w:pPr>
            <w:r w:rsidRPr="002837D7">
              <w:t>As specified in Annex C.2.2.</w:t>
            </w:r>
          </w:p>
        </w:tc>
      </w:tr>
      <w:tr w:rsidR="00C71783" w:rsidRPr="002837D7" w14:paraId="7096E736" w14:textId="77777777" w:rsidTr="00E25C0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FE92320" w14:textId="77777777" w:rsidR="00C71783" w:rsidRPr="002837D7" w:rsidRDefault="00C71783" w:rsidP="00E25C00">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DF56456" w14:textId="77777777" w:rsidR="00C71783" w:rsidRPr="002837D7" w:rsidRDefault="00C71783" w:rsidP="00E25C00">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1A16E553" w14:textId="77777777" w:rsidR="00C71783" w:rsidRPr="002837D7" w:rsidRDefault="00C71783" w:rsidP="00E25C00">
            <w:pPr>
              <w:pStyle w:val="TAL"/>
            </w:pPr>
            <w:r w:rsidRPr="002837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B686FD3" w14:textId="77777777" w:rsidR="00C71783" w:rsidRPr="002837D7" w:rsidRDefault="00C71783" w:rsidP="00E25C00">
            <w:pPr>
              <w:pStyle w:val="TAL"/>
            </w:pPr>
            <w:r w:rsidRPr="002837D7">
              <w:t>As specified in TS 38.508-1 [14] Annex A.</w:t>
            </w:r>
          </w:p>
        </w:tc>
      </w:tr>
      <w:tr w:rsidR="00C71783" w:rsidRPr="002837D7" w14:paraId="51C4BB9B" w14:textId="77777777" w:rsidTr="00E25C0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102AB" w14:textId="77777777" w:rsidR="00C71783" w:rsidRPr="002837D7" w:rsidRDefault="00C71783" w:rsidP="00E25C0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B40444C" w14:textId="77777777" w:rsidR="00C71783" w:rsidRPr="002837D7" w:rsidRDefault="00C71783" w:rsidP="00E25C00">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2B88D9D9" w14:textId="77777777" w:rsidR="00C71783" w:rsidRPr="002837D7" w:rsidRDefault="00C71783" w:rsidP="00E25C00">
            <w:pPr>
              <w:pStyle w:val="TAL"/>
            </w:pPr>
            <w:r w:rsidRPr="002837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A2330" w14:textId="77777777" w:rsidR="00C71783" w:rsidRPr="002837D7" w:rsidRDefault="00C71783" w:rsidP="00E25C00">
            <w:pPr>
              <w:spacing w:after="0"/>
              <w:rPr>
                <w:rFonts w:ascii="Arial" w:hAnsi="Arial"/>
                <w:sz w:val="18"/>
              </w:rPr>
            </w:pPr>
          </w:p>
        </w:tc>
      </w:tr>
      <w:tr w:rsidR="00C71783" w:rsidRPr="002837D7" w14:paraId="52969BD2"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035E1AFB" w14:textId="77777777" w:rsidR="00C71783" w:rsidRPr="002837D7" w:rsidRDefault="00C71783" w:rsidP="00E25C00">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C3DB15A" w14:textId="77777777" w:rsidR="00C71783" w:rsidRPr="002837D7" w:rsidRDefault="00C71783" w:rsidP="00E25C00">
            <w:pPr>
              <w:pStyle w:val="TAL"/>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75C99CF0" w14:textId="77777777" w:rsidR="00C71783" w:rsidRPr="002837D7" w:rsidRDefault="00C71783" w:rsidP="00E25C00">
            <w:pPr>
              <w:pStyle w:val="TAL"/>
            </w:pPr>
          </w:p>
        </w:tc>
      </w:tr>
    </w:tbl>
    <w:p w14:paraId="76E4B235" w14:textId="77777777" w:rsidR="00C71783" w:rsidRPr="002837D7" w:rsidRDefault="00C71783" w:rsidP="00C71783"/>
    <w:p w14:paraId="3E95A32D" w14:textId="77777777" w:rsidR="00C71783" w:rsidRPr="002837D7" w:rsidRDefault="00C71783" w:rsidP="00C71783">
      <w:pPr>
        <w:pStyle w:val="B1"/>
      </w:pPr>
      <w:r w:rsidRPr="002837D7">
        <w:t xml:space="preserve">1. </w:t>
      </w:r>
      <w:r w:rsidRPr="002837D7">
        <w:rPr>
          <w:rFonts w:cs="Courier New"/>
        </w:rPr>
        <w:t>The test parameters are given in Table 4.5.1.6.4.1-3 below.</w:t>
      </w:r>
    </w:p>
    <w:p w14:paraId="0DA1BC02" w14:textId="77777777" w:rsidR="00C71783" w:rsidRPr="002837D7" w:rsidRDefault="00C71783" w:rsidP="00C71783">
      <w:pPr>
        <w:pStyle w:val="B1"/>
      </w:pPr>
      <w:r w:rsidRPr="002837D7">
        <w:t>2. Message contents are defined in clause 4.5.1.6.4.3.</w:t>
      </w:r>
    </w:p>
    <w:p w14:paraId="10B65738" w14:textId="77777777" w:rsidR="00C71783" w:rsidRPr="002837D7" w:rsidRDefault="00C71783" w:rsidP="00C71783">
      <w:pPr>
        <w:pStyle w:val="B1"/>
      </w:pPr>
      <w:r w:rsidRPr="002837D7">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Annex C.1.1 and C.1.2.</w:t>
      </w:r>
    </w:p>
    <w:p w14:paraId="3E3CC58D" w14:textId="77777777" w:rsidR="00C71783" w:rsidRPr="002837D7" w:rsidRDefault="00C71783" w:rsidP="00C71783">
      <w:pPr>
        <w:pStyle w:val="TH"/>
        <w:rPr>
          <w:rFonts w:eastAsia="Malgun Gothic"/>
          <w:kern w:val="20"/>
        </w:rPr>
      </w:pPr>
      <w:r w:rsidRPr="002837D7">
        <w:t>Table 4.5.1.6.4.1-3: General test parameters for FR1 PSCell for CSI-RS In-sync testing in</w:t>
      </w:r>
      <w:r w:rsidRPr="002837D7">
        <w:rPr>
          <w:rFonts w:eastAsia="Malgun Gothic"/>
          <w:kern w:val="20"/>
        </w:rPr>
        <w:t xml:space="preserve"> non-DRX mode</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144"/>
        <w:gridCol w:w="357"/>
        <w:gridCol w:w="1808"/>
        <w:gridCol w:w="1211"/>
        <w:gridCol w:w="2847"/>
      </w:tblGrid>
      <w:tr w:rsidR="00C71783" w:rsidRPr="002837D7" w14:paraId="48271C64" w14:textId="77777777" w:rsidTr="00E25C00">
        <w:trPr>
          <w:trHeight w:val="164"/>
          <w:jc w:val="center"/>
        </w:trPr>
        <w:tc>
          <w:tcPr>
            <w:tcW w:w="2520" w:type="pct"/>
            <w:gridSpan w:val="4"/>
            <w:vMerge w:val="restart"/>
            <w:tcBorders>
              <w:top w:val="single" w:sz="4" w:space="0" w:color="auto"/>
              <w:left w:val="single" w:sz="4" w:space="0" w:color="auto"/>
              <w:bottom w:val="single" w:sz="4" w:space="0" w:color="auto"/>
              <w:right w:val="single" w:sz="4" w:space="0" w:color="auto"/>
            </w:tcBorders>
            <w:hideMark/>
          </w:tcPr>
          <w:p w14:paraId="3C7393A1" w14:textId="77777777" w:rsidR="00C71783" w:rsidRPr="002837D7" w:rsidRDefault="00C71783" w:rsidP="00E25C00">
            <w:pPr>
              <w:widowControl w:val="0"/>
              <w:spacing w:after="0"/>
              <w:jc w:val="center"/>
              <w:rPr>
                <w:rFonts w:ascii="Arial" w:hAnsi="Arial"/>
                <w:b/>
                <w:sz w:val="18"/>
              </w:rPr>
            </w:pPr>
            <w:r w:rsidRPr="002837D7">
              <w:rPr>
                <w:rFonts w:ascii="Arial" w:hAnsi="Arial"/>
                <w:b/>
                <w:sz w:val="18"/>
              </w:rPr>
              <w:t>Parameter</w:t>
            </w:r>
          </w:p>
        </w:tc>
        <w:tc>
          <w:tcPr>
            <w:tcW w:w="740" w:type="pct"/>
            <w:vMerge w:val="restart"/>
            <w:tcBorders>
              <w:top w:val="single" w:sz="4" w:space="0" w:color="auto"/>
              <w:left w:val="single" w:sz="4" w:space="0" w:color="auto"/>
              <w:bottom w:val="single" w:sz="4" w:space="0" w:color="auto"/>
              <w:right w:val="single" w:sz="4" w:space="0" w:color="auto"/>
            </w:tcBorders>
            <w:hideMark/>
          </w:tcPr>
          <w:p w14:paraId="38F3666C" w14:textId="77777777" w:rsidR="00C71783" w:rsidRPr="002837D7" w:rsidRDefault="00C71783" w:rsidP="00E25C00">
            <w:pPr>
              <w:widowControl w:val="0"/>
              <w:spacing w:after="0"/>
              <w:jc w:val="center"/>
              <w:rPr>
                <w:rFonts w:ascii="Arial" w:hAnsi="Arial"/>
                <w:b/>
                <w:sz w:val="18"/>
              </w:rPr>
            </w:pPr>
            <w:r w:rsidRPr="002837D7">
              <w:rPr>
                <w:rFonts w:ascii="Arial" w:hAnsi="Arial"/>
                <w:b/>
                <w:sz w:val="18"/>
              </w:rPr>
              <w:t>Unit</w:t>
            </w:r>
          </w:p>
        </w:tc>
        <w:tc>
          <w:tcPr>
            <w:tcW w:w="1740" w:type="pct"/>
            <w:tcBorders>
              <w:top w:val="single" w:sz="4" w:space="0" w:color="auto"/>
              <w:left w:val="single" w:sz="4" w:space="0" w:color="auto"/>
              <w:bottom w:val="single" w:sz="4" w:space="0" w:color="auto"/>
              <w:right w:val="single" w:sz="4" w:space="0" w:color="auto"/>
            </w:tcBorders>
            <w:hideMark/>
          </w:tcPr>
          <w:p w14:paraId="6CAD1C64" w14:textId="77777777" w:rsidR="00C71783" w:rsidRPr="002837D7" w:rsidRDefault="00C71783" w:rsidP="00E25C00">
            <w:pPr>
              <w:widowControl w:val="0"/>
              <w:spacing w:after="0"/>
              <w:jc w:val="center"/>
              <w:rPr>
                <w:rFonts w:ascii="Arial" w:hAnsi="Arial"/>
                <w:b/>
                <w:sz w:val="18"/>
              </w:rPr>
            </w:pPr>
            <w:r w:rsidRPr="002837D7">
              <w:rPr>
                <w:rFonts w:ascii="Arial" w:hAnsi="Arial"/>
                <w:b/>
                <w:sz w:val="18"/>
              </w:rPr>
              <w:t>Value</w:t>
            </w:r>
          </w:p>
        </w:tc>
      </w:tr>
      <w:tr w:rsidR="00C71783" w:rsidRPr="002837D7" w14:paraId="301F2428" w14:textId="77777777" w:rsidTr="00E25C00">
        <w:trPr>
          <w:trHeight w:val="268"/>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F79101B" w14:textId="77777777" w:rsidR="00C71783" w:rsidRPr="002837D7" w:rsidRDefault="00C71783" w:rsidP="00E25C00">
            <w:pPr>
              <w:widowControl w:val="0"/>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BA53E" w14:textId="77777777" w:rsidR="00C71783" w:rsidRPr="002837D7" w:rsidRDefault="00C71783" w:rsidP="00E25C00">
            <w:pPr>
              <w:widowControl w:val="0"/>
              <w:spacing w:after="0"/>
              <w:rPr>
                <w:rFonts w:ascii="Arial" w:hAnsi="Arial"/>
                <w:b/>
                <w:sz w:val="18"/>
              </w:rPr>
            </w:pPr>
          </w:p>
        </w:tc>
        <w:tc>
          <w:tcPr>
            <w:tcW w:w="1740" w:type="pct"/>
            <w:tcBorders>
              <w:top w:val="single" w:sz="4" w:space="0" w:color="auto"/>
              <w:left w:val="single" w:sz="4" w:space="0" w:color="auto"/>
              <w:bottom w:val="single" w:sz="4" w:space="0" w:color="auto"/>
              <w:right w:val="single" w:sz="4" w:space="0" w:color="auto"/>
            </w:tcBorders>
            <w:hideMark/>
          </w:tcPr>
          <w:p w14:paraId="76AEEF4C" w14:textId="77777777" w:rsidR="00C71783" w:rsidRPr="002837D7" w:rsidRDefault="00C71783" w:rsidP="00E25C00">
            <w:pPr>
              <w:widowControl w:val="0"/>
              <w:spacing w:after="0"/>
              <w:jc w:val="center"/>
              <w:rPr>
                <w:rFonts w:ascii="Arial" w:hAnsi="Arial"/>
                <w:b/>
                <w:sz w:val="18"/>
              </w:rPr>
            </w:pPr>
            <w:r w:rsidRPr="002837D7">
              <w:rPr>
                <w:rFonts w:ascii="Arial" w:hAnsi="Arial"/>
                <w:b/>
                <w:sz w:val="18"/>
              </w:rPr>
              <w:t>Test 1</w:t>
            </w:r>
          </w:p>
        </w:tc>
      </w:tr>
      <w:tr w:rsidR="00C71783" w:rsidRPr="002837D7" w14:paraId="403CC215" w14:textId="77777777" w:rsidTr="00E25C00">
        <w:trPr>
          <w:trHeight w:val="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35BAF284" w14:textId="77777777" w:rsidR="00C71783" w:rsidRPr="002837D7" w:rsidRDefault="00C71783" w:rsidP="00E25C00">
            <w:pPr>
              <w:pStyle w:val="TAL"/>
              <w:keepNext w:val="0"/>
              <w:keepLines w:val="0"/>
              <w:widowControl w:val="0"/>
            </w:pPr>
            <w:r w:rsidRPr="002837D7">
              <w:t xml:space="preserve">Active E-UTRA PCell </w:t>
            </w:r>
          </w:p>
        </w:tc>
        <w:tc>
          <w:tcPr>
            <w:tcW w:w="740" w:type="pct"/>
            <w:tcBorders>
              <w:top w:val="single" w:sz="4" w:space="0" w:color="auto"/>
              <w:left w:val="single" w:sz="4" w:space="0" w:color="auto"/>
              <w:bottom w:val="single" w:sz="4" w:space="0" w:color="auto"/>
              <w:right w:val="single" w:sz="4" w:space="0" w:color="auto"/>
            </w:tcBorders>
          </w:tcPr>
          <w:p w14:paraId="5FF67F94"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0E893180" w14:textId="77777777" w:rsidR="00C71783" w:rsidRPr="002837D7" w:rsidRDefault="00C71783" w:rsidP="00E25C00">
            <w:pPr>
              <w:pStyle w:val="TAL"/>
              <w:keepNext w:val="0"/>
              <w:keepLines w:val="0"/>
              <w:widowControl w:val="0"/>
            </w:pPr>
            <w:r w:rsidRPr="002837D7">
              <w:t>Cell 1</w:t>
            </w:r>
          </w:p>
        </w:tc>
      </w:tr>
      <w:tr w:rsidR="00C71783" w:rsidRPr="002837D7" w14:paraId="62BC45E4" w14:textId="77777777" w:rsidTr="00E25C00">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75EE7D83" w14:textId="77777777" w:rsidR="00C71783" w:rsidRPr="002837D7" w:rsidRDefault="00C71783" w:rsidP="00E25C00">
            <w:pPr>
              <w:pStyle w:val="TAL"/>
              <w:keepNext w:val="0"/>
              <w:keepLines w:val="0"/>
              <w:widowControl w:val="0"/>
            </w:pPr>
            <w:r w:rsidRPr="002837D7">
              <w:t>E-UTRA RF Channel Number</w:t>
            </w:r>
          </w:p>
        </w:tc>
        <w:tc>
          <w:tcPr>
            <w:tcW w:w="740" w:type="pct"/>
            <w:tcBorders>
              <w:top w:val="single" w:sz="4" w:space="0" w:color="auto"/>
              <w:left w:val="single" w:sz="4" w:space="0" w:color="auto"/>
              <w:bottom w:val="single" w:sz="4" w:space="0" w:color="auto"/>
              <w:right w:val="single" w:sz="4" w:space="0" w:color="auto"/>
            </w:tcBorders>
          </w:tcPr>
          <w:p w14:paraId="5951FB48"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3921DA30" w14:textId="77777777" w:rsidR="00C71783" w:rsidRPr="002837D7" w:rsidRDefault="00C71783" w:rsidP="00E25C00">
            <w:pPr>
              <w:pStyle w:val="TAL"/>
              <w:keepNext w:val="0"/>
              <w:keepLines w:val="0"/>
              <w:widowControl w:val="0"/>
            </w:pPr>
            <w:r w:rsidRPr="002837D7">
              <w:t>1</w:t>
            </w:r>
          </w:p>
        </w:tc>
      </w:tr>
      <w:tr w:rsidR="00C71783" w:rsidRPr="002837D7" w14:paraId="674AA62C" w14:textId="77777777" w:rsidTr="00E25C00">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6BD22F97" w14:textId="77777777" w:rsidR="00C71783" w:rsidRPr="002837D7" w:rsidRDefault="00C71783" w:rsidP="00E25C00">
            <w:pPr>
              <w:pStyle w:val="TAL"/>
              <w:keepNext w:val="0"/>
              <w:keepLines w:val="0"/>
              <w:widowControl w:val="0"/>
            </w:pPr>
            <w:r w:rsidRPr="002837D7">
              <w:t>Active PSCell</w:t>
            </w:r>
          </w:p>
        </w:tc>
        <w:tc>
          <w:tcPr>
            <w:tcW w:w="740" w:type="pct"/>
            <w:tcBorders>
              <w:top w:val="single" w:sz="4" w:space="0" w:color="auto"/>
              <w:left w:val="single" w:sz="4" w:space="0" w:color="auto"/>
              <w:bottom w:val="single" w:sz="4" w:space="0" w:color="auto"/>
              <w:right w:val="single" w:sz="4" w:space="0" w:color="auto"/>
            </w:tcBorders>
          </w:tcPr>
          <w:p w14:paraId="7978A60B"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2486ED4F" w14:textId="77777777" w:rsidR="00C71783" w:rsidRPr="002837D7" w:rsidRDefault="00C71783" w:rsidP="00E25C00">
            <w:pPr>
              <w:pStyle w:val="TAL"/>
              <w:keepNext w:val="0"/>
              <w:keepLines w:val="0"/>
              <w:widowControl w:val="0"/>
            </w:pPr>
            <w:r w:rsidRPr="002837D7">
              <w:t>Cell 2</w:t>
            </w:r>
          </w:p>
        </w:tc>
      </w:tr>
      <w:tr w:rsidR="00C71783" w:rsidRPr="002837D7" w14:paraId="392C4832" w14:textId="77777777" w:rsidTr="00E25C00">
        <w:trPr>
          <w:trHeight w:val="62"/>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35D5C1D9" w14:textId="77777777" w:rsidR="00C71783" w:rsidRPr="002837D7" w:rsidRDefault="00C71783" w:rsidP="00E25C00">
            <w:pPr>
              <w:pStyle w:val="TAL"/>
              <w:keepNext w:val="0"/>
              <w:keepLines w:val="0"/>
              <w:widowControl w:val="0"/>
            </w:pPr>
            <w:r w:rsidRPr="002837D7">
              <w:t>RF Channel Number</w:t>
            </w:r>
          </w:p>
        </w:tc>
        <w:tc>
          <w:tcPr>
            <w:tcW w:w="740" w:type="pct"/>
            <w:tcBorders>
              <w:top w:val="single" w:sz="4" w:space="0" w:color="auto"/>
              <w:left w:val="single" w:sz="4" w:space="0" w:color="auto"/>
              <w:bottom w:val="single" w:sz="4" w:space="0" w:color="auto"/>
              <w:right w:val="single" w:sz="4" w:space="0" w:color="auto"/>
            </w:tcBorders>
          </w:tcPr>
          <w:p w14:paraId="647A6FD5"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48211B97" w14:textId="77777777" w:rsidR="00C71783" w:rsidRPr="002837D7" w:rsidRDefault="00C71783" w:rsidP="00E25C00">
            <w:pPr>
              <w:pStyle w:val="TAL"/>
              <w:keepNext w:val="0"/>
              <w:keepLines w:val="0"/>
              <w:widowControl w:val="0"/>
            </w:pPr>
            <w:r w:rsidRPr="002837D7">
              <w:t>2</w:t>
            </w:r>
          </w:p>
        </w:tc>
      </w:tr>
      <w:tr w:rsidR="00C71783" w:rsidRPr="002837D7" w14:paraId="60C0168E" w14:textId="77777777" w:rsidTr="00E25C00">
        <w:trPr>
          <w:trHeight w:val="93"/>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72DA85EB" w14:textId="77777777" w:rsidR="00C71783" w:rsidRPr="002837D7" w:rsidRDefault="00C71783" w:rsidP="00E25C00">
            <w:pPr>
              <w:pStyle w:val="TAL"/>
              <w:keepNext w:val="0"/>
              <w:keepLines w:val="0"/>
              <w:widowControl w:val="0"/>
            </w:pPr>
            <w:r w:rsidRPr="002837D7">
              <w:t>Duplex mode</w:t>
            </w:r>
          </w:p>
        </w:tc>
        <w:tc>
          <w:tcPr>
            <w:tcW w:w="1105" w:type="pct"/>
            <w:tcBorders>
              <w:top w:val="single" w:sz="4" w:space="0" w:color="auto"/>
              <w:left w:val="single" w:sz="4" w:space="0" w:color="auto"/>
              <w:bottom w:val="single" w:sz="4" w:space="0" w:color="auto"/>
              <w:right w:val="single" w:sz="4" w:space="0" w:color="auto"/>
            </w:tcBorders>
            <w:hideMark/>
          </w:tcPr>
          <w:p w14:paraId="44508DD2" w14:textId="77777777" w:rsidR="00C71783" w:rsidRPr="002837D7" w:rsidRDefault="00C71783" w:rsidP="00E25C00">
            <w:pPr>
              <w:pStyle w:val="TAL"/>
              <w:keepNext w:val="0"/>
              <w:keepLines w:val="0"/>
              <w:widowControl w:val="0"/>
            </w:pPr>
            <w:r w:rsidRPr="002837D7">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615D7818"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59D52382" w14:textId="77777777" w:rsidR="00C71783" w:rsidRPr="002837D7" w:rsidRDefault="00C71783" w:rsidP="00E25C00">
            <w:pPr>
              <w:pStyle w:val="TAL"/>
              <w:keepNext w:val="0"/>
              <w:keepLines w:val="0"/>
              <w:widowControl w:val="0"/>
            </w:pPr>
            <w:r w:rsidRPr="002837D7">
              <w:t>FDD</w:t>
            </w:r>
          </w:p>
        </w:tc>
      </w:tr>
      <w:tr w:rsidR="00C71783" w:rsidRPr="002837D7" w14:paraId="147E33A6" w14:textId="77777777" w:rsidTr="00E25C0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42E27BE" w14:textId="77777777" w:rsidR="00C71783" w:rsidRPr="002837D7" w:rsidRDefault="00C71783" w:rsidP="00E25C00">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39B77BEA" w14:textId="77777777" w:rsidR="00C71783" w:rsidRPr="002837D7" w:rsidRDefault="00C71783" w:rsidP="00E25C00">
            <w:pPr>
              <w:pStyle w:val="TAL"/>
              <w:keepNext w:val="0"/>
              <w:keepLines w:val="0"/>
              <w:widowControl w:val="0"/>
            </w:pPr>
            <w:r w:rsidRPr="002837D7">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99C52"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248EC73D" w14:textId="77777777" w:rsidR="00C71783" w:rsidRPr="002837D7" w:rsidRDefault="00C71783" w:rsidP="00E25C00">
            <w:pPr>
              <w:pStyle w:val="TAL"/>
              <w:keepNext w:val="0"/>
              <w:keepLines w:val="0"/>
              <w:widowControl w:val="0"/>
            </w:pPr>
            <w:r w:rsidRPr="002837D7">
              <w:t>TDD</w:t>
            </w:r>
          </w:p>
        </w:tc>
      </w:tr>
      <w:tr w:rsidR="00C71783" w:rsidRPr="002837D7" w14:paraId="18090DAC" w14:textId="77777777" w:rsidTr="00E25C00">
        <w:trPr>
          <w:trHeight w:val="189"/>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48901B88" w14:textId="77777777" w:rsidR="00C71783" w:rsidRPr="002837D7" w:rsidRDefault="00C71783" w:rsidP="00E25C00">
            <w:pPr>
              <w:pStyle w:val="TAL"/>
              <w:keepNext w:val="0"/>
              <w:keepLines w:val="0"/>
              <w:widowControl w:val="0"/>
            </w:pPr>
            <w:r w:rsidRPr="002837D7">
              <w:t>TDD Configuration</w:t>
            </w:r>
          </w:p>
        </w:tc>
        <w:tc>
          <w:tcPr>
            <w:tcW w:w="1105" w:type="pct"/>
            <w:tcBorders>
              <w:top w:val="single" w:sz="4" w:space="0" w:color="auto"/>
              <w:left w:val="single" w:sz="4" w:space="0" w:color="auto"/>
              <w:bottom w:val="single" w:sz="4" w:space="0" w:color="auto"/>
              <w:right w:val="single" w:sz="4" w:space="0" w:color="auto"/>
            </w:tcBorders>
            <w:hideMark/>
          </w:tcPr>
          <w:p w14:paraId="5B7CFB09" w14:textId="77777777" w:rsidR="00C71783" w:rsidRPr="002837D7" w:rsidRDefault="00C71783" w:rsidP="00E25C00">
            <w:pPr>
              <w:pStyle w:val="TAL"/>
              <w:keepNext w:val="0"/>
              <w:keepLines w:val="0"/>
              <w:widowControl w:val="0"/>
            </w:pPr>
            <w:r w:rsidRPr="002837D7">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64B75ECF"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69BD2388" w14:textId="77777777" w:rsidR="00C71783" w:rsidRPr="002837D7" w:rsidRDefault="00C71783" w:rsidP="00E25C00">
            <w:pPr>
              <w:pStyle w:val="TAL"/>
              <w:keepNext w:val="0"/>
              <w:keepLines w:val="0"/>
              <w:widowControl w:val="0"/>
            </w:pPr>
            <w:r w:rsidRPr="002837D7">
              <w:t>Not Applicable</w:t>
            </w:r>
          </w:p>
        </w:tc>
      </w:tr>
      <w:tr w:rsidR="00C71783" w:rsidRPr="002837D7" w14:paraId="5795E4D4" w14:textId="77777777" w:rsidTr="00E25C0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E5E3D3A" w14:textId="77777777" w:rsidR="00C71783" w:rsidRPr="002837D7" w:rsidRDefault="00C71783" w:rsidP="00E25C00">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705FA752" w14:textId="77777777" w:rsidR="00C71783" w:rsidRPr="002837D7" w:rsidRDefault="00C71783" w:rsidP="00E25C00">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2D90C"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226D5656" w14:textId="77777777" w:rsidR="00C71783" w:rsidRPr="002837D7" w:rsidRDefault="00C71783" w:rsidP="00E25C00">
            <w:pPr>
              <w:pStyle w:val="TAL"/>
              <w:keepNext w:val="0"/>
              <w:keepLines w:val="0"/>
              <w:widowControl w:val="0"/>
            </w:pPr>
            <w:r w:rsidRPr="002837D7">
              <w:t>TDDConf.1.1</w:t>
            </w:r>
          </w:p>
        </w:tc>
      </w:tr>
      <w:tr w:rsidR="00C71783" w:rsidRPr="002837D7" w14:paraId="163B343C" w14:textId="77777777" w:rsidTr="00E25C0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C786CB6" w14:textId="77777777" w:rsidR="00C71783" w:rsidRPr="002837D7" w:rsidRDefault="00C71783" w:rsidP="00E25C00">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22EF57D6" w14:textId="77777777" w:rsidR="00C71783" w:rsidRPr="002837D7" w:rsidRDefault="00C71783" w:rsidP="00E25C00">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97ECA"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2E51E141" w14:textId="77777777" w:rsidR="00C71783" w:rsidRPr="002837D7" w:rsidRDefault="00C71783" w:rsidP="00E25C00">
            <w:pPr>
              <w:pStyle w:val="TAL"/>
              <w:keepNext w:val="0"/>
              <w:keepLines w:val="0"/>
              <w:widowControl w:val="0"/>
            </w:pPr>
            <w:r w:rsidRPr="002837D7">
              <w:t>TDDConf. 2.1</w:t>
            </w:r>
          </w:p>
        </w:tc>
      </w:tr>
      <w:tr w:rsidR="00C71783" w:rsidRPr="002837D7" w14:paraId="31A85C85" w14:textId="77777777" w:rsidTr="00E25C00">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84FAF6B" w14:textId="77777777" w:rsidR="00C71783" w:rsidRPr="002837D7" w:rsidRDefault="00C71783" w:rsidP="00E25C00">
            <w:pPr>
              <w:pStyle w:val="TAL"/>
              <w:keepNext w:val="0"/>
              <w:keepLines w:val="0"/>
              <w:widowControl w:val="0"/>
            </w:pPr>
            <w:r w:rsidRPr="002837D7">
              <w:t>DL initial BWP configuration</w:t>
            </w:r>
          </w:p>
        </w:tc>
        <w:tc>
          <w:tcPr>
            <w:tcW w:w="1105" w:type="pct"/>
            <w:tcBorders>
              <w:top w:val="single" w:sz="4" w:space="0" w:color="auto"/>
              <w:left w:val="single" w:sz="4" w:space="0" w:color="auto"/>
              <w:bottom w:val="single" w:sz="4" w:space="0" w:color="auto"/>
              <w:right w:val="single" w:sz="4" w:space="0" w:color="auto"/>
            </w:tcBorders>
          </w:tcPr>
          <w:p w14:paraId="2409A2F8" w14:textId="77777777" w:rsidR="00C71783" w:rsidRPr="002837D7" w:rsidRDefault="00C71783" w:rsidP="00E25C00">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20BDCAC1"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14:paraId="2C180C9B" w14:textId="77777777" w:rsidR="00C71783" w:rsidRPr="002837D7" w:rsidRDefault="00C71783" w:rsidP="00E25C00">
            <w:pPr>
              <w:pStyle w:val="TAL"/>
              <w:keepNext w:val="0"/>
              <w:keepLines w:val="0"/>
              <w:widowControl w:val="0"/>
            </w:pPr>
            <w:r w:rsidRPr="002837D7">
              <w:t>DLBWP.0.1</w:t>
            </w:r>
          </w:p>
        </w:tc>
      </w:tr>
      <w:tr w:rsidR="00C71783" w:rsidRPr="002837D7" w14:paraId="4FD336B2" w14:textId="77777777" w:rsidTr="00E25C00">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2F2155D" w14:textId="77777777" w:rsidR="00C71783" w:rsidRPr="002837D7" w:rsidRDefault="00C71783" w:rsidP="00E25C00">
            <w:pPr>
              <w:pStyle w:val="TAL"/>
              <w:keepNext w:val="0"/>
              <w:keepLines w:val="0"/>
              <w:widowControl w:val="0"/>
            </w:pPr>
            <w:r w:rsidRPr="002837D7">
              <w:t>DL dedicated BWP configuration</w:t>
            </w:r>
          </w:p>
        </w:tc>
        <w:tc>
          <w:tcPr>
            <w:tcW w:w="1105" w:type="pct"/>
            <w:tcBorders>
              <w:top w:val="single" w:sz="4" w:space="0" w:color="auto"/>
              <w:left w:val="single" w:sz="4" w:space="0" w:color="auto"/>
              <w:bottom w:val="single" w:sz="4" w:space="0" w:color="auto"/>
              <w:right w:val="single" w:sz="4" w:space="0" w:color="auto"/>
            </w:tcBorders>
          </w:tcPr>
          <w:p w14:paraId="3C2A495B" w14:textId="77777777" w:rsidR="00C71783" w:rsidRPr="002837D7" w:rsidRDefault="00C71783" w:rsidP="00E25C00">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3D4D0738"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14:paraId="4F1ABD0B" w14:textId="77777777" w:rsidR="00C71783" w:rsidRPr="002837D7" w:rsidRDefault="00C71783" w:rsidP="00E25C00">
            <w:pPr>
              <w:pStyle w:val="TAL"/>
              <w:keepNext w:val="0"/>
              <w:keepLines w:val="0"/>
              <w:widowControl w:val="0"/>
            </w:pPr>
            <w:r w:rsidRPr="002837D7">
              <w:t>DLBWP.1.1</w:t>
            </w:r>
          </w:p>
        </w:tc>
      </w:tr>
      <w:tr w:rsidR="00C71783" w:rsidRPr="002837D7" w14:paraId="1BBD18BF" w14:textId="77777777" w:rsidTr="00E25C00">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4E6337C" w14:textId="77777777" w:rsidR="00C71783" w:rsidRPr="002837D7" w:rsidRDefault="00C71783" w:rsidP="00E25C00">
            <w:pPr>
              <w:pStyle w:val="TAL"/>
              <w:keepNext w:val="0"/>
              <w:keepLines w:val="0"/>
              <w:widowControl w:val="0"/>
            </w:pPr>
            <w:r w:rsidRPr="002837D7">
              <w:t>UL initial BWP configuration</w:t>
            </w:r>
          </w:p>
        </w:tc>
        <w:tc>
          <w:tcPr>
            <w:tcW w:w="1105" w:type="pct"/>
            <w:tcBorders>
              <w:top w:val="single" w:sz="4" w:space="0" w:color="auto"/>
              <w:left w:val="single" w:sz="4" w:space="0" w:color="auto"/>
              <w:bottom w:val="single" w:sz="4" w:space="0" w:color="auto"/>
              <w:right w:val="single" w:sz="4" w:space="0" w:color="auto"/>
            </w:tcBorders>
          </w:tcPr>
          <w:p w14:paraId="3E5220AC" w14:textId="77777777" w:rsidR="00C71783" w:rsidRPr="002837D7" w:rsidRDefault="00C71783" w:rsidP="00E25C00">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6FBC2D70"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14:paraId="2128226B" w14:textId="77777777" w:rsidR="00C71783" w:rsidRPr="002837D7" w:rsidRDefault="00C71783" w:rsidP="00E25C00">
            <w:pPr>
              <w:pStyle w:val="TAL"/>
              <w:keepNext w:val="0"/>
              <w:keepLines w:val="0"/>
              <w:widowControl w:val="0"/>
            </w:pPr>
            <w:r w:rsidRPr="002837D7">
              <w:t>ULBWP.0.1</w:t>
            </w:r>
          </w:p>
        </w:tc>
      </w:tr>
      <w:tr w:rsidR="00C71783" w:rsidRPr="002837D7" w14:paraId="3E195E68" w14:textId="77777777" w:rsidTr="00E25C00">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406B21DE" w14:textId="77777777" w:rsidR="00C71783" w:rsidRPr="002837D7" w:rsidRDefault="00C71783" w:rsidP="00E25C00">
            <w:pPr>
              <w:pStyle w:val="TAL"/>
              <w:keepNext w:val="0"/>
              <w:keepLines w:val="0"/>
              <w:widowControl w:val="0"/>
            </w:pPr>
            <w:r w:rsidRPr="002837D7">
              <w:t>UL dedicated BWP configuration</w:t>
            </w:r>
          </w:p>
        </w:tc>
        <w:tc>
          <w:tcPr>
            <w:tcW w:w="1105" w:type="pct"/>
            <w:tcBorders>
              <w:top w:val="single" w:sz="4" w:space="0" w:color="auto"/>
              <w:left w:val="single" w:sz="4" w:space="0" w:color="auto"/>
              <w:bottom w:val="single" w:sz="4" w:space="0" w:color="auto"/>
              <w:right w:val="single" w:sz="4" w:space="0" w:color="auto"/>
            </w:tcBorders>
          </w:tcPr>
          <w:p w14:paraId="68FF0A40" w14:textId="77777777" w:rsidR="00C71783" w:rsidRPr="002837D7" w:rsidRDefault="00C71783" w:rsidP="00E25C00">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1B3939D4"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14:paraId="7D6C482A" w14:textId="77777777" w:rsidR="00C71783" w:rsidRPr="002837D7" w:rsidRDefault="00C71783" w:rsidP="00E25C00">
            <w:pPr>
              <w:pStyle w:val="TAL"/>
              <w:keepNext w:val="0"/>
              <w:keepLines w:val="0"/>
              <w:widowControl w:val="0"/>
            </w:pPr>
            <w:r w:rsidRPr="002837D7">
              <w:t>ULBWP.1.1</w:t>
            </w:r>
          </w:p>
        </w:tc>
      </w:tr>
      <w:tr w:rsidR="00C71783" w:rsidRPr="002837D7" w14:paraId="6D79930E" w14:textId="77777777" w:rsidTr="00E25C00">
        <w:trPr>
          <w:trHeight w:val="189"/>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6E478C07" w14:textId="77777777" w:rsidR="00C71783" w:rsidRPr="002837D7" w:rsidRDefault="00C71783" w:rsidP="00E25C00">
            <w:pPr>
              <w:pStyle w:val="TAL"/>
              <w:keepNext w:val="0"/>
              <w:keepLines w:val="0"/>
              <w:widowControl w:val="0"/>
            </w:pPr>
            <w:r w:rsidRPr="002837D7">
              <w:t>RMC CORESET Reference Channel</w:t>
            </w:r>
          </w:p>
        </w:tc>
        <w:tc>
          <w:tcPr>
            <w:tcW w:w="1105" w:type="pct"/>
            <w:tcBorders>
              <w:top w:val="single" w:sz="4" w:space="0" w:color="auto"/>
              <w:left w:val="single" w:sz="4" w:space="0" w:color="auto"/>
              <w:bottom w:val="single" w:sz="4" w:space="0" w:color="auto"/>
              <w:right w:val="single" w:sz="4" w:space="0" w:color="auto"/>
            </w:tcBorders>
            <w:hideMark/>
          </w:tcPr>
          <w:p w14:paraId="49D3D6FD" w14:textId="77777777" w:rsidR="00C71783" w:rsidRPr="002837D7" w:rsidRDefault="00C71783" w:rsidP="00E25C00">
            <w:pPr>
              <w:pStyle w:val="TAL"/>
              <w:keepNext w:val="0"/>
              <w:keepLines w:val="0"/>
              <w:widowControl w:val="0"/>
            </w:pPr>
            <w:r w:rsidRPr="002837D7">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5EEB77DB"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0A62057F" w14:textId="77777777" w:rsidR="00C71783" w:rsidRPr="002837D7" w:rsidRDefault="00C71783" w:rsidP="00E25C00">
            <w:pPr>
              <w:pStyle w:val="TAL"/>
              <w:keepNext w:val="0"/>
              <w:keepLines w:val="0"/>
              <w:widowControl w:val="0"/>
            </w:pPr>
            <w:r w:rsidRPr="002837D7">
              <w:t>CCR.1.1 FDD</w:t>
            </w:r>
          </w:p>
        </w:tc>
      </w:tr>
      <w:tr w:rsidR="00C71783" w:rsidRPr="002837D7" w14:paraId="2A7D5233" w14:textId="77777777" w:rsidTr="00E25C0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C0B6995" w14:textId="77777777" w:rsidR="00C71783" w:rsidRPr="002837D7" w:rsidRDefault="00C71783" w:rsidP="00E25C00">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0CDE6FBE" w14:textId="77777777" w:rsidR="00C71783" w:rsidRPr="002837D7" w:rsidRDefault="00C71783" w:rsidP="00E25C00">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1942E"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3C4E7F7A" w14:textId="77777777" w:rsidR="00C71783" w:rsidRPr="002837D7" w:rsidRDefault="00C71783" w:rsidP="00E25C00">
            <w:pPr>
              <w:pStyle w:val="TAL"/>
              <w:keepNext w:val="0"/>
              <w:keepLines w:val="0"/>
              <w:widowControl w:val="0"/>
            </w:pPr>
            <w:r w:rsidRPr="002837D7">
              <w:t>CCR.1.1 TDD</w:t>
            </w:r>
          </w:p>
        </w:tc>
      </w:tr>
      <w:tr w:rsidR="00C71783" w:rsidRPr="002837D7" w14:paraId="527E91AE" w14:textId="77777777" w:rsidTr="00E25C0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4C73111" w14:textId="77777777" w:rsidR="00C71783" w:rsidRPr="002837D7" w:rsidRDefault="00C71783" w:rsidP="00E25C00">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08B2180B" w14:textId="77777777" w:rsidR="00C71783" w:rsidRPr="002837D7" w:rsidRDefault="00C71783" w:rsidP="00E25C00">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120AF"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4A5FA660" w14:textId="77777777" w:rsidR="00C71783" w:rsidRPr="002837D7" w:rsidRDefault="00C71783" w:rsidP="00E25C00">
            <w:pPr>
              <w:pStyle w:val="TAL"/>
              <w:keepNext w:val="0"/>
              <w:keepLines w:val="0"/>
              <w:widowControl w:val="0"/>
            </w:pPr>
            <w:r w:rsidRPr="002837D7">
              <w:t>CCR.2.1 TDD</w:t>
            </w:r>
          </w:p>
        </w:tc>
      </w:tr>
      <w:tr w:rsidR="00C71783" w:rsidRPr="002837D7" w14:paraId="36E912B9" w14:textId="77777777" w:rsidTr="00E25C00">
        <w:trPr>
          <w:trHeight w:val="125"/>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5CA7B420" w14:textId="77777777" w:rsidR="00C71783" w:rsidRPr="002837D7" w:rsidRDefault="00C71783" w:rsidP="00E25C00">
            <w:pPr>
              <w:pStyle w:val="TAL"/>
              <w:keepNext w:val="0"/>
              <w:keepLines w:val="0"/>
              <w:widowControl w:val="0"/>
            </w:pPr>
            <w:r w:rsidRPr="002837D7">
              <w:lastRenderedPageBreak/>
              <w:t>SSB Configuration</w:t>
            </w:r>
          </w:p>
        </w:tc>
        <w:tc>
          <w:tcPr>
            <w:tcW w:w="1105" w:type="pct"/>
            <w:tcBorders>
              <w:top w:val="single" w:sz="4" w:space="0" w:color="auto"/>
              <w:left w:val="single" w:sz="4" w:space="0" w:color="auto"/>
              <w:bottom w:val="single" w:sz="4" w:space="0" w:color="auto"/>
              <w:right w:val="single" w:sz="4" w:space="0" w:color="auto"/>
            </w:tcBorders>
            <w:hideMark/>
          </w:tcPr>
          <w:p w14:paraId="28B60964" w14:textId="77777777" w:rsidR="00C71783" w:rsidRPr="002837D7" w:rsidRDefault="00C71783" w:rsidP="00E25C00">
            <w:pPr>
              <w:pStyle w:val="TAL"/>
              <w:keepNext w:val="0"/>
              <w:keepLines w:val="0"/>
              <w:widowControl w:val="0"/>
            </w:pPr>
            <w:r w:rsidRPr="002837D7">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6A930C08"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26416C6B" w14:textId="77777777" w:rsidR="00C71783" w:rsidRPr="002837D7" w:rsidRDefault="00C71783" w:rsidP="00E25C00">
            <w:pPr>
              <w:pStyle w:val="TAL"/>
              <w:keepNext w:val="0"/>
              <w:keepLines w:val="0"/>
              <w:widowControl w:val="0"/>
            </w:pPr>
            <w:r w:rsidRPr="002837D7">
              <w:t>SSB.1 FR1</w:t>
            </w:r>
          </w:p>
        </w:tc>
      </w:tr>
      <w:tr w:rsidR="00C71783" w:rsidRPr="002837D7" w14:paraId="3B853A78" w14:textId="77777777" w:rsidTr="00E25C00">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680127C" w14:textId="77777777" w:rsidR="00C71783" w:rsidRPr="002837D7" w:rsidRDefault="00C71783" w:rsidP="00E25C00">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1A51D945" w14:textId="77777777" w:rsidR="00C71783" w:rsidRPr="002837D7" w:rsidRDefault="00C71783" w:rsidP="00E25C00">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8E4B6"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5D3B003E" w14:textId="77777777" w:rsidR="00C71783" w:rsidRPr="002837D7" w:rsidRDefault="00C71783" w:rsidP="00E25C00">
            <w:pPr>
              <w:pStyle w:val="TAL"/>
              <w:keepNext w:val="0"/>
              <w:keepLines w:val="0"/>
              <w:widowControl w:val="0"/>
            </w:pPr>
            <w:r w:rsidRPr="002837D7">
              <w:t>SSB.1 FR1</w:t>
            </w:r>
          </w:p>
        </w:tc>
      </w:tr>
      <w:tr w:rsidR="00C71783" w:rsidRPr="002837D7" w14:paraId="0217D0B8" w14:textId="77777777" w:rsidTr="00E25C00">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120CF4F" w14:textId="77777777" w:rsidR="00C71783" w:rsidRPr="002837D7" w:rsidRDefault="00C71783" w:rsidP="00E25C00">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62BDC8A3" w14:textId="77777777" w:rsidR="00C71783" w:rsidRPr="002837D7" w:rsidRDefault="00C71783" w:rsidP="00E25C00">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053C"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5F20A2F1" w14:textId="77777777" w:rsidR="00C71783" w:rsidRPr="002837D7" w:rsidRDefault="00C71783" w:rsidP="00E25C00">
            <w:pPr>
              <w:pStyle w:val="TAL"/>
              <w:keepNext w:val="0"/>
              <w:keepLines w:val="0"/>
              <w:widowControl w:val="0"/>
            </w:pPr>
            <w:r w:rsidRPr="002837D7">
              <w:t>SSB.2 FR1</w:t>
            </w:r>
          </w:p>
        </w:tc>
      </w:tr>
      <w:tr w:rsidR="00C71783" w:rsidRPr="002837D7" w14:paraId="33FEE0DC" w14:textId="77777777" w:rsidTr="00E25C00">
        <w:trPr>
          <w:trHeight w:val="223"/>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66AEDC29" w14:textId="77777777" w:rsidR="00C71783" w:rsidRPr="002837D7" w:rsidRDefault="00C71783" w:rsidP="00E25C00">
            <w:pPr>
              <w:pStyle w:val="TAL"/>
              <w:keepNext w:val="0"/>
              <w:keepLines w:val="0"/>
              <w:widowControl w:val="0"/>
            </w:pPr>
            <w:r w:rsidRPr="002837D7">
              <w:t>SMTC Configuration</w:t>
            </w:r>
          </w:p>
        </w:tc>
        <w:tc>
          <w:tcPr>
            <w:tcW w:w="1105" w:type="pct"/>
            <w:tcBorders>
              <w:top w:val="single" w:sz="4" w:space="0" w:color="auto"/>
              <w:left w:val="single" w:sz="4" w:space="0" w:color="auto"/>
              <w:bottom w:val="single" w:sz="4" w:space="0" w:color="auto"/>
              <w:right w:val="single" w:sz="4" w:space="0" w:color="auto"/>
            </w:tcBorders>
            <w:hideMark/>
          </w:tcPr>
          <w:p w14:paraId="5D410F60" w14:textId="77777777" w:rsidR="00C71783" w:rsidRPr="002837D7" w:rsidRDefault="00C71783" w:rsidP="00E25C00">
            <w:pPr>
              <w:pStyle w:val="TAL"/>
              <w:keepNext w:val="0"/>
              <w:keepLines w:val="0"/>
              <w:widowControl w:val="0"/>
            </w:pPr>
            <w:r w:rsidRPr="002837D7">
              <w:t>Config 1, 2, 4, 5</w:t>
            </w:r>
          </w:p>
        </w:tc>
        <w:tc>
          <w:tcPr>
            <w:tcW w:w="740" w:type="pct"/>
            <w:vMerge w:val="restart"/>
            <w:tcBorders>
              <w:top w:val="single" w:sz="4" w:space="0" w:color="auto"/>
              <w:left w:val="single" w:sz="4" w:space="0" w:color="auto"/>
              <w:bottom w:val="single" w:sz="4" w:space="0" w:color="auto"/>
              <w:right w:val="single" w:sz="4" w:space="0" w:color="auto"/>
            </w:tcBorders>
          </w:tcPr>
          <w:p w14:paraId="23F7B7BC"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71506350" w14:textId="77777777" w:rsidR="00C71783" w:rsidRPr="002837D7" w:rsidRDefault="00C71783" w:rsidP="00E25C00">
            <w:pPr>
              <w:pStyle w:val="TAL"/>
              <w:keepNext w:val="0"/>
              <w:keepLines w:val="0"/>
              <w:widowControl w:val="0"/>
            </w:pPr>
            <w:r w:rsidRPr="002837D7">
              <w:t>SMTC.1</w:t>
            </w:r>
          </w:p>
        </w:tc>
      </w:tr>
      <w:tr w:rsidR="00C71783" w:rsidRPr="002837D7" w14:paraId="46885731" w14:textId="77777777" w:rsidTr="00E25C0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40527DF" w14:textId="77777777" w:rsidR="00C71783" w:rsidRPr="002837D7" w:rsidRDefault="00C71783" w:rsidP="00E25C00">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64D76895" w14:textId="77777777" w:rsidR="00C71783" w:rsidRPr="002837D7" w:rsidRDefault="00C71783" w:rsidP="00E25C00">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3FC6A"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7D8731A4" w14:textId="77777777" w:rsidR="00C71783" w:rsidRPr="002837D7" w:rsidRDefault="00C71783" w:rsidP="00E25C00">
            <w:pPr>
              <w:pStyle w:val="TAL"/>
              <w:keepNext w:val="0"/>
              <w:keepLines w:val="0"/>
              <w:widowControl w:val="0"/>
            </w:pPr>
            <w:r w:rsidRPr="002837D7">
              <w:t>SMTC.1</w:t>
            </w:r>
          </w:p>
        </w:tc>
      </w:tr>
      <w:tr w:rsidR="00C71783" w:rsidRPr="002837D7" w14:paraId="10ACA54A" w14:textId="77777777" w:rsidTr="00E25C00">
        <w:trPr>
          <w:trHeight w:val="284"/>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7785BAF4" w14:textId="77777777" w:rsidR="00C71783" w:rsidRPr="002837D7" w:rsidRDefault="00C71783" w:rsidP="00E25C00">
            <w:pPr>
              <w:pStyle w:val="TAL"/>
              <w:keepNext w:val="0"/>
              <w:keepLines w:val="0"/>
              <w:widowControl w:val="0"/>
            </w:pPr>
            <w:r w:rsidRPr="002837D7">
              <w:t>PDSCH/PDCCH subcarrier spacing</w:t>
            </w:r>
          </w:p>
        </w:tc>
        <w:tc>
          <w:tcPr>
            <w:tcW w:w="1105" w:type="pct"/>
            <w:tcBorders>
              <w:top w:val="single" w:sz="4" w:space="0" w:color="auto"/>
              <w:left w:val="single" w:sz="4" w:space="0" w:color="auto"/>
              <w:bottom w:val="single" w:sz="4" w:space="0" w:color="auto"/>
              <w:right w:val="single" w:sz="4" w:space="0" w:color="auto"/>
            </w:tcBorders>
            <w:hideMark/>
          </w:tcPr>
          <w:p w14:paraId="60621FC5" w14:textId="77777777" w:rsidR="00C71783" w:rsidRPr="002837D7" w:rsidRDefault="00C71783" w:rsidP="00E25C00">
            <w:pPr>
              <w:pStyle w:val="TAL"/>
              <w:keepNext w:val="0"/>
              <w:keepLines w:val="0"/>
              <w:widowControl w:val="0"/>
            </w:pPr>
            <w:r w:rsidRPr="002837D7">
              <w:t>Config 1, 2, 4, 5</w:t>
            </w:r>
          </w:p>
        </w:tc>
        <w:tc>
          <w:tcPr>
            <w:tcW w:w="740" w:type="pct"/>
            <w:vMerge w:val="restart"/>
            <w:tcBorders>
              <w:top w:val="single" w:sz="4" w:space="0" w:color="auto"/>
              <w:left w:val="single" w:sz="4" w:space="0" w:color="auto"/>
              <w:bottom w:val="single" w:sz="4" w:space="0" w:color="auto"/>
              <w:right w:val="single" w:sz="4" w:space="0" w:color="auto"/>
            </w:tcBorders>
          </w:tcPr>
          <w:p w14:paraId="2F69AF98"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04822AB2" w14:textId="77777777" w:rsidR="00C71783" w:rsidRPr="002837D7" w:rsidRDefault="00C71783" w:rsidP="00E25C00">
            <w:pPr>
              <w:pStyle w:val="TAL"/>
              <w:keepNext w:val="0"/>
              <w:keepLines w:val="0"/>
              <w:widowControl w:val="0"/>
            </w:pPr>
            <w:r w:rsidRPr="002837D7">
              <w:t>15 KHz</w:t>
            </w:r>
          </w:p>
        </w:tc>
      </w:tr>
      <w:tr w:rsidR="00C71783" w:rsidRPr="002837D7" w14:paraId="4D7F7A67" w14:textId="77777777" w:rsidTr="00E25C00">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A4DCB51" w14:textId="77777777" w:rsidR="00C71783" w:rsidRPr="002837D7" w:rsidRDefault="00C71783" w:rsidP="00E25C00">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257DCE8D" w14:textId="77777777" w:rsidR="00C71783" w:rsidRPr="002837D7" w:rsidRDefault="00C71783" w:rsidP="00E25C00">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9AED1"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7F647F95" w14:textId="77777777" w:rsidR="00C71783" w:rsidRPr="002837D7" w:rsidRDefault="00C71783" w:rsidP="00E25C00">
            <w:pPr>
              <w:pStyle w:val="TAL"/>
              <w:keepNext w:val="0"/>
              <w:keepLines w:val="0"/>
              <w:widowControl w:val="0"/>
            </w:pPr>
            <w:r w:rsidRPr="002837D7">
              <w:t>30 KHz</w:t>
            </w:r>
          </w:p>
        </w:tc>
      </w:tr>
      <w:tr w:rsidR="00C71783" w:rsidRPr="002837D7" w14:paraId="012691DD" w14:textId="77777777" w:rsidTr="00E25C00">
        <w:trPr>
          <w:trHeight w:val="96"/>
          <w:jc w:val="center"/>
        </w:trPr>
        <w:tc>
          <w:tcPr>
            <w:tcW w:w="0" w:type="auto"/>
            <w:gridSpan w:val="3"/>
            <w:vMerge w:val="restart"/>
            <w:tcBorders>
              <w:top w:val="single" w:sz="4" w:space="0" w:color="auto"/>
              <w:left w:val="single" w:sz="4" w:space="0" w:color="auto"/>
              <w:right w:val="single" w:sz="4" w:space="0" w:color="auto"/>
            </w:tcBorders>
          </w:tcPr>
          <w:p w14:paraId="2E87A440" w14:textId="77777777" w:rsidR="00C71783" w:rsidRPr="002837D7" w:rsidRDefault="00C71783" w:rsidP="00E25C00">
            <w:pPr>
              <w:pStyle w:val="TAL"/>
              <w:keepNext w:val="0"/>
              <w:keepLines w:val="0"/>
              <w:widowControl w:val="0"/>
            </w:pPr>
            <w:r w:rsidRPr="002837D7">
              <w:t>TRS configuration</w:t>
            </w:r>
          </w:p>
        </w:tc>
        <w:tc>
          <w:tcPr>
            <w:tcW w:w="1105" w:type="pct"/>
            <w:tcBorders>
              <w:top w:val="single" w:sz="4" w:space="0" w:color="auto"/>
              <w:left w:val="single" w:sz="4" w:space="0" w:color="auto"/>
              <w:bottom w:val="single" w:sz="4" w:space="0" w:color="auto"/>
              <w:right w:val="single" w:sz="4" w:space="0" w:color="auto"/>
            </w:tcBorders>
          </w:tcPr>
          <w:p w14:paraId="24B4F522" w14:textId="77777777" w:rsidR="00C71783" w:rsidRPr="002837D7" w:rsidRDefault="00C71783" w:rsidP="00E25C00">
            <w:pPr>
              <w:pStyle w:val="TAL"/>
              <w:keepNext w:val="0"/>
              <w:keepLines w:val="0"/>
              <w:widowControl w:val="0"/>
            </w:pPr>
            <w:r w:rsidRPr="002837D7">
              <w:t>Config 1, 4</w:t>
            </w:r>
          </w:p>
        </w:tc>
        <w:tc>
          <w:tcPr>
            <w:tcW w:w="0" w:type="auto"/>
            <w:tcBorders>
              <w:top w:val="single" w:sz="4" w:space="0" w:color="auto"/>
              <w:left w:val="single" w:sz="4" w:space="0" w:color="auto"/>
              <w:right w:val="single" w:sz="4" w:space="0" w:color="auto"/>
            </w:tcBorders>
          </w:tcPr>
          <w:p w14:paraId="4D2CD093"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right w:val="single" w:sz="4" w:space="0" w:color="auto"/>
            </w:tcBorders>
          </w:tcPr>
          <w:p w14:paraId="4B4A6C39" w14:textId="77777777" w:rsidR="00C71783" w:rsidRPr="002837D7" w:rsidRDefault="00C71783" w:rsidP="00E25C00">
            <w:pPr>
              <w:pStyle w:val="TAL"/>
              <w:keepNext w:val="0"/>
              <w:keepLines w:val="0"/>
              <w:widowControl w:val="0"/>
            </w:pPr>
            <w:r w:rsidRPr="002837D7">
              <w:t>TRS.1.1 FDD</w:t>
            </w:r>
          </w:p>
        </w:tc>
      </w:tr>
      <w:tr w:rsidR="00C71783" w:rsidRPr="002837D7" w14:paraId="70F77638" w14:textId="77777777" w:rsidTr="00E25C00">
        <w:trPr>
          <w:trHeight w:val="96"/>
          <w:jc w:val="center"/>
        </w:trPr>
        <w:tc>
          <w:tcPr>
            <w:tcW w:w="0" w:type="auto"/>
            <w:gridSpan w:val="3"/>
            <w:vMerge/>
            <w:tcBorders>
              <w:left w:val="single" w:sz="4" w:space="0" w:color="auto"/>
              <w:right w:val="single" w:sz="4" w:space="0" w:color="auto"/>
            </w:tcBorders>
            <w:vAlign w:val="center"/>
          </w:tcPr>
          <w:p w14:paraId="3FB685E1" w14:textId="77777777" w:rsidR="00C71783" w:rsidRPr="002837D7" w:rsidRDefault="00C71783" w:rsidP="00E25C00">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14:paraId="583AE43A" w14:textId="77777777" w:rsidR="00C71783" w:rsidRPr="002837D7" w:rsidRDefault="00C71783" w:rsidP="00E25C00">
            <w:pPr>
              <w:pStyle w:val="TAL"/>
              <w:keepNext w:val="0"/>
              <w:keepLines w:val="0"/>
              <w:widowControl w:val="0"/>
            </w:pPr>
            <w:r w:rsidRPr="002837D7">
              <w:t>Config 2, 5</w:t>
            </w:r>
          </w:p>
        </w:tc>
        <w:tc>
          <w:tcPr>
            <w:tcW w:w="0" w:type="auto"/>
            <w:tcBorders>
              <w:left w:val="single" w:sz="4" w:space="0" w:color="auto"/>
              <w:right w:val="single" w:sz="4" w:space="0" w:color="auto"/>
            </w:tcBorders>
          </w:tcPr>
          <w:p w14:paraId="6652620E" w14:textId="77777777" w:rsidR="00C71783" w:rsidRPr="002837D7" w:rsidRDefault="00C71783" w:rsidP="00E25C00">
            <w:pPr>
              <w:pStyle w:val="TAL"/>
              <w:keepNext w:val="0"/>
              <w:keepLines w:val="0"/>
              <w:widowControl w:val="0"/>
            </w:pPr>
          </w:p>
        </w:tc>
        <w:tc>
          <w:tcPr>
            <w:tcW w:w="1740" w:type="pct"/>
            <w:tcBorders>
              <w:left w:val="single" w:sz="4" w:space="0" w:color="auto"/>
              <w:right w:val="single" w:sz="4" w:space="0" w:color="auto"/>
            </w:tcBorders>
          </w:tcPr>
          <w:p w14:paraId="01889CE4" w14:textId="77777777" w:rsidR="00C71783" w:rsidRPr="002837D7" w:rsidRDefault="00C71783" w:rsidP="00E25C00">
            <w:pPr>
              <w:pStyle w:val="TAL"/>
              <w:keepNext w:val="0"/>
              <w:keepLines w:val="0"/>
              <w:widowControl w:val="0"/>
            </w:pPr>
            <w:r w:rsidRPr="002837D7">
              <w:t>TRS.1.1 TDD</w:t>
            </w:r>
          </w:p>
        </w:tc>
      </w:tr>
      <w:tr w:rsidR="00C71783" w:rsidRPr="002837D7" w14:paraId="3BF67B84" w14:textId="77777777" w:rsidTr="00E25C00">
        <w:trPr>
          <w:trHeight w:val="96"/>
          <w:jc w:val="center"/>
        </w:trPr>
        <w:tc>
          <w:tcPr>
            <w:tcW w:w="0" w:type="auto"/>
            <w:gridSpan w:val="3"/>
            <w:vMerge/>
            <w:tcBorders>
              <w:left w:val="single" w:sz="4" w:space="0" w:color="auto"/>
              <w:bottom w:val="single" w:sz="4" w:space="0" w:color="auto"/>
              <w:right w:val="single" w:sz="4" w:space="0" w:color="auto"/>
            </w:tcBorders>
            <w:vAlign w:val="center"/>
          </w:tcPr>
          <w:p w14:paraId="607F46AB" w14:textId="77777777" w:rsidR="00C71783" w:rsidRPr="002837D7" w:rsidRDefault="00C71783" w:rsidP="00E25C00">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14:paraId="0DC6EAF6" w14:textId="77777777" w:rsidR="00C71783" w:rsidRPr="002837D7" w:rsidRDefault="00C71783" w:rsidP="00E25C00">
            <w:pPr>
              <w:pStyle w:val="TAL"/>
              <w:keepNext w:val="0"/>
              <w:keepLines w:val="0"/>
              <w:widowControl w:val="0"/>
            </w:pPr>
            <w:r w:rsidRPr="002837D7">
              <w:t>Config 3, 6</w:t>
            </w:r>
          </w:p>
        </w:tc>
        <w:tc>
          <w:tcPr>
            <w:tcW w:w="0" w:type="auto"/>
            <w:tcBorders>
              <w:left w:val="single" w:sz="4" w:space="0" w:color="auto"/>
              <w:bottom w:val="single" w:sz="4" w:space="0" w:color="auto"/>
              <w:right w:val="single" w:sz="4" w:space="0" w:color="auto"/>
            </w:tcBorders>
          </w:tcPr>
          <w:p w14:paraId="233094DE" w14:textId="77777777" w:rsidR="00C71783" w:rsidRPr="002837D7" w:rsidRDefault="00C71783" w:rsidP="00E25C00">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19CBD6A7" w14:textId="77777777" w:rsidR="00C71783" w:rsidRPr="002837D7" w:rsidRDefault="00C71783" w:rsidP="00E25C00">
            <w:pPr>
              <w:pStyle w:val="TAL"/>
              <w:keepNext w:val="0"/>
              <w:keepLines w:val="0"/>
              <w:widowControl w:val="0"/>
            </w:pPr>
            <w:r w:rsidRPr="002837D7">
              <w:t>TRS.1.2 TDD</w:t>
            </w:r>
          </w:p>
        </w:tc>
      </w:tr>
      <w:tr w:rsidR="00C71783" w:rsidRPr="002837D7" w14:paraId="0570F1D5" w14:textId="77777777" w:rsidTr="00E25C00">
        <w:trPr>
          <w:trHeight w:val="96"/>
          <w:jc w:val="center"/>
        </w:trPr>
        <w:tc>
          <w:tcPr>
            <w:tcW w:w="0" w:type="auto"/>
            <w:gridSpan w:val="3"/>
            <w:vMerge w:val="restart"/>
            <w:tcBorders>
              <w:left w:val="single" w:sz="4" w:space="0" w:color="auto"/>
              <w:right w:val="single" w:sz="4" w:space="0" w:color="auto"/>
            </w:tcBorders>
            <w:vAlign w:val="center"/>
          </w:tcPr>
          <w:p w14:paraId="79ED4F4A" w14:textId="77777777" w:rsidR="00C71783" w:rsidRPr="002837D7" w:rsidRDefault="00C71783" w:rsidP="00E25C00">
            <w:pPr>
              <w:pStyle w:val="TAL"/>
              <w:keepNext w:val="0"/>
              <w:keepLines w:val="0"/>
              <w:widowControl w:val="0"/>
            </w:pPr>
            <w:r w:rsidRPr="002837D7">
              <w:t>CSI-RS for RLM</w:t>
            </w:r>
          </w:p>
        </w:tc>
        <w:tc>
          <w:tcPr>
            <w:tcW w:w="1105" w:type="pct"/>
            <w:tcBorders>
              <w:top w:val="single" w:sz="4" w:space="0" w:color="auto"/>
              <w:left w:val="single" w:sz="4" w:space="0" w:color="auto"/>
              <w:bottom w:val="single" w:sz="4" w:space="0" w:color="auto"/>
              <w:right w:val="single" w:sz="4" w:space="0" w:color="auto"/>
            </w:tcBorders>
          </w:tcPr>
          <w:p w14:paraId="2007D002" w14:textId="77777777" w:rsidR="00C71783" w:rsidRPr="002837D7" w:rsidRDefault="00C71783" w:rsidP="00E25C00">
            <w:pPr>
              <w:pStyle w:val="TAL"/>
              <w:keepNext w:val="0"/>
              <w:keepLines w:val="0"/>
              <w:widowControl w:val="0"/>
            </w:pPr>
            <w:r w:rsidRPr="002837D7">
              <w:t>Config 1, 4</w:t>
            </w:r>
          </w:p>
        </w:tc>
        <w:tc>
          <w:tcPr>
            <w:tcW w:w="0" w:type="auto"/>
            <w:tcBorders>
              <w:left w:val="single" w:sz="4" w:space="0" w:color="auto"/>
              <w:bottom w:val="single" w:sz="4" w:space="0" w:color="auto"/>
              <w:right w:val="single" w:sz="4" w:space="0" w:color="auto"/>
            </w:tcBorders>
          </w:tcPr>
          <w:p w14:paraId="66C39598" w14:textId="77777777" w:rsidR="00C71783" w:rsidRPr="002837D7" w:rsidRDefault="00C71783" w:rsidP="00E25C00">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784EE33F" w14:textId="77777777" w:rsidR="00C71783" w:rsidRPr="002837D7" w:rsidRDefault="00C71783" w:rsidP="00E25C00">
            <w:pPr>
              <w:pStyle w:val="TAL"/>
              <w:keepNext w:val="0"/>
              <w:keepLines w:val="0"/>
              <w:widowControl w:val="0"/>
            </w:pPr>
            <w:r w:rsidRPr="002837D7">
              <w:t>Resource #4 in TRS.1.1 FDD</w:t>
            </w:r>
          </w:p>
        </w:tc>
      </w:tr>
      <w:tr w:rsidR="00C71783" w:rsidRPr="002837D7" w14:paraId="32848781" w14:textId="77777777" w:rsidTr="00E25C00">
        <w:trPr>
          <w:trHeight w:val="96"/>
          <w:jc w:val="center"/>
        </w:trPr>
        <w:tc>
          <w:tcPr>
            <w:tcW w:w="0" w:type="auto"/>
            <w:gridSpan w:val="3"/>
            <w:vMerge/>
            <w:tcBorders>
              <w:left w:val="single" w:sz="4" w:space="0" w:color="auto"/>
              <w:right w:val="single" w:sz="4" w:space="0" w:color="auto"/>
            </w:tcBorders>
            <w:vAlign w:val="center"/>
          </w:tcPr>
          <w:p w14:paraId="58FA3B4A" w14:textId="77777777" w:rsidR="00C71783" w:rsidRPr="002837D7" w:rsidRDefault="00C71783" w:rsidP="00E25C00">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14:paraId="12C16798" w14:textId="77777777" w:rsidR="00C71783" w:rsidRPr="002837D7" w:rsidRDefault="00C71783" w:rsidP="00E25C00">
            <w:pPr>
              <w:pStyle w:val="TAL"/>
              <w:keepNext w:val="0"/>
              <w:keepLines w:val="0"/>
              <w:widowControl w:val="0"/>
            </w:pPr>
            <w:r w:rsidRPr="002837D7">
              <w:t>Config 2, 5</w:t>
            </w:r>
          </w:p>
        </w:tc>
        <w:tc>
          <w:tcPr>
            <w:tcW w:w="0" w:type="auto"/>
            <w:tcBorders>
              <w:left w:val="single" w:sz="4" w:space="0" w:color="auto"/>
              <w:bottom w:val="single" w:sz="4" w:space="0" w:color="auto"/>
              <w:right w:val="single" w:sz="4" w:space="0" w:color="auto"/>
            </w:tcBorders>
          </w:tcPr>
          <w:p w14:paraId="20AFE04D" w14:textId="77777777" w:rsidR="00C71783" w:rsidRPr="002837D7" w:rsidRDefault="00C71783" w:rsidP="00E25C00">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163CB8A6" w14:textId="77777777" w:rsidR="00C71783" w:rsidRPr="002837D7" w:rsidRDefault="00C71783" w:rsidP="00E25C00">
            <w:pPr>
              <w:pStyle w:val="TAL"/>
              <w:keepNext w:val="0"/>
              <w:keepLines w:val="0"/>
              <w:widowControl w:val="0"/>
            </w:pPr>
            <w:r w:rsidRPr="002837D7">
              <w:t>Resource #4 in TRS.1.1 TDD</w:t>
            </w:r>
          </w:p>
        </w:tc>
      </w:tr>
      <w:tr w:rsidR="00C71783" w:rsidRPr="002837D7" w14:paraId="0EDD104A" w14:textId="77777777" w:rsidTr="00E25C00">
        <w:trPr>
          <w:trHeight w:val="96"/>
          <w:jc w:val="center"/>
        </w:trPr>
        <w:tc>
          <w:tcPr>
            <w:tcW w:w="0" w:type="auto"/>
            <w:gridSpan w:val="3"/>
            <w:vMerge/>
            <w:tcBorders>
              <w:left w:val="single" w:sz="4" w:space="0" w:color="auto"/>
              <w:bottom w:val="single" w:sz="4" w:space="0" w:color="auto"/>
              <w:right w:val="single" w:sz="4" w:space="0" w:color="auto"/>
            </w:tcBorders>
            <w:vAlign w:val="center"/>
          </w:tcPr>
          <w:p w14:paraId="214F397B" w14:textId="77777777" w:rsidR="00C71783" w:rsidRPr="002837D7" w:rsidRDefault="00C71783" w:rsidP="00E25C00">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14:paraId="775CE073" w14:textId="77777777" w:rsidR="00C71783" w:rsidRPr="002837D7" w:rsidRDefault="00C71783" w:rsidP="00E25C00">
            <w:pPr>
              <w:pStyle w:val="TAL"/>
              <w:keepNext w:val="0"/>
              <w:keepLines w:val="0"/>
              <w:widowControl w:val="0"/>
            </w:pPr>
            <w:r w:rsidRPr="002837D7">
              <w:t>Config 3, 6</w:t>
            </w:r>
          </w:p>
        </w:tc>
        <w:tc>
          <w:tcPr>
            <w:tcW w:w="0" w:type="auto"/>
            <w:tcBorders>
              <w:left w:val="single" w:sz="4" w:space="0" w:color="auto"/>
              <w:bottom w:val="single" w:sz="4" w:space="0" w:color="auto"/>
              <w:right w:val="single" w:sz="4" w:space="0" w:color="auto"/>
            </w:tcBorders>
          </w:tcPr>
          <w:p w14:paraId="411B8188" w14:textId="77777777" w:rsidR="00C71783" w:rsidRPr="002837D7" w:rsidRDefault="00C71783" w:rsidP="00E25C00">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57450BA8" w14:textId="77777777" w:rsidR="00C71783" w:rsidRPr="002837D7" w:rsidRDefault="00C71783" w:rsidP="00E25C00">
            <w:pPr>
              <w:pStyle w:val="TAL"/>
              <w:keepNext w:val="0"/>
              <w:keepLines w:val="0"/>
              <w:widowControl w:val="0"/>
            </w:pPr>
            <w:r w:rsidRPr="002837D7">
              <w:t>Resource #4 in TRS.1.2 TDD</w:t>
            </w:r>
          </w:p>
        </w:tc>
      </w:tr>
      <w:tr w:rsidR="00C71783" w:rsidRPr="002837D7" w14:paraId="5C627C73" w14:textId="77777777" w:rsidTr="00E25C00">
        <w:trPr>
          <w:trHeight w:val="96"/>
          <w:jc w:val="center"/>
        </w:trPr>
        <w:tc>
          <w:tcPr>
            <w:tcW w:w="0" w:type="auto"/>
            <w:gridSpan w:val="3"/>
            <w:tcBorders>
              <w:left w:val="single" w:sz="4" w:space="0" w:color="auto"/>
              <w:bottom w:val="single" w:sz="4" w:space="0" w:color="auto"/>
              <w:right w:val="single" w:sz="4" w:space="0" w:color="auto"/>
            </w:tcBorders>
          </w:tcPr>
          <w:p w14:paraId="51C69BB5" w14:textId="77777777" w:rsidR="00C71783" w:rsidRPr="002837D7" w:rsidRDefault="00C71783" w:rsidP="00E25C00">
            <w:pPr>
              <w:pStyle w:val="TAL"/>
              <w:keepNext w:val="0"/>
              <w:keepLines w:val="0"/>
              <w:widowControl w:val="0"/>
            </w:pPr>
            <w:r w:rsidRPr="002837D7">
              <w:t>TCI configuration for PDCCH/PDSCH</w:t>
            </w:r>
          </w:p>
        </w:tc>
        <w:tc>
          <w:tcPr>
            <w:tcW w:w="1105" w:type="pct"/>
            <w:tcBorders>
              <w:top w:val="single" w:sz="4" w:space="0" w:color="auto"/>
              <w:left w:val="single" w:sz="4" w:space="0" w:color="auto"/>
              <w:bottom w:val="single" w:sz="4" w:space="0" w:color="auto"/>
              <w:right w:val="single" w:sz="4" w:space="0" w:color="auto"/>
            </w:tcBorders>
          </w:tcPr>
          <w:p w14:paraId="4B504AC4" w14:textId="77777777" w:rsidR="00C71783" w:rsidRPr="002837D7" w:rsidRDefault="00C71783" w:rsidP="00E25C00">
            <w:pPr>
              <w:pStyle w:val="TAL"/>
              <w:keepNext w:val="0"/>
              <w:keepLines w:val="0"/>
              <w:widowControl w:val="0"/>
            </w:pPr>
          </w:p>
        </w:tc>
        <w:tc>
          <w:tcPr>
            <w:tcW w:w="0" w:type="auto"/>
            <w:tcBorders>
              <w:left w:val="single" w:sz="4" w:space="0" w:color="auto"/>
              <w:bottom w:val="single" w:sz="4" w:space="0" w:color="auto"/>
              <w:right w:val="single" w:sz="4" w:space="0" w:color="auto"/>
            </w:tcBorders>
            <w:vAlign w:val="center"/>
          </w:tcPr>
          <w:p w14:paraId="62511D23" w14:textId="77777777" w:rsidR="00C71783" w:rsidRPr="002837D7" w:rsidRDefault="00C71783" w:rsidP="00E25C00">
            <w:pPr>
              <w:pStyle w:val="TAL"/>
              <w:keepNext w:val="0"/>
              <w:keepLines w:val="0"/>
              <w:widowControl w:val="0"/>
            </w:pPr>
            <w:r w:rsidRPr="002837D7">
              <w:t>TCI.State.0</w:t>
            </w:r>
          </w:p>
        </w:tc>
        <w:tc>
          <w:tcPr>
            <w:tcW w:w="1740" w:type="pct"/>
            <w:tcBorders>
              <w:left w:val="single" w:sz="4" w:space="0" w:color="auto"/>
              <w:bottom w:val="single" w:sz="4" w:space="0" w:color="auto"/>
              <w:right w:val="single" w:sz="4" w:space="0" w:color="auto"/>
            </w:tcBorders>
          </w:tcPr>
          <w:p w14:paraId="5CD7C30C" w14:textId="77777777" w:rsidR="00C71783" w:rsidRPr="002837D7" w:rsidRDefault="00C71783" w:rsidP="00E25C00">
            <w:pPr>
              <w:pStyle w:val="TAL"/>
              <w:keepNext w:val="0"/>
              <w:keepLines w:val="0"/>
              <w:widowControl w:val="0"/>
            </w:pPr>
          </w:p>
        </w:tc>
      </w:tr>
      <w:tr w:rsidR="00C71783" w:rsidRPr="002837D7" w14:paraId="72B3A0A4" w14:textId="77777777" w:rsidTr="00E25C00">
        <w:trPr>
          <w:trHeight w:val="176"/>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494D207E" w14:textId="77777777" w:rsidR="00C71783" w:rsidRPr="002837D7" w:rsidRDefault="00C71783" w:rsidP="00E25C00">
            <w:pPr>
              <w:pStyle w:val="TAL"/>
            </w:pPr>
            <w:r w:rsidRPr="002837D7">
              <w:lastRenderedPageBreak/>
              <w:t>OCNG parameters</w:t>
            </w:r>
          </w:p>
        </w:tc>
        <w:tc>
          <w:tcPr>
            <w:tcW w:w="740" w:type="pct"/>
            <w:tcBorders>
              <w:top w:val="single" w:sz="4" w:space="0" w:color="auto"/>
              <w:left w:val="single" w:sz="4" w:space="0" w:color="auto"/>
              <w:bottom w:val="single" w:sz="4" w:space="0" w:color="auto"/>
              <w:right w:val="single" w:sz="4" w:space="0" w:color="auto"/>
            </w:tcBorders>
          </w:tcPr>
          <w:p w14:paraId="2EE45E03" w14:textId="77777777" w:rsidR="00C71783" w:rsidRPr="002837D7" w:rsidRDefault="00C71783" w:rsidP="00E25C00">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09F76392" w14:textId="77777777" w:rsidR="00C71783" w:rsidRPr="002837D7" w:rsidRDefault="00C71783" w:rsidP="00E25C00">
            <w:pPr>
              <w:pStyle w:val="TAL"/>
            </w:pPr>
            <w:r w:rsidRPr="002837D7">
              <w:t>OP.1</w:t>
            </w:r>
          </w:p>
        </w:tc>
      </w:tr>
      <w:tr w:rsidR="00C71783" w:rsidRPr="002837D7" w14:paraId="61BB6F64" w14:textId="77777777" w:rsidTr="00E25C00">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7026B427" w14:textId="77777777" w:rsidR="00C71783" w:rsidRPr="002837D7" w:rsidRDefault="00C71783" w:rsidP="00E25C00">
            <w:pPr>
              <w:pStyle w:val="TAL"/>
            </w:pPr>
            <w:r w:rsidRPr="002837D7">
              <w:t>CP length</w:t>
            </w:r>
            <w:r w:rsidRPr="002837D7">
              <w:tab/>
            </w:r>
          </w:p>
        </w:tc>
        <w:tc>
          <w:tcPr>
            <w:tcW w:w="740" w:type="pct"/>
            <w:tcBorders>
              <w:top w:val="single" w:sz="4" w:space="0" w:color="auto"/>
              <w:left w:val="single" w:sz="4" w:space="0" w:color="auto"/>
              <w:bottom w:val="single" w:sz="4" w:space="0" w:color="auto"/>
              <w:right w:val="single" w:sz="4" w:space="0" w:color="auto"/>
            </w:tcBorders>
          </w:tcPr>
          <w:p w14:paraId="17DA30AF" w14:textId="77777777" w:rsidR="00C71783" w:rsidRPr="002837D7" w:rsidRDefault="00C71783" w:rsidP="00E25C00">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288A6E6F" w14:textId="77777777" w:rsidR="00C71783" w:rsidRPr="002837D7" w:rsidRDefault="00C71783" w:rsidP="00E25C00">
            <w:pPr>
              <w:pStyle w:val="TAL"/>
            </w:pPr>
            <w:r w:rsidRPr="002837D7">
              <w:t>Normal</w:t>
            </w:r>
          </w:p>
        </w:tc>
      </w:tr>
      <w:tr w:rsidR="00C71783" w:rsidRPr="002837D7" w14:paraId="2A4C4856" w14:textId="77777777" w:rsidTr="00E25C00">
        <w:trPr>
          <w:trHeight w:val="340"/>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6EAD2BB6" w14:textId="77777777" w:rsidR="00C71783" w:rsidRPr="002837D7" w:rsidRDefault="00C71783" w:rsidP="00E25C00">
            <w:pPr>
              <w:pStyle w:val="TAL"/>
            </w:pPr>
            <w:r w:rsidRPr="002837D7">
              <w:t>Correlation Matrix and Antenna Configuration</w:t>
            </w:r>
          </w:p>
        </w:tc>
        <w:tc>
          <w:tcPr>
            <w:tcW w:w="740" w:type="pct"/>
            <w:tcBorders>
              <w:top w:val="single" w:sz="4" w:space="0" w:color="auto"/>
              <w:left w:val="single" w:sz="4" w:space="0" w:color="auto"/>
              <w:bottom w:val="single" w:sz="4" w:space="0" w:color="auto"/>
              <w:right w:val="single" w:sz="4" w:space="0" w:color="auto"/>
            </w:tcBorders>
          </w:tcPr>
          <w:p w14:paraId="0472E3E6" w14:textId="77777777" w:rsidR="00C71783" w:rsidRPr="002837D7" w:rsidRDefault="00C71783" w:rsidP="00E25C00">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469DAEEB" w14:textId="77777777" w:rsidR="00C71783" w:rsidRPr="002837D7" w:rsidRDefault="00C71783" w:rsidP="00E25C00">
            <w:pPr>
              <w:pStyle w:val="TAL"/>
            </w:pPr>
            <w:r w:rsidRPr="002837D7">
              <w:t>2x2 Low</w:t>
            </w:r>
          </w:p>
        </w:tc>
      </w:tr>
      <w:tr w:rsidR="00C71783" w:rsidRPr="002837D7" w14:paraId="64F78C98" w14:textId="77777777" w:rsidTr="00E25C00">
        <w:trPr>
          <w:trHeight w:val="164"/>
          <w:jc w:val="center"/>
        </w:trPr>
        <w:tc>
          <w:tcPr>
            <w:tcW w:w="1109" w:type="pct"/>
            <w:vMerge w:val="restart"/>
            <w:tcBorders>
              <w:top w:val="single" w:sz="4" w:space="0" w:color="auto"/>
              <w:left w:val="single" w:sz="4" w:space="0" w:color="auto"/>
              <w:bottom w:val="single" w:sz="4" w:space="0" w:color="auto"/>
              <w:right w:val="single" w:sz="4" w:space="0" w:color="auto"/>
            </w:tcBorders>
          </w:tcPr>
          <w:p w14:paraId="4B7FD259" w14:textId="77777777" w:rsidR="00C71783" w:rsidRPr="002837D7" w:rsidRDefault="00C71783" w:rsidP="00E25C00">
            <w:pPr>
              <w:pStyle w:val="TAL"/>
            </w:pPr>
            <w:r w:rsidRPr="002837D7">
              <w:t>Out of sync transmission parameters</w:t>
            </w:r>
          </w:p>
        </w:tc>
        <w:tc>
          <w:tcPr>
            <w:tcW w:w="1411" w:type="pct"/>
            <w:gridSpan w:val="3"/>
            <w:tcBorders>
              <w:top w:val="single" w:sz="4" w:space="0" w:color="auto"/>
              <w:left w:val="single" w:sz="4" w:space="0" w:color="auto"/>
              <w:bottom w:val="single" w:sz="4" w:space="0" w:color="auto"/>
              <w:right w:val="single" w:sz="4" w:space="0" w:color="auto"/>
            </w:tcBorders>
            <w:hideMark/>
          </w:tcPr>
          <w:p w14:paraId="01B588A3" w14:textId="77777777" w:rsidR="00C71783" w:rsidRPr="002837D7" w:rsidRDefault="00C71783" w:rsidP="00E25C00">
            <w:pPr>
              <w:pStyle w:val="TAL"/>
            </w:pPr>
            <w:r w:rsidRPr="002837D7">
              <w:t>DCI format</w:t>
            </w:r>
          </w:p>
        </w:tc>
        <w:tc>
          <w:tcPr>
            <w:tcW w:w="740" w:type="pct"/>
            <w:tcBorders>
              <w:top w:val="single" w:sz="4" w:space="0" w:color="auto"/>
              <w:left w:val="single" w:sz="4" w:space="0" w:color="auto"/>
              <w:bottom w:val="single" w:sz="4" w:space="0" w:color="auto"/>
              <w:right w:val="single" w:sz="4" w:space="0" w:color="auto"/>
            </w:tcBorders>
          </w:tcPr>
          <w:p w14:paraId="2C4782B3" w14:textId="77777777" w:rsidR="00C71783" w:rsidRPr="002837D7" w:rsidRDefault="00C71783" w:rsidP="00E25C00">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4E6DCA52" w14:textId="77777777" w:rsidR="00C71783" w:rsidRPr="002837D7" w:rsidRDefault="00C71783" w:rsidP="00E25C00">
            <w:pPr>
              <w:pStyle w:val="TAL"/>
            </w:pPr>
            <w:r w:rsidRPr="002837D7">
              <w:t>1-0</w:t>
            </w:r>
          </w:p>
        </w:tc>
      </w:tr>
      <w:tr w:rsidR="00C71783" w:rsidRPr="002837D7" w14:paraId="1E39355B" w14:textId="77777777" w:rsidTr="00E25C00">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99723" w14:textId="77777777" w:rsidR="00C71783" w:rsidRPr="002837D7" w:rsidRDefault="00C71783" w:rsidP="00E25C00">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4187CD1E" w14:textId="77777777" w:rsidR="00C71783" w:rsidRPr="002837D7" w:rsidRDefault="00C71783" w:rsidP="00E25C00">
            <w:pPr>
              <w:pStyle w:val="TAL"/>
            </w:pPr>
            <w:r w:rsidRPr="002837D7">
              <w:t>Number of Control OFDM symbols</w:t>
            </w:r>
          </w:p>
        </w:tc>
        <w:tc>
          <w:tcPr>
            <w:tcW w:w="740" w:type="pct"/>
            <w:tcBorders>
              <w:top w:val="single" w:sz="4" w:space="0" w:color="auto"/>
              <w:left w:val="single" w:sz="4" w:space="0" w:color="auto"/>
              <w:bottom w:val="single" w:sz="4" w:space="0" w:color="auto"/>
              <w:right w:val="single" w:sz="4" w:space="0" w:color="auto"/>
            </w:tcBorders>
          </w:tcPr>
          <w:p w14:paraId="11D4C29B" w14:textId="77777777" w:rsidR="00C71783" w:rsidRPr="002837D7" w:rsidRDefault="00C71783" w:rsidP="00E25C00">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2A3A6B75" w14:textId="77777777" w:rsidR="00C71783" w:rsidRPr="002837D7" w:rsidRDefault="00C71783" w:rsidP="00E25C00">
            <w:pPr>
              <w:pStyle w:val="TAL"/>
            </w:pPr>
            <w:r w:rsidRPr="002837D7">
              <w:t>2</w:t>
            </w:r>
          </w:p>
        </w:tc>
      </w:tr>
      <w:tr w:rsidR="00C71783" w:rsidRPr="002837D7" w14:paraId="66404271" w14:textId="77777777" w:rsidTr="00E25C00">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0B356" w14:textId="77777777" w:rsidR="00C71783" w:rsidRPr="002837D7" w:rsidRDefault="00C71783" w:rsidP="00E25C00">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62ACA476" w14:textId="77777777" w:rsidR="00C71783" w:rsidRPr="002837D7" w:rsidRDefault="00C71783" w:rsidP="00E25C00">
            <w:pPr>
              <w:pStyle w:val="TAL"/>
            </w:pPr>
            <w:r w:rsidRPr="002837D7">
              <w:t xml:space="preserve">Aggregation level </w:t>
            </w:r>
          </w:p>
        </w:tc>
        <w:tc>
          <w:tcPr>
            <w:tcW w:w="740" w:type="pct"/>
            <w:tcBorders>
              <w:top w:val="single" w:sz="4" w:space="0" w:color="auto"/>
              <w:left w:val="single" w:sz="4" w:space="0" w:color="auto"/>
              <w:bottom w:val="single" w:sz="4" w:space="0" w:color="auto"/>
              <w:right w:val="single" w:sz="4" w:space="0" w:color="auto"/>
            </w:tcBorders>
            <w:hideMark/>
          </w:tcPr>
          <w:p w14:paraId="142E21E1" w14:textId="77777777" w:rsidR="00C71783" w:rsidRPr="002837D7" w:rsidRDefault="00C71783" w:rsidP="00E25C00">
            <w:pPr>
              <w:pStyle w:val="TAL"/>
            </w:pPr>
            <w:r w:rsidRPr="002837D7">
              <w:t>CCE</w:t>
            </w:r>
          </w:p>
        </w:tc>
        <w:tc>
          <w:tcPr>
            <w:tcW w:w="1740" w:type="pct"/>
            <w:tcBorders>
              <w:top w:val="single" w:sz="4" w:space="0" w:color="auto"/>
              <w:left w:val="single" w:sz="4" w:space="0" w:color="auto"/>
              <w:bottom w:val="single" w:sz="4" w:space="0" w:color="auto"/>
              <w:right w:val="single" w:sz="4" w:space="0" w:color="auto"/>
            </w:tcBorders>
            <w:hideMark/>
          </w:tcPr>
          <w:p w14:paraId="48D67481" w14:textId="77777777" w:rsidR="00C71783" w:rsidRPr="002837D7" w:rsidRDefault="00C71783" w:rsidP="00E25C00">
            <w:pPr>
              <w:pStyle w:val="TAL"/>
            </w:pPr>
            <w:r w:rsidRPr="002837D7">
              <w:t>8</w:t>
            </w:r>
          </w:p>
        </w:tc>
      </w:tr>
      <w:tr w:rsidR="00C71783" w:rsidRPr="002837D7" w14:paraId="4F4DFEF2" w14:textId="77777777" w:rsidTr="00E25C00">
        <w:trPr>
          <w:trHeight w:val="6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1D120" w14:textId="77777777" w:rsidR="00C71783" w:rsidRPr="002837D7" w:rsidRDefault="00C71783" w:rsidP="00E25C00">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5A009DED" w14:textId="77777777" w:rsidR="00C71783" w:rsidRPr="002837D7" w:rsidRDefault="00C71783" w:rsidP="00E25C00">
            <w:pPr>
              <w:pStyle w:val="TAL"/>
            </w:pPr>
            <w:r w:rsidRPr="002837D7">
              <w:rPr>
                <w:rFonts w:eastAsia="Times-Roman"/>
              </w:rPr>
              <w:t>Ratio of hypothetical PDCCH RE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64B77D1D" w14:textId="77777777" w:rsidR="00C71783" w:rsidRPr="002837D7" w:rsidRDefault="00C71783" w:rsidP="00E25C00">
            <w:pPr>
              <w:pStyle w:val="TAL"/>
            </w:pPr>
            <w:r w:rsidRPr="002837D7">
              <w:t>dB</w:t>
            </w:r>
          </w:p>
        </w:tc>
        <w:tc>
          <w:tcPr>
            <w:tcW w:w="1740" w:type="pct"/>
            <w:tcBorders>
              <w:top w:val="single" w:sz="4" w:space="0" w:color="auto"/>
              <w:left w:val="single" w:sz="4" w:space="0" w:color="auto"/>
              <w:bottom w:val="single" w:sz="4" w:space="0" w:color="auto"/>
              <w:right w:val="single" w:sz="4" w:space="0" w:color="auto"/>
            </w:tcBorders>
            <w:hideMark/>
          </w:tcPr>
          <w:p w14:paraId="6E47B094" w14:textId="77777777" w:rsidR="00C71783" w:rsidRPr="002837D7" w:rsidRDefault="00C71783" w:rsidP="00E25C00">
            <w:pPr>
              <w:pStyle w:val="TAL"/>
            </w:pPr>
            <w:r w:rsidRPr="002837D7">
              <w:t>4</w:t>
            </w:r>
          </w:p>
        </w:tc>
      </w:tr>
      <w:tr w:rsidR="00C71783" w:rsidRPr="002837D7" w14:paraId="6E8077B3" w14:textId="77777777" w:rsidTr="00E25C00">
        <w:trPr>
          <w:trHeight w:val="6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A7A61" w14:textId="77777777" w:rsidR="00C71783" w:rsidRPr="002837D7" w:rsidRDefault="00C71783" w:rsidP="00E25C00">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2475CDBB" w14:textId="77777777" w:rsidR="00C71783" w:rsidRPr="002837D7" w:rsidRDefault="00C71783" w:rsidP="00E25C00">
            <w:pPr>
              <w:pStyle w:val="TAL"/>
            </w:pPr>
            <w:r w:rsidRPr="002837D7">
              <w:rPr>
                <w:rFonts w:eastAsia="Times-Roman"/>
              </w:rPr>
              <w:t>Ratio of hypothetical PDCCH DMRS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56624763" w14:textId="77777777" w:rsidR="00C71783" w:rsidRPr="002837D7" w:rsidRDefault="00C71783" w:rsidP="00E25C00">
            <w:pPr>
              <w:pStyle w:val="TAL"/>
            </w:pPr>
            <w:r w:rsidRPr="002837D7">
              <w:t>dB</w:t>
            </w:r>
          </w:p>
        </w:tc>
        <w:tc>
          <w:tcPr>
            <w:tcW w:w="1740" w:type="pct"/>
            <w:tcBorders>
              <w:top w:val="single" w:sz="4" w:space="0" w:color="auto"/>
              <w:left w:val="single" w:sz="4" w:space="0" w:color="auto"/>
              <w:bottom w:val="single" w:sz="4" w:space="0" w:color="auto"/>
              <w:right w:val="single" w:sz="4" w:space="0" w:color="auto"/>
            </w:tcBorders>
            <w:hideMark/>
          </w:tcPr>
          <w:p w14:paraId="1359939C" w14:textId="77777777" w:rsidR="00C71783" w:rsidRPr="002837D7" w:rsidRDefault="00C71783" w:rsidP="00E25C00">
            <w:pPr>
              <w:pStyle w:val="TAL"/>
            </w:pPr>
            <w:r w:rsidRPr="002837D7">
              <w:t>4</w:t>
            </w:r>
          </w:p>
        </w:tc>
      </w:tr>
      <w:tr w:rsidR="00C71783" w:rsidRPr="002837D7" w14:paraId="5C31D97D" w14:textId="77777777" w:rsidTr="00E25C00">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CF86D" w14:textId="77777777" w:rsidR="00C71783" w:rsidRPr="002837D7" w:rsidRDefault="00C71783" w:rsidP="00E25C00">
            <w:pPr>
              <w:pStyle w:val="TAL"/>
            </w:pPr>
          </w:p>
        </w:tc>
        <w:tc>
          <w:tcPr>
            <w:tcW w:w="1411" w:type="pct"/>
            <w:gridSpan w:val="3"/>
            <w:tcBorders>
              <w:top w:val="single" w:sz="4" w:space="0" w:color="auto"/>
              <w:left w:val="single" w:sz="4" w:space="0" w:color="auto"/>
              <w:bottom w:val="single" w:sz="4" w:space="0" w:color="auto"/>
              <w:right w:val="single" w:sz="4" w:space="0" w:color="auto"/>
            </w:tcBorders>
            <w:vAlign w:val="center"/>
            <w:hideMark/>
          </w:tcPr>
          <w:p w14:paraId="425344BD" w14:textId="77777777" w:rsidR="00C71783" w:rsidRPr="002837D7" w:rsidRDefault="00C71783" w:rsidP="00E25C00">
            <w:pPr>
              <w:pStyle w:val="TAL"/>
              <w:rPr>
                <w:rFonts w:eastAsia="Times-Roman"/>
              </w:rPr>
            </w:pPr>
            <w:r w:rsidRPr="002837D7">
              <w:rPr>
                <w:rFonts w:eastAsia="Times-Roman"/>
              </w:rPr>
              <w:t>DMRS precoder granularity</w:t>
            </w:r>
          </w:p>
        </w:tc>
        <w:tc>
          <w:tcPr>
            <w:tcW w:w="740" w:type="pct"/>
            <w:tcBorders>
              <w:top w:val="single" w:sz="4" w:space="0" w:color="auto"/>
              <w:left w:val="single" w:sz="4" w:space="0" w:color="auto"/>
              <w:bottom w:val="single" w:sz="4" w:space="0" w:color="auto"/>
              <w:right w:val="single" w:sz="4" w:space="0" w:color="auto"/>
            </w:tcBorders>
            <w:vAlign w:val="center"/>
          </w:tcPr>
          <w:p w14:paraId="0F80EA05" w14:textId="77777777" w:rsidR="00C71783" w:rsidRPr="002837D7" w:rsidRDefault="00C71783" w:rsidP="00E25C00">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5F9E6FBF" w14:textId="77777777" w:rsidR="00C71783" w:rsidRPr="002837D7" w:rsidRDefault="00C71783" w:rsidP="00E25C00">
            <w:pPr>
              <w:pStyle w:val="TAL"/>
            </w:pPr>
            <w:r w:rsidRPr="002837D7">
              <w:rPr>
                <w:rFonts w:eastAsia="Times-Roman"/>
              </w:rPr>
              <w:t>REG bundle size</w:t>
            </w:r>
          </w:p>
        </w:tc>
      </w:tr>
      <w:tr w:rsidR="00C71783" w:rsidRPr="002837D7" w14:paraId="3E1DB4EC" w14:textId="77777777" w:rsidTr="00E25C00">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167D9" w14:textId="77777777" w:rsidR="00C71783" w:rsidRPr="002837D7" w:rsidRDefault="00C71783" w:rsidP="00E25C00">
            <w:pPr>
              <w:pStyle w:val="TAL"/>
            </w:pPr>
          </w:p>
        </w:tc>
        <w:tc>
          <w:tcPr>
            <w:tcW w:w="1411" w:type="pct"/>
            <w:gridSpan w:val="3"/>
            <w:tcBorders>
              <w:top w:val="single" w:sz="4" w:space="0" w:color="auto"/>
              <w:left w:val="single" w:sz="4" w:space="0" w:color="auto"/>
              <w:bottom w:val="single" w:sz="4" w:space="0" w:color="auto"/>
              <w:right w:val="single" w:sz="4" w:space="0" w:color="auto"/>
            </w:tcBorders>
            <w:vAlign w:val="center"/>
            <w:hideMark/>
          </w:tcPr>
          <w:p w14:paraId="3CA9EF10" w14:textId="77777777" w:rsidR="00C71783" w:rsidRPr="002837D7" w:rsidRDefault="00C71783" w:rsidP="00E25C00">
            <w:pPr>
              <w:pStyle w:val="TAL"/>
              <w:rPr>
                <w:rFonts w:eastAsia="Times-Roman"/>
              </w:rPr>
            </w:pPr>
            <w:r w:rsidRPr="002837D7">
              <w:rPr>
                <w:rFonts w:eastAsia="Times-Roman"/>
              </w:rPr>
              <w:t>REG bundle size</w:t>
            </w:r>
          </w:p>
        </w:tc>
        <w:tc>
          <w:tcPr>
            <w:tcW w:w="740" w:type="pct"/>
            <w:tcBorders>
              <w:top w:val="single" w:sz="4" w:space="0" w:color="auto"/>
              <w:left w:val="single" w:sz="4" w:space="0" w:color="auto"/>
              <w:bottom w:val="single" w:sz="4" w:space="0" w:color="auto"/>
              <w:right w:val="single" w:sz="4" w:space="0" w:color="auto"/>
            </w:tcBorders>
            <w:vAlign w:val="center"/>
          </w:tcPr>
          <w:p w14:paraId="5E44FCC5" w14:textId="77777777" w:rsidR="00C71783" w:rsidRPr="002837D7" w:rsidRDefault="00C71783" w:rsidP="00E25C00">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17A2081B" w14:textId="77777777" w:rsidR="00C71783" w:rsidRPr="002837D7" w:rsidRDefault="00C71783" w:rsidP="00E25C00">
            <w:pPr>
              <w:pStyle w:val="TAL"/>
            </w:pPr>
            <w:r w:rsidRPr="002837D7">
              <w:t>6</w:t>
            </w:r>
          </w:p>
        </w:tc>
      </w:tr>
      <w:tr w:rsidR="00C71783" w:rsidRPr="002837D7" w14:paraId="5AFB008F" w14:textId="77777777" w:rsidTr="00E25C00">
        <w:trPr>
          <w:trHeight w:val="164"/>
          <w:jc w:val="center"/>
        </w:trPr>
        <w:tc>
          <w:tcPr>
            <w:tcW w:w="1109" w:type="pct"/>
            <w:vMerge w:val="restart"/>
            <w:tcBorders>
              <w:top w:val="single" w:sz="4" w:space="0" w:color="auto"/>
              <w:left w:val="single" w:sz="4" w:space="0" w:color="auto"/>
              <w:bottom w:val="single" w:sz="4" w:space="0" w:color="auto"/>
              <w:right w:val="single" w:sz="4" w:space="0" w:color="auto"/>
            </w:tcBorders>
          </w:tcPr>
          <w:p w14:paraId="14B295A8" w14:textId="77777777" w:rsidR="00C71783" w:rsidRPr="002837D7" w:rsidRDefault="00C71783" w:rsidP="00E25C00">
            <w:pPr>
              <w:pStyle w:val="TAL"/>
            </w:pPr>
            <w:r w:rsidRPr="002837D7">
              <w:t>In sync transmission parameters</w:t>
            </w:r>
          </w:p>
        </w:tc>
        <w:tc>
          <w:tcPr>
            <w:tcW w:w="1411" w:type="pct"/>
            <w:gridSpan w:val="3"/>
            <w:tcBorders>
              <w:top w:val="single" w:sz="4" w:space="0" w:color="auto"/>
              <w:left w:val="single" w:sz="4" w:space="0" w:color="auto"/>
              <w:bottom w:val="single" w:sz="4" w:space="0" w:color="auto"/>
              <w:right w:val="single" w:sz="4" w:space="0" w:color="auto"/>
            </w:tcBorders>
            <w:hideMark/>
          </w:tcPr>
          <w:p w14:paraId="2224124B" w14:textId="77777777" w:rsidR="00C71783" w:rsidRPr="002837D7" w:rsidRDefault="00C71783" w:rsidP="00E25C00">
            <w:pPr>
              <w:pStyle w:val="TAL"/>
            </w:pPr>
            <w:r w:rsidRPr="002837D7">
              <w:t>DCI format</w:t>
            </w:r>
          </w:p>
        </w:tc>
        <w:tc>
          <w:tcPr>
            <w:tcW w:w="740" w:type="pct"/>
            <w:tcBorders>
              <w:top w:val="single" w:sz="4" w:space="0" w:color="auto"/>
              <w:left w:val="single" w:sz="4" w:space="0" w:color="auto"/>
              <w:bottom w:val="single" w:sz="4" w:space="0" w:color="auto"/>
              <w:right w:val="single" w:sz="4" w:space="0" w:color="auto"/>
            </w:tcBorders>
          </w:tcPr>
          <w:p w14:paraId="5CDE8CEE" w14:textId="77777777" w:rsidR="00C71783" w:rsidRPr="002837D7" w:rsidRDefault="00C71783" w:rsidP="00E25C00">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60D15D73" w14:textId="77777777" w:rsidR="00C71783" w:rsidRPr="002837D7" w:rsidRDefault="00C71783" w:rsidP="00E25C00">
            <w:pPr>
              <w:pStyle w:val="TAL"/>
            </w:pPr>
            <w:r w:rsidRPr="002837D7">
              <w:t>1-0</w:t>
            </w:r>
          </w:p>
        </w:tc>
      </w:tr>
      <w:tr w:rsidR="00C71783" w:rsidRPr="002837D7" w14:paraId="5D7079E5" w14:textId="77777777" w:rsidTr="00E25C00">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14A7C" w14:textId="77777777" w:rsidR="00C71783" w:rsidRPr="002837D7" w:rsidRDefault="00C71783" w:rsidP="00E25C00">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4BA35D66" w14:textId="77777777" w:rsidR="00C71783" w:rsidRPr="002837D7" w:rsidRDefault="00C71783" w:rsidP="00E25C00">
            <w:pPr>
              <w:pStyle w:val="TAL"/>
            </w:pPr>
            <w:r w:rsidRPr="002837D7">
              <w:t>Number of Control OFDM symbols</w:t>
            </w:r>
          </w:p>
        </w:tc>
        <w:tc>
          <w:tcPr>
            <w:tcW w:w="740" w:type="pct"/>
            <w:tcBorders>
              <w:top w:val="single" w:sz="4" w:space="0" w:color="auto"/>
              <w:left w:val="single" w:sz="4" w:space="0" w:color="auto"/>
              <w:bottom w:val="single" w:sz="4" w:space="0" w:color="auto"/>
              <w:right w:val="single" w:sz="4" w:space="0" w:color="auto"/>
            </w:tcBorders>
          </w:tcPr>
          <w:p w14:paraId="5542F08A" w14:textId="77777777" w:rsidR="00C71783" w:rsidRPr="002837D7" w:rsidRDefault="00C71783" w:rsidP="00E25C00">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0412B9D9" w14:textId="77777777" w:rsidR="00C71783" w:rsidRPr="002837D7" w:rsidRDefault="00C71783" w:rsidP="00E25C00">
            <w:pPr>
              <w:pStyle w:val="TAL"/>
            </w:pPr>
            <w:r w:rsidRPr="002837D7">
              <w:t>2</w:t>
            </w:r>
          </w:p>
        </w:tc>
      </w:tr>
      <w:tr w:rsidR="00C71783" w:rsidRPr="002837D7" w14:paraId="4C85137F" w14:textId="77777777" w:rsidTr="00E25C00">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12BA5" w14:textId="77777777" w:rsidR="00C71783" w:rsidRPr="002837D7" w:rsidRDefault="00C71783" w:rsidP="00E25C00">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2AF43089" w14:textId="77777777" w:rsidR="00C71783" w:rsidRPr="002837D7" w:rsidRDefault="00C71783" w:rsidP="00E25C00">
            <w:pPr>
              <w:pStyle w:val="TAL"/>
            </w:pPr>
            <w:r w:rsidRPr="002837D7">
              <w:t xml:space="preserve">Aggregation level </w:t>
            </w:r>
          </w:p>
        </w:tc>
        <w:tc>
          <w:tcPr>
            <w:tcW w:w="740" w:type="pct"/>
            <w:tcBorders>
              <w:top w:val="single" w:sz="4" w:space="0" w:color="auto"/>
              <w:left w:val="single" w:sz="4" w:space="0" w:color="auto"/>
              <w:bottom w:val="single" w:sz="4" w:space="0" w:color="auto"/>
              <w:right w:val="single" w:sz="4" w:space="0" w:color="auto"/>
            </w:tcBorders>
            <w:hideMark/>
          </w:tcPr>
          <w:p w14:paraId="74F6B834" w14:textId="77777777" w:rsidR="00C71783" w:rsidRPr="002837D7" w:rsidRDefault="00C71783" w:rsidP="00E25C00">
            <w:pPr>
              <w:pStyle w:val="TAL"/>
            </w:pPr>
            <w:r w:rsidRPr="002837D7">
              <w:t>CCE</w:t>
            </w:r>
          </w:p>
        </w:tc>
        <w:tc>
          <w:tcPr>
            <w:tcW w:w="1740" w:type="pct"/>
            <w:tcBorders>
              <w:top w:val="single" w:sz="4" w:space="0" w:color="auto"/>
              <w:left w:val="single" w:sz="4" w:space="0" w:color="auto"/>
              <w:bottom w:val="single" w:sz="4" w:space="0" w:color="auto"/>
              <w:right w:val="single" w:sz="4" w:space="0" w:color="auto"/>
            </w:tcBorders>
            <w:hideMark/>
          </w:tcPr>
          <w:p w14:paraId="3805AB30" w14:textId="77777777" w:rsidR="00C71783" w:rsidRPr="002837D7" w:rsidRDefault="00C71783" w:rsidP="00E25C00">
            <w:pPr>
              <w:pStyle w:val="TAL"/>
            </w:pPr>
            <w:r w:rsidRPr="002837D7">
              <w:t>4</w:t>
            </w:r>
          </w:p>
        </w:tc>
      </w:tr>
      <w:tr w:rsidR="00C71783" w:rsidRPr="002837D7" w14:paraId="4982C92D" w14:textId="77777777" w:rsidTr="00E25C00">
        <w:trPr>
          <w:trHeight w:val="6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9DEC8" w14:textId="77777777" w:rsidR="00C71783" w:rsidRPr="002837D7" w:rsidRDefault="00C71783" w:rsidP="00E25C00">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34F46ADC" w14:textId="77777777" w:rsidR="00C71783" w:rsidRPr="002837D7" w:rsidRDefault="00C71783" w:rsidP="00E25C00">
            <w:pPr>
              <w:pStyle w:val="TAL"/>
            </w:pPr>
            <w:r w:rsidRPr="002837D7">
              <w:rPr>
                <w:rFonts w:eastAsia="Times-Roman"/>
              </w:rPr>
              <w:t>Ratio of hypothetical PDCCH RE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1FB44959" w14:textId="77777777" w:rsidR="00C71783" w:rsidRPr="002837D7" w:rsidRDefault="00C71783" w:rsidP="00E25C00">
            <w:pPr>
              <w:pStyle w:val="TAL"/>
            </w:pPr>
            <w:r w:rsidRPr="002837D7">
              <w:t>dB</w:t>
            </w:r>
          </w:p>
        </w:tc>
        <w:tc>
          <w:tcPr>
            <w:tcW w:w="1740" w:type="pct"/>
            <w:tcBorders>
              <w:top w:val="single" w:sz="4" w:space="0" w:color="auto"/>
              <w:left w:val="single" w:sz="4" w:space="0" w:color="auto"/>
              <w:bottom w:val="single" w:sz="4" w:space="0" w:color="auto"/>
              <w:right w:val="single" w:sz="4" w:space="0" w:color="auto"/>
            </w:tcBorders>
            <w:hideMark/>
          </w:tcPr>
          <w:p w14:paraId="626EA37C" w14:textId="77777777" w:rsidR="00C71783" w:rsidRPr="002837D7" w:rsidRDefault="00C71783" w:rsidP="00E25C00">
            <w:pPr>
              <w:pStyle w:val="TAL"/>
            </w:pPr>
            <w:r w:rsidRPr="002837D7">
              <w:t>0</w:t>
            </w:r>
          </w:p>
        </w:tc>
      </w:tr>
      <w:tr w:rsidR="00C71783" w:rsidRPr="002837D7" w14:paraId="74915516" w14:textId="77777777" w:rsidTr="00E25C00">
        <w:trPr>
          <w:trHeight w:val="6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CAA3A" w14:textId="77777777" w:rsidR="00C71783" w:rsidRPr="002837D7" w:rsidRDefault="00C71783" w:rsidP="00E25C00">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18CB359C" w14:textId="77777777" w:rsidR="00C71783" w:rsidRPr="002837D7" w:rsidRDefault="00C71783" w:rsidP="00E25C00">
            <w:pPr>
              <w:pStyle w:val="TAL"/>
            </w:pPr>
            <w:r w:rsidRPr="002837D7">
              <w:rPr>
                <w:rFonts w:eastAsia="Times-Roman"/>
              </w:rPr>
              <w:t>Ratio of hypothetical PDCCH DMRS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46D46089" w14:textId="77777777" w:rsidR="00C71783" w:rsidRPr="002837D7" w:rsidRDefault="00C71783" w:rsidP="00E25C00">
            <w:pPr>
              <w:pStyle w:val="TAL"/>
            </w:pPr>
            <w:r w:rsidRPr="002837D7">
              <w:t>dB</w:t>
            </w:r>
          </w:p>
        </w:tc>
        <w:tc>
          <w:tcPr>
            <w:tcW w:w="1740" w:type="pct"/>
            <w:tcBorders>
              <w:top w:val="single" w:sz="4" w:space="0" w:color="auto"/>
              <w:left w:val="single" w:sz="4" w:space="0" w:color="auto"/>
              <w:bottom w:val="single" w:sz="4" w:space="0" w:color="auto"/>
              <w:right w:val="single" w:sz="4" w:space="0" w:color="auto"/>
            </w:tcBorders>
            <w:hideMark/>
          </w:tcPr>
          <w:p w14:paraId="5C8850D1" w14:textId="77777777" w:rsidR="00C71783" w:rsidRPr="002837D7" w:rsidRDefault="00C71783" w:rsidP="00E25C00">
            <w:pPr>
              <w:pStyle w:val="TAL"/>
            </w:pPr>
            <w:r w:rsidRPr="002837D7">
              <w:t>0</w:t>
            </w:r>
          </w:p>
        </w:tc>
      </w:tr>
      <w:tr w:rsidR="00C71783" w:rsidRPr="002837D7" w14:paraId="69F08FD5" w14:textId="77777777" w:rsidTr="00E25C00">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A342B" w14:textId="77777777" w:rsidR="00C71783" w:rsidRPr="002837D7" w:rsidRDefault="00C71783" w:rsidP="00E25C00">
            <w:pPr>
              <w:pStyle w:val="TAL"/>
            </w:pPr>
          </w:p>
        </w:tc>
        <w:tc>
          <w:tcPr>
            <w:tcW w:w="1411" w:type="pct"/>
            <w:gridSpan w:val="3"/>
            <w:tcBorders>
              <w:top w:val="single" w:sz="4" w:space="0" w:color="auto"/>
              <w:left w:val="single" w:sz="4" w:space="0" w:color="auto"/>
              <w:bottom w:val="single" w:sz="4" w:space="0" w:color="auto"/>
              <w:right w:val="single" w:sz="4" w:space="0" w:color="auto"/>
            </w:tcBorders>
            <w:vAlign w:val="center"/>
            <w:hideMark/>
          </w:tcPr>
          <w:p w14:paraId="192FFCD0" w14:textId="77777777" w:rsidR="00C71783" w:rsidRPr="002837D7" w:rsidRDefault="00C71783" w:rsidP="00E25C00">
            <w:pPr>
              <w:pStyle w:val="TAL"/>
              <w:rPr>
                <w:rFonts w:eastAsia="Times-Roman"/>
              </w:rPr>
            </w:pPr>
            <w:r w:rsidRPr="002837D7">
              <w:rPr>
                <w:rFonts w:eastAsia="Times-Roman"/>
              </w:rPr>
              <w:t>DMRS precoder granularity</w:t>
            </w:r>
          </w:p>
        </w:tc>
        <w:tc>
          <w:tcPr>
            <w:tcW w:w="740" w:type="pct"/>
            <w:tcBorders>
              <w:top w:val="single" w:sz="4" w:space="0" w:color="auto"/>
              <w:left w:val="single" w:sz="4" w:space="0" w:color="auto"/>
              <w:bottom w:val="single" w:sz="4" w:space="0" w:color="auto"/>
              <w:right w:val="single" w:sz="4" w:space="0" w:color="auto"/>
            </w:tcBorders>
            <w:vAlign w:val="center"/>
          </w:tcPr>
          <w:p w14:paraId="61026AF6" w14:textId="77777777" w:rsidR="00C71783" w:rsidRPr="002837D7" w:rsidRDefault="00C71783" w:rsidP="00E25C00">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34CE506F" w14:textId="77777777" w:rsidR="00C71783" w:rsidRPr="002837D7" w:rsidRDefault="00C71783" w:rsidP="00E25C00">
            <w:pPr>
              <w:pStyle w:val="TAL"/>
            </w:pPr>
            <w:r w:rsidRPr="002837D7">
              <w:rPr>
                <w:rFonts w:eastAsia="Times-Roman"/>
              </w:rPr>
              <w:t>REG bundle size</w:t>
            </w:r>
          </w:p>
        </w:tc>
      </w:tr>
      <w:tr w:rsidR="00C71783" w:rsidRPr="002837D7" w14:paraId="621B5E4D" w14:textId="77777777" w:rsidTr="00E25C00">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AD298" w14:textId="77777777" w:rsidR="00C71783" w:rsidRPr="002837D7" w:rsidRDefault="00C71783" w:rsidP="00E25C00">
            <w:pPr>
              <w:pStyle w:val="TAL"/>
            </w:pPr>
          </w:p>
        </w:tc>
        <w:tc>
          <w:tcPr>
            <w:tcW w:w="1411" w:type="pct"/>
            <w:gridSpan w:val="3"/>
            <w:tcBorders>
              <w:top w:val="single" w:sz="4" w:space="0" w:color="auto"/>
              <w:left w:val="single" w:sz="4" w:space="0" w:color="auto"/>
              <w:bottom w:val="single" w:sz="4" w:space="0" w:color="auto"/>
              <w:right w:val="single" w:sz="4" w:space="0" w:color="auto"/>
            </w:tcBorders>
            <w:vAlign w:val="center"/>
            <w:hideMark/>
          </w:tcPr>
          <w:p w14:paraId="1BFDE07F" w14:textId="77777777" w:rsidR="00C71783" w:rsidRPr="002837D7" w:rsidRDefault="00C71783" w:rsidP="00E25C00">
            <w:pPr>
              <w:pStyle w:val="TAL"/>
              <w:rPr>
                <w:rFonts w:eastAsia="Times-Roman"/>
              </w:rPr>
            </w:pPr>
            <w:r w:rsidRPr="002837D7">
              <w:rPr>
                <w:rFonts w:eastAsia="Times-Roman"/>
              </w:rPr>
              <w:t>REG bundle size</w:t>
            </w:r>
          </w:p>
        </w:tc>
        <w:tc>
          <w:tcPr>
            <w:tcW w:w="740" w:type="pct"/>
            <w:tcBorders>
              <w:top w:val="single" w:sz="4" w:space="0" w:color="auto"/>
              <w:left w:val="single" w:sz="4" w:space="0" w:color="auto"/>
              <w:bottom w:val="single" w:sz="4" w:space="0" w:color="auto"/>
              <w:right w:val="single" w:sz="4" w:space="0" w:color="auto"/>
            </w:tcBorders>
            <w:vAlign w:val="center"/>
          </w:tcPr>
          <w:p w14:paraId="759A225A" w14:textId="77777777" w:rsidR="00C71783" w:rsidRPr="002837D7" w:rsidRDefault="00C71783" w:rsidP="00E25C00">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3524DC12" w14:textId="77777777" w:rsidR="00C71783" w:rsidRPr="002837D7" w:rsidRDefault="00C71783" w:rsidP="00E25C00">
            <w:pPr>
              <w:pStyle w:val="TAL"/>
            </w:pPr>
            <w:r w:rsidRPr="002837D7">
              <w:t>6</w:t>
            </w:r>
          </w:p>
        </w:tc>
      </w:tr>
      <w:tr w:rsidR="00C71783" w:rsidRPr="002837D7" w14:paraId="182BD87B" w14:textId="77777777" w:rsidTr="00E25C00">
        <w:trPr>
          <w:trHeight w:val="176"/>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4EFD9FEA" w14:textId="77777777" w:rsidR="00C71783" w:rsidRPr="002837D7" w:rsidRDefault="00C71783" w:rsidP="00E25C00">
            <w:pPr>
              <w:pStyle w:val="TAL"/>
            </w:pPr>
            <w:r w:rsidRPr="002837D7">
              <w:t>DRX</w:t>
            </w:r>
          </w:p>
        </w:tc>
        <w:tc>
          <w:tcPr>
            <w:tcW w:w="740" w:type="pct"/>
            <w:tcBorders>
              <w:top w:val="single" w:sz="4" w:space="0" w:color="auto"/>
              <w:left w:val="single" w:sz="4" w:space="0" w:color="auto"/>
              <w:bottom w:val="single" w:sz="4" w:space="0" w:color="auto"/>
              <w:right w:val="single" w:sz="4" w:space="0" w:color="auto"/>
            </w:tcBorders>
          </w:tcPr>
          <w:p w14:paraId="72ECBC15" w14:textId="77777777" w:rsidR="00C71783" w:rsidRPr="002837D7" w:rsidRDefault="00C71783" w:rsidP="00E25C00">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7EF856EE" w14:textId="77777777" w:rsidR="00C71783" w:rsidRPr="002837D7" w:rsidRDefault="00C71783" w:rsidP="00E25C00">
            <w:pPr>
              <w:pStyle w:val="TAL"/>
              <w:rPr>
                <w:i/>
                <w:iCs/>
              </w:rPr>
            </w:pPr>
            <w:r w:rsidRPr="002837D7">
              <w:rPr>
                <w:i/>
                <w:iCs/>
              </w:rPr>
              <w:t>OFF</w:t>
            </w:r>
          </w:p>
        </w:tc>
      </w:tr>
      <w:tr w:rsidR="00C71783" w:rsidRPr="002837D7" w14:paraId="4CA03FFC" w14:textId="77777777" w:rsidTr="00E25C00">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651CAF70" w14:textId="77777777" w:rsidR="00C71783" w:rsidRPr="002837D7" w:rsidRDefault="00C71783" w:rsidP="00E25C00">
            <w:pPr>
              <w:pStyle w:val="TAL"/>
            </w:pPr>
            <w:r w:rsidRPr="002837D7">
              <w:t>Gap pattern ID</w:t>
            </w:r>
          </w:p>
        </w:tc>
        <w:tc>
          <w:tcPr>
            <w:tcW w:w="740" w:type="pct"/>
            <w:tcBorders>
              <w:top w:val="single" w:sz="4" w:space="0" w:color="auto"/>
              <w:left w:val="single" w:sz="4" w:space="0" w:color="auto"/>
              <w:bottom w:val="single" w:sz="4" w:space="0" w:color="auto"/>
              <w:right w:val="single" w:sz="4" w:space="0" w:color="auto"/>
            </w:tcBorders>
          </w:tcPr>
          <w:p w14:paraId="188343D7" w14:textId="77777777" w:rsidR="00C71783" w:rsidRPr="002837D7" w:rsidRDefault="00C71783" w:rsidP="00E25C00">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7ECE5503" w14:textId="77777777" w:rsidR="00C71783" w:rsidRPr="002837D7" w:rsidRDefault="00C71783" w:rsidP="00E25C00">
            <w:pPr>
              <w:pStyle w:val="TAL"/>
              <w:rPr>
                <w:iCs/>
              </w:rPr>
            </w:pPr>
            <w:r w:rsidRPr="002837D7">
              <w:rPr>
                <w:iCs/>
              </w:rPr>
              <w:t>N.A.</w:t>
            </w:r>
          </w:p>
        </w:tc>
      </w:tr>
      <w:tr w:rsidR="00C71783" w:rsidRPr="002837D7" w14:paraId="63BF5001" w14:textId="77777777" w:rsidTr="00E25C00">
        <w:trPr>
          <w:trHeight w:val="340"/>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3AC395F7" w14:textId="77777777" w:rsidR="00C71783" w:rsidRPr="002837D7" w:rsidRDefault="00C71783" w:rsidP="00E25C00">
            <w:pPr>
              <w:pStyle w:val="TAL"/>
            </w:pPr>
            <w:r w:rsidRPr="002837D7">
              <w:t>Layer 3 filtering</w:t>
            </w:r>
          </w:p>
        </w:tc>
        <w:tc>
          <w:tcPr>
            <w:tcW w:w="740" w:type="pct"/>
            <w:tcBorders>
              <w:top w:val="single" w:sz="4" w:space="0" w:color="auto"/>
              <w:left w:val="single" w:sz="4" w:space="0" w:color="auto"/>
              <w:bottom w:val="single" w:sz="4" w:space="0" w:color="auto"/>
              <w:right w:val="single" w:sz="4" w:space="0" w:color="auto"/>
            </w:tcBorders>
          </w:tcPr>
          <w:p w14:paraId="7C5D0263" w14:textId="77777777" w:rsidR="00C71783" w:rsidRPr="002837D7" w:rsidRDefault="00C71783" w:rsidP="00E25C00">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1731921E" w14:textId="77777777" w:rsidR="00C71783" w:rsidRPr="002837D7" w:rsidRDefault="00C71783" w:rsidP="00E25C00">
            <w:pPr>
              <w:pStyle w:val="TAL"/>
            </w:pPr>
            <w:r w:rsidRPr="002837D7">
              <w:rPr>
                <w:i/>
                <w:iCs/>
              </w:rPr>
              <w:t>Enabled</w:t>
            </w:r>
          </w:p>
        </w:tc>
      </w:tr>
      <w:tr w:rsidR="00C71783" w:rsidRPr="002837D7" w14:paraId="055BA3C1" w14:textId="77777777" w:rsidTr="00E25C00">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3D6D1EAA" w14:textId="77777777" w:rsidR="00C71783" w:rsidRPr="002837D7" w:rsidRDefault="00C71783" w:rsidP="00E25C00">
            <w:pPr>
              <w:pStyle w:val="TAL"/>
            </w:pPr>
            <w:r w:rsidRPr="002837D7">
              <w:t>T310 timer</w:t>
            </w:r>
          </w:p>
        </w:tc>
        <w:tc>
          <w:tcPr>
            <w:tcW w:w="740" w:type="pct"/>
            <w:tcBorders>
              <w:top w:val="single" w:sz="4" w:space="0" w:color="auto"/>
              <w:left w:val="single" w:sz="4" w:space="0" w:color="auto"/>
              <w:bottom w:val="single" w:sz="4" w:space="0" w:color="auto"/>
              <w:right w:val="single" w:sz="4" w:space="0" w:color="auto"/>
            </w:tcBorders>
            <w:hideMark/>
          </w:tcPr>
          <w:p w14:paraId="1E3E339B" w14:textId="77777777" w:rsidR="00C71783" w:rsidRPr="002837D7" w:rsidRDefault="00C71783" w:rsidP="00E25C00">
            <w:pPr>
              <w:pStyle w:val="TAL"/>
              <w:rPr>
                <w:iCs/>
              </w:rPr>
            </w:pPr>
            <w:r w:rsidRPr="002837D7">
              <w:rPr>
                <w:iCs/>
              </w:rPr>
              <w:t>ms</w:t>
            </w:r>
          </w:p>
        </w:tc>
        <w:tc>
          <w:tcPr>
            <w:tcW w:w="1740" w:type="pct"/>
            <w:tcBorders>
              <w:top w:val="single" w:sz="4" w:space="0" w:color="auto"/>
              <w:left w:val="single" w:sz="4" w:space="0" w:color="auto"/>
              <w:bottom w:val="single" w:sz="4" w:space="0" w:color="auto"/>
              <w:right w:val="single" w:sz="4" w:space="0" w:color="auto"/>
            </w:tcBorders>
            <w:hideMark/>
          </w:tcPr>
          <w:p w14:paraId="534E7E99" w14:textId="77777777" w:rsidR="00C71783" w:rsidRPr="002837D7" w:rsidRDefault="00C71783" w:rsidP="00E25C00">
            <w:pPr>
              <w:pStyle w:val="TAL"/>
              <w:rPr>
                <w:i/>
                <w:iCs/>
              </w:rPr>
            </w:pPr>
            <w:r w:rsidRPr="002837D7">
              <w:rPr>
                <w:iCs/>
              </w:rPr>
              <w:t>1000</w:t>
            </w:r>
          </w:p>
        </w:tc>
      </w:tr>
      <w:tr w:rsidR="00C71783" w:rsidRPr="002837D7" w14:paraId="10B3EBD5" w14:textId="77777777" w:rsidTr="00E25C00">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27A5D35E" w14:textId="77777777" w:rsidR="00C71783" w:rsidRPr="002837D7" w:rsidRDefault="00C71783" w:rsidP="00E25C00">
            <w:pPr>
              <w:pStyle w:val="TAL"/>
            </w:pPr>
            <w:r w:rsidRPr="002837D7">
              <w:t>T311 timer</w:t>
            </w:r>
          </w:p>
        </w:tc>
        <w:tc>
          <w:tcPr>
            <w:tcW w:w="740" w:type="pct"/>
            <w:tcBorders>
              <w:top w:val="single" w:sz="4" w:space="0" w:color="auto"/>
              <w:left w:val="single" w:sz="4" w:space="0" w:color="auto"/>
              <w:bottom w:val="single" w:sz="4" w:space="0" w:color="auto"/>
              <w:right w:val="single" w:sz="4" w:space="0" w:color="auto"/>
            </w:tcBorders>
            <w:hideMark/>
          </w:tcPr>
          <w:p w14:paraId="1FAA9617" w14:textId="77777777" w:rsidR="00C71783" w:rsidRPr="002837D7" w:rsidRDefault="00C71783" w:rsidP="00E25C00">
            <w:pPr>
              <w:pStyle w:val="TAL"/>
              <w:rPr>
                <w:iCs/>
              </w:rPr>
            </w:pPr>
            <w:r w:rsidRPr="002837D7">
              <w:t>ms</w:t>
            </w:r>
          </w:p>
        </w:tc>
        <w:tc>
          <w:tcPr>
            <w:tcW w:w="1740" w:type="pct"/>
            <w:tcBorders>
              <w:top w:val="single" w:sz="4" w:space="0" w:color="auto"/>
              <w:left w:val="single" w:sz="4" w:space="0" w:color="auto"/>
              <w:bottom w:val="single" w:sz="4" w:space="0" w:color="auto"/>
              <w:right w:val="single" w:sz="4" w:space="0" w:color="auto"/>
            </w:tcBorders>
            <w:hideMark/>
          </w:tcPr>
          <w:p w14:paraId="6E4CBB22" w14:textId="77777777" w:rsidR="00C71783" w:rsidRPr="002837D7" w:rsidRDefault="00C71783" w:rsidP="00E25C00">
            <w:pPr>
              <w:pStyle w:val="TAL"/>
              <w:rPr>
                <w:i/>
                <w:iCs/>
              </w:rPr>
            </w:pPr>
            <w:r w:rsidRPr="002837D7">
              <w:t>1000</w:t>
            </w:r>
          </w:p>
        </w:tc>
      </w:tr>
      <w:tr w:rsidR="00C71783" w:rsidRPr="002837D7" w14:paraId="29EDA54E" w14:textId="77777777" w:rsidTr="00E25C00">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616B142E" w14:textId="77777777" w:rsidR="00C71783" w:rsidRPr="002837D7" w:rsidRDefault="00C71783" w:rsidP="00E25C00">
            <w:pPr>
              <w:pStyle w:val="TAL"/>
            </w:pPr>
            <w:r w:rsidRPr="002837D7">
              <w:t>N310</w:t>
            </w:r>
          </w:p>
        </w:tc>
        <w:tc>
          <w:tcPr>
            <w:tcW w:w="740" w:type="pct"/>
            <w:tcBorders>
              <w:top w:val="single" w:sz="4" w:space="0" w:color="auto"/>
              <w:left w:val="single" w:sz="4" w:space="0" w:color="auto"/>
              <w:bottom w:val="single" w:sz="4" w:space="0" w:color="auto"/>
              <w:right w:val="single" w:sz="4" w:space="0" w:color="auto"/>
            </w:tcBorders>
          </w:tcPr>
          <w:p w14:paraId="63F225B1" w14:textId="77777777" w:rsidR="00C71783" w:rsidRPr="002837D7" w:rsidRDefault="00C71783" w:rsidP="00E25C00">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5B9CD03D" w14:textId="77777777" w:rsidR="00C71783" w:rsidRPr="002837D7" w:rsidRDefault="00C71783" w:rsidP="00E25C00">
            <w:pPr>
              <w:pStyle w:val="TAL"/>
            </w:pPr>
            <w:r w:rsidRPr="002837D7">
              <w:t>1</w:t>
            </w:r>
          </w:p>
        </w:tc>
      </w:tr>
      <w:tr w:rsidR="00C71783" w:rsidRPr="002837D7" w14:paraId="3CCCE075" w14:textId="77777777" w:rsidTr="00E25C00">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1CEB5F74" w14:textId="77777777" w:rsidR="00C71783" w:rsidRPr="002837D7" w:rsidRDefault="00C71783" w:rsidP="00E25C00">
            <w:pPr>
              <w:pStyle w:val="TAL"/>
            </w:pPr>
            <w:r w:rsidRPr="002837D7">
              <w:t>N311</w:t>
            </w:r>
          </w:p>
        </w:tc>
        <w:tc>
          <w:tcPr>
            <w:tcW w:w="740" w:type="pct"/>
            <w:tcBorders>
              <w:top w:val="single" w:sz="4" w:space="0" w:color="auto"/>
              <w:left w:val="single" w:sz="4" w:space="0" w:color="auto"/>
              <w:bottom w:val="single" w:sz="4" w:space="0" w:color="auto"/>
              <w:right w:val="single" w:sz="4" w:space="0" w:color="auto"/>
            </w:tcBorders>
          </w:tcPr>
          <w:p w14:paraId="0CB9AEE0" w14:textId="77777777" w:rsidR="00C71783" w:rsidRPr="002837D7" w:rsidRDefault="00C71783" w:rsidP="00E25C00">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4A7670A9" w14:textId="77777777" w:rsidR="00C71783" w:rsidRPr="002837D7" w:rsidRDefault="00C71783" w:rsidP="00E25C00">
            <w:pPr>
              <w:pStyle w:val="TAL"/>
            </w:pPr>
            <w:r w:rsidRPr="002837D7">
              <w:t>1</w:t>
            </w:r>
          </w:p>
        </w:tc>
      </w:tr>
      <w:tr w:rsidR="00C71783" w:rsidRPr="002837D7" w14:paraId="5D721287" w14:textId="77777777" w:rsidTr="00E25C00">
        <w:trPr>
          <w:trHeight w:val="186"/>
          <w:jc w:val="center"/>
        </w:trPr>
        <w:tc>
          <w:tcPr>
            <w:tcW w:w="1197" w:type="pct"/>
            <w:gridSpan w:val="2"/>
            <w:vMerge w:val="restart"/>
            <w:tcBorders>
              <w:top w:val="single" w:sz="4" w:space="0" w:color="auto"/>
              <w:left w:val="single" w:sz="4" w:space="0" w:color="auto"/>
              <w:bottom w:val="single" w:sz="4" w:space="0" w:color="auto"/>
              <w:right w:val="single" w:sz="4" w:space="0" w:color="auto"/>
            </w:tcBorders>
            <w:hideMark/>
          </w:tcPr>
          <w:p w14:paraId="1ACBB2E9" w14:textId="77777777" w:rsidR="00C71783" w:rsidRPr="002837D7" w:rsidRDefault="00C71783" w:rsidP="00E25C00">
            <w:pPr>
              <w:pStyle w:val="TAL"/>
            </w:pPr>
            <w:r w:rsidRPr="002837D7">
              <w:t>CSI-RS for reporting</w:t>
            </w:r>
          </w:p>
        </w:tc>
        <w:tc>
          <w:tcPr>
            <w:tcW w:w="1323" w:type="pct"/>
            <w:gridSpan w:val="2"/>
            <w:tcBorders>
              <w:top w:val="single" w:sz="4" w:space="0" w:color="auto"/>
              <w:left w:val="single" w:sz="4" w:space="0" w:color="auto"/>
              <w:bottom w:val="single" w:sz="4" w:space="0" w:color="auto"/>
              <w:right w:val="single" w:sz="4" w:space="0" w:color="auto"/>
            </w:tcBorders>
            <w:hideMark/>
          </w:tcPr>
          <w:p w14:paraId="139B5649" w14:textId="77777777" w:rsidR="00C71783" w:rsidRPr="002837D7" w:rsidRDefault="00C71783" w:rsidP="00E25C00">
            <w:pPr>
              <w:pStyle w:val="TAL"/>
            </w:pPr>
            <w:r w:rsidRPr="002837D7">
              <w:t>Config 1, 4</w:t>
            </w:r>
          </w:p>
        </w:tc>
        <w:tc>
          <w:tcPr>
            <w:tcW w:w="740" w:type="pct"/>
            <w:vMerge w:val="restart"/>
            <w:tcBorders>
              <w:top w:val="single" w:sz="4" w:space="0" w:color="auto"/>
              <w:left w:val="single" w:sz="4" w:space="0" w:color="auto"/>
              <w:bottom w:val="single" w:sz="4" w:space="0" w:color="auto"/>
              <w:right w:val="single" w:sz="4" w:space="0" w:color="auto"/>
            </w:tcBorders>
            <w:hideMark/>
          </w:tcPr>
          <w:p w14:paraId="4949E67E" w14:textId="77777777" w:rsidR="00C71783" w:rsidRPr="002837D7" w:rsidRDefault="00C71783" w:rsidP="00E25C00">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331C3D8D" w14:textId="77777777" w:rsidR="00C71783" w:rsidRPr="002837D7" w:rsidRDefault="00C71783" w:rsidP="00E25C00">
            <w:pPr>
              <w:pStyle w:val="TAL"/>
            </w:pPr>
            <w:r w:rsidRPr="002837D7">
              <w:t>CSI-RS.1.1 FDD</w:t>
            </w:r>
          </w:p>
        </w:tc>
      </w:tr>
      <w:tr w:rsidR="00C71783" w:rsidRPr="002837D7" w14:paraId="0630599B" w14:textId="77777777" w:rsidTr="00E25C00">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C3DA9BE" w14:textId="77777777" w:rsidR="00C71783" w:rsidRPr="002837D7" w:rsidRDefault="00C71783" w:rsidP="00E25C00">
            <w:pPr>
              <w:pStyle w:val="TAL"/>
            </w:pPr>
          </w:p>
        </w:tc>
        <w:tc>
          <w:tcPr>
            <w:tcW w:w="1323" w:type="pct"/>
            <w:gridSpan w:val="2"/>
            <w:tcBorders>
              <w:top w:val="single" w:sz="4" w:space="0" w:color="auto"/>
              <w:left w:val="single" w:sz="4" w:space="0" w:color="auto"/>
              <w:bottom w:val="single" w:sz="4" w:space="0" w:color="auto"/>
              <w:right w:val="single" w:sz="4" w:space="0" w:color="auto"/>
            </w:tcBorders>
          </w:tcPr>
          <w:p w14:paraId="64A5E305" w14:textId="77777777" w:rsidR="00C71783" w:rsidRPr="002837D7" w:rsidRDefault="00C71783" w:rsidP="00E25C00">
            <w:pPr>
              <w:pStyle w:val="TAL"/>
            </w:pPr>
            <w:r w:rsidRPr="002837D7">
              <w:t>Config 2, 5</w:t>
            </w:r>
          </w:p>
        </w:tc>
        <w:tc>
          <w:tcPr>
            <w:tcW w:w="0" w:type="auto"/>
            <w:vMerge/>
            <w:tcBorders>
              <w:top w:val="single" w:sz="4" w:space="0" w:color="auto"/>
              <w:left w:val="single" w:sz="4" w:space="0" w:color="auto"/>
              <w:bottom w:val="single" w:sz="4" w:space="0" w:color="auto"/>
              <w:right w:val="single" w:sz="4" w:space="0" w:color="auto"/>
            </w:tcBorders>
          </w:tcPr>
          <w:p w14:paraId="4B03208A" w14:textId="77777777" w:rsidR="00C71783" w:rsidRPr="002837D7" w:rsidRDefault="00C71783" w:rsidP="00E25C00">
            <w:pPr>
              <w:pStyle w:val="TAL"/>
            </w:pPr>
          </w:p>
        </w:tc>
        <w:tc>
          <w:tcPr>
            <w:tcW w:w="1740" w:type="pct"/>
            <w:tcBorders>
              <w:top w:val="single" w:sz="4" w:space="0" w:color="auto"/>
              <w:left w:val="single" w:sz="4" w:space="0" w:color="auto"/>
              <w:bottom w:val="single" w:sz="4" w:space="0" w:color="auto"/>
              <w:right w:val="single" w:sz="4" w:space="0" w:color="auto"/>
            </w:tcBorders>
          </w:tcPr>
          <w:p w14:paraId="52043349" w14:textId="77777777" w:rsidR="00C71783" w:rsidRPr="002837D7" w:rsidRDefault="00C71783" w:rsidP="00E25C00">
            <w:pPr>
              <w:pStyle w:val="TAL"/>
            </w:pPr>
            <w:r w:rsidRPr="002837D7">
              <w:t>CSI-RS.1.1 TDD</w:t>
            </w:r>
          </w:p>
        </w:tc>
      </w:tr>
      <w:tr w:rsidR="00C71783" w:rsidRPr="002837D7" w14:paraId="584F96F5" w14:textId="77777777" w:rsidTr="00E25C00">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EA39DF" w14:textId="77777777" w:rsidR="00C71783" w:rsidRPr="002837D7" w:rsidRDefault="00C71783" w:rsidP="00E25C00">
            <w:pPr>
              <w:pStyle w:val="TAL"/>
            </w:pPr>
          </w:p>
        </w:tc>
        <w:tc>
          <w:tcPr>
            <w:tcW w:w="1323" w:type="pct"/>
            <w:gridSpan w:val="2"/>
            <w:tcBorders>
              <w:top w:val="single" w:sz="4" w:space="0" w:color="auto"/>
              <w:left w:val="single" w:sz="4" w:space="0" w:color="auto"/>
              <w:bottom w:val="single" w:sz="4" w:space="0" w:color="auto"/>
              <w:right w:val="single" w:sz="4" w:space="0" w:color="auto"/>
            </w:tcBorders>
            <w:hideMark/>
          </w:tcPr>
          <w:p w14:paraId="3FBADA15" w14:textId="77777777" w:rsidR="00C71783" w:rsidRPr="002837D7" w:rsidRDefault="00C71783" w:rsidP="00E25C00">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D28B3" w14:textId="77777777" w:rsidR="00C71783" w:rsidRPr="002837D7" w:rsidRDefault="00C71783" w:rsidP="00E25C00">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711F4965" w14:textId="77777777" w:rsidR="00C71783" w:rsidRPr="002837D7" w:rsidRDefault="00C71783" w:rsidP="00E25C00">
            <w:pPr>
              <w:pStyle w:val="TAL"/>
            </w:pPr>
            <w:r w:rsidRPr="002837D7">
              <w:t>CSI-RS.2.1 TDD</w:t>
            </w:r>
          </w:p>
        </w:tc>
      </w:tr>
      <w:tr w:rsidR="00C71783" w:rsidRPr="002837D7" w14:paraId="5657C0DA" w14:textId="77777777" w:rsidTr="00E25C00">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005F2B2C" w14:textId="77777777" w:rsidR="00C71783" w:rsidRPr="002837D7" w:rsidRDefault="00C71783" w:rsidP="00E25C00">
            <w:pPr>
              <w:pStyle w:val="TAL"/>
            </w:pPr>
            <w:r w:rsidRPr="002837D7">
              <w:t>T1</w:t>
            </w:r>
          </w:p>
        </w:tc>
        <w:tc>
          <w:tcPr>
            <w:tcW w:w="740" w:type="pct"/>
            <w:tcBorders>
              <w:top w:val="single" w:sz="4" w:space="0" w:color="auto"/>
              <w:left w:val="single" w:sz="4" w:space="0" w:color="auto"/>
              <w:bottom w:val="single" w:sz="4" w:space="0" w:color="auto"/>
              <w:right w:val="single" w:sz="4" w:space="0" w:color="auto"/>
            </w:tcBorders>
            <w:hideMark/>
          </w:tcPr>
          <w:p w14:paraId="5E07D541" w14:textId="77777777" w:rsidR="00C71783" w:rsidRPr="002837D7" w:rsidRDefault="00C71783" w:rsidP="00E25C00">
            <w:pPr>
              <w:pStyle w:val="TAL"/>
            </w:pPr>
            <w:r w:rsidRPr="002837D7">
              <w:t>s</w:t>
            </w:r>
          </w:p>
        </w:tc>
        <w:tc>
          <w:tcPr>
            <w:tcW w:w="1740" w:type="pct"/>
            <w:tcBorders>
              <w:top w:val="single" w:sz="4" w:space="0" w:color="auto"/>
              <w:left w:val="single" w:sz="4" w:space="0" w:color="auto"/>
              <w:bottom w:val="single" w:sz="4" w:space="0" w:color="auto"/>
              <w:right w:val="single" w:sz="4" w:space="0" w:color="auto"/>
            </w:tcBorders>
            <w:hideMark/>
          </w:tcPr>
          <w:p w14:paraId="6D8D0723" w14:textId="77777777" w:rsidR="00C71783" w:rsidRPr="002837D7" w:rsidRDefault="00C71783" w:rsidP="00E25C00">
            <w:pPr>
              <w:pStyle w:val="TAL"/>
            </w:pPr>
            <w:r w:rsidRPr="002837D7">
              <w:t>0.2</w:t>
            </w:r>
          </w:p>
        </w:tc>
      </w:tr>
      <w:tr w:rsidR="00C71783" w:rsidRPr="002837D7" w14:paraId="0FB6490E" w14:textId="77777777" w:rsidTr="00E25C00">
        <w:trPr>
          <w:trHeight w:val="176"/>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7F8E3DD6" w14:textId="77777777" w:rsidR="00C71783" w:rsidRPr="002837D7" w:rsidRDefault="00C71783" w:rsidP="00E25C00">
            <w:pPr>
              <w:pStyle w:val="TAL"/>
            </w:pPr>
            <w:r w:rsidRPr="002837D7">
              <w:t>T2</w:t>
            </w:r>
          </w:p>
        </w:tc>
        <w:tc>
          <w:tcPr>
            <w:tcW w:w="740" w:type="pct"/>
            <w:tcBorders>
              <w:top w:val="single" w:sz="4" w:space="0" w:color="auto"/>
              <w:left w:val="single" w:sz="4" w:space="0" w:color="auto"/>
              <w:bottom w:val="single" w:sz="4" w:space="0" w:color="auto"/>
              <w:right w:val="single" w:sz="4" w:space="0" w:color="auto"/>
            </w:tcBorders>
            <w:hideMark/>
          </w:tcPr>
          <w:p w14:paraId="0EE7485C" w14:textId="77777777" w:rsidR="00C71783" w:rsidRPr="002837D7" w:rsidRDefault="00C71783" w:rsidP="00E25C00">
            <w:pPr>
              <w:pStyle w:val="TAL"/>
            </w:pPr>
            <w:r w:rsidRPr="002837D7">
              <w:t>s</w:t>
            </w:r>
          </w:p>
        </w:tc>
        <w:tc>
          <w:tcPr>
            <w:tcW w:w="1740" w:type="pct"/>
            <w:tcBorders>
              <w:top w:val="single" w:sz="4" w:space="0" w:color="auto"/>
              <w:left w:val="single" w:sz="4" w:space="0" w:color="auto"/>
              <w:bottom w:val="single" w:sz="4" w:space="0" w:color="auto"/>
              <w:right w:val="single" w:sz="4" w:space="0" w:color="auto"/>
            </w:tcBorders>
            <w:hideMark/>
          </w:tcPr>
          <w:p w14:paraId="59CFB096" w14:textId="77777777" w:rsidR="00C71783" w:rsidRPr="002837D7" w:rsidRDefault="00C71783" w:rsidP="00E25C00">
            <w:pPr>
              <w:pStyle w:val="TAL"/>
            </w:pPr>
            <w:r w:rsidRPr="002837D7">
              <w:t>0.2</w:t>
            </w:r>
          </w:p>
        </w:tc>
      </w:tr>
      <w:tr w:rsidR="00C71783" w:rsidRPr="002837D7" w14:paraId="18554B58" w14:textId="77777777" w:rsidTr="00E25C00">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5F1D5A67" w14:textId="77777777" w:rsidR="00C71783" w:rsidRPr="002837D7" w:rsidRDefault="00C71783" w:rsidP="00E25C00">
            <w:pPr>
              <w:pStyle w:val="TAL"/>
            </w:pPr>
            <w:r w:rsidRPr="002837D7">
              <w:t>T3</w:t>
            </w:r>
          </w:p>
        </w:tc>
        <w:tc>
          <w:tcPr>
            <w:tcW w:w="740" w:type="pct"/>
            <w:tcBorders>
              <w:top w:val="single" w:sz="4" w:space="0" w:color="auto"/>
              <w:left w:val="single" w:sz="4" w:space="0" w:color="auto"/>
              <w:bottom w:val="single" w:sz="4" w:space="0" w:color="auto"/>
              <w:right w:val="single" w:sz="4" w:space="0" w:color="auto"/>
            </w:tcBorders>
            <w:hideMark/>
          </w:tcPr>
          <w:p w14:paraId="042203BA" w14:textId="77777777" w:rsidR="00C71783" w:rsidRPr="002837D7" w:rsidRDefault="00C71783" w:rsidP="00E25C00">
            <w:pPr>
              <w:pStyle w:val="TAL"/>
            </w:pPr>
            <w:r w:rsidRPr="002837D7">
              <w:t>s</w:t>
            </w:r>
          </w:p>
        </w:tc>
        <w:tc>
          <w:tcPr>
            <w:tcW w:w="1740" w:type="pct"/>
            <w:tcBorders>
              <w:top w:val="single" w:sz="4" w:space="0" w:color="auto"/>
              <w:left w:val="single" w:sz="4" w:space="0" w:color="auto"/>
              <w:bottom w:val="single" w:sz="4" w:space="0" w:color="auto"/>
              <w:right w:val="single" w:sz="4" w:space="0" w:color="auto"/>
            </w:tcBorders>
            <w:hideMark/>
          </w:tcPr>
          <w:p w14:paraId="27F5B609" w14:textId="77777777" w:rsidR="00C71783" w:rsidRPr="002837D7" w:rsidRDefault="00C71783" w:rsidP="00E25C00">
            <w:pPr>
              <w:pStyle w:val="TAL"/>
            </w:pPr>
            <w:r w:rsidRPr="002837D7">
              <w:t>0.44</w:t>
            </w:r>
          </w:p>
        </w:tc>
      </w:tr>
      <w:tr w:rsidR="00C71783" w:rsidRPr="002837D7" w14:paraId="24BD0326" w14:textId="77777777" w:rsidTr="00E25C00">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tcPr>
          <w:p w14:paraId="1B381ACE" w14:textId="77777777" w:rsidR="00C71783" w:rsidRPr="002837D7" w:rsidRDefault="00C71783" w:rsidP="00E25C00">
            <w:pPr>
              <w:pStyle w:val="TAL"/>
            </w:pPr>
            <w:r w:rsidRPr="002837D7">
              <w:t>T4</w:t>
            </w:r>
          </w:p>
        </w:tc>
        <w:tc>
          <w:tcPr>
            <w:tcW w:w="740" w:type="pct"/>
            <w:tcBorders>
              <w:top w:val="single" w:sz="4" w:space="0" w:color="auto"/>
              <w:left w:val="single" w:sz="4" w:space="0" w:color="auto"/>
              <w:bottom w:val="single" w:sz="4" w:space="0" w:color="auto"/>
              <w:right w:val="single" w:sz="4" w:space="0" w:color="auto"/>
            </w:tcBorders>
          </w:tcPr>
          <w:p w14:paraId="52690E47" w14:textId="77777777" w:rsidR="00C71783" w:rsidRPr="002837D7" w:rsidRDefault="00C71783" w:rsidP="00E25C00">
            <w:pPr>
              <w:pStyle w:val="TAL"/>
            </w:pPr>
            <w:r w:rsidRPr="002837D7">
              <w:t>s</w:t>
            </w:r>
          </w:p>
        </w:tc>
        <w:tc>
          <w:tcPr>
            <w:tcW w:w="1740" w:type="pct"/>
            <w:tcBorders>
              <w:top w:val="single" w:sz="4" w:space="0" w:color="auto"/>
              <w:left w:val="single" w:sz="4" w:space="0" w:color="auto"/>
              <w:bottom w:val="single" w:sz="4" w:space="0" w:color="auto"/>
              <w:right w:val="single" w:sz="4" w:space="0" w:color="auto"/>
            </w:tcBorders>
          </w:tcPr>
          <w:p w14:paraId="23559189" w14:textId="77777777" w:rsidR="00C71783" w:rsidRPr="002837D7" w:rsidRDefault="00C71783" w:rsidP="00E25C00">
            <w:pPr>
              <w:pStyle w:val="TAL"/>
            </w:pPr>
            <w:r w:rsidRPr="002837D7">
              <w:t>0.2</w:t>
            </w:r>
          </w:p>
        </w:tc>
      </w:tr>
      <w:tr w:rsidR="00C71783" w:rsidRPr="002837D7" w14:paraId="7AED5F9A" w14:textId="77777777" w:rsidTr="00E25C00">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tcPr>
          <w:p w14:paraId="022E7C22" w14:textId="77777777" w:rsidR="00C71783" w:rsidRPr="002837D7" w:rsidRDefault="00C71783" w:rsidP="00E25C00">
            <w:pPr>
              <w:pStyle w:val="TAL"/>
            </w:pPr>
            <w:r w:rsidRPr="002837D7">
              <w:t>T5</w:t>
            </w:r>
          </w:p>
        </w:tc>
        <w:tc>
          <w:tcPr>
            <w:tcW w:w="740" w:type="pct"/>
            <w:tcBorders>
              <w:top w:val="single" w:sz="4" w:space="0" w:color="auto"/>
              <w:left w:val="single" w:sz="4" w:space="0" w:color="auto"/>
              <w:bottom w:val="single" w:sz="4" w:space="0" w:color="auto"/>
              <w:right w:val="single" w:sz="4" w:space="0" w:color="auto"/>
            </w:tcBorders>
          </w:tcPr>
          <w:p w14:paraId="4C5CE816" w14:textId="77777777" w:rsidR="00C71783" w:rsidRPr="002837D7" w:rsidRDefault="00C71783" w:rsidP="00E25C00">
            <w:pPr>
              <w:pStyle w:val="TAL"/>
            </w:pPr>
            <w:r w:rsidRPr="002837D7">
              <w:t>s</w:t>
            </w:r>
          </w:p>
        </w:tc>
        <w:tc>
          <w:tcPr>
            <w:tcW w:w="1740" w:type="pct"/>
            <w:tcBorders>
              <w:top w:val="single" w:sz="4" w:space="0" w:color="auto"/>
              <w:left w:val="single" w:sz="4" w:space="0" w:color="auto"/>
              <w:bottom w:val="single" w:sz="4" w:space="0" w:color="auto"/>
              <w:right w:val="single" w:sz="4" w:space="0" w:color="auto"/>
            </w:tcBorders>
          </w:tcPr>
          <w:p w14:paraId="234075A1" w14:textId="77777777" w:rsidR="00C71783" w:rsidRPr="002837D7" w:rsidRDefault="00C71783" w:rsidP="00E25C00">
            <w:pPr>
              <w:pStyle w:val="TAL"/>
            </w:pPr>
            <w:r w:rsidRPr="002837D7">
              <w:t>0.88</w:t>
            </w:r>
          </w:p>
        </w:tc>
      </w:tr>
      <w:tr w:rsidR="00C71783" w:rsidRPr="002837D7" w14:paraId="68E063B1" w14:textId="77777777" w:rsidTr="00E25C00">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tcPr>
          <w:p w14:paraId="7F798709" w14:textId="77777777" w:rsidR="00C71783" w:rsidRPr="002837D7" w:rsidRDefault="00C71783" w:rsidP="00E25C00">
            <w:pPr>
              <w:pStyle w:val="TAL"/>
            </w:pPr>
            <w:r w:rsidRPr="002837D7">
              <w:t>T6</w:t>
            </w:r>
          </w:p>
        </w:tc>
        <w:tc>
          <w:tcPr>
            <w:tcW w:w="740" w:type="pct"/>
            <w:tcBorders>
              <w:top w:val="single" w:sz="4" w:space="0" w:color="auto"/>
              <w:left w:val="single" w:sz="4" w:space="0" w:color="auto"/>
              <w:bottom w:val="single" w:sz="4" w:space="0" w:color="auto"/>
              <w:right w:val="single" w:sz="4" w:space="0" w:color="auto"/>
            </w:tcBorders>
          </w:tcPr>
          <w:p w14:paraId="743E5A47" w14:textId="77777777" w:rsidR="00C71783" w:rsidRPr="002837D7" w:rsidRDefault="00C71783" w:rsidP="00E25C00">
            <w:pPr>
              <w:pStyle w:val="TAL"/>
            </w:pPr>
            <w:r w:rsidRPr="002837D7">
              <w:t>s</w:t>
            </w:r>
          </w:p>
        </w:tc>
        <w:tc>
          <w:tcPr>
            <w:tcW w:w="1740" w:type="pct"/>
            <w:tcBorders>
              <w:top w:val="single" w:sz="4" w:space="0" w:color="auto"/>
              <w:left w:val="single" w:sz="4" w:space="0" w:color="auto"/>
              <w:bottom w:val="single" w:sz="4" w:space="0" w:color="auto"/>
              <w:right w:val="single" w:sz="4" w:space="0" w:color="auto"/>
            </w:tcBorders>
          </w:tcPr>
          <w:p w14:paraId="171A594C" w14:textId="77777777" w:rsidR="00C71783" w:rsidRPr="002837D7" w:rsidRDefault="00C71783" w:rsidP="00E25C00">
            <w:pPr>
              <w:pStyle w:val="TAL"/>
            </w:pPr>
            <w:r w:rsidRPr="002837D7">
              <w:t>0.84</w:t>
            </w:r>
          </w:p>
        </w:tc>
      </w:tr>
      <w:tr w:rsidR="00C71783" w:rsidRPr="002837D7" w14:paraId="63BF7151" w14:textId="77777777" w:rsidTr="00E25C00">
        <w:trPr>
          <w:trHeight w:val="164"/>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35D6827" w14:textId="77777777" w:rsidR="00C71783" w:rsidRPr="002837D7" w:rsidRDefault="00C71783" w:rsidP="00E25C00">
            <w:pPr>
              <w:pStyle w:val="TAN"/>
            </w:pPr>
            <w:r w:rsidRPr="002837D7">
              <w:t>Note 1:</w:t>
            </w:r>
            <w:r w:rsidRPr="002837D7">
              <w:tab/>
              <w:t>UE-specific PDCCH is not transmitted after T1 starts.</w:t>
            </w:r>
          </w:p>
          <w:p w14:paraId="31715465" w14:textId="77777777" w:rsidR="00C71783" w:rsidRPr="002837D7" w:rsidRDefault="00C71783" w:rsidP="00E25C00">
            <w:pPr>
              <w:pStyle w:val="TAN"/>
            </w:pPr>
            <w:r w:rsidRPr="002837D7">
              <w:t>Note 2:</w:t>
            </w:r>
            <w:r w:rsidRPr="002837D7">
              <w:tab/>
            </w:r>
            <w:r w:rsidRPr="002837D7">
              <w:rPr>
                <w:bCs/>
              </w:rPr>
              <w:t>E-UTRAN is in non-DRX mode under test.</w:t>
            </w:r>
          </w:p>
        </w:tc>
      </w:tr>
    </w:tbl>
    <w:p w14:paraId="426B2D55" w14:textId="77777777" w:rsidR="00C71783" w:rsidRPr="002837D7" w:rsidRDefault="00C71783" w:rsidP="00C71783"/>
    <w:p w14:paraId="24B6E7DA" w14:textId="77777777" w:rsidR="00C71783" w:rsidRPr="002837D7" w:rsidRDefault="00C71783" w:rsidP="00C71783">
      <w:pPr>
        <w:pStyle w:val="H6"/>
      </w:pPr>
      <w:r w:rsidRPr="002837D7">
        <w:t>4.5.1.6.4.2</w:t>
      </w:r>
      <w:r w:rsidRPr="002837D7">
        <w:tab/>
        <w:t xml:space="preserve">Test procedure and Test Mode </w:t>
      </w:r>
      <w:r w:rsidRPr="002837D7">
        <w:rPr>
          <w:i/>
        </w:rPr>
        <w:t>On</w:t>
      </w:r>
    </w:p>
    <w:p w14:paraId="17E96519" w14:textId="77777777" w:rsidR="00C71783" w:rsidRPr="002837D7" w:rsidRDefault="00C71783" w:rsidP="00C71783">
      <w:r w:rsidRPr="002837D7">
        <w:t>Prior to the start of the time duration T1, the UE shall be fully synchronized to Cell 1 and Cell 2. The UE shall be configured for periodic CSI reporting with a reporting periodicity defined in CSI-RS configuration. In the test, DRX configuration is not enabled. In the test, SSB0 is configured as the BFD-RS.</w:t>
      </w:r>
    </w:p>
    <w:p w14:paraId="6FD82DD2" w14:textId="77777777" w:rsidR="00C71783" w:rsidRPr="002837D7" w:rsidRDefault="00C71783" w:rsidP="00C71783">
      <w:pPr>
        <w:pStyle w:val="B1"/>
      </w:pPr>
      <w:r w:rsidRPr="002837D7">
        <w:t xml:space="preserve">1. Ensure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and_SCG</w:t>
      </w:r>
      <w:r w:rsidRPr="002837D7">
        <w:t xml:space="preserve">, Connected without release </w:t>
      </w:r>
      <w:r w:rsidRPr="002837D7">
        <w:rPr>
          <w:i/>
        </w:rPr>
        <w:t>On</w:t>
      </w:r>
      <w:r w:rsidRPr="002837D7">
        <w:t xml:space="preserve"> according to TS 38.508-1 [14] clause 4.5.</w:t>
      </w:r>
    </w:p>
    <w:p w14:paraId="5362C4E7" w14:textId="77777777" w:rsidR="00C71783" w:rsidRPr="002837D7" w:rsidRDefault="00C71783" w:rsidP="00C71783">
      <w:pPr>
        <w:pStyle w:val="B1"/>
        <w:rPr>
          <w:rFonts w:eastAsia="??"/>
        </w:rPr>
      </w:pPr>
      <w:r w:rsidRPr="002837D7">
        <w:rPr>
          <w:rFonts w:eastAsia="??"/>
        </w:rPr>
        <w:t>2. Set the parameters of Cell 2 according to T1 in Table 4.5.1.6.5-1.</w:t>
      </w:r>
      <w:r w:rsidRPr="002837D7">
        <w:t xml:space="preserve"> Propagation conditions are set according to Annex C.2.3.</w:t>
      </w:r>
      <w:r w:rsidRPr="002837D7">
        <w:rPr>
          <w:rFonts w:eastAsia="??"/>
        </w:rPr>
        <w:t xml:space="preserve"> T1 starts.</w:t>
      </w:r>
    </w:p>
    <w:p w14:paraId="0F28B640" w14:textId="77777777" w:rsidR="00C71783" w:rsidRPr="002837D7" w:rsidRDefault="00C71783" w:rsidP="00C71783">
      <w:pPr>
        <w:pStyle w:val="B1"/>
        <w:rPr>
          <w:rFonts w:eastAsia="??"/>
        </w:rPr>
      </w:pPr>
      <w:r w:rsidRPr="002837D7">
        <w:rPr>
          <w:rFonts w:eastAsia="??"/>
        </w:rPr>
        <w:lastRenderedPageBreak/>
        <w:t>3. When T1 expires the SS shall change the SNR value to T2 as specified in Table 4.5.1.6.5-1. T2 starts.</w:t>
      </w:r>
    </w:p>
    <w:p w14:paraId="27E4710B" w14:textId="77777777" w:rsidR="00C71783" w:rsidRPr="002837D7" w:rsidRDefault="00C71783" w:rsidP="00C71783">
      <w:pPr>
        <w:pStyle w:val="B1"/>
        <w:rPr>
          <w:rFonts w:eastAsia="??"/>
        </w:rPr>
      </w:pPr>
      <w:r w:rsidRPr="002837D7">
        <w:rPr>
          <w:rFonts w:eastAsia="??"/>
        </w:rPr>
        <w:t>4. When T2 expires the SS shall change the SNR value to T3 as specified in Table 4.5.1.6.5-1. T3 starts.</w:t>
      </w:r>
    </w:p>
    <w:p w14:paraId="01D18AE4" w14:textId="77777777" w:rsidR="00C71783" w:rsidRPr="002837D7" w:rsidRDefault="00C71783" w:rsidP="00C71783">
      <w:pPr>
        <w:pStyle w:val="B1"/>
        <w:rPr>
          <w:rFonts w:eastAsia="??"/>
        </w:rPr>
      </w:pPr>
      <w:r w:rsidRPr="002837D7">
        <w:rPr>
          <w:rFonts w:eastAsia="??"/>
        </w:rPr>
        <w:t>5. When T3 expires the SS shall change the SNR value to T4 as specified in Table 4.5.1.6.5-1. T4 starts.</w:t>
      </w:r>
    </w:p>
    <w:p w14:paraId="5ECA02C6" w14:textId="77777777" w:rsidR="00C71783" w:rsidRPr="002837D7" w:rsidRDefault="00C71783" w:rsidP="00C71783">
      <w:pPr>
        <w:pStyle w:val="B1"/>
        <w:rPr>
          <w:rFonts w:eastAsia="??"/>
        </w:rPr>
      </w:pPr>
      <w:r w:rsidRPr="002837D7">
        <w:rPr>
          <w:rFonts w:eastAsia="??"/>
        </w:rPr>
        <w:t>6. When T4 expires the SS shall change the SNR value to T5 as specified in Table 4.5.1.6.5-1. T5 starts.</w:t>
      </w:r>
    </w:p>
    <w:p w14:paraId="06D95DBF" w14:textId="77777777" w:rsidR="00C71783" w:rsidRPr="002837D7" w:rsidRDefault="00C71783" w:rsidP="00C71783">
      <w:pPr>
        <w:pStyle w:val="B1"/>
        <w:rPr>
          <w:rFonts w:eastAsia="??"/>
        </w:rPr>
      </w:pPr>
      <w:r w:rsidRPr="002837D7">
        <w:rPr>
          <w:rFonts w:eastAsia="??"/>
        </w:rPr>
        <w:t xml:space="preserve">7. If the SS detects uplink power </w:t>
      </w:r>
      <w:r w:rsidRPr="002837D7">
        <w:t xml:space="preserve">on NR carrier </w:t>
      </w:r>
      <w:r w:rsidRPr="002837D7">
        <w:rPr>
          <w:rFonts w:eastAsia="??"/>
        </w:rPr>
        <w:t xml:space="preserve">equal to or higher than </w:t>
      </w:r>
      <w:r w:rsidRPr="002837D7">
        <w:t>minimum output power defined in TS 38.521-1 [17] clause 6.3.1.5</w:t>
      </w:r>
      <w:r w:rsidRPr="002837D7">
        <w:rPr>
          <w:rFonts w:eastAsia="??"/>
        </w:rPr>
        <w:t xml:space="preserve"> in each slot configured for </w:t>
      </w:r>
      <w:r w:rsidRPr="002837D7">
        <w:t>CSI</w:t>
      </w:r>
      <w:r w:rsidRPr="002837D7">
        <w:rPr>
          <w:rFonts w:eastAsia="??"/>
        </w:rPr>
        <w:t xml:space="preserve"> transmission (according </w:t>
      </w:r>
      <w:r w:rsidRPr="002837D7">
        <w:t>CSI</w:t>
      </w:r>
      <w:r w:rsidRPr="002837D7">
        <w:rPr>
          <w:rFonts w:eastAsia="??"/>
        </w:rPr>
        <w:t xml:space="preserve"> reporting on PUCCH) during the period from time point A to time point F (T6 after the start of time duration T5) the number of successful tests is increased by one.</w:t>
      </w:r>
    </w:p>
    <w:p w14:paraId="5BEE1D82" w14:textId="77777777" w:rsidR="00C71783" w:rsidRPr="002837D7" w:rsidRDefault="00C71783" w:rsidP="00C71783">
      <w:pPr>
        <w:pStyle w:val="B1"/>
        <w:ind w:leftChars="242" w:left="768"/>
        <w:rPr>
          <w:rFonts w:eastAsia="??"/>
        </w:rPr>
      </w:pPr>
      <w:r w:rsidRPr="002837D7">
        <w:rPr>
          <w:rFonts w:eastAsia="??"/>
        </w:rPr>
        <w:t>Otherwise the number of failed tests is increased by one.</w:t>
      </w:r>
    </w:p>
    <w:p w14:paraId="58EEFC1C" w14:textId="77777777" w:rsidR="00C71783" w:rsidRPr="002837D7" w:rsidRDefault="00C71783" w:rsidP="00C71783">
      <w:pPr>
        <w:pStyle w:val="B1"/>
        <w:rPr>
          <w:rFonts w:eastAsia="??"/>
        </w:rPr>
      </w:pPr>
      <w:r w:rsidRPr="002837D7">
        <w:rPr>
          <w:rFonts w:eastAsia="??"/>
        </w:rPr>
        <w:t>8.</w:t>
      </w:r>
      <w:r w:rsidRPr="002837D7">
        <w:tab/>
      </w:r>
      <w:r w:rsidRPr="002837D7">
        <w:rPr>
          <w:rFonts w:eastAsia="??"/>
        </w:rPr>
        <w:t>If the UE has not re-established the connection in at least 1s, the SS shall ensure PSCell is released.</w:t>
      </w:r>
    </w:p>
    <w:p w14:paraId="634AAFFC" w14:textId="77777777" w:rsidR="00C71783" w:rsidRPr="002837D7" w:rsidRDefault="00C71783" w:rsidP="00C71783">
      <w:pPr>
        <w:pStyle w:val="B1"/>
      </w:pPr>
      <w:r w:rsidRPr="002837D7">
        <w:rPr>
          <w:rFonts w:eastAsia="??"/>
        </w:rPr>
        <w:t>9.</w:t>
      </w:r>
      <w:r w:rsidRPr="002837D7">
        <w:tab/>
        <w:t xml:space="preserve">The SS then shall transmit </w:t>
      </w:r>
      <w:r w:rsidRPr="002837D7">
        <w:rPr>
          <w:i/>
        </w:rPr>
        <w:t>RRCConnectionReconfiguration</w:t>
      </w:r>
      <w:r w:rsidRPr="002837D7">
        <w:t xml:space="preserve"> message with condition </w:t>
      </w:r>
      <w:r w:rsidRPr="002837D7">
        <w:rPr>
          <w:i/>
        </w:rPr>
        <w:t>MCG_and_SCG</w:t>
      </w:r>
      <w:r w:rsidRPr="002837D7">
        <w:t xml:space="preserve"> according to TS 36.508 [25] Table 4.6.1-8 to add NR cell (PSCell). The UE shall transmit </w:t>
      </w:r>
      <w:r w:rsidRPr="002837D7">
        <w:rPr>
          <w:i/>
        </w:rPr>
        <w:t>RRCConnectionReconfigurationComplete</w:t>
      </w:r>
      <w:r w:rsidRPr="002837D7">
        <w:t xml:space="preserve"> message.</w:t>
      </w:r>
    </w:p>
    <w:p w14:paraId="434E5361" w14:textId="77777777" w:rsidR="00C71783" w:rsidRPr="002837D7" w:rsidRDefault="00C71783" w:rsidP="00C71783">
      <w:pPr>
        <w:pStyle w:val="B1"/>
        <w:rPr>
          <w:rFonts w:eastAsia="??"/>
        </w:rPr>
      </w:pPr>
      <w:r w:rsidRPr="002837D7">
        <w:t>10.</w:t>
      </w:r>
      <w:r w:rsidRPr="002837D7">
        <w:tab/>
        <w:t xml:space="preserve">If the Reconfiguration fails, switch off and on the UE and ensure the UE is in RRC_CONNECTED with generic procedure parameters Connectivity </w:t>
      </w:r>
      <w:r w:rsidRPr="002837D7">
        <w:rPr>
          <w:i/>
        </w:rPr>
        <w:t>EN-DC</w:t>
      </w:r>
      <w:r w:rsidRPr="002837D7">
        <w:t xml:space="preserve">, DC bearer </w:t>
      </w:r>
      <w:r w:rsidRPr="002837D7">
        <w:rPr>
          <w:i/>
        </w:rPr>
        <w:t>MCG_and_SCG</w:t>
      </w:r>
      <w:r w:rsidRPr="002837D7">
        <w:t xml:space="preserve">, Connected without release </w:t>
      </w:r>
      <w:r w:rsidRPr="002837D7">
        <w:rPr>
          <w:i/>
        </w:rPr>
        <w:t>On</w:t>
      </w:r>
      <w:r w:rsidRPr="002837D7">
        <w:t xml:space="preserve"> according to TS 38.508-1 [14] clause 4.5.</w:t>
      </w:r>
    </w:p>
    <w:p w14:paraId="2EE17B3E" w14:textId="77777777" w:rsidR="00C71783" w:rsidRPr="002837D7" w:rsidRDefault="00C71783" w:rsidP="00C71783">
      <w:pPr>
        <w:pStyle w:val="B1"/>
        <w:rPr>
          <w:rFonts w:eastAsia="??"/>
        </w:rPr>
      </w:pPr>
      <w:r w:rsidRPr="002837D7">
        <w:rPr>
          <w:rFonts w:eastAsia="??"/>
        </w:rPr>
        <w:t>11. Repeat steps 2-10 until the confidence level according to Tables G.2.3-1 in Annex G clause G.2 is achieved.</w:t>
      </w:r>
    </w:p>
    <w:p w14:paraId="1B41CC8C" w14:textId="77777777" w:rsidR="00C71783" w:rsidRPr="002837D7" w:rsidRDefault="00C71783" w:rsidP="00C71783">
      <w:pPr>
        <w:pStyle w:val="H6"/>
      </w:pPr>
      <w:r w:rsidRPr="002837D7">
        <w:t>4.5.1.6.4.3</w:t>
      </w:r>
      <w:r w:rsidRPr="002837D7">
        <w:tab/>
        <w:t>Message contents</w:t>
      </w:r>
    </w:p>
    <w:p w14:paraId="4650D43A" w14:textId="77777777" w:rsidR="00C71783" w:rsidRPr="002837D7" w:rsidRDefault="00C71783" w:rsidP="00C71783">
      <w:r w:rsidRPr="002837D7">
        <w:t xml:space="preserve">Message contents are according to TS 38.508-1 [14] clause 4.6 with the following exceptions: </w:t>
      </w:r>
    </w:p>
    <w:p w14:paraId="25EA85D8" w14:textId="77777777" w:rsidR="00C71783" w:rsidRPr="002837D7" w:rsidRDefault="00C71783" w:rsidP="00C71783">
      <w:pPr>
        <w:pStyle w:val="TH"/>
      </w:pPr>
      <w:r w:rsidRPr="002837D7">
        <w:t>Table 4.5.1.6.4.3-1: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C71783" w:rsidRPr="002837D7" w14:paraId="540FBA0B" w14:textId="77777777" w:rsidTr="00E25C00">
        <w:trPr>
          <w:cantSplit/>
          <w:jc w:val="center"/>
        </w:trPr>
        <w:tc>
          <w:tcPr>
            <w:tcW w:w="9697" w:type="dxa"/>
            <w:gridSpan w:val="2"/>
          </w:tcPr>
          <w:p w14:paraId="311D81F7" w14:textId="77777777" w:rsidR="00C71783" w:rsidRPr="002837D7" w:rsidRDefault="00C71783" w:rsidP="00E25C00">
            <w:pPr>
              <w:pStyle w:val="TAH"/>
            </w:pPr>
            <w:r w:rsidRPr="002837D7">
              <w:t>Default Message Contents</w:t>
            </w:r>
          </w:p>
        </w:tc>
      </w:tr>
      <w:tr w:rsidR="00C71783" w:rsidRPr="002837D7" w14:paraId="4B7DBF2F" w14:textId="77777777" w:rsidTr="00E25C00">
        <w:trPr>
          <w:cantSplit/>
          <w:jc w:val="center"/>
        </w:trPr>
        <w:tc>
          <w:tcPr>
            <w:tcW w:w="3496" w:type="dxa"/>
          </w:tcPr>
          <w:p w14:paraId="7A61259D" w14:textId="77777777" w:rsidR="00C71783" w:rsidRPr="002837D7" w:rsidRDefault="00C71783" w:rsidP="00E25C00">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201" w:type="dxa"/>
          </w:tcPr>
          <w:p w14:paraId="7BECEE45" w14:textId="77777777" w:rsidR="00C71783" w:rsidRPr="002837D7" w:rsidRDefault="00C71783" w:rsidP="00E25C00">
            <w:pPr>
              <w:pStyle w:val="TAL"/>
            </w:pPr>
          </w:p>
        </w:tc>
      </w:tr>
      <w:tr w:rsidR="00C71783" w:rsidRPr="002837D7" w14:paraId="2B85B9CC" w14:textId="77777777" w:rsidTr="00E25C00">
        <w:trPr>
          <w:cantSplit/>
          <w:jc w:val="center"/>
        </w:trPr>
        <w:tc>
          <w:tcPr>
            <w:tcW w:w="3496" w:type="dxa"/>
          </w:tcPr>
          <w:p w14:paraId="321C3A21" w14:textId="77777777" w:rsidR="00C71783" w:rsidRPr="002837D7" w:rsidRDefault="00C71783" w:rsidP="00E25C00">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6201" w:type="dxa"/>
          </w:tcPr>
          <w:p w14:paraId="7FEEC579" w14:textId="77777777" w:rsidR="00C71783" w:rsidRPr="002837D7" w:rsidRDefault="00C71783" w:rsidP="00E25C00">
            <w:pPr>
              <w:pStyle w:val="TAL"/>
            </w:pPr>
            <w:r w:rsidRPr="002837D7">
              <w:t>Table H.3.1-2 with Condition INTRA-FREQ, L3 FILTERING NEEDED;</w:t>
            </w:r>
          </w:p>
          <w:p w14:paraId="061AA9B9" w14:textId="77777777" w:rsidR="00C71783" w:rsidRPr="002837D7" w:rsidRDefault="00C71783" w:rsidP="00E25C00">
            <w:pPr>
              <w:pStyle w:val="TAL"/>
            </w:pPr>
          </w:p>
          <w:p w14:paraId="47EDCDF0" w14:textId="77777777" w:rsidR="00C71783" w:rsidRPr="002837D7" w:rsidRDefault="00C71783" w:rsidP="00E25C00">
            <w:pPr>
              <w:pStyle w:val="TAL"/>
            </w:pPr>
            <w:r w:rsidRPr="002837D7">
              <w:t>Table H.3.1-3 with Condition INTRA-FREQ MO, SSB.1 FR1 and RLM for configuration 4.5.1.6-1, 4.5.1.6-2, 4.5.1.6-4, and 4.5.1.6-5</w:t>
            </w:r>
          </w:p>
          <w:p w14:paraId="09023EB7" w14:textId="77777777" w:rsidR="00C71783" w:rsidRPr="002837D7" w:rsidRDefault="00C71783" w:rsidP="00E25C00">
            <w:pPr>
              <w:pStyle w:val="TAL"/>
            </w:pPr>
            <w:r w:rsidRPr="002837D7">
              <w:t>Table H.3.1-3 with Condition INTRA-FREQ MO, SSB.2 FR1 and RLM for configuration 4.5.1.6-3 and 4.5.1.6-6</w:t>
            </w:r>
          </w:p>
          <w:p w14:paraId="362CB3BE" w14:textId="77777777" w:rsidR="00C71783" w:rsidRPr="002837D7" w:rsidRDefault="00C71783" w:rsidP="00E25C00">
            <w:pPr>
              <w:pStyle w:val="TAL"/>
            </w:pPr>
          </w:p>
          <w:p w14:paraId="6BF861E1" w14:textId="77777777" w:rsidR="00C71783" w:rsidRPr="002837D7" w:rsidRDefault="00C71783" w:rsidP="00E25C00">
            <w:pPr>
              <w:pStyle w:val="TAL"/>
            </w:pPr>
            <w:r w:rsidRPr="002837D7">
              <w:t>Table H.3.1-9</w:t>
            </w:r>
          </w:p>
          <w:p w14:paraId="32CFD71F" w14:textId="77777777" w:rsidR="00C71783" w:rsidRPr="002837D7" w:rsidRDefault="00C71783" w:rsidP="00E25C00">
            <w:pPr>
              <w:pStyle w:val="TAL"/>
            </w:pPr>
          </w:p>
          <w:p w14:paraId="6A7C86C4" w14:textId="77777777" w:rsidR="00C71783" w:rsidRPr="002837D7" w:rsidRDefault="00C71783" w:rsidP="00E25C00">
            <w:pPr>
              <w:pStyle w:val="TAL"/>
            </w:pPr>
            <w:r w:rsidRPr="002837D7">
              <w:t>Table H.3.5-4</w:t>
            </w:r>
          </w:p>
          <w:p w14:paraId="464B0A7C" w14:textId="77777777" w:rsidR="00C71783" w:rsidRPr="002837D7" w:rsidRDefault="00C71783" w:rsidP="00E25C00">
            <w:pPr>
              <w:pStyle w:val="TAL"/>
            </w:pPr>
          </w:p>
          <w:p w14:paraId="47DE057F" w14:textId="77777777" w:rsidR="00C71783" w:rsidRPr="002837D7" w:rsidRDefault="00C71783" w:rsidP="00E25C00">
            <w:pPr>
              <w:pStyle w:val="TAL"/>
              <w:rPr>
                <w:szCs w:val="18"/>
              </w:rPr>
            </w:pPr>
            <w:r w:rsidRPr="002837D7">
              <w:rPr>
                <w:szCs w:val="18"/>
              </w:rPr>
              <w:t>Table H.3.5-9 with Condition CSI-RS RLM</w:t>
            </w:r>
          </w:p>
        </w:tc>
      </w:tr>
    </w:tbl>
    <w:p w14:paraId="443586B9" w14:textId="77777777" w:rsidR="00C71783" w:rsidRPr="002837D7" w:rsidRDefault="00C71783" w:rsidP="00C71783">
      <w:pPr>
        <w:keepNext/>
      </w:pPr>
    </w:p>
    <w:p w14:paraId="547E4936" w14:textId="77777777" w:rsidR="00C71783" w:rsidRPr="002837D7" w:rsidRDefault="00C71783" w:rsidP="00C71783">
      <w:pPr>
        <w:pStyle w:val="H6"/>
        <w:rPr>
          <w:rFonts w:eastAsia="MS Mincho"/>
        </w:rPr>
      </w:pPr>
      <w:r w:rsidRPr="002837D7">
        <w:t>4.5.1.6.5</w:t>
      </w:r>
      <w:r w:rsidRPr="002837D7">
        <w:tab/>
        <w:t>Test requirement</w:t>
      </w:r>
    </w:p>
    <w:p w14:paraId="0BCB8CF0" w14:textId="77777777" w:rsidR="00C71783" w:rsidRPr="002837D7" w:rsidRDefault="00C71783" w:rsidP="00C71783">
      <w:r w:rsidRPr="002837D7">
        <w:t>Tables 4.5.1.6.4.1-2 and 4.5.1.6.5-1 define the primary level settings including test tolerances for Radio Link Monitoring In-sync Test for FR1 PSCell configured with CSI-RS-based RLM in non-DRX mode.</w:t>
      </w:r>
    </w:p>
    <w:p w14:paraId="1AEA9161" w14:textId="77777777" w:rsidR="00C71783" w:rsidRPr="002837D7" w:rsidRDefault="00C71783" w:rsidP="00C71783">
      <w:pPr>
        <w:pStyle w:val="TH"/>
      </w:pPr>
      <w:r w:rsidRPr="002837D7">
        <w:t>Table 4.5.1.6.5-1: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
      <w:tr w:rsidR="00C71783" w:rsidRPr="002837D7" w14:paraId="4412F341" w14:textId="77777777" w:rsidTr="00E25C00">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33D806F0"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18EF0B8"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63B579EA"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Test 1</w:t>
            </w:r>
          </w:p>
        </w:tc>
      </w:tr>
      <w:tr w:rsidR="00C71783" w:rsidRPr="002837D7" w14:paraId="46947AC5" w14:textId="77777777" w:rsidTr="00E25C00">
        <w:trPr>
          <w:cantSplit/>
          <w:trHeight w:val="191"/>
          <w:jc w:val="center"/>
        </w:trPr>
        <w:tc>
          <w:tcPr>
            <w:tcW w:w="2887" w:type="dxa"/>
            <w:gridSpan w:val="2"/>
            <w:vMerge/>
            <w:tcBorders>
              <w:top w:val="single" w:sz="4" w:space="0" w:color="auto"/>
              <w:left w:val="single" w:sz="4" w:space="0" w:color="auto"/>
              <w:bottom w:val="single" w:sz="4" w:space="0" w:color="auto"/>
              <w:right w:val="single" w:sz="4" w:space="0" w:color="auto"/>
            </w:tcBorders>
            <w:vAlign w:val="center"/>
            <w:hideMark/>
          </w:tcPr>
          <w:p w14:paraId="260AE379" w14:textId="77777777" w:rsidR="00C71783" w:rsidRPr="002837D7" w:rsidRDefault="00C71783" w:rsidP="00E25C00">
            <w:pPr>
              <w:spacing w:after="0"/>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AC57127" w14:textId="77777777" w:rsidR="00C71783" w:rsidRPr="002837D7" w:rsidRDefault="00C71783" w:rsidP="00E25C00">
            <w:pPr>
              <w:spacing w:after="0"/>
              <w:rPr>
                <w:rFonts w:ascii="Arial" w:hAnsi="Arial"/>
                <w:b/>
                <w:sz w:val="18"/>
              </w:rPr>
            </w:pPr>
          </w:p>
        </w:tc>
        <w:tc>
          <w:tcPr>
            <w:tcW w:w="1030" w:type="dxa"/>
            <w:tcBorders>
              <w:top w:val="single" w:sz="4" w:space="0" w:color="auto"/>
              <w:left w:val="single" w:sz="4" w:space="0" w:color="auto"/>
              <w:bottom w:val="single" w:sz="4" w:space="0" w:color="auto"/>
              <w:right w:val="single" w:sz="4" w:space="0" w:color="auto"/>
            </w:tcBorders>
            <w:hideMark/>
          </w:tcPr>
          <w:p w14:paraId="539290A0"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T1</w:t>
            </w:r>
          </w:p>
        </w:tc>
        <w:tc>
          <w:tcPr>
            <w:tcW w:w="1031" w:type="dxa"/>
            <w:tcBorders>
              <w:top w:val="single" w:sz="4" w:space="0" w:color="auto"/>
              <w:left w:val="single" w:sz="4" w:space="0" w:color="auto"/>
              <w:bottom w:val="single" w:sz="4" w:space="0" w:color="auto"/>
              <w:right w:val="single" w:sz="4" w:space="0" w:color="auto"/>
            </w:tcBorders>
            <w:hideMark/>
          </w:tcPr>
          <w:p w14:paraId="38C33174"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T2</w:t>
            </w:r>
          </w:p>
        </w:tc>
        <w:tc>
          <w:tcPr>
            <w:tcW w:w="1031" w:type="dxa"/>
            <w:tcBorders>
              <w:top w:val="single" w:sz="4" w:space="0" w:color="auto"/>
              <w:left w:val="single" w:sz="4" w:space="0" w:color="auto"/>
              <w:bottom w:val="single" w:sz="4" w:space="0" w:color="auto"/>
              <w:right w:val="single" w:sz="4" w:space="0" w:color="auto"/>
            </w:tcBorders>
            <w:hideMark/>
          </w:tcPr>
          <w:p w14:paraId="334CF520"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T3</w:t>
            </w:r>
          </w:p>
        </w:tc>
        <w:tc>
          <w:tcPr>
            <w:tcW w:w="1031" w:type="dxa"/>
            <w:tcBorders>
              <w:top w:val="single" w:sz="4" w:space="0" w:color="auto"/>
              <w:left w:val="single" w:sz="4" w:space="0" w:color="auto"/>
              <w:bottom w:val="single" w:sz="4" w:space="0" w:color="auto"/>
              <w:right w:val="single" w:sz="4" w:space="0" w:color="auto"/>
            </w:tcBorders>
            <w:hideMark/>
          </w:tcPr>
          <w:p w14:paraId="2A649921"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T4</w:t>
            </w:r>
          </w:p>
        </w:tc>
        <w:tc>
          <w:tcPr>
            <w:tcW w:w="1031" w:type="dxa"/>
            <w:tcBorders>
              <w:top w:val="single" w:sz="4" w:space="0" w:color="auto"/>
              <w:left w:val="single" w:sz="4" w:space="0" w:color="auto"/>
              <w:bottom w:val="single" w:sz="4" w:space="0" w:color="auto"/>
              <w:right w:val="single" w:sz="4" w:space="0" w:color="auto"/>
            </w:tcBorders>
            <w:hideMark/>
          </w:tcPr>
          <w:p w14:paraId="70534BEB"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T5</w:t>
            </w:r>
          </w:p>
        </w:tc>
      </w:tr>
      <w:tr w:rsidR="00C71783" w:rsidRPr="002837D7" w14:paraId="5599AE93" w14:textId="77777777" w:rsidTr="00E25C0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4936AFE8" w14:textId="77777777" w:rsidR="00C71783" w:rsidRPr="002837D7" w:rsidRDefault="00C71783" w:rsidP="00E25C00">
            <w:pPr>
              <w:pStyle w:val="TAL"/>
            </w:pPr>
            <w:r w:rsidRPr="002837D7">
              <w:lastRenderedPageBreak/>
              <w:t>PDCCH_beta</w:t>
            </w:r>
          </w:p>
        </w:tc>
        <w:tc>
          <w:tcPr>
            <w:tcW w:w="1701" w:type="dxa"/>
            <w:tcBorders>
              <w:top w:val="single" w:sz="4" w:space="0" w:color="auto"/>
              <w:left w:val="single" w:sz="4" w:space="0" w:color="auto"/>
              <w:bottom w:val="single" w:sz="4" w:space="0" w:color="auto"/>
              <w:right w:val="single" w:sz="4" w:space="0" w:color="auto"/>
            </w:tcBorders>
            <w:hideMark/>
          </w:tcPr>
          <w:p w14:paraId="5207370A" w14:textId="77777777" w:rsidR="00C71783" w:rsidRPr="002837D7" w:rsidRDefault="00C71783" w:rsidP="00E25C00">
            <w:pPr>
              <w:pStyle w:val="TAC"/>
            </w:pPr>
            <w:r w:rsidRPr="002837D7">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79D759B7" w14:textId="77777777" w:rsidR="00C71783" w:rsidRPr="002837D7" w:rsidRDefault="00C71783" w:rsidP="00E25C00">
            <w:pPr>
              <w:pStyle w:val="TAC"/>
            </w:pPr>
            <w:r w:rsidRPr="002837D7">
              <w:t>4</w:t>
            </w:r>
          </w:p>
        </w:tc>
      </w:tr>
      <w:tr w:rsidR="00C71783" w:rsidRPr="002837D7" w14:paraId="3AF2507A" w14:textId="77777777" w:rsidTr="00E25C00">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3CB293A" w14:textId="77777777" w:rsidR="00C71783" w:rsidRPr="002837D7" w:rsidRDefault="00C71783" w:rsidP="00E25C00">
            <w:pPr>
              <w:pStyle w:val="TAL"/>
            </w:pPr>
            <w:r w:rsidRPr="002837D7">
              <w:t>PDCCH_DMRS_beta</w:t>
            </w:r>
          </w:p>
        </w:tc>
        <w:tc>
          <w:tcPr>
            <w:tcW w:w="1701" w:type="dxa"/>
            <w:tcBorders>
              <w:top w:val="single" w:sz="4" w:space="0" w:color="auto"/>
              <w:left w:val="single" w:sz="4" w:space="0" w:color="auto"/>
              <w:bottom w:val="single" w:sz="4" w:space="0" w:color="auto"/>
              <w:right w:val="single" w:sz="4" w:space="0" w:color="auto"/>
            </w:tcBorders>
            <w:hideMark/>
          </w:tcPr>
          <w:p w14:paraId="23F95829" w14:textId="77777777" w:rsidR="00C71783" w:rsidRPr="002837D7" w:rsidRDefault="00C71783" w:rsidP="00E25C00">
            <w:pPr>
              <w:pStyle w:val="TAC"/>
            </w:pPr>
            <w:r w:rsidRPr="002837D7">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2FB7D850" w14:textId="77777777" w:rsidR="00C71783" w:rsidRPr="002837D7" w:rsidRDefault="00C71783" w:rsidP="00E25C00">
            <w:pPr>
              <w:pStyle w:val="TAC"/>
            </w:pPr>
            <w:r w:rsidRPr="002837D7">
              <w:t>4</w:t>
            </w:r>
          </w:p>
        </w:tc>
      </w:tr>
      <w:tr w:rsidR="00C71783" w:rsidRPr="002837D7" w14:paraId="417D14DA" w14:textId="77777777" w:rsidTr="00E25C0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7D0622DF" w14:textId="77777777" w:rsidR="00C71783" w:rsidRPr="002837D7" w:rsidRDefault="00C71783" w:rsidP="00E25C00">
            <w:pPr>
              <w:pStyle w:val="TAL"/>
            </w:pPr>
            <w:r w:rsidRPr="002837D7">
              <w:t>PBCH_beta</w:t>
            </w:r>
          </w:p>
        </w:tc>
        <w:tc>
          <w:tcPr>
            <w:tcW w:w="1701" w:type="dxa"/>
            <w:tcBorders>
              <w:top w:val="single" w:sz="4" w:space="0" w:color="auto"/>
              <w:left w:val="single" w:sz="4" w:space="0" w:color="auto"/>
              <w:bottom w:val="single" w:sz="4" w:space="0" w:color="auto"/>
              <w:right w:val="single" w:sz="4" w:space="0" w:color="auto"/>
            </w:tcBorders>
            <w:hideMark/>
          </w:tcPr>
          <w:p w14:paraId="6F74BAF2" w14:textId="77777777" w:rsidR="00C71783" w:rsidRPr="002837D7" w:rsidRDefault="00C71783" w:rsidP="00E25C00">
            <w:pPr>
              <w:pStyle w:val="TAC"/>
            </w:pPr>
            <w:r w:rsidRPr="002837D7">
              <w:t>dB</w:t>
            </w:r>
          </w:p>
        </w:tc>
        <w:tc>
          <w:tcPr>
            <w:tcW w:w="5154" w:type="dxa"/>
            <w:gridSpan w:val="5"/>
            <w:vMerge w:val="restart"/>
            <w:tcBorders>
              <w:top w:val="single" w:sz="4" w:space="0" w:color="auto"/>
              <w:left w:val="single" w:sz="4" w:space="0" w:color="auto"/>
              <w:bottom w:val="single" w:sz="4" w:space="0" w:color="auto"/>
              <w:right w:val="single" w:sz="4" w:space="0" w:color="auto"/>
            </w:tcBorders>
            <w:vAlign w:val="center"/>
          </w:tcPr>
          <w:p w14:paraId="6C34D284" w14:textId="77777777" w:rsidR="00C71783" w:rsidRPr="002837D7" w:rsidRDefault="00C71783" w:rsidP="00E25C00">
            <w:pPr>
              <w:pStyle w:val="TAC"/>
            </w:pPr>
            <w:r w:rsidRPr="002837D7">
              <w:t>0</w:t>
            </w:r>
          </w:p>
        </w:tc>
      </w:tr>
      <w:tr w:rsidR="00C71783" w:rsidRPr="002837D7" w14:paraId="74AE92A7" w14:textId="77777777" w:rsidTr="00E25C0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7695D59F" w14:textId="77777777" w:rsidR="00C71783" w:rsidRPr="002837D7" w:rsidRDefault="00C71783" w:rsidP="00E25C00">
            <w:pPr>
              <w:pStyle w:val="TAL"/>
            </w:pPr>
            <w:r w:rsidRPr="002837D7">
              <w:t>PSS_beta</w:t>
            </w:r>
          </w:p>
        </w:tc>
        <w:tc>
          <w:tcPr>
            <w:tcW w:w="1701" w:type="dxa"/>
            <w:tcBorders>
              <w:top w:val="single" w:sz="4" w:space="0" w:color="auto"/>
              <w:left w:val="single" w:sz="4" w:space="0" w:color="auto"/>
              <w:bottom w:val="single" w:sz="4" w:space="0" w:color="auto"/>
              <w:right w:val="single" w:sz="4" w:space="0" w:color="auto"/>
            </w:tcBorders>
            <w:hideMark/>
          </w:tcPr>
          <w:p w14:paraId="6D311A36" w14:textId="77777777" w:rsidR="00C71783" w:rsidRPr="002837D7" w:rsidRDefault="00C71783" w:rsidP="00E25C00">
            <w:pPr>
              <w:pStyle w:val="TAC"/>
            </w:pPr>
            <w:r w:rsidRPr="002837D7">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0FC787BA" w14:textId="77777777" w:rsidR="00C71783" w:rsidRPr="002837D7" w:rsidRDefault="00C71783" w:rsidP="00E25C00">
            <w:pPr>
              <w:pStyle w:val="TAC"/>
            </w:pPr>
          </w:p>
        </w:tc>
      </w:tr>
      <w:tr w:rsidR="00C71783" w:rsidRPr="002837D7" w14:paraId="79071E2F" w14:textId="77777777" w:rsidTr="00E25C00">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683D17B0" w14:textId="77777777" w:rsidR="00C71783" w:rsidRPr="002837D7" w:rsidRDefault="00C71783" w:rsidP="00E25C00">
            <w:pPr>
              <w:pStyle w:val="TAL"/>
            </w:pPr>
            <w:r w:rsidRPr="002837D7">
              <w:t>SSS_beta</w:t>
            </w:r>
          </w:p>
        </w:tc>
        <w:tc>
          <w:tcPr>
            <w:tcW w:w="1701" w:type="dxa"/>
            <w:tcBorders>
              <w:top w:val="single" w:sz="4" w:space="0" w:color="auto"/>
              <w:left w:val="single" w:sz="4" w:space="0" w:color="auto"/>
              <w:bottom w:val="single" w:sz="4" w:space="0" w:color="auto"/>
              <w:right w:val="single" w:sz="4" w:space="0" w:color="auto"/>
            </w:tcBorders>
            <w:hideMark/>
          </w:tcPr>
          <w:p w14:paraId="0AC2A111" w14:textId="77777777" w:rsidR="00C71783" w:rsidRPr="002837D7" w:rsidRDefault="00C71783" w:rsidP="00E25C00">
            <w:pPr>
              <w:pStyle w:val="TAC"/>
            </w:pPr>
            <w:r w:rsidRPr="002837D7">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67A9D2C1" w14:textId="77777777" w:rsidR="00C71783" w:rsidRPr="002837D7" w:rsidRDefault="00C71783" w:rsidP="00E25C00">
            <w:pPr>
              <w:pStyle w:val="TAC"/>
            </w:pPr>
          </w:p>
        </w:tc>
      </w:tr>
      <w:tr w:rsidR="00C71783" w:rsidRPr="002837D7" w14:paraId="0A635904" w14:textId="77777777" w:rsidTr="00E25C0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211DFCBE" w14:textId="77777777" w:rsidR="00C71783" w:rsidRPr="002837D7" w:rsidRDefault="00C71783" w:rsidP="00E25C00">
            <w:pPr>
              <w:pStyle w:val="TAL"/>
            </w:pPr>
            <w:r w:rsidRPr="002837D7">
              <w:t>PDSCH_beta</w:t>
            </w:r>
          </w:p>
        </w:tc>
        <w:tc>
          <w:tcPr>
            <w:tcW w:w="1701" w:type="dxa"/>
            <w:tcBorders>
              <w:top w:val="single" w:sz="4" w:space="0" w:color="auto"/>
              <w:left w:val="single" w:sz="4" w:space="0" w:color="auto"/>
              <w:bottom w:val="single" w:sz="4" w:space="0" w:color="auto"/>
              <w:right w:val="single" w:sz="4" w:space="0" w:color="auto"/>
            </w:tcBorders>
            <w:hideMark/>
          </w:tcPr>
          <w:p w14:paraId="1675CEAE" w14:textId="77777777" w:rsidR="00C71783" w:rsidRPr="002837D7" w:rsidRDefault="00C71783" w:rsidP="00E25C00">
            <w:pPr>
              <w:pStyle w:val="TAC"/>
            </w:pPr>
            <w:r w:rsidRPr="002837D7">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4086B1E4" w14:textId="77777777" w:rsidR="00C71783" w:rsidRPr="002837D7" w:rsidRDefault="00C71783" w:rsidP="00E25C00">
            <w:pPr>
              <w:pStyle w:val="TAC"/>
            </w:pPr>
          </w:p>
        </w:tc>
      </w:tr>
      <w:tr w:rsidR="00C71783" w:rsidRPr="002837D7" w14:paraId="2DB83A77" w14:textId="77777777" w:rsidTr="00E25C0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205A921F" w14:textId="77777777" w:rsidR="00C71783" w:rsidRPr="002837D7" w:rsidRDefault="00C71783" w:rsidP="00E25C00">
            <w:pPr>
              <w:pStyle w:val="TAL"/>
            </w:pPr>
            <w:r w:rsidRPr="002837D7">
              <w:t>OCNG_beta</w:t>
            </w:r>
          </w:p>
        </w:tc>
        <w:tc>
          <w:tcPr>
            <w:tcW w:w="1701" w:type="dxa"/>
            <w:tcBorders>
              <w:top w:val="single" w:sz="4" w:space="0" w:color="auto"/>
              <w:left w:val="single" w:sz="4" w:space="0" w:color="auto"/>
              <w:bottom w:val="single" w:sz="4" w:space="0" w:color="auto"/>
              <w:right w:val="single" w:sz="4" w:space="0" w:color="auto"/>
            </w:tcBorders>
            <w:hideMark/>
          </w:tcPr>
          <w:p w14:paraId="4DA4746C" w14:textId="77777777" w:rsidR="00C71783" w:rsidRPr="002837D7" w:rsidRDefault="00C71783" w:rsidP="00E25C00">
            <w:pPr>
              <w:pStyle w:val="TAC"/>
            </w:pPr>
            <w:r w:rsidRPr="002837D7">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39131FD0" w14:textId="77777777" w:rsidR="00C71783" w:rsidRPr="002837D7" w:rsidRDefault="00C71783" w:rsidP="00E25C00">
            <w:pPr>
              <w:pStyle w:val="TAC"/>
            </w:pPr>
          </w:p>
        </w:tc>
      </w:tr>
      <w:tr w:rsidR="00C71783" w:rsidRPr="002837D7" w14:paraId="3711468B" w14:textId="77777777" w:rsidTr="00E25C00">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0FA7C126" w14:textId="77777777" w:rsidR="00C71783" w:rsidRPr="002837D7" w:rsidRDefault="00C71783" w:rsidP="00E25C00">
            <w:pPr>
              <w:keepNext/>
              <w:keepLines/>
              <w:spacing w:after="0"/>
              <w:rPr>
                <w:rFonts w:ascii="Arial" w:hAnsi="Arial"/>
                <w:sz w:val="18"/>
              </w:rPr>
            </w:pPr>
            <w:r w:rsidRPr="002837D7">
              <w:rPr>
                <w:rFonts w:ascii="Arial" w:hAnsi="Arial"/>
                <w:sz w:val="18"/>
              </w:rPr>
              <w:t>SNR on RLM-RS</w:t>
            </w:r>
          </w:p>
        </w:tc>
        <w:tc>
          <w:tcPr>
            <w:tcW w:w="1559" w:type="dxa"/>
            <w:tcBorders>
              <w:top w:val="single" w:sz="4" w:space="0" w:color="auto"/>
              <w:left w:val="single" w:sz="4" w:space="0" w:color="auto"/>
              <w:bottom w:val="single" w:sz="4" w:space="0" w:color="auto"/>
              <w:right w:val="single" w:sz="4" w:space="0" w:color="auto"/>
            </w:tcBorders>
            <w:hideMark/>
          </w:tcPr>
          <w:p w14:paraId="31A98115" w14:textId="77777777" w:rsidR="00C71783" w:rsidRPr="002837D7" w:rsidRDefault="00C71783" w:rsidP="00E25C00">
            <w:pPr>
              <w:keepNext/>
              <w:keepLines/>
              <w:spacing w:after="0"/>
              <w:rPr>
                <w:rFonts w:ascii="Arial" w:hAnsi="Arial"/>
                <w:sz w:val="18"/>
              </w:rPr>
            </w:pPr>
            <w:r w:rsidRPr="002837D7">
              <w:rPr>
                <w:rFonts w:ascii="Arial" w:hAnsi="Arial"/>
                <w:sz w:val="18"/>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EC9D7E6" w14:textId="77777777" w:rsidR="00C71783" w:rsidRPr="002837D7" w:rsidRDefault="00C71783" w:rsidP="00E25C00">
            <w:pPr>
              <w:keepNext/>
              <w:keepLines/>
              <w:spacing w:after="0"/>
              <w:jc w:val="center"/>
              <w:rPr>
                <w:rFonts w:ascii="Arial" w:hAnsi="Arial"/>
                <w:sz w:val="18"/>
              </w:rPr>
            </w:pPr>
            <w:r w:rsidRPr="002837D7">
              <w:rPr>
                <w:rFonts w:ascii="Arial" w:hAnsi="Arial"/>
                <w:sz w:val="18"/>
              </w:rPr>
              <w:t>dB</w:t>
            </w:r>
          </w:p>
        </w:tc>
        <w:tc>
          <w:tcPr>
            <w:tcW w:w="1030" w:type="dxa"/>
            <w:tcBorders>
              <w:top w:val="single" w:sz="4" w:space="0" w:color="auto"/>
              <w:left w:val="single" w:sz="4" w:space="0" w:color="auto"/>
              <w:bottom w:val="single" w:sz="4" w:space="0" w:color="auto"/>
              <w:right w:val="single" w:sz="4" w:space="0" w:color="auto"/>
            </w:tcBorders>
            <w:hideMark/>
          </w:tcPr>
          <w:p w14:paraId="306C6128" w14:textId="77777777" w:rsidR="00C71783" w:rsidRPr="002837D7" w:rsidRDefault="00C71783" w:rsidP="00E25C00">
            <w:pPr>
              <w:pStyle w:val="TAC"/>
            </w:pPr>
            <w:r w:rsidRPr="002837D7">
              <w:t>1.</w:t>
            </w:r>
            <w:ins w:id="180" w:author="Rose, Ian" w:date="2021-01-05T18:21:00Z">
              <w:r w:rsidR="00B43F57">
                <w:t>8</w:t>
              </w:r>
            </w:ins>
            <w:del w:id="181" w:author="Rose, Ian" w:date="2021-01-05T18:21:00Z">
              <w:r w:rsidRPr="002837D7" w:rsidDel="00B43F57">
                <w:delText>9</w:delText>
              </w:r>
            </w:del>
          </w:p>
        </w:tc>
        <w:tc>
          <w:tcPr>
            <w:tcW w:w="1031" w:type="dxa"/>
            <w:tcBorders>
              <w:top w:val="single" w:sz="4" w:space="0" w:color="auto"/>
              <w:left w:val="single" w:sz="4" w:space="0" w:color="auto"/>
              <w:bottom w:val="single" w:sz="4" w:space="0" w:color="auto"/>
              <w:right w:val="single" w:sz="4" w:space="0" w:color="auto"/>
            </w:tcBorders>
            <w:hideMark/>
          </w:tcPr>
          <w:p w14:paraId="48D803C3" w14:textId="77777777" w:rsidR="00C71783" w:rsidRPr="002837D7" w:rsidRDefault="00C71783" w:rsidP="00E25C00">
            <w:pPr>
              <w:pStyle w:val="TAC"/>
            </w:pPr>
            <w:r w:rsidRPr="002837D7">
              <w:t>-6.</w:t>
            </w:r>
            <w:ins w:id="182" w:author="Rose, Ian" w:date="2021-01-05T18:21:00Z">
              <w:r w:rsidR="00B43F57">
                <w:t>2</w:t>
              </w:r>
            </w:ins>
            <w:del w:id="183" w:author="Rose, Ian" w:date="2021-01-05T18:21:00Z">
              <w:r w:rsidRPr="002837D7" w:rsidDel="00B43F57">
                <w:delText>1</w:delText>
              </w:r>
            </w:del>
          </w:p>
        </w:tc>
        <w:tc>
          <w:tcPr>
            <w:tcW w:w="1031" w:type="dxa"/>
            <w:tcBorders>
              <w:top w:val="single" w:sz="4" w:space="0" w:color="auto"/>
              <w:left w:val="single" w:sz="4" w:space="0" w:color="auto"/>
              <w:bottom w:val="single" w:sz="4" w:space="0" w:color="auto"/>
              <w:right w:val="single" w:sz="4" w:space="0" w:color="auto"/>
            </w:tcBorders>
            <w:hideMark/>
          </w:tcPr>
          <w:p w14:paraId="22152D94" w14:textId="77777777" w:rsidR="00C71783" w:rsidRPr="002837D7" w:rsidRDefault="00C71783" w:rsidP="00E25C00">
            <w:pPr>
              <w:pStyle w:val="TAC"/>
            </w:pPr>
            <w:r w:rsidRPr="002837D7">
              <w:t>-15.</w:t>
            </w:r>
            <w:ins w:id="184" w:author="Rose, Ian" w:date="2021-01-05T18:21:00Z">
              <w:r w:rsidR="00B43F57">
                <w:t>8</w:t>
              </w:r>
            </w:ins>
            <w:del w:id="185" w:author="Rose, Ian" w:date="2021-01-05T18:21:00Z">
              <w:r w:rsidRPr="002837D7" w:rsidDel="00B43F57">
                <w:delText>9</w:delText>
              </w:r>
            </w:del>
          </w:p>
        </w:tc>
        <w:tc>
          <w:tcPr>
            <w:tcW w:w="1031" w:type="dxa"/>
            <w:tcBorders>
              <w:top w:val="single" w:sz="4" w:space="0" w:color="auto"/>
              <w:left w:val="single" w:sz="4" w:space="0" w:color="auto"/>
              <w:bottom w:val="single" w:sz="4" w:space="0" w:color="auto"/>
              <w:right w:val="single" w:sz="4" w:space="0" w:color="auto"/>
            </w:tcBorders>
            <w:hideMark/>
          </w:tcPr>
          <w:p w14:paraId="21824329" w14:textId="77777777" w:rsidR="00C71783" w:rsidRPr="002837D7" w:rsidRDefault="00C71783" w:rsidP="00E25C00">
            <w:pPr>
              <w:pStyle w:val="TAC"/>
            </w:pPr>
            <w:r w:rsidRPr="002837D7">
              <w:t>-5.</w:t>
            </w:r>
            <w:ins w:id="186" w:author="Rose, Ian" w:date="2021-01-05T18:21:00Z">
              <w:r w:rsidR="00B43F57">
                <w:t>3</w:t>
              </w:r>
            </w:ins>
            <w:del w:id="187" w:author="Rose, Ian" w:date="2021-01-05T18:21:00Z">
              <w:r w:rsidRPr="002837D7" w:rsidDel="00B43F57">
                <w:delText>4</w:delText>
              </w:r>
            </w:del>
          </w:p>
        </w:tc>
        <w:tc>
          <w:tcPr>
            <w:tcW w:w="1031" w:type="dxa"/>
            <w:tcBorders>
              <w:top w:val="single" w:sz="4" w:space="0" w:color="auto"/>
              <w:left w:val="single" w:sz="4" w:space="0" w:color="auto"/>
              <w:bottom w:val="single" w:sz="4" w:space="0" w:color="auto"/>
              <w:right w:val="single" w:sz="4" w:space="0" w:color="auto"/>
            </w:tcBorders>
            <w:hideMark/>
          </w:tcPr>
          <w:p w14:paraId="1D573ECF" w14:textId="77777777" w:rsidR="00C71783" w:rsidRPr="002837D7" w:rsidRDefault="00C71783" w:rsidP="00E25C00">
            <w:pPr>
              <w:pStyle w:val="TAC"/>
            </w:pPr>
            <w:r w:rsidRPr="002837D7">
              <w:t>1.</w:t>
            </w:r>
            <w:ins w:id="188" w:author="Rose, Ian" w:date="2021-01-05T18:21:00Z">
              <w:r w:rsidR="00B43F57">
                <w:t>8</w:t>
              </w:r>
            </w:ins>
            <w:del w:id="189" w:author="Rose, Ian" w:date="2021-01-05T18:21:00Z">
              <w:r w:rsidRPr="002837D7" w:rsidDel="00B43F57">
                <w:delText>9</w:delText>
              </w:r>
            </w:del>
          </w:p>
        </w:tc>
      </w:tr>
      <w:tr w:rsidR="00C71783" w:rsidRPr="002837D7" w14:paraId="3F35673F" w14:textId="77777777" w:rsidTr="00E25C00">
        <w:trPr>
          <w:cantSplit/>
          <w:trHeight w:val="24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2CCC16F1" w14:textId="77777777" w:rsidR="00C71783" w:rsidRPr="002837D7" w:rsidRDefault="00C71783" w:rsidP="00E25C00">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C98EA3A" w14:textId="77777777" w:rsidR="00C71783" w:rsidRPr="002837D7" w:rsidRDefault="00C71783" w:rsidP="00E25C00">
            <w:pPr>
              <w:keepNext/>
              <w:keepLines/>
              <w:spacing w:after="0"/>
              <w:rPr>
                <w:rFonts w:ascii="Arial" w:hAnsi="Arial"/>
                <w:sz w:val="18"/>
              </w:rPr>
            </w:pPr>
            <w:r w:rsidRPr="002837D7">
              <w:rPr>
                <w:rFonts w:ascii="Arial" w:hAnsi="Arial"/>
                <w:sz w:val="18"/>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15E8246" w14:textId="77777777" w:rsidR="00C71783" w:rsidRPr="002837D7" w:rsidRDefault="00C71783" w:rsidP="00E25C00">
            <w:pPr>
              <w:spacing w:after="0"/>
              <w:rPr>
                <w:rFonts w:ascii="Arial"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21B86AAF" w14:textId="77777777" w:rsidR="00C71783" w:rsidRPr="002837D7" w:rsidRDefault="00C71783" w:rsidP="00E25C00">
            <w:pPr>
              <w:pStyle w:val="TAC"/>
            </w:pPr>
            <w:r w:rsidRPr="002837D7">
              <w:t>1.</w:t>
            </w:r>
            <w:ins w:id="190" w:author="Rose, Ian" w:date="2021-01-05T18:21:00Z">
              <w:r w:rsidR="00B43F57">
                <w:t>8</w:t>
              </w:r>
            </w:ins>
            <w:del w:id="191" w:author="Rose, Ian" w:date="2021-01-05T18:21:00Z">
              <w:r w:rsidRPr="002837D7" w:rsidDel="00B43F57">
                <w:delText>9</w:delText>
              </w:r>
            </w:del>
          </w:p>
        </w:tc>
        <w:tc>
          <w:tcPr>
            <w:tcW w:w="1031" w:type="dxa"/>
            <w:tcBorders>
              <w:top w:val="single" w:sz="4" w:space="0" w:color="auto"/>
              <w:left w:val="single" w:sz="4" w:space="0" w:color="auto"/>
              <w:bottom w:val="single" w:sz="4" w:space="0" w:color="auto"/>
              <w:right w:val="single" w:sz="4" w:space="0" w:color="auto"/>
            </w:tcBorders>
            <w:hideMark/>
          </w:tcPr>
          <w:p w14:paraId="3AE17858" w14:textId="77777777" w:rsidR="00C71783" w:rsidRPr="002837D7" w:rsidRDefault="00C71783" w:rsidP="00E25C00">
            <w:pPr>
              <w:pStyle w:val="TAC"/>
            </w:pPr>
            <w:r w:rsidRPr="002837D7">
              <w:t>-6.</w:t>
            </w:r>
            <w:ins w:id="192" w:author="Rose, Ian" w:date="2021-01-05T18:21:00Z">
              <w:r w:rsidR="00B43F57">
                <w:t>2</w:t>
              </w:r>
            </w:ins>
            <w:del w:id="193" w:author="Rose, Ian" w:date="2021-01-05T18:21:00Z">
              <w:r w:rsidRPr="002837D7" w:rsidDel="00B43F57">
                <w:delText>1</w:delText>
              </w:r>
            </w:del>
          </w:p>
        </w:tc>
        <w:tc>
          <w:tcPr>
            <w:tcW w:w="1031" w:type="dxa"/>
            <w:tcBorders>
              <w:top w:val="single" w:sz="4" w:space="0" w:color="auto"/>
              <w:left w:val="single" w:sz="4" w:space="0" w:color="auto"/>
              <w:bottom w:val="single" w:sz="4" w:space="0" w:color="auto"/>
              <w:right w:val="single" w:sz="4" w:space="0" w:color="auto"/>
            </w:tcBorders>
            <w:hideMark/>
          </w:tcPr>
          <w:p w14:paraId="76D292DB" w14:textId="77777777" w:rsidR="00C71783" w:rsidRPr="002837D7" w:rsidRDefault="00C71783" w:rsidP="00E25C00">
            <w:pPr>
              <w:pStyle w:val="TAC"/>
            </w:pPr>
            <w:r w:rsidRPr="002837D7">
              <w:t>-15.</w:t>
            </w:r>
            <w:ins w:id="194" w:author="Rose, Ian" w:date="2021-01-05T18:21:00Z">
              <w:r w:rsidR="00B43F57">
                <w:t>8</w:t>
              </w:r>
            </w:ins>
            <w:del w:id="195" w:author="Rose, Ian" w:date="2021-01-05T18:21:00Z">
              <w:r w:rsidRPr="002837D7" w:rsidDel="00B43F57">
                <w:delText>9</w:delText>
              </w:r>
            </w:del>
          </w:p>
        </w:tc>
        <w:tc>
          <w:tcPr>
            <w:tcW w:w="1031" w:type="dxa"/>
            <w:tcBorders>
              <w:top w:val="single" w:sz="4" w:space="0" w:color="auto"/>
              <w:left w:val="single" w:sz="4" w:space="0" w:color="auto"/>
              <w:bottom w:val="single" w:sz="4" w:space="0" w:color="auto"/>
              <w:right w:val="single" w:sz="4" w:space="0" w:color="auto"/>
            </w:tcBorders>
            <w:hideMark/>
          </w:tcPr>
          <w:p w14:paraId="0758DDA3" w14:textId="77777777" w:rsidR="00C71783" w:rsidRPr="002837D7" w:rsidRDefault="00C71783" w:rsidP="00E25C00">
            <w:pPr>
              <w:pStyle w:val="TAC"/>
            </w:pPr>
            <w:r w:rsidRPr="002837D7">
              <w:t>-5.</w:t>
            </w:r>
            <w:ins w:id="196" w:author="Rose, Ian" w:date="2021-01-05T18:21:00Z">
              <w:r w:rsidR="00B43F57">
                <w:t>3</w:t>
              </w:r>
            </w:ins>
            <w:del w:id="197" w:author="Rose, Ian" w:date="2021-01-05T18:21:00Z">
              <w:r w:rsidRPr="002837D7" w:rsidDel="00B43F57">
                <w:delText>4</w:delText>
              </w:r>
            </w:del>
          </w:p>
        </w:tc>
        <w:tc>
          <w:tcPr>
            <w:tcW w:w="1031" w:type="dxa"/>
            <w:tcBorders>
              <w:top w:val="single" w:sz="4" w:space="0" w:color="auto"/>
              <w:left w:val="single" w:sz="4" w:space="0" w:color="auto"/>
              <w:bottom w:val="single" w:sz="4" w:space="0" w:color="auto"/>
              <w:right w:val="single" w:sz="4" w:space="0" w:color="auto"/>
            </w:tcBorders>
            <w:hideMark/>
          </w:tcPr>
          <w:p w14:paraId="773B7647" w14:textId="77777777" w:rsidR="00C71783" w:rsidRPr="002837D7" w:rsidRDefault="00C71783" w:rsidP="00E25C00">
            <w:pPr>
              <w:pStyle w:val="TAC"/>
            </w:pPr>
            <w:r w:rsidRPr="002837D7">
              <w:t>1.</w:t>
            </w:r>
            <w:ins w:id="198" w:author="Rose, Ian" w:date="2021-01-05T18:21:00Z">
              <w:r w:rsidR="00B43F57">
                <w:t>8</w:t>
              </w:r>
            </w:ins>
            <w:del w:id="199" w:author="Rose, Ian" w:date="2021-01-05T18:21:00Z">
              <w:r w:rsidRPr="002837D7" w:rsidDel="00B43F57">
                <w:delText>9</w:delText>
              </w:r>
            </w:del>
          </w:p>
        </w:tc>
      </w:tr>
      <w:tr w:rsidR="00C71783" w:rsidRPr="002837D7" w14:paraId="5202735F" w14:textId="77777777" w:rsidTr="00E25C00">
        <w:trPr>
          <w:cantSplit/>
          <w:trHeight w:val="13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7EC6B3A0" w14:textId="77777777" w:rsidR="00C71783" w:rsidRPr="002837D7" w:rsidRDefault="00C71783" w:rsidP="00E25C00">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7E5F5DD" w14:textId="77777777" w:rsidR="00C71783" w:rsidRPr="002837D7" w:rsidRDefault="00C71783" w:rsidP="00E25C00">
            <w:pPr>
              <w:keepNext/>
              <w:keepLines/>
              <w:spacing w:after="0"/>
              <w:rPr>
                <w:rFonts w:ascii="Arial" w:hAnsi="Arial"/>
                <w:sz w:val="18"/>
              </w:rPr>
            </w:pPr>
            <w:r w:rsidRPr="002837D7">
              <w:rPr>
                <w:rFonts w:ascii="Arial" w:hAnsi="Arial"/>
                <w:sz w:val="18"/>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C15F920" w14:textId="77777777" w:rsidR="00C71783" w:rsidRPr="002837D7" w:rsidRDefault="00C71783" w:rsidP="00E25C00">
            <w:pPr>
              <w:spacing w:after="0"/>
              <w:rPr>
                <w:rFonts w:ascii="Arial"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3203124C" w14:textId="77777777" w:rsidR="00C71783" w:rsidRPr="002837D7" w:rsidRDefault="00C71783" w:rsidP="00E25C00">
            <w:pPr>
              <w:pStyle w:val="TAC"/>
            </w:pPr>
            <w:r w:rsidRPr="002837D7">
              <w:t>1.</w:t>
            </w:r>
            <w:ins w:id="200" w:author="Rose, Ian" w:date="2021-01-05T18:21:00Z">
              <w:r w:rsidR="00B43F57">
                <w:t>8</w:t>
              </w:r>
            </w:ins>
            <w:del w:id="201" w:author="Rose, Ian" w:date="2021-01-05T18:21:00Z">
              <w:r w:rsidRPr="002837D7" w:rsidDel="00B43F57">
                <w:delText>9</w:delText>
              </w:r>
            </w:del>
          </w:p>
        </w:tc>
        <w:tc>
          <w:tcPr>
            <w:tcW w:w="1031" w:type="dxa"/>
            <w:tcBorders>
              <w:top w:val="single" w:sz="4" w:space="0" w:color="auto"/>
              <w:left w:val="single" w:sz="4" w:space="0" w:color="auto"/>
              <w:bottom w:val="single" w:sz="4" w:space="0" w:color="auto"/>
              <w:right w:val="single" w:sz="4" w:space="0" w:color="auto"/>
            </w:tcBorders>
            <w:hideMark/>
          </w:tcPr>
          <w:p w14:paraId="3AE1C700" w14:textId="77777777" w:rsidR="00C71783" w:rsidRPr="002837D7" w:rsidRDefault="00C71783" w:rsidP="00E25C00">
            <w:pPr>
              <w:pStyle w:val="TAC"/>
            </w:pPr>
            <w:r w:rsidRPr="002837D7">
              <w:t>-6.</w:t>
            </w:r>
            <w:ins w:id="202" w:author="Rose, Ian" w:date="2021-01-05T18:21:00Z">
              <w:r w:rsidR="00B43F57">
                <w:t>2</w:t>
              </w:r>
            </w:ins>
            <w:del w:id="203" w:author="Rose, Ian" w:date="2021-01-05T18:21:00Z">
              <w:r w:rsidRPr="002837D7" w:rsidDel="00B43F57">
                <w:delText>1</w:delText>
              </w:r>
            </w:del>
          </w:p>
        </w:tc>
        <w:tc>
          <w:tcPr>
            <w:tcW w:w="1031" w:type="dxa"/>
            <w:tcBorders>
              <w:top w:val="single" w:sz="4" w:space="0" w:color="auto"/>
              <w:left w:val="single" w:sz="4" w:space="0" w:color="auto"/>
              <w:bottom w:val="single" w:sz="4" w:space="0" w:color="auto"/>
              <w:right w:val="single" w:sz="4" w:space="0" w:color="auto"/>
            </w:tcBorders>
            <w:hideMark/>
          </w:tcPr>
          <w:p w14:paraId="029C193B" w14:textId="77777777" w:rsidR="00C71783" w:rsidRPr="002837D7" w:rsidRDefault="00C71783" w:rsidP="00E25C00">
            <w:pPr>
              <w:pStyle w:val="TAC"/>
            </w:pPr>
            <w:r w:rsidRPr="002837D7">
              <w:t>-15.</w:t>
            </w:r>
            <w:ins w:id="204" w:author="Rose, Ian" w:date="2021-01-05T18:21:00Z">
              <w:r w:rsidR="00B43F57">
                <w:t>8</w:t>
              </w:r>
            </w:ins>
            <w:del w:id="205" w:author="Rose, Ian" w:date="2021-01-05T18:21:00Z">
              <w:r w:rsidRPr="002837D7" w:rsidDel="00B43F57">
                <w:delText>9</w:delText>
              </w:r>
            </w:del>
          </w:p>
        </w:tc>
        <w:tc>
          <w:tcPr>
            <w:tcW w:w="1031" w:type="dxa"/>
            <w:tcBorders>
              <w:top w:val="single" w:sz="4" w:space="0" w:color="auto"/>
              <w:left w:val="single" w:sz="4" w:space="0" w:color="auto"/>
              <w:bottom w:val="single" w:sz="4" w:space="0" w:color="auto"/>
              <w:right w:val="single" w:sz="4" w:space="0" w:color="auto"/>
            </w:tcBorders>
            <w:hideMark/>
          </w:tcPr>
          <w:p w14:paraId="398091D3" w14:textId="77777777" w:rsidR="00C71783" w:rsidRPr="002837D7" w:rsidRDefault="00C71783" w:rsidP="00E25C00">
            <w:pPr>
              <w:pStyle w:val="TAC"/>
            </w:pPr>
            <w:r w:rsidRPr="002837D7">
              <w:t>-5.</w:t>
            </w:r>
            <w:ins w:id="206" w:author="Rose, Ian" w:date="2021-01-05T18:21:00Z">
              <w:r w:rsidR="00B43F57">
                <w:t>3</w:t>
              </w:r>
            </w:ins>
            <w:del w:id="207" w:author="Rose, Ian" w:date="2021-01-05T18:21:00Z">
              <w:r w:rsidRPr="002837D7" w:rsidDel="00B43F57">
                <w:delText>4</w:delText>
              </w:r>
            </w:del>
          </w:p>
        </w:tc>
        <w:tc>
          <w:tcPr>
            <w:tcW w:w="1031" w:type="dxa"/>
            <w:tcBorders>
              <w:top w:val="single" w:sz="4" w:space="0" w:color="auto"/>
              <w:left w:val="single" w:sz="4" w:space="0" w:color="auto"/>
              <w:bottom w:val="single" w:sz="4" w:space="0" w:color="auto"/>
              <w:right w:val="single" w:sz="4" w:space="0" w:color="auto"/>
            </w:tcBorders>
            <w:hideMark/>
          </w:tcPr>
          <w:p w14:paraId="146717A3" w14:textId="77777777" w:rsidR="00C71783" w:rsidRPr="002837D7" w:rsidRDefault="00C71783" w:rsidP="00E25C00">
            <w:pPr>
              <w:pStyle w:val="TAC"/>
            </w:pPr>
            <w:r w:rsidRPr="002837D7">
              <w:t>1.</w:t>
            </w:r>
            <w:ins w:id="208" w:author="Rose, Ian" w:date="2021-01-05T18:21:00Z">
              <w:r w:rsidR="00B43F57">
                <w:t>8</w:t>
              </w:r>
            </w:ins>
            <w:del w:id="209" w:author="Rose, Ian" w:date="2021-01-05T18:21:00Z">
              <w:r w:rsidRPr="002837D7" w:rsidDel="00B43F57">
                <w:delText>9</w:delText>
              </w:r>
            </w:del>
          </w:p>
        </w:tc>
      </w:tr>
      <w:tr w:rsidR="00C71783" w:rsidRPr="002837D7" w14:paraId="3B785120" w14:textId="77777777" w:rsidTr="00E25C00">
        <w:trPr>
          <w:cantSplit/>
          <w:trHeight w:val="135"/>
          <w:jc w:val="center"/>
        </w:trPr>
        <w:tc>
          <w:tcPr>
            <w:tcW w:w="1328" w:type="dxa"/>
            <w:vMerge w:val="restart"/>
            <w:tcBorders>
              <w:top w:val="single" w:sz="4" w:space="0" w:color="auto"/>
              <w:left w:val="single" w:sz="4" w:space="0" w:color="auto"/>
              <w:right w:val="single" w:sz="4" w:space="0" w:color="auto"/>
            </w:tcBorders>
          </w:tcPr>
          <w:p w14:paraId="4310F554" w14:textId="77777777" w:rsidR="00C71783" w:rsidRPr="002837D7" w:rsidRDefault="00C71783" w:rsidP="00E25C00">
            <w:pPr>
              <w:pStyle w:val="TAL"/>
            </w:pPr>
            <w:r w:rsidRPr="002837D7">
              <w:rPr>
                <w:rFonts w:eastAsia="SimSun"/>
              </w:rPr>
              <w:t>SNR on other channels and signals</w:t>
            </w:r>
          </w:p>
        </w:tc>
        <w:tc>
          <w:tcPr>
            <w:tcW w:w="1559" w:type="dxa"/>
            <w:tcBorders>
              <w:top w:val="single" w:sz="4" w:space="0" w:color="auto"/>
              <w:left w:val="single" w:sz="4" w:space="0" w:color="auto"/>
              <w:bottom w:val="single" w:sz="4" w:space="0" w:color="auto"/>
              <w:right w:val="single" w:sz="4" w:space="0" w:color="auto"/>
            </w:tcBorders>
          </w:tcPr>
          <w:p w14:paraId="7CA06DFB" w14:textId="77777777" w:rsidR="00C71783" w:rsidRPr="002837D7" w:rsidRDefault="00C71783" w:rsidP="00E25C00">
            <w:pPr>
              <w:pStyle w:val="TAL"/>
            </w:pPr>
            <w:r w:rsidRPr="002837D7">
              <w:rPr>
                <w:rFonts w:eastAsia="SimSun"/>
              </w:rPr>
              <w:t>Config 1, 4</w:t>
            </w:r>
          </w:p>
        </w:tc>
        <w:tc>
          <w:tcPr>
            <w:tcW w:w="1701" w:type="dxa"/>
            <w:vMerge w:val="restart"/>
            <w:tcBorders>
              <w:top w:val="single" w:sz="4" w:space="0" w:color="auto"/>
              <w:left w:val="single" w:sz="4" w:space="0" w:color="auto"/>
              <w:right w:val="single" w:sz="4" w:space="0" w:color="auto"/>
            </w:tcBorders>
          </w:tcPr>
          <w:p w14:paraId="31A8278D" w14:textId="77777777" w:rsidR="00C71783" w:rsidRPr="002837D7" w:rsidRDefault="00C71783" w:rsidP="00E25C00">
            <w:pPr>
              <w:pStyle w:val="TAC"/>
            </w:pPr>
            <w:r w:rsidRPr="002837D7">
              <w:rPr>
                <w:rFonts w:eastAsia="SimSun"/>
              </w:rPr>
              <w:t>dB</w:t>
            </w:r>
          </w:p>
        </w:tc>
        <w:tc>
          <w:tcPr>
            <w:tcW w:w="5154" w:type="dxa"/>
            <w:gridSpan w:val="5"/>
            <w:tcBorders>
              <w:top w:val="single" w:sz="4" w:space="0" w:color="auto"/>
              <w:left w:val="single" w:sz="4" w:space="0" w:color="auto"/>
              <w:bottom w:val="single" w:sz="4" w:space="0" w:color="auto"/>
              <w:right w:val="single" w:sz="4" w:space="0" w:color="auto"/>
            </w:tcBorders>
          </w:tcPr>
          <w:p w14:paraId="1B021F52" w14:textId="77777777" w:rsidR="00C71783" w:rsidRPr="002837D7" w:rsidRDefault="00C71783" w:rsidP="00E25C00">
            <w:pPr>
              <w:pStyle w:val="TAC"/>
            </w:pPr>
            <w:r w:rsidRPr="002837D7">
              <w:rPr>
                <w:rFonts w:eastAsia="SimSun"/>
              </w:rPr>
              <w:t>1</w:t>
            </w:r>
          </w:p>
        </w:tc>
      </w:tr>
      <w:tr w:rsidR="00C71783" w:rsidRPr="002837D7" w14:paraId="4EFA3D72" w14:textId="77777777" w:rsidTr="00E25C00">
        <w:trPr>
          <w:cantSplit/>
          <w:trHeight w:val="135"/>
          <w:jc w:val="center"/>
        </w:trPr>
        <w:tc>
          <w:tcPr>
            <w:tcW w:w="1328" w:type="dxa"/>
            <w:vMerge/>
            <w:tcBorders>
              <w:left w:val="single" w:sz="4" w:space="0" w:color="auto"/>
              <w:right w:val="single" w:sz="4" w:space="0" w:color="auto"/>
            </w:tcBorders>
          </w:tcPr>
          <w:p w14:paraId="11CD0548" w14:textId="77777777" w:rsidR="00C71783" w:rsidRPr="002837D7" w:rsidRDefault="00C71783" w:rsidP="00E25C00">
            <w:pPr>
              <w:pStyle w:val="TAL"/>
            </w:pPr>
          </w:p>
        </w:tc>
        <w:tc>
          <w:tcPr>
            <w:tcW w:w="1559" w:type="dxa"/>
            <w:tcBorders>
              <w:top w:val="single" w:sz="4" w:space="0" w:color="auto"/>
              <w:left w:val="single" w:sz="4" w:space="0" w:color="auto"/>
              <w:bottom w:val="single" w:sz="4" w:space="0" w:color="auto"/>
              <w:right w:val="single" w:sz="4" w:space="0" w:color="auto"/>
            </w:tcBorders>
          </w:tcPr>
          <w:p w14:paraId="015047AB" w14:textId="77777777" w:rsidR="00C71783" w:rsidRPr="002837D7" w:rsidRDefault="00C71783" w:rsidP="00E25C00">
            <w:pPr>
              <w:pStyle w:val="TAL"/>
            </w:pPr>
            <w:r w:rsidRPr="002837D7">
              <w:rPr>
                <w:rFonts w:eastAsia="SimSun"/>
              </w:rPr>
              <w:t>Config 2, 5</w:t>
            </w:r>
          </w:p>
        </w:tc>
        <w:tc>
          <w:tcPr>
            <w:tcW w:w="1701" w:type="dxa"/>
            <w:vMerge/>
            <w:tcBorders>
              <w:left w:val="single" w:sz="4" w:space="0" w:color="auto"/>
              <w:right w:val="single" w:sz="4" w:space="0" w:color="auto"/>
            </w:tcBorders>
          </w:tcPr>
          <w:p w14:paraId="7FDA1A8C" w14:textId="77777777" w:rsidR="00C71783" w:rsidRPr="002837D7" w:rsidRDefault="00C71783" w:rsidP="00E25C00">
            <w:pPr>
              <w:pStyle w:val="TAC"/>
            </w:pPr>
          </w:p>
        </w:tc>
        <w:tc>
          <w:tcPr>
            <w:tcW w:w="5154" w:type="dxa"/>
            <w:gridSpan w:val="5"/>
            <w:tcBorders>
              <w:top w:val="single" w:sz="4" w:space="0" w:color="auto"/>
              <w:left w:val="single" w:sz="4" w:space="0" w:color="auto"/>
              <w:bottom w:val="single" w:sz="4" w:space="0" w:color="auto"/>
              <w:right w:val="single" w:sz="4" w:space="0" w:color="auto"/>
            </w:tcBorders>
          </w:tcPr>
          <w:p w14:paraId="6D396C3C" w14:textId="77777777" w:rsidR="00C71783" w:rsidRPr="002837D7" w:rsidRDefault="00C71783" w:rsidP="00E25C00">
            <w:pPr>
              <w:pStyle w:val="TAC"/>
            </w:pPr>
            <w:r w:rsidRPr="002837D7">
              <w:rPr>
                <w:rFonts w:eastAsia="SimSun"/>
              </w:rPr>
              <w:t>1</w:t>
            </w:r>
          </w:p>
        </w:tc>
      </w:tr>
      <w:tr w:rsidR="00C71783" w:rsidRPr="002837D7" w14:paraId="329C8412" w14:textId="77777777" w:rsidTr="00E25C00">
        <w:trPr>
          <w:cantSplit/>
          <w:trHeight w:val="135"/>
          <w:jc w:val="center"/>
        </w:trPr>
        <w:tc>
          <w:tcPr>
            <w:tcW w:w="1328" w:type="dxa"/>
            <w:vMerge/>
            <w:tcBorders>
              <w:left w:val="single" w:sz="4" w:space="0" w:color="auto"/>
              <w:bottom w:val="single" w:sz="4" w:space="0" w:color="auto"/>
              <w:right w:val="single" w:sz="4" w:space="0" w:color="auto"/>
            </w:tcBorders>
          </w:tcPr>
          <w:p w14:paraId="71141DCC" w14:textId="77777777" w:rsidR="00C71783" w:rsidRPr="002837D7" w:rsidRDefault="00C71783" w:rsidP="00E25C00">
            <w:pPr>
              <w:pStyle w:val="TAL"/>
            </w:pPr>
          </w:p>
        </w:tc>
        <w:tc>
          <w:tcPr>
            <w:tcW w:w="1559" w:type="dxa"/>
            <w:tcBorders>
              <w:top w:val="single" w:sz="4" w:space="0" w:color="auto"/>
              <w:left w:val="single" w:sz="4" w:space="0" w:color="auto"/>
              <w:bottom w:val="single" w:sz="4" w:space="0" w:color="auto"/>
              <w:right w:val="single" w:sz="4" w:space="0" w:color="auto"/>
            </w:tcBorders>
          </w:tcPr>
          <w:p w14:paraId="2BC7FDB7" w14:textId="77777777" w:rsidR="00C71783" w:rsidRPr="002837D7" w:rsidRDefault="00C71783" w:rsidP="00E25C00">
            <w:pPr>
              <w:pStyle w:val="TAL"/>
            </w:pPr>
            <w:r w:rsidRPr="002837D7">
              <w:rPr>
                <w:rFonts w:eastAsia="SimSun"/>
              </w:rPr>
              <w:t>Config 3, 6</w:t>
            </w:r>
          </w:p>
        </w:tc>
        <w:tc>
          <w:tcPr>
            <w:tcW w:w="1701" w:type="dxa"/>
            <w:vMerge/>
            <w:tcBorders>
              <w:left w:val="single" w:sz="4" w:space="0" w:color="auto"/>
              <w:bottom w:val="single" w:sz="4" w:space="0" w:color="auto"/>
              <w:right w:val="single" w:sz="4" w:space="0" w:color="auto"/>
            </w:tcBorders>
          </w:tcPr>
          <w:p w14:paraId="325D30D2" w14:textId="77777777" w:rsidR="00C71783" w:rsidRPr="002837D7" w:rsidRDefault="00C71783" w:rsidP="00E25C00">
            <w:pPr>
              <w:pStyle w:val="TAC"/>
            </w:pPr>
          </w:p>
        </w:tc>
        <w:tc>
          <w:tcPr>
            <w:tcW w:w="5154" w:type="dxa"/>
            <w:gridSpan w:val="5"/>
            <w:tcBorders>
              <w:top w:val="single" w:sz="4" w:space="0" w:color="auto"/>
              <w:left w:val="single" w:sz="4" w:space="0" w:color="auto"/>
              <w:bottom w:val="single" w:sz="4" w:space="0" w:color="auto"/>
              <w:right w:val="single" w:sz="4" w:space="0" w:color="auto"/>
            </w:tcBorders>
          </w:tcPr>
          <w:p w14:paraId="3C26ABE0" w14:textId="77777777" w:rsidR="00C71783" w:rsidRPr="002837D7" w:rsidRDefault="00C71783" w:rsidP="00E25C00">
            <w:pPr>
              <w:pStyle w:val="TAC"/>
            </w:pPr>
            <w:r w:rsidRPr="002837D7">
              <w:rPr>
                <w:rFonts w:eastAsia="SimSun"/>
              </w:rPr>
              <w:t>1</w:t>
            </w:r>
          </w:p>
        </w:tc>
      </w:tr>
      <w:tr w:rsidR="00C71783" w:rsidRPr="002837D7" w14:paraId="6568DF98" w14:textId="77777777" w:rsidTr="00E25C00">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39837C42" w14:textId="77777777" w:rsidR="00C71783" w:rsidRPr="002837D7" w:rsidRDefault="00C71783" w:rsidP="00E25C00">
            <w:pPr>
              <w:pStyle w:val="TAL"/>
            </w:pPr>
            <w:r w:rsidRPr="002837D7">
              <w:object w:dxaOrig="435" w:dyaOrig="435" w14:anchorId="43944C58">
                <v:shape id="_x0000_i1036" type="#_x0000_t75" style="width:21.6pt;height:21.6pt" o:ole="" fillcolor="window">
                  <v:imagedata r:id="rId14" o:title=""/>
                </v:shape>
                <o:OLEObject Type="Embed" ProgID="Equation.3" ShapeID="_x0000_i1036" DrawAspect="Content" ObjectID="_1675189506" r:id="rId25"/>
              </w:object>
            </w:r>
          </w:p>
        </w:tc>
        <w:tc>
          <w:tcPr>
            <w:tcW w:w="1559" w:type="dxa"/>
            <w:tcBorders>
              <w:top w:val="single" w:sz="4" w:space="0" w:color="auto"/>
              <w:left w:val="single" w:sz="4" w:space="0" w:color="auto"/>
              <w:bottom w:val="single" w:sz="4" w:space="0" w:color="auto"/>
              <w:right w:val="single" w:sz="4" w:space="0" w:color="auto"/>
            </w:tcBorders>
            <w:hideMark/>
          </w:tcPr>
          <w:p w14:paraId="0442C207" w14:textId="77777777" w:rsidR="00C71783" w:rsidRPr="002837D7" w:rsidRDefault="00C71783" w:rsidP="00E25C00">
            <w:pPr>
              <w:pStyle w:val="TAL"/>
            </w:pPr>
            <w:r w:rsidRPr="002837D7">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01A360D" w14:textId="77777777" w:rsidR="00C71783" w:rsidRPr="002837D7" w:rsidRDefault="00C71783" w:rsidP="00E25C00">
            <w:pPr>
              <w:pStyle w:val="TAC"/>
            </w:pPr>
            <w:r w:rsidRPr="002837D7">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58984A57" w14:textId="77777777" w:rsidR="00C71783" w:rsidRPr="002837D7" w:rsidRDefault="00C71783" w:rsidP="00E25C00">
            <w:pPr>
              <w:pStyle w:val="TAC"/>
            </w:pPr>
            <w:r w:rsidRPr="002837D7">
              <w:t>-98</w:t>
            </w:r>
          </w:p>
        </w:tc>
      </w:tr>
      <w:tr w:rsidR="00C71783" w:rsidRPr="002837D7" w14:paraId="093FADE5" w14:textId="77777777" w:rsidTr="00E25C00">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0356AAF5" w14:textId="77777777" w:rsidR="00C71783" w:rsidRPr="002837D7" w:rsidRDefault="00C71783" w:rsidP="00E25C0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EE91939" w14:textId="77777777" w:rsidR="00C71783" w:rsidRPr="002837D7" w:rsidRDefault="00C71783" w:rsidP="00E25C00">
            <w:pPr>
              <w:pStyle w:val="TAL"/>
            </w:pPr>
            <w:r w:rsidRPr="002837D7">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F797D98" w14:textId="77777777" w:rsidR="00C71783" w:rsidRPr="002837D7" w:rsidRDefault="00C71783" w:rsidP="00E25C00">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32D3FA8C" w14:textId="77777777" w:rsidR="00C71783" w:rsidRPr="002837D7" w:rsidRDefault="00C71783" w:rsidP="00E25C00">
            <w:pPr>
              <w:pStyle w:val="TAC"/>
            </w:pPr>
            <w:r w:rsidRPr="002837D7">
              <w:t>-98</w:t>
            </w:r>
          </w:p>
        </w:tc>
      </w:tr>
      <w:tr w:rsidR="00C71783" w:rsidRPr="002837D7" w14:paraId="00FE3DA2" w14:textId="77777777" w:rsidTr="00E25C00">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6AFEE648" w14:textId="77777777" w:rsidR="00C71783" w:rsidRPr="002837D7" w:rsidRDefault="00C71783" w:rsidP="00E25C0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FD54BEB" w14:textId="77777777" w:rsidR="00C71783" w:rsidRPr="002837D7" w:rsidRDefault="00C71783" w:rsidP="00E25C00">
            <w:pPr>
              <w:pStyle w:val="TAL"/>
            </w:pPr>
            <w:r w:rsidRPr="002837D7">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4CE68A3" w14:textId="77777777" w:rsidR="00C71783" w:rsidRPr="002837D7" w:rsidRDefault="00C71783" w:rsidP="00E25C00">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3D910F21" w14:textId="77777777" w:rsidR="00C71783" w:rsidRPr="002837D7" w:rsidRDefault="00C71783" w:rsidP="00E25C00">
            <w:pPr>
              <w:pStyle w:val="TAC"/>
            </w:pPr>
            <w:r w:rsidRPr="002837D7">
              <w:t>-98</w:t>
            </w:r>
          </w:p>
        </w:tc>
      </w:tr>
      <w:tr w:rsidR="00C71783" w:rsidRPr="002837D7" w14:paraId="7758AC0E" w14:textId="77777777" w:rsidTr="00E25C00">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48F1EC2" w14:textId="77777777" w:rsidR="00C71783" w:rsidRPr="002837D7" w:rsidRDefault="00C71783" w:rsidP="00E25C00">
            <w:pPr>
              <w:pStyle w:val="TAL"/>
            </w:pPr>
            <w:r w:rsidRPr="002837D7">
              <w:t>Propagation condition</w:t>
            </w:r>
          </w:p>
        </w:tc>
        <w:tc>
          <w:tcPr>
            <w:tcW w:w="1701" w:type="dxa"/>
            <w:tcBorders>
              <w:top w:val="single" w:sz="4" w:space="0" w:color="auto"/>
              <w:left w:val="single" w:sz="4" w:space="0" w:color="auto"/>
              <w:bottom w:val="single" w:sz="4" w:space="0" w:color="auto"/>
              <w:right w:val="single" w:sz="4" w:space="0" w:color="auto"/>
            </w:tcBorders>
          </w:tcPr>
          <w:p w14:paraId="719BC713" w14:textId="77777777" w:rsidR="00C71783" w:rsidRPr="002837D7" w:rsidRDefault="00C71783" w:rsidP="00E25C00">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00311E01" w14:textId="77777777" w:rsidR="00C71783" w:rsidRPr="002837D7" w:rsidRDefault="00C71783" w:rsidP="00E25C00">
            <w:pPr>
              <w:pStyle w:val="TAC"/>
            </w:pPr>
            <w:r w:rsidRPr="002837D7">
              <w:t>TDL-C 300ns 100Hz</w:t>
            </w:r>
          </w:p>
        </w:tc>
      </w:tr>
      <w:tr w:rsidR="00C71783" w:rsidRPr="002837D7" w14:paraId="7F839E94" w14:textId="77777777" w:rsidTr="00E25C00">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1FCD8EEC" w14:textId="77777777" w:rsidR="00C71783" w:rsidRPr="002837D7" w:rsidRDefault="00C71783" w:rsidP="00E25C00">
            <w:pPr>
              <w:pStyle w:val="TAN"/>
            </w:pPr>
            <w:r w:rsidRPr="002837D7">
              <w:t>Note 1:</w:t>
            </w:r>
            <w:r w:rsidRPr="002837D7">
              <w:tab/>
              <w:t>OCNG shall be used such that the resources in Cell 2 are fully allocated and a constant total transmitted power spectral density is achieved for all OFDM symbols.</w:t>
            </w:r>
          </w:p>
          <w:p w14:paraId="2BF0C2EF" w14:textId="77777777" w:rsidR="00C71783" w:rsidRPr="002837D7" w:rsidRDefault="00C71783" w:rsidP="00E25C00">
            <w:pPr>
              <w:pStyle w:val="TAN"/>
            </w:pPr>
            <w:r w:rsidRPr="002837D7">
              <w:t>Note 2:</w:t>
            </w:r>
            <w:r w:rsidRPr="002837D7">
              <w:tab/>
              <w:t>The uplink resources for CSI reporting are assigned to the UE prior to the start of time period T1.</w:t>
            </w:r>
          </w:p>
          <w:p w14:paraId="4E732470" w14:textId="77777777" w:rsidR="00C71783" w:rsidRPr="002837D7" w:rsidRDefault="00C71783" w:rsidP="00E25C00">
            <w:pPr>
              <w:pStyle w:val="TAN"/>
            </w:pPr>
            <w:r w:rsidRPr="002837D7">
              <w:t>Note 3:</w:t>
            </w:r>
            <w:r w:rsidRPr="002837D7">
              <w:tab/>
              <w:t>NZP CSI-RS resource set configuration for CSI reporting are assigned to the UE prior to the start of time period T1.</w:t>
            </w:r>
          </w:p>
          <w:p w14:paraId="3249BFD2" w14:textId="77777777" w:rsidR="00C71783" w:rsidRPr="002837D7" w:rsidRDefault="00C71783" w:rsidP="00E25C00">
            <w:pPr>
              <w:pStyle w:val="TAN"/>
            </w:pPr>
            <w:r w:rsidRPr="002837D7">
              <w:t>Note 4:</w:t>
            </w:r>
            <w:r w:rsidRPr="002837D7">
              <w:tab/>
              <w:t>Measurement gap configuration is assigned to the UE prior to the start of time period T1.</w:t>
            </w:r>
          </w:p>
          <w:p w14:paraId="52509AAD" w14:textId="77777777" w:rsidR="00C71783" w:rsidRPr="002837D7" w:rsidRDefault="00C71783" w:rsidP="00E25C00">
            <w:pPr>
              <w:pStyle w:val="TAN"/>
            </w:pPr>
            <w:r w:rsidRPr="002837D7">
              <w:t>Note 5:</w:t>
            </w:r>
            <w:r w:rsidRPr="002837D7">
              <w:tab/>
              <w:t>The timers and layer 3 filtering related parameters are configured prior to the start of time period T1.</w:t>
            </w:r>
          </w:p>
          <w:p w14:paraId="794AD24F" w14:textId="77777777" w:rsidR="00C71783" w:rsidRPr="002837D7" w:rsidRDefault="00C71783" w:rsidP="00E25C00">
            <w:pPr>
              <w:pStyle w:val="TAN"/>
            </w:pPr>
            <w:r w:rsidRPr="002837D7">
              <w:t>Note 6:</w:t>
            </w:r>
            <w:r w:rsidRPr="002837D7">
              <w:tab/>
              <w:t>The signal contains PDCCH for UEs other than the device under test as part of OCNG.</w:t>
            </w:r>
          </w:p>
          <w:p w14:paraId="46731D61" w14:textId="77777777" w:rsidR="00C71783" w:rsidRPr="002837D7" w:rsidRDefault="00C71783" w:rsidP="00E25C00">
            <w:pPr>
              <w:pStyle w:val="TAN"/>
            </w:pPr>
            <w:r w:rsidRPr="002837D7">
              <w:t>Note 7:</w:t>
            </w:r>
            <w:r w:rsidRPr="002837D7">
              <w:tab/>
              <w:t>SNR levels correspond to the signal to noise ratio over the SSS REs.</w:t>
            </w:r>
          </w:p>
          <w:p w14:paraId="493AF5AB" w14:textId="77777777" w:rsidR="00C71783" w:rsidRPr="002837D7" w:rsidRDefault="00C71783" w:rsidP="00E25C00">
            <w:pPr>
              <w:pStyle w:val="TAN"/>
            </w:pPr>
            <w:r w:rsidRPr="002837D7">
              <w:t>Note 8:</w:t>
            </w:r>
            <w:r w:rsidRPr="002837D7">
              <w:tab/>
              <w:t>The SNR in time periods T1, T2, T3, T4 and T5 is denoted as SNR1, SNR2, SNR3, SNR4 and SNR5 respectively in figure 4.5.1.6.4-1.</w:t>
            </w:r>
          </w:p>
          <w:p w14:paraId="75EF7C61" w14:textId="77777777" w:rsidR="00C71783" w:rsidRPr="002837D7" w:rsidRDefault="00C71783" w:rsidP="00E25C00">
            <w:pPr>
              <w:pStyle w:val="TAN"/>
            </w:pPr>
            <w:r w:rsidRPr="002837D7">
              <w:t>Note 9:</w:t>
            </w:r>
            <w:r w:rsidRPr="002837D7">
              <w:tab/>
              <w:t>The SNR values are specified for testing a UE which supports 2RX on at least one band. For testing of a UE which supports 4RX on all bands, the SNR during T3 is [A.3.6].</w:t>
            </w:r>
          </w:p>
        </w:tc>
      </w:tr>
    </w:tbl>
    <w:p w14:paraId="77679204" w14:textId="77777777" w:rsidR="00C71783" w:rsidRPr="002837D7" w:rsidRDefault="00C71783" w:rsidP="00C71783"/>
    <w:p w14:paraId="5B59A634" w14:textId="77777777" w:rsidR="00C71783" w:rsidRPr="002837D7" w:rsidRDefault="00C71783" w:rsidP="00C71783">
      <w:pPr>
        <w:rPr>
          <w:lang w:eastAsia="ja-JP"/>
        </w:rPr>
      </w:pPr>
      <w:r w:rsidRPr="002837D7">
        <w:rPr>
          <w:lang w:eastAsia="ja-JP"/>
        </w:rPr>
        <w:t>The UE behaviour in each test during time durations T1, T2, T3, T4 and T5 shall be as follows:</w:t>
      </w:r>
    </w:p>
    <w:p w14:paraId="1949F162" w14:textId="77777777" w:rsidR="00C71783" w:rsidRPr="002837D7" w:rsidRDefault="00C71783" w:rsidP="00C71783">
      <w:pPr>
        <w:rPr>
          <w:rFonts w:cs="v4.2.0"/>
          <w:lang w:eastAsia="ja-JP"/>
        </w:rPr>
      </w:pPr>
      <w:r w:rsidRPr="002837D7">
        <w:rPr>
          <w:rFonts w:cs="v4.2.0"/>
          <w:lang w:eastAsia="ja-JP"/>
        </w:rPr>
        <w:t xml:space="preserve">During the period from time point A to time point F (T6 after the start of time duration T5) the UE shall transmit uplink signal at least in all slots configured for </w:t>
      </w:r>
      <w:r w:rsidRPr="002837D7">
        <w:t>CSI</w:t>
      </w:r>
      <w:r w:rsidRPr="002837D7">
        <w:rPr>
          <w:rFonts w:cs="v4.2.0"/>
          <w:lang w:eastAsia="ja-JP"/>
        </w:rPr>
        <w:t xml:space="preserve"> transmission according to the configured </w:t>
      </w:r>
      <w:r w:rsidRPr="002837D7">
        <w:t>CSI</w:t>
      </w:r>
      <w:r w:rsidRPr="002837D7">
        <w:rPr>
          <w:rFonts w:cs="v4.2.0"/>
          <w:lang w:eastAsia="ja-JP"/>
        </w:rPr>
        <w:t xml:space="preserve"> reporting mode on PUCCH.</w:t>
      </w:r>
    </w:p>
    <w:p w14:paraId="44BE03EF" w14:textId="77777777" w:rsidR="00C71783" w:rsidRPr="002837D7" w:rsidRDefault="00C71783" w:rsidP="00C71783">
      <w:pPr>
        <w:rPr>
          <w:rFonts w:cs="v4.2.0"/>
          <w:lang w:eastAsia="ja-JP"/>
        </w:rPr>
      </w:pPr>
      <w:r w:rsidRPr="002837D7">
        <w:rPr>
          <w:rFonts w:cs="v4.2.0"/>
          <w:lang w:eastAsia="ja-JP"/>
        </w:rPr>
        <w:t xml:space="preserve">The uplink signal is verified on the basis of the UE output power: </w:t>
      </w:r>
    </w:p>
    <w:p w14:paraId="48A9BEAA" w14:textId="77777777" w:rsidR="00C71783" w:rsidRPr="002837D7" w:rsidRDefault="00C71783" w:rsidP="00C71783">
      <w:pPr>
        <w:pStyle w:val="B1"/>
        <w:rPr>
          <w:rFonts w:cs="v4.2.0"/>
          <w:lang w:eastAsia="ja-JP"/>
        </w:rPr>
      </w:pPr>
      <w:r w:rsidRPr="002837D7">
        <w:t>-</w:t>
      </w:r>
      <w:r w:rsidRPr="002837D7">
        <w:tab/>
        <w:t>UE output power equal to or higher than Transmit minimum power (as defined in TS 38.521-1 [17] clause 6.3.1.5) means uplink signal</w:t>
      </w:r>
    </w:p>
    <w:p w14:paraId="33046D9B" w14:textId="77777777" w:rsidR="00C71783" w:rsidRPr="002837D7" w:rsidRDefault="00C71783" w:rsidP="00C71783">
      <w:pPr>
        <w:rPr>
          <w:lang w:eastAsia="ja-JP"/>
        </w:rPr>
      </w:pPr>
      <w:r w:rsidRPr="002837D7">
        <w:rPr>
          <w:lang w:eastAsia="ja-JP"/>
        </w:rPr>
        <w:t>The rate of correct events observed during repeated tests shall be at least 90% with a confidence level of 95%.</w:t>
      </w:r>
    </w:p>
    <w:p w14:paraId="4BED91B9" w14:textId="77777777" w:rsidR="00C71783" w:rsidRPr="002837D7" w:rsidRDefault="00C71783" w:rsidP="00C71783">
      <w:pPr>
        <w:pStyle w:val="Heading4"/>
      </w:pPr>
      <w:bookmarkStart w:id="210" w:name="_Toc21621408"/>
      <w:bookmarkStart w:id="211" w:name="_Toc29297022"/>
      <w:bookmarkStart w:id="212" w:name="_Toc36149213"/>
      <w:bookmarkStart w:id="213" w:name="_Toc44092790"/>
      <w:bookmarkStart w:id="214" w:name="_Toc44093339"/>
      <w:bookmarkStart w:id="215" w:name="_Toc44094162"/>
      <w:bookmarkStart w:id="216" w:name="_Toc44094441"/>
      <w:bookmarkStart w:id="217" w:name="_Toc52295854"/>
      <w:bookmarkStart w:id="218" w:name="_Toc59027557"/>
      <w:r w:rsidRPr="002837D7">
        <w:t>4.5.1.7</w:t>
      </w:r>
      <w:r w:rsidRPr="002837D7">
        <w:tab/>
        <w:t>EN-DC FR1 radio link monitoring out-of-sync test for PSCell configured with CSI-RS-based RLM RS in DRX mode</w:t>
      </w:r>
      <w:bookmarkEnd w:id="210"/>
      <w:bookmarkEnd w:id="211"/>
      <w:bookmarkEnd w:id="212"/>
      <w:bookmarkEnd w:id="213"/>
      <w:bookmarkEnd w:id="214"/>
      <w:bookmarkEnd w:id="215"/>
      <w:bookmarkEnd w:id="216"/>
      <w:bookmarkEnd w:id="217"/>
      <w:bookmarkEnd w:id="218"/>
    </w:p>
    <w:p w14:paraId="73FC4BCF" w14:textId="77777777" w:rsidR="00C71783" w:rsidRPr="002837D7" w:rsidRDefault="00C71783" w:rsidP="00C71783">
      <w:pPr>
        <w:pStyle w:val="H6"/>
        <w:rPr>
          <w:rFonts w:eastAsia="MS Mincho"/>
        </w:rPr>
      </w:pPr>
      <w:r w:rsidRPr="002837D7">
        <w:t>4.5.1.7.1</w:t>
      </w:r>
      <w:r w:rsidRPr="002837D7">
        <w:tab/>
        <w:t>Test purpose</w:t>
      </w:r>
    </w:p>
    <w:p w14:paraId="30F529BA" w14:textId="77777777" w:rsidR="00C71783" w:rsidRPr="002837D7" w:rsidRDefault="00C71783" w:rsidP="00C71783">
      <w:r w:rsidRPr="002837D7">
        <w:t>The purpose of this test is to verify that the UE properly detects the out of sync for the purpose of monitoring downlink CSI-RS based radio link quality of the PSCell when DRX is used. This test will partly verify the FR1 PSCell CSI-RS Out-of-sync radio link monitoring requirements in TS 38.133 clause 8.1.</w:t>
      </w:r>
    </w:p>
    <w:p w14:paraId="484EA334" w14:textId="77777777" w:rsidR="00C71783" w:rsidRPr="002837D7" w:rsidRDefault="00C71783" w:rsidP="00C71783">
      <w:pPr>
        <w:pStyle w:val="H6"/>
        <w:rPr>
          <w:rFonts w:eastAsia="MS Mincho"/>
        </w:rPr>
      </w:pPr>
      <w:r w:rsidRPr="002837D7">
        <w:t>4.5.1.7.2</w:t>
      </w:r>
      <w:r w:rsidRPr="002837D7">
        <w:tab/>
        <w:t>Test applicability</w:t>
      </w:r>
    </w:p>
    <w:p w14:paraId="0BD7EB8B" w14:textId="77777777" w:rsidR="00C71783" w:rsidRPr="002837D7" w:rsidRDefault="00C71783" w:rsidP="00C71783">
      <w:r w:rsidRPr="002837D7">
        <w:t>This test applies to all types of E-UTRA UE release 15 and forward supporting EN-DC, CSI-RS based RLM and long DRX cycle.</w:t>
      </w:r>
    </w:p>
    <w:p w14:paraId="7573EB51" w14:textId="77777777" w:rsidR="00C71783" w:rsidRPr="002837D7" w:rsidRDefault="00C71783" w:rsidP="00C71783">
      <w:pPr>
        <w:pStyle w:val="H6"/>
        <w:rPr>
          <w:rFonts w:eastAsia="MS Mincho"/>
        </w:rPr>
      </w:pPr>
      <w:r w:rsidRPr="002837D7">
        <w:t>4.5.1.7.3</w:t>
      </w:r>
      <w:r w:rsidRPr="002837D7">
        <w:tab/>
        <w:t>Minimum conformance requirements</w:t>
      </w:r>
    </w:p>
    <w:p w14:paraId="7B1768A0" w14:textId="77777777" w:rsidR="00C71783" w:rsidRPr="002837D7" w:rsidRDefault="00C71783" w:rsidP="00C71783">
      <w:r w:rsidRPr="002837D7">
        <w:t>The minimum requirements are specified in clause 4.5.1.0.3. DRX configuration is used for this test.</w:t>
      </w:r>
    </w:p>
    <w:p w14:paraId="4C15B909" w14:textId="77777777" w:rsidR="00C71783" w:rsidRPr="002837D7" w:rsidRDefault="00C71783" w:rsidP="00C71783">
      <w:r w:rsidRPr="002837D7">
        <w:t>The normative reference for this requirement is TS 38.133 [6] clause A.4.5.1.7.</w:t>
      </w:r>
    </w:p>
    <w:p w14:paraId="7868724C" w14:textId="77777777" w:rsidR="00C71783" w:rsidRPr="002837D7" w:rsidRDefault="00C71783" w:rsidP="00C71783">
      <w:pPr>
        <w:pStyle w:val="H6"/>
        <w:rPr>
          <w:rFonts w:eastAsia="MS Mincho"/>
        </w:rPr>
      </w:pPr>
      <w:r w:rsidRPr="002837D7">
        <w:lastRenderedPageBreak/>
        <w:t>4.5.1.7.4</w:t>
      </w:r>
      <w:r w:rsidRPr="002837D7">
        <w:tab/>
        <w:t>Test description</w:t>
      </w:r>
    </w:p>
    <w:p w14:paraId="59F5BA41" w14:textId="77777777" w:rsidR="00C71783" w:rsidRPr="002837D7" w:rsidRDefault="00C71783" w:rsidP="00C71783">
      <w:r w:rsidRPr="002837D7">
        <w:t>There are two cells configured in this test, the E-UTRA PCell and NR PSCell. This test consists of three successive time periods, with time duration of T1, T2 and T3 respectively. Figure 4.5.1.7.4-1 shows the three different time durations and the corresponding variation of the downlink SNR in the active cell to emulate out-of-sync states.</w:t>
      </w:r>
    </w:p>
    <w:p w14:paraId="42F73823" w14:textId="77777777" w:rsidR="00C71783" w:rsidRPr="002837D7" w:rsidRDefault="00C71783" w:rsidP="00C71783">
      <w:pPr>
        <w:pStyle w:val="TH"/>
      </w:pPr>
      <w:r w:rsidRPr="002837D7">
        <w:object w:dxaOrig="8265" w:dyaOrig="3855" w14:anchorId="2B41A669">
          <v:shape id="_x0000_i1037" type="#_x0000_t75" style="width:413.7pt;height:192.75pt" o:ole="">
            <v:imagedata r:id="rId20" o:title=""/>
          </v:shape>
          <o:OLEObject Type="Embed" ProgID="Word.Picture.8" ShapeID="_x0000_i1037" DrawAspect="Content" ObjectID="_1675189507" r:id="rId26"/>
        </w:object>
      </w:r>
    </w:p>
    <w:p w14:paraId="21317F78" w14:textId="77777777" w:rsidR="00C71783" w:rsidRPr="002837D7" w:rsidRDefault="00C71783" w:rsidP="00C71783">
      <w:pPr>
        <w:pStyle w:val="TF"/>
        <w:rPr>
          <w:rFonts w:eastAsia="?? ??"/>
        </w:rPr>
      </w:pPr>
      <w:r w:rsidRPr="002837D7">
        <w:t>Figure 4.5.1.7.4-1: SNR variation for out-of-sync testing</w:t>
      </w:r>
    </w:p>
    <w:p w14:paraId="02F3CF87" w14:textId="77777777" w:rsidR="00C71783" w:rsidRPr="002837D7" w:rsidRDefault="00C71783" w:rsidP="00C71783"/>
    <w:p w14:paraId="5E6D129B" w14:textId="77777777" w:rsidR="00C71783" w:rsidRPr="002837D7" w:rsidRDefault="00C71783" w:rsidP="00C71783">
      <w:pPr>
        <w:pStyle w:val="H6"/>
      </w:pPr>
      <w:r w:rsidRPr="002837D7">
        <w:t>4.5.1.7.4.1</w:t>
      </w:r>
      <w:r w:rsidRPr="002837D7">
        <w:tab/>
        <w:t>Initial conditions</w:t>
      </w:r>
    </w:p>
    <w:p w14:paraId="196FB6BB" w14:textId="77777777" w:rsidR="00C71783" w:rsidRPr="002837D7" w:rsidRDefault="00C71783" w:rsidP="00C71783">
      <w:r w:rsidRPr="002837D7">
        <w:t>Test 4.5.1.7 can be run in one of the configurations defined in Table 4.5.1.7.4.1-1.</w:t>
      </w:r>
    </w:p>
    <w:p w14:paraId="6DC1D60F" w14:textId="77777777" w:rsidR="00C71783" w:rsidRPr="002837D7" w:rsidRDefault="00C71783" w:rsidP="00C71783">
      <w:pPr>
        <w:pStyle w:val="TH"/>
      </w:pPr>
      <w:r w:rsidRPr="002837D7">
        <w:t>Table 4.5.1.7.4.1-1: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71783" w:rsidRPr="002837D7" w14:paraId="276DD501" w14:textId="77777777" w:rsidTr="00E25C00">
        <w:trPr>
          <w:trHeight w:val="267"/>
          <w:jc w:val="center"/>
        </w:trPr>
        <w:tc>
          <w:tcPr>
            <w:tcW w:w="2265" w:type="dxa"/>
            <w:shd w:val="clear" w:color="auto" w:fill="auto"/>
          </w:tcPr>
          <w:p w14:paraId="403DEB25" w14:textId="77777777" w:rsidR="00C71783" w:rsidRPr="002837D7" w:rsidRDefault="00C71783" w:rsidP="00E25C00">
            <w:pPr>
              <w:pStyle w:val="TAH"/>
            </w:pPr>
            <w:r w:rsidRPr="002837D7">
              <w:t>Configuration</w:t>
            </w:r>
          </w:p>
        </w:tc>
        <w:tc>
          <w:tcPr>
            <w:tcW w:w="6904" w:type="dxa"/>
            <w:shd w:val="clear" w:color="auto" w:fill="auto"/>
          </w:tcPr>
          <w:p w14:paraId="2272C149" w14:textId="77777777" w:rsidR="00C71783" w:rsidRPr="002837D7" w:rsidRDefault="00C71783" w:rsidP="00E25C00">
            <w:pPr>
              <w:pStyle w:val="TAH"/>
            </w:pPr>
            <w:r w:rsidRPr="002837D7">
              <w:t>Description</w:t>
            </w:r>
          </w:p>
        </w:tc>
      </w:tr>
      <w:tr w:rsidR="00C71783" w:rsidRPr="002837D7" w14:paraId="50DDDEB8" w14:textId="77777777" w:rsidTr="00E25C00">
        <w:trPr>
          <w:trHeight w:val="270"/>
          <w:jc w:val="center"/>
        </w:trPr>
        <w:tc>
          <w:tcPr>
            <w:tcW w:w="2265" w:type="dxa"/>
            <w:shd w:val="clear" w:color="auto" w:fill="auto"/>
            <w:vAlign w:val="center"/>
          </w:tcPr>
          <w:p w14:paraId="3B9145C7" w14:textId="77777777" w:rsidR="00C71783" w:rsidRPr="002837D7" w:rsidRDefault="00C71783" w:rsidP="00E25C00">
            <w:pPr>
              <w:pStyle w:val="TAC"/>
              <w:jc w:val="left"/>
            </w:pPr>
            <w:r w:rsidRPr="002837D7">
              <w:t>4.5.1.7-1</w:t>
            </w:r>
          </w:p>
        </w:tc>
        <w:tc>
          <w:tcPr>
            <w:tcW w:w="6904" w:type="dxa"/>
            <w:shd w:val="clear" w:color="auto" w:fill="auto"/>
          </w:tcPr>
          <w:p w14:paraId="4F2EC8E5" w14:textId="77777777" w:rsidR="00C71783" w:rsidRPr="002837D7" w:rsidRDefault="00C71783" w:rsidP="00E25C00">
            <w:pPr>
              <w:pStyle w:val="TAC"/>
            </w:pPr>
            <w:r w:rsidRPr="002837D7">
              <w:t>LTE FDD, NR 15 kHz SSB SCS, 10MHz bandwidth, FDD duplex mode</w:t>
            </w:r>
          </w:p>
        </w:tc>
      </w:tr>
      <w:tr w:rsidR="00C71783" w:rsidRPr="002837D7" w14:paraId="09797A64" w14:textId="77777777" w:rsidTr="00E25C00">
        <w:trPr>
          <w:trHeight w:val="267"/>
          <w:jc w:val="center"/>
        </w:trPr>
        <w:tc>
          <w:tcPr>
            <w:tcW w:w="2265" w:type="dxa"/>
            <w:shd w:val="clear" w:color="auto" w:fill="auto"/>
            <w:vAlign w:val="center"/>
          </w:tcPr>
          <w:p w14:paraId="6AB61767" w14:textId="77777777" w:rsidR="00C71783" w:rsidRPr="002837D7" w:rsidRDefault="00C71783" w:rsidP="00E25C00">
            <w:pPr>
              <w:pStyle w:val="TAC"/>
              <w:jc w:val="left"/>
            </w:pPr>
            <w:r w:rsidRPr="002837D7">
              <w:t>4.5.1.7-2</w:t>
            </w:r>
          </w:p>
        </w:tc>
        <w:tc>
          <w:tcPr>
            <w:tcW w:w="6904" w:type="dxa"/>
            <w:shd w:val="clear" w:color="auto" w:fill="auto"/>
          </w:tcPr>
          <w:p w14:paraId="66ACAD19" w14:textId="77777777" w:rsidR="00C71783" w:rsidRPr="002837D7" w:rsidRDefault="00C71783" w:rsidP="00E25C00">
            <w:pPr>
              <w:pStyle w:val="TAC"/>
            </w:pPr>
            <w:r w:rsidRPr="002837D7">
              <w:t>LTE FDD, NR 15 kHz SSB SCS, 10MHz bandwidth, TDD duplex mode</w:t>
            </w:r>
          </w:p>
        </w:tc>
      </w:tr>
      <w:tr w:rsidR="00C71783" w:rsidRPr="002837D7" w14:paraId="50C03C1F" w14:textId="77777777" w:rsidTr="00E25C00">
        <w:trPr>
          <w:trHeight w:val="267"/>
          <w:jc w:val="center"/>
        </w:trPr>
        <w:tc>
          <w:tcPr>
            <w:tcW w:w="2265" w:type="dxa"/>
            <w:shd w:val="clear" w:color="auto" w:fill="auto"/>
            <w:vAlign w:val="center"/>
          </w:tcPr>
          <w:p w14:paraId="14590DCC" w14:textId="77777777" w:rsidR="00C71783" w:rsidRPr="002837D7" w:rsidRDefault="00C71783" w:rsidP="00E25C00">
            <w:pPr>
              <w:pStyle w:val="TAC"/>
              <w:jc w:val="left"/>
            </w:pPr>
            <w:r w:rsidRPr="002837D7">
              <w:t>4.5.1.7-3</w:t>
            </w:r>
          </w:p>
        </w:tc>
        <w:tc>
          <w:tcPr>
            <w:tcW w:w="6904" w:type="dxa"/>
            <w:shd w:val="clear" w:color="auto" w:fill="auto"/>
          </w:tcPr>
          <w:p w14:paraId="3772F8D1" w14:textId="77777777" w:rsidR="00C71783" w:rsidRPr="002837D7" w:rsidRDefault="00C71783" w:rsidP="00E25C00">
            <w:pPr>
              <w:pStyle w:val="TAC"/>
            </w:pPr>
            <w:r w:rsidRPr="002837D7">
              <w:t>LTE FDD, NR 30 kHz SSB SCS, 40MHz bandwidth, TDD duplex mode</w:t>
            </w:r>
          </w:p>
        </w:tc>
      </w:tr>
      <w:tr w:rsidR="00C71783" w:rsidRPr="002837D7" w14:paraId="5903B9D2" w14:textId="77777777" w:rsidTr="00E25C00">
        <w:trPr>
          <w:trHeight w:val="267"/>
          <w:jc w:val="center"/>
        </w:trPr>
        <w:tc>
          <w:tcPr>
            <w:tcW w:w="2265" w:type="dxa"/>
            <w:shd w:val="clear" w:color="auto" w:fill="auto"/>
            <w:vAlign w:val="center"/>
          </w:tcPr>
          <w:p w14:paraId="79CF5510" w14:textId="77777777" w:rsidR="00C71783" w:rsidRPr="002837D7" w:rsidRDefault="00C71783" w:rsidP="00E25C00">
            <w:pPr>
              <w:pStyle w:val="TAC"/>
              <w:jc w:val="left"/>
            </w:pPr>
            <w:r w:rsidRPr="002837D7">
              <w:t>4.5.1.7-4</w:t>
            </w:r>
          </w:p>
        </w:tc>
        <w:tc>
          <w:tcPr>
            <w:tcW w:w="6904" w:type="dxa"/>
            <w:shd w:val="clear" w:color="auto" w:fill="auto"/>
          </w:tcPr>
          <w:p w14:paraId="21FF44EB" w14:textId="77777777" w:rsidR="00C71783" w:rsidRPr="002837D7" w:rsidRDefault="00C71783" w:rsidP="00E25C00">
            <w:pPr>
              <w:pStyle w:val="TAC"/>
            </w:pPr>
            <w:r w:rsidRPr="002837D7">
              <w:t>LTE TDD, NR 15 kHz SSB SCS, 10MHz bandwidth, FDD duplex mode</w:t>
            </w:r>
          </w:p>
        </w:tc>
      </w:tr>
      <w:tr w:rsidR="00C71783" w:rsidRPr="002837D7" w14:paraId="2384A6E9" w14:textId="77777777" w:rsidTr="00E25C00">
        <w:trPr>
          <w:trHeight w:val="267"/>
          <w:jc w:val="center"/>
        </w:trPr>
        <w:tc>
          <w:tcPr>
            <w:tcW w:w="2265" w:type="dxa"/>
            <w:shd w:val="clear" w:color="auto" w:fill="auto"/>
            <w:vAlign w:val="center"/>
          </w:tcPr>
          <w:p w14:paraId="7EFC8DF1" w14:textId="77777777" w:rsidR="00C71783" w:rsidRPr="002837D7" w:rsidRDefault="00C71783" w:rsidP="00E25C00">
            <w:pPr>
              <w:pStyle w:val="TAC"/>
              <w:jc w:val="left"/>
            </w:pPr>
            <w:r w:rsidRPr="002837D7">
              <w:t>4.5.1.7-5</w:t>
            </w:r>
          </w:p>
        </w:tc>
        <w:tc>
          <w:tcPr>
            <w:tcW w:w="6904" w:type="dxa"/>
            <w:shd w:val="clear" w:color="auto" w:fill="auto"/>
          </w:tcPr>
          <w:p w14:paraId="39DE62E4" w14:textId="77777777" w:rsidR="00C71783" w:rsidRPr="002837D7" w:rsidRDefault="00C71783" w:rsidP="00E25C00">
            <w:pPr>
              <w:pStyle w:val="TAC"/>
            </w:pPr>
            <w:r w:rsidRPr="002837D7">
              <w:t>LTE TDD, NR 15 kHz SSB SCS, 10MHz bandwidth, TDD duplex mode</w:t>
            </w:r>
          </w:p>
        </w:tc>
      </w:tr>
      <w:tr w:rsidR="00C71783" w:rsidRPr="002837D7" w14:paraId="5975633E" w14:textId="77777777" w:rsidTr="00E25C00">
        <w:trPr>
          <w:trHeight w:val="267"/>
          <w:jc w:val="center"/>
        </w:trPr>
        <w:tc>
          <w:tcPr>
            <w:tcW w:w="2265" w:type="dxa"/>
            <w:shd w:val="clear" w:color="auto" w:fill="auto"/>
            <w:vAlign w:val="center"/>
          </w:tcPr>
          <w:p w14:paraId="33040991" w14:textId="77777777" w:rsidR="00C71783" w:rsidRPr="002837D7" w:rsidRDefault="00C71783" w:rsidP="00E25C00">
            <w:pPr>
              <w:pStyle w:val="TAC"/>
              <w:jc w:val="left"/>
            </w:pPr>
            <w:r w:rsidRPr="002837D7">
              <w:t>4.5.1.7-6</w:t>
            </w:r>
          </w:p>
        </w:tc>
        <w:tc>
          <w:tcPr>
            <w:tcW w:w="6904" w:type="dxa"/>
            <w:shd w:val="clear" w:color="auto" w:fill="auto"/>
          </w:tcPr>
          <w:p w14:paraId="3CEFE01C" w14:textId="77777777" w:rsidR="00C71783" w:rsidRPr="002837D7" w:rsidRDefault="00C71783" w:rsidP="00E25C00">
            <w:pPr>
              <w:pStyle w:val="TAC"/>
            </w:pPr>
            <w:r w:rsidRPr="002837D7">
              <w:t>LTE TDD, NR 30 kHz SSB SCS, 40MHz bandwidth, TDD duplex mode</w:t>
            </w:r>
          </w:p>
        </w:tc>
      </w:tr>
      <w:tr w:rsidR="00C71783" w:rsidRPr="002837D7" w14:paraId="02D32D07" w14:textId="77777777" w:rsidTr="00E25C00">
        <w:trPr>
          <w:trHeight w:val="267"/>
          <w:jc w:val="center"/>
        </w:trPr>
        <w:tc>
          <w:tcPr>
            <w:tcW w:w="9170" w:type="dxa"/>
            <w:gridSpan w:val="2"/>
            <w:shd w:val="clear" w:color="auto" w:fill="auto"/>
          </w:tcPr>
          <w:p w14:paraId="076D2FE6" w14:textId="77777777" w:rsidR="00C71783" w:rsidRPr="002837D7" w:rsidRDefault="00C71783" w:rsidP="00E25C00">
            <w:pPr>
              <w:pStyle w:val="TAN"/>
            </w:pPr>
            <w:r w:rsidRPr="002837D7">
              <w:t>Note:</w:t>
            </w:r>
            <w:r w:rsidRPr="002837D7">
              <w:rPr>
                <w:snapToGrid w:val="0"/>
              </w:rPr>
              <w:tab/>
            </w:r>
            <w:r w:rsidRPr="002837D7">
              <w:t>The UE is only required to pass in one of the supported test configurations in FR1</w:t>
            </w:r>
          </w:p>
        </w:tc>
      </w:tr>
    </w:tbl>
    <w:p w14:paraId="7A7307EF" w14:textId="77777777" w:rsidR="00C71783" w:rsidRPr="002837D7" w:rsidRDefault="00C71783" w:rsidP="00C71783"/>
    <w:p w14:paraId="2A0443FB" w14:textId="77777777" w:rsidR="00C71783" w:rsidRPr="002837D7" w:rsidRDefault="00C71783" w:rsidP="00C71783">
      <w:r w:rsidRPr="002837D7">
        <w:t>Configue the test equipment and the DUT according to the parameters in Table 4.5.1.7.4.1-2.</w:t>
      </w:r>
    </w:p>
    <w:p w14:paraId="00B0AACF" w14:textId="77777777" w:rsidR="00C71783" w:rsidRPr="002837D7" w:rsidRDefault="00C71783" w:rsidP="00C71783">
      <w:pPr>
        <w:pStyle w:val="TH"/>
      </w:pPr>
      <w:r w:rsidRPr="002837D7">
        <w:t>Table 4.5.1.7.4.1-2: Initial conditions for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71783" w:rsidRPr="002837D7" w14:paraId="7DBEC047"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14958AA3" w14:textId="77777777" w:rsidR="00C71783" w:rsidRPr="002837D7" w:rsidRDefault="00C71783" w:rsidP="00E25C00">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7F454F9" w14:textId="77777777" w:rsidR="00C71783" w:rsidRPr="002837D7" w:rsidRDefault="00C71783" w:rsidP="00E25C00">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036CBDEC" w14:textId="77777777" w:rsidR="00C71783" w:rsidRPr="002837D7" w:rsidRDefault="00C71783" w:rsidP="00E25C00">
            <w:pPr>
              <w:pStyle w:val="TAH"/>
            </w:pPr>
            <w:r w:rsidRPr="002837D7">
              <w:t>Comment</w:t>
            </w:r>
          </w:p>
        </w:tc>
      </w:tr>
      <w:tr w:rsidR="00C71783" w:rsidRPr="002837D7" w14:paraId="7EE09D8F"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19E350D1" w14:textId="77777777" w:rsidR="00C71783" w:rsidRPr="002837D7" w:rsidRDefault="00C71783" w:rsidP="00E25C00">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0A0207E" w14:textId="77777777" w:rsidR="00C71783" w:rsidRPr="002837D7" w:rsidRDefault="00C71783" w:rsidP="00E25C00">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5A0B4EF3" w14:textId="77777777" w:rsidR="00C71783" w:rsidRPr="002837D7" w:rsidRDefault="00C71783" w:rsidP="00E25C00">
            <w:pPr>
              <w:pStyle w:val="TAL"/>
            </w:pPr>
            <w:r w:rsidRPr="002837D7">
              <w:t>As specified in TS 38.508-1 [14] clause 4.1.</w:t>
            </w:r>
          </w:p>
        </w:tc>
      </w:tr>
      <w:tr w:rsidR="00C71783" w:rsidRPr="002837D7" w14:paraId="4F681783"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0A097CA0" w14:textId="77777777" w:rsidR="00C71783" w:rsidRPr="002837D7" w:rsidRDefault="00C71783" w:rsidP="00E25C00">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8FEBB67" w14:textId="77777777" w:rsidR="00C71783" w:rsidRPr="002837D7" w:rsidRDefault="00C71783" w:rsidP="00E25C00">
            <w:pPr>
              <w:pStyle w:val="TAL"/>
            </w:pPr>
            <w:r w:rsidRPr="002837D7">
              <w:t>As specified in Annex E, table E.2-1 and TS 38.508-1 [14] clause 4.3.1.</w:t>
            </w:r>
          </w:p>
        </w:tc>
      </w:tr>
      <w:tr w:rsidR="00C71783" w:rsidRPr="002837D7" w14:paraId="244AFC48"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675AE629" w14:textId="77777777" w:rsidR="00C71783" w:rsidRPr="002837D7" w:rsidRDefault="00C71783" w:rsidP="00E25C00">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53CB07A" w14:textId="77777777" w:rsidR="00C71783" w:rsidRPr="002837D7" w:rsidRDefault="00C71783" w:rsidP="00E25C00">
            <w:pPr>
              <w:pStyle w:val="TAL"/>
            </w:pPr>
            <w:r w:rsidRPr="002837D7">
              <w:t>As specified by the test configuration selected from Table 4.5.1.7.4.1-1.</w:t>
            </w:r>
          </w:p>
        </w:tc>
      </w:tr>
      <w:tr w:rsidR="00C71783" w:rsidRPr="002837D7" w14:paraId="1819D94C"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6BBD2654" w14:textId="77777777" w:rsidR="00C71783" w:rsidRPr="002837D7" w:rsidRDefault="00C71783" w:rsidP="00E25C00">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2744BFE" w14:textId="77777777" w:rsidR="00C71783" w:rsidRPr="002837D7" w:rsidRDefault="00C71783" w:rsidP="00E25C00">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52942344" w14:textId="77777777" w:rsidR="00C71783" w:rsidRPr="002837D7" w:rsidRDefault="00C71783" w:rsidP="00E25C00">
            <w:pPr>
              <w:pStyle w:val="TAL"/>
            </w:pPr>
            <w:r w:rsidRPr="002837D7">
              <w:t>As specified in Annex C.2.2.</w:t>
            </w:r>
          </w:p>
        </w:tc>
      </w:tr>
      <w:tr w:rsidR="00C71783" w:rsidRPr="002837D7" w14:paraId="1573EFE7" w14:textId="77777777" w:rsidTr="00E25C0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2B1FA2C" w14:textId="77777777" w:rsidR="00C71783" w:rsidRPr="002837D7" w:rsidRDefault="00C71783" w:rsidP="00E25C00">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0D74159" w14:textId="77777777" w:rsidR="00C71783" w:rsidRPr="002837D7" w:rsidRDefault="00C71783" w:rsidP="00E25C00">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0CF2EB98" w14:textId="77777777" w:rsidR="00C71783" w:rsidRPr="002837D7" w:rsidRDefault="00C71783" w:rsidP="00E25C00">
            <w:pPr>
              <w:pStyle w:val="TAL"/>
            </w:pPr>
            <w:r w:rsidRPr="002837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E44EE39" w14:textId="77777777" w:rsidR="00C71783" w:rsidRPr="002837D7" w:rsidRDefault="00C71783" w:rsidP="00E25C00">
            <w:pPr>
              <w:pStyle w:val="TAL"/>
            </w:pPr>
            <w:r w:rsidRPr="002837D7">
              <w:t>As specified in TS 38.508-1 [14] Annex A.</w:t>
            </w:r>
          </w:p>
        </w:tc>
      </w:tr>
      <w:tr w:rsidR="00C71783" w:rsidRPr="002837D7" w14:paraId="7F1C94F2" w14:textId="77777777" w:rsidTr="00E25C0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739AD" w14:textId="77777777" w:rsidR="00C71783" w:rsidRPr="002837D7" w:rsidRDefault="00C71783" w:rsidP="00E25C0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4FC63A2" w14:textId="77777777" w:rsidR="00C71783" w:rsidRPr="002837D7" w:rsidRDefault="00C71783" w:rsidP="00E25C00">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21872A20" w14:textId="77777777" w:rsidR="00C71783" w:rsidRPr="002837D7" w:rsidRDefault="00C71783" w:rsidP="00E25C00">
            <w:pPr>
              <w:pStyle w:val="TAL"/>
            </w:pPr>
            <w:r w:rsidRPr="002837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7D328" w14:textId="77777777" w:rsidR="00C71783" w:rsidRPr="002837D7" w:rsidRDefault="00C71783" w:rsidP="00E25C00">
            <w:pPr>
              <w:spacing w:after="0"/>
              <w:rPr>
                <w:rFonts w:ascii="Arial" w:hAnsi="Arial"/>
                <w:sz w:val="18"/>
              </w:rPr>
            </w:pPr>
          </w:p>
        </w:tc>
      </w:tr>
      <w:tr w:rsidR="00C71783" w:rsidRPr="002837D7" w14:paraId="32B6A24F"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068B0BF1" w14:textId="77777777" w:rsidR="00C71783" w:rsidRPr="002837D7" w:rsidRDefault="00C71783" w:rsidP="00E25C00">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F55D220" w14:textId="77777777" w:rsidR="00C71783" w:rsidRPr="002837D7" w:rsidRDefault="00C71783" w:rsidP="00E25C00">
            <w:pPr>
              <w:pStyle w:val="TAL"/>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3A6AEA98" w14:textId="77777777" w:rsidR="00C71783" w:rsidRPr="002837D7" w:rsidRDefault="00C71783" w:rsidP="00E25C00">
            <w:pPr>
              <w:pStyle w:val="TAL"/>
            </w:pPr>
          </w:p>
        </w:tc>
      </w:tr>
    </w:tbl>
    <w:p w14:paraId="237D896B" w14:textId="77777777" w:rsidR="00C71783" w:rsidRPr="002837D7" w:rsidRDefault="00C71783" w:rsidP="00C71783"/>
    <w:p w14:paraId="220D83BF" w14:textId="77777777" w:rsidR="00C71783" w:rsidRPr="002837D7" w:rsidRDefault="00C71783" w:rsidP="00C71783">
      <w:pPr>
        <w:pStyle w:val="B1"/>
      </w:pPr>
      <w:r w:rsidRPr="002837D7">
        <w:t xml:space="preserve">1. </w:t>
      </w:r>
      <w:r w:rsidRPr="002837D7">
        <w:rPr>
          <w:rFonts w:cs="v4.2.0"/>
        </w:rPr>
        <w:t>The test parameters are given in Table 4.5.1.7.4.1-3 below.</w:t>
      </w:r>
    </w:p>
    <w:p w14:paraId="7B8400DD" w14:textId="77777777" w:rsidR="00C71783" w:rsidRPr="002837D7" w:rsidRDefault="00C71783" w:rsidP="00C71783">
      <w:pPr>
        <w:pStyle w:val="B1"/>
      </w:pPr>
      <w:r w:rsidRPr="002837D7">
        <w:lastRenderedPageBreak/>
        <w:t>2. Message contents are defined in clause 4.5.1.7.4.3.</w:t>
      </w:r>
    </w:p>
    <w:p w14:paraId="12220D42" w14:textId="77777777" w:rsidR="00C71783" w:rsidRPr="002837D7" w:rsidRDefault="00C71783" w:rsidP="00C71783">
      <w:pPr>
        <w:pStyle w:val="B1"/>
      </w:pPr>
      <w:r w:rsidRPr="002837D7">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Annex C.1.1 and C.1.2.</w:t>
      </w:r>
    </w:p>
    <w:p w14:paraId="3F6350E7" w14:textId="77777777" w:rsidR="00C71783" w:rsidRPr="002837D7" w:rsidRDefault="00C71783" w:rsidP="00C71783">
      <w:pPr>
        <w:pStyle w:val="TH"/>
        <w:rPr>
          <w:rFonts w:eastAsia="Malgun Gothic"/>
          <w:kern w:val="20"/>
        </w:rPr>
      </w:pPr>
      <w:r w:rsidRPr="002837D7">
        <w:t>Table 4.5.1.7.4.1-3: General test parameters for FR1 PSCell for CSI-RS out-of-sync testing in</w:t>
      </w:r>
      <w:r w:rsidRPr="002837D7">
        <w:rPr>
          <w:rFonts w:eastAsia="Malgun Gothic"/>
          <w:kern w:val="20"/>
        </w:rPr>
        <w:t xml:space="preserve"> DRX mode</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6"/>
        <w:gridCol w:w="461"/>
        <w:gridCol w:w="1761"/>
        <w:gridCol w:w="1612"/>
        <w:gridCol w:w="3095"/>
      </w:tblGrid>
      <w:tr w:rsidR="00C71783" w:rsidRPr="002837D7" w14:paraId="260CB59E" w14:textId="77777777" w:rsidTr="00E25C00">
        <w:trPr>
          <w:trHeight w:val="85"/>
          <w:jc w:val="center"/>
        </w:trPr>
        <w:tc>
          <w:tcPr>
            <w:tcW w:w="2223" w:type="pct"/>
            <w:gridSpan w:val="3"/>
            <w:vMerge w:val="restart"/>
            <w:tcBorders>
              <w:top w:val="single" w:sz="4" w:space="0" w:color="auto"/>
              <w:left w:val="single" w:sz="4" w:space="0" w:color="auto"/>
              <w:bottom w:val="single" w:sz="4" w:space="0" w:color="auto"/>
              <w:right w:val="single" w:sz="4" w:space="0" w:color="auto"/>
            </w:tcBorders>
            <w:hideMark/>
          </w:tcPr>
          <w:p w14:paraId="60238309" w14:textId="77777777" w:rsidR="00C71783" w:rsidRPr="002837D7" w:rsidRDefault="00C71783" w:rsidP="00E25C00">
            <w:pPr>
              <w:keepNext/>
              <w:keepLines/>
              <w:spacing w:after="0"/>
              <w:rPr>
                <w:rFonts w:ascii="Arial" w:hAnsi="Arial"/>
                <w:sz w:val="18"/>
              </w:rPr>
            </w:pPr>
            <w:r w:rsidRPr="002837D7">
              <w:rPr>
                <w:rFonts w:ascii="Arial" w:hAnsi="Arial"/>
                <w:b/>
                <w:sz w:val="18"/>
              </w:rPr>
              <w:t>Parameter</w:t>
            </w:r>
          </w:p>
        </w:tc>
        <w:tc>
          <w:tcPr>
            <w:tcW w:w="951" w:type="pct"/>
            <w:vMerge w:val="restart"/>
            <w:tcBorders>
              <w:top w:val="single" w:sz="4" w:space="0" w:color="auto"/>
              <w:left w:val="single" w:sz="4" w:space="0" w:color="auto"/>
              <w:bottom w:val="single" w:sz="4" w:space="0" w:color="auto"/>
              <w:right w:val="single" w:sz="4" w:space="0" w:color="auto"/>
            </w:tcBorders>
            <w:hideMark/>
          </w:tcPr>
          <w:p w14:paraId="4D66D74C" w14:textId="77777777" w:rsidR="00C71783" w:rsidRPr="002837D7" w:rsidRDefault="00C71783" w:rsidP="00E25C00">
            <w:pPr>
              <w:keepNext/>
              <w:keepLines/>
              <w:spacing w:after="0"/>
              <w:jc w:val="center"/>
              <w:rPr>
                <w:rFonts w:ascii="Arial" w:hAnsi="Arial"/>
                <w:sz w:val="18"/>
              </w:rPr>
            </w:pPr>
            <w:r w:rsidRPr="002837D7">
              <w:rPr>
                <w:rFonts w:ascii="Arial" w:hAnsi="Arial"/>
                <w:b/>
                <w:sz w:val="18"/>
              </w:rPr>
              <w:t>Unit</w:t>
            </w:r>
          </w:p>
        </w:tc>
        <w:tc>
          <w:tcPr>
            <w:tcW w:w="1826" w:type="pct"/>
            <w:tcBorders>
              <w:top w:val="single" w:sz="4" w:space="0" w:color="auto"/>
              <w:left w:val="single" w:sz="4" w:space="0" w:color="auto"/>
              <w:bottom w:val="single" w:sz="4" w:space="0" w:color="auto"/>
              <w:right w:val="single" w:sz="4" w:space="0" w:color="auto"/>
            </w:tcBorders>
            <w:hideMark/>
          </w:tcPr>
          <w:p w14:paraId="7D5E4F14"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Value</w:t>
            </w:r>
          </w:p>
        </w:tc>
      </w:tr>
      <w:tr w:rsidR="00C71783" w:rsidRPr="002837D7" w14:paraId="312FF05E" w14:textId="77777777" w:rsidTr="00E25C00">
        <w:trPr>
          <w:trHeight w:val="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0A031E8" w14:textId="77777777" w:rsidR="00C71783" w:rsidRPr="002837D7" w:rsidRDefault="00C71783" w:rsidP="00E25C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7845F" w14:textId="77777777" w:rsidR="00C71783" w:rsidRPr="002837D7" w:rsidRDefault="00C71783" w:rsidP="00E25C00">
            <w:pPr>
              <w:spacing w:after="0"/>
              <w:rPr>
                <w:rFonts w:ascii="Arial" w:hAnsi="Arial"/>
                <w:sz w:val="18"/>
              </w:rPr>
            </w:pPr>
          </w:p>
        </w:tc>
        <w:tc>
          <w:tcPr>
            <w:tcW w:w="1826" w:type="pct"/>
            <w:tcBorders>
              <w:top w:val="single" w:sz="4" w:space="0" w:color="auto"/>
              <w:left w:val="single" w:sz="4" w:space="0" w:color="auto"/>
              <w:bottom w:val="single" w:sz="4" w:space="0" w:color="auto"/>
              <w:right w:val="single" w:sz="4" w:space="0" w:color="auto"/>
            </w:tcBorders>
            <w:hideMark/>
          </w:tcPr>
          <w:p w14:paraId="318E0A5A"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Test 1</w:t>
            </w:r>
          </w:p>
        </w:tc>
      </w:tr>
      <w:tr w:rsidR="00C71783" w:rsidRPr="002837D7" w14:paraId="70A1A253" w14:textId="77777777" w:rsidTr="00E25C00">
        <w:trPr>
          <w:trHeight w:val="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17251F8A" w14:textId="77777777" w:rsidR="00C71783" w:rsidRPr="002837D7" w:rsidRDefault="00C71783" w:rsidP="00E25C00">
            <w:pPr>
              <w:pStyle w:val="TAL"/>
              <w:keepNext w:val="0"/>
              <w:keepLines w:val="0"/>
              <w:widowControl w:val="0"/>
            </w:pPr>
            <w:r w:rsidRPr="002837D7">
              <w:t xml:space="preserve">Active E-UTRA PCell </w:t>
            </w:r>
          </w:p>
        </w:tc>
        <w:tc>
          <w:tcPr>
            <w:tcW w:w="951" w:type="pct"/>
            <w:tcBorders>
              <w:top w:val="single" w:sz="4" w:space="0" w:color="auto"/>
              <w:left w:val="single" w:sz="4" w:space="0" w:color="auto"/>
              <w:bottom w:val="single" w:sz="4" w:space="0" w:color="auto"/>
              <w:right w:val="single" w:sz="4" w:space="0" w:color="auto"/>
            </w:tcBorders>
          </w:tcPr>
          <w:p w14:paraId="0637BF5D"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23B4F82D" w14:textId="77777777" w:rsidR="00C71783" w:rsidRPr="002837D7" w:rsidRDefault="00C71783" w:rsidP="00E25C00">
            <w:pPr>
              <w:pStyle w:val="TAC"/>
            </w:pPr>
            <w:r w:rsidRPr="002837D7">
              <w:t>Cell 1</w:t>
            </w:r>
          </w:p>
        </w:tc>
      </w:tr>
      <w:tr w:rsidR="00C71783" w:rsidRPr="002837D7" w14:paraId="64433C83" w14:textId="77777777" w:rsidTr="00E25C00">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03DD2B0A" w14:textId="77777777" w:rsidR="00C71783" w:rsidRPr="002837D7" w:rsidRDefault="00C71783" w:rsidP="00E25C00">
            <w:pPr>
              <w:pStyle w:val="TAL"/>
              <w:keepNext w:val="0"/>
              <w:keepLines w:val="0"/>
              <w:widowControl w:val="0"/>
            </w:pPr>
            <w:r w:rsidRPr="002837D7">
              <w:t>E-UTRA RF Channel Number</w:t>
            </w:r>
          </w:p>
        </w:tc>
        <w:tc>
          <w:tcPr>
            <w:tcW w:w="951" w:type="pct"/>
            <w:tcBorders>
              <w:top w:val="single" w:sz="4" w:space="0" w:color="auto"/>
              <w:left w:val="single" w:sz="4" w:space="0" w:color="auto"/>
              <w:bottom w:val="single" w:sz="4" w:space="0" w:color="auto"/>
              <w:right w:val="single" w:sz="4" w:space="0" w:color="auto"/>
            </w:tcBorders>
          </w:tcPr>
          <w:p w14:paraId="56C8CCDD"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706816E5" w14:textId="77777777" w:rsidR="00C71783" w:rsidRPr="002837D7" w:rsidRDefault="00C71783" w:rsidP="00E25C00">
            <w:pPr>
              <w:pStyle w:val="TAC"/>
            </w:pPr>
            <w:r w:rsidRPr="002837D7">
              <w:t>1</w:t>
            </w:r>
          </w:p>
        </w:tc>
      </w:tr>
      <w:tr w:rsidR="00C71783" w:rsidRPr="002837D7" w14:paraId="24522960" w14:textId="77777777" w:rsidTr="00E25C00">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02754808" w14:textId="77777777" w:rsidR="00C71783" w:rsidRPr="002837D7" w:rsidRDefault="00C71783" w:rsidP="00E25C00">
            <w:pPr>
              <w:pStyle w:val="TAL"/>
              <w:keepNext w:val="0"/>
              <w:keepLines w:val="0"/>
              <w:widowControl w:val="0"/>
            </w:pPr>
            <w:r w:rsidRPr="002837D7">
              <w:t>Active PSCell</w:t>
            </w:r>
          </w:p>
        </w:tc>
        <w:tc>
          <w:tcPr>
            <w:tcW w:w="951" w:type="pct"/>
            <w:tcBorders>
              <w:top w:val="single" w:sz="4" w:space="0" w:color="auto"/>
              <w:left w:val="single" w:sz="4" w:space="0" w:color="auto"/>
              <w:bottom w:val="single" w:sz="4" w:space="0" w:color="auto"/>
              <w:right w:val="single" w:sz="4" w:space="0" w:color="auto"/>
            </w:tcBorders>
          </w:tcPr>
          <w:p w14:paraId="68591799"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CEB275F" w14:textId="77777777" w:rsidR="00C71783" w:rsidRPr="002837D7" w:rsidRDefault="00C71783" w:rsidP="00E25C00">
            <w:pPr>
              <w:pStyle w:val="TAC"/>
            </w:pPr>
            <w:r w:rsidRPr="002837D7">
              <w:t>Cell 2</w:t>
            </w:r>
          </w:p>
        </w:tc>
      </w:tr>
      <w:tr w:rsidR="00C71783" w:rsidRPr="002837D7" w14:paraId="5EFC88F7" w14:textId="77777777" w:rsidTr="00E25C00">
        <w:trPr>
          <w:trHeight w:val="62"/>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7F0A14BF" w14:textId="77777777" w:rsidR="00C71783" w:rsidRPr="002837D7" w:rsidRDefault="00C71783" w:rsidP="00E25C00">
            <w:pPr>
              <w:pStyle w:val="TAL"/>
              <w:keepNext w:val="0"/>
              <w:keepLines w:val="0"/>
              <w:widowControl w:val="0"/>
            </w:pPr>
            <w:r w:rsidRPr="002837D7">
              <w:t>RF Channel Number</w:t>
            </w:r>
          </w:p>
        </w:tc>
        <w:tc>
          <w:tcPr>
            <w:tcW w:w="951" w:type="pct"/>
            <w:tcBorders>
              <w:top w:val="single" w:sz="4" w:space="0" w:color="auto"/>
              <w:left w:val="single" w:sz="4" w:space="0" w:color="auto"/>
              <w:bottom w:val="single" w:sz="4" w:space="0" w:color="auto"/>
              <w:right w:val="single" w:sz="4" w:space="0" w:color="auto"/>
            </w:tcBorders>
          </w:tcPr>
          <w:p w14:paraId="40CAF187"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4A0918C" w14:textId="77777777" w:rsidR="00C71783" w:rsidRPr="002837D7" w:rsidRDefault="00C71783" w:rsidP="00E25C00">
            <w:pPr>
              <w:pStyle w:val="TAC"/>
            </w:pPr>
            <w:r w:rsidRPr="002837D7">
              <w:t>2</w:t>
            </w:r>
          </w:p>
        </w:tc>
      </w:tr>
      <w:tr w:rsidR="00C71783" w:rsidRPr="002837D7" w14:paraId="45C8D5A5" w14:textId="77777777" w:rsidTr="00E25C00">
        <w:trPr>
          <w:trHeight w:val="93"/>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191F5528" w14:textId="77777777" w:rsidR="00C71783" w:rsidRPr="002837D7" w:rsidRDefault="00C71783" w:rsidP="00E25C00">
            <w:pPr>
              <w:pStyle w:val="TAL"/>
              <w:keepNext w:val="0"/>
              <w:keepLines w:val="0"/>
              <w:widowControl w:val="0"/>
            </w:pPr>
            <w:r w:rsidRPr="002837D7">
              <w:t>Duplex mode</w:t>
            </w:r>
          </w:p>
        </w:tc>
        <w:tc>
          <w:tcPr>
            <w:tcW w:w="1039" w:type="pct"/>
            <w:tcBorders>
              <w:top w:val="single" w:sz="4" w:space="0" w:color="auto"/>
              <w:left w:val="single" w:sz="4" w:space="0" w:color="auto"/>
              <w:bottom w:val="single" w:sz="4" w:space="0" w:color="auto"/>
              <w:right w:val="single" w:sz="4" w:space="0" w:color="auto"/>
            </w:tcBorders>
            <w:hideMark/>
          </w:tcPr>
          <w:p w14:paraId="6212A8CF" w14:textId="77777777" w:rsidR="00C71783" w:rsidRPr="002837D7" w:rsidRDefault="00C71783" w:rsidP="00E25C00">
            <w:pPr>
              <w:pStyle w:val="TAL"/>
              <w:keepNext w:val="0"/>
              <w:keepLines w:val="0"/>
              <w:widowControl w:val="0"/>
            </w:pPr>
            <w:r w:rsidRPr="002837D7">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00E2FFC5"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F7AD1A1" w14:textId="77777777" w:rsidR="00C71783" w:rsidRPr="002837D7" w:rsidRDefault="00C71783" w:rsidP="00E25C00">
            <w:pPr>
              <w:pStyle w:val="TAC"/>
            </w:pPr>
            <w:r w:rsidRPr="002837D7">
              <w:t>FDD</w:t>
            </w:r>
          </w:p>
        </w:tc>
      </w:tr>
      <w:tr w:rsidR="00C71783" w:rsidRPr="002837D7" w14:paraId="0AD91AE5" w14:textId="77777777" w:rsidTr="00E25C00">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B8FD36"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07D6CFBF" w14:textId="77777777" w:rsidR="00C71783" w:rsidRPr="002837D7" w:rsidRDefault="00C71783" w:rsidP="00E25C00">
            <w:pPr>
              <w:pStyle w:val="TAL"/>
              <w:keepNext w:val="0"/>
              <w:keepLines w:val="0"/>
              <w:widowControl w:val="0"/>
            </w:pPr>
            <w:r w:rsidRPr="002837D7">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C7EAB"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9C44D5F" w14:textId="77777777" w:rsidR="00C71783" w:rsidRPr="002837D7" w:rsidRDefault="00C71783" w:rsidP="00E25C00">
            <w:pPr>
              <w:pStyle w:val="TAC"/>
            </w:pPr>
            <w:r w:rsidRPr="002837D7">
              <w:t>TDD</w:t>
            </w:r>
          </w:p>
        </w:tc>
      </w:tr>
      <w:tr w:rsidR="00C71783" w:rsidRPr="002837D7" w14:paraId="264582FE" w14:textId="77777777" w:rsidTr="00E25C00">
        <w:trPr>
          <w:trHeight w:val="189"/>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45E96D73" w14:textId="77777777" w:rsidR="00C71783" w:rsidRPr="002837D7" w:rsidRDefault="00C71783" w:rsidP="00E25C00">
            <w:pPr>
              <w:pStyle w:val="TAL"/>
              <w:keepNext w:val="0"/>
              <w:keepLines w:val="0"/>
              <w:widowControl w:val="0"/>
            </w:pPr>
            <w:r w:rsidRPr="002837D7">
              <w:t>TDD Configuration</w:t>
            </w:r>
          </w:p>
        </w:tc>
        <w:tc>
          <w:tcPr>
            <w:tcW w:w="1039" w:type="pct"/>
            <w:tcBorders>
              <w:top w:val="single" w:sz="4" w:space="0" w:color="auto"/>
              <w:left w:val="single" w:sz="4" w:space="0" w:color="auto"/>
              <w:bottom w:val="single" w:sz="4" w:space="0" w:color="auto"/>
              <w:right w:val="single" w:sz="4" w:space="0" w:color="auto"/>
            </w:tcBorders>
            <w:hideMark/>
          </w:tcPr>
          <w:p w14:paraId="2718BFB4" w14:textId="77777777" w:rsidR="00C71783" w:rsidRPr="002837D7" w:rsidRDefault="00C71783" w:rsidP="00E25C00">
            <w:pPr>
              <w:pStyle w:val="TAL"/>
              <w:keepNext w:val="0"/>
              <w:keepLines w:val="0"/>
              <w:widowControl w:val="0"/>
            </w:pPr>
            <w:r w:rsidRPr="002837D7">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7B7F1795"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55B89C00" w14:textId="77777777" w:rsidR="00C71783" w:rsidRPr="002837D7" w:rsidRDefault="00C71783" w:rsidP="00E25C00">
            <w:pPr>
              <w:pStyle w:val="TAC"/>
            </w:pPr>
            <w:r w:rsidRPr="002837D7">
              <w:t>Not Applicable</w:t>
            </w:r>
          </w:p>
        </w:tc>
      </w:tr>
      <w:tr w:rsidR="00C71783" w:rsidRPr="002837D7" w14:paraId="29F6D29B" w14:textId="77777777" w:rsidTr="00E25C00">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BF1FB1"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662FA5D6" w14:textId="77777777" w:rsidR="00C71783" w:rsidRPr="002837D7" w:rsidRDefault="00C71783" w:rsidP="00E25C00">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9E918"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2A701C34" w14:textId="77777777" w:rsidR="00C71783" w:rsidRPr="002837D7" w:rsidRDefault="00C71783" w:rsidP="00E25C00">
            <w:pPr>
              <w:pStyle w:val="TAC"/>
            </w:pPr>
            <w:r w:rsidRPr="002837D7">
              <w:t>TDDConf.1.1</w:t>
            </w:r>
          </w:p>
        </w:tc>
      </w:tr>
      <w:tr w:rsidR="00C71783" w:rsidRPr="002837D7" w14:paraId="40C7E291" w14:textId="77777777" w:rsidTr="00E25C00">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FA445E"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281DD5F7" w14:textId="77777777" w:rsidR="00C71783" w:rsidRPr="002837D7" w:rsidRDefault="00C71783" w:rsidP="00E25C00">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63C79"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536ABC55" w14:textId="77777777" w:rsidR="00C71783" w:rsidRPr="002837D7" w:rsidRDefault="00C71783" w:rsidP="00E25C00">
            <w:pPr>
              <w:pStyle w:val="TAC"/>
            </w:pPr>
            <w:r w:rsidRPr="002837D7">
              <w:t>TDDConf.2.1</w:t>
            </w:r>
          </w:p>
        </w:tc>
      </w:tr>
      <w:tr w:rsidR="00C71783" w:rsidRPr="002837D7" w14:paraId="612B7389" w14:textId="77777777" w:rsidTr="00E25C00">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F4BBEC6" w14:textId="77777777" w:rsidR="00C71783" w:rsidRPr="002837D7" w:rsidRDefault="00C71783" w:rsidP="00E25C00">
            <w:pPr>
              <w:pStyle w:val="TAL"/>
              <w:keepNext w:val="0"/>
              <w:keepLines w:val="0"/>
              <w:widowControl w:val="0"/>
            </w:pPr>
            <w:r w:rsidRPr="002837D7">
              <w:rPr>
                <w:rFonts w:cs="Arial"/>
              </w:rPr>
              <w:t>DL initial BWP configuration</w:t>
            </w:r>
          </w:p>
        </w:tc>
        <w:tc>
          <w:tcPr>
            <w:tcW w:w="1039" w:type="pct"/>
            <w:tcBorders>
              <w:top w:val="single" w:sz="4" w:space="0" w:color="auto"/>
              <w:left w:val="single" w:sz="4" w:space="0" w:color="auto"/>
              <w:bottom w:val="single" w:sz="4" w:space="0" w:color="auto"/>
              <w:right w:val="single" w:sz="4" w:space="0" w:color="auto"/>
            </w:tcBorders>
          </w:tcPr>
          <w:p w14:paraId="27E29390" w14:textId="77777777" w:rsidR="00C71783" w:rsidRPr="002837D7" w:rsidRDefault="00C71783" w:rsidP="00E25C00">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3A43C8CA"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557AC02D" w14:textId="77777777" w:rsidR="00C71783" w:rsidRPr="002837D7" w:rsidRDefault="00C71783" w:rsidP="00E25C00">
            <w:pPr>
              <w:pStyle w:val="TAC"/>
            </w:pPr>
            <w:r w:rsidRPr="002837D7">
              <w:t>DLBWP.0.1</w:t>
            </w:r>
          </w:p>
        </w:tc>
      </w:tr>
      <w:tr w:rsidR="00C71783" w:rsidRPr="002837D7" w14:paraId="01AD3E4C" w14:textId="77777777" w:rsidTr="00E25C00">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AFC2BE7" w14:textId="77777777" w:rsidR="00C71783" w:rsidRPr="002837D7" w:rsidRDefault="00C71783" w:rsidP="00E25C00">
            <w:pPr>
              <w:pStyle w:val="TAL"/>
              <w:keepNext w:val="0"/>
              <w:keepLines w:val="0"/>
              <w:widowControl w:val="0"/>
            </w:pPr>
            <w:r w:rsidRPr="002837D7">
              <w:rPr>
                <w:rFonts w:cs="Arial"/>
              </w:rPr>
              <w:t>DL dedicated BWP configuration</w:t>
            </w:r>
          </w:p>
        </w:tc>
        <w:tc>
          <w:tcPr>
            <w:tcW w:w="1039" w:type="pct"/>
            <w:tcBorders>
              <w:top w:val="single" w:sz="4" w:space="0" w:color="auto"/>
              <w:left w:val="single" w:sz="4" w:space="0" w:color="auto"/>
              <w:bottom w:val="single" w:sz="4" w:space="0" w:color="auto"/>
              <w:right w:val="single" w:sz="4" w:space="0" w:color="auto"/>
            </w:tcBorders>
          </w:tcPr>
          <w:p w14:paraId="172D34A8" w14:textId="77777777" w:rsidR="00C71783" w:rsidRPr="002837D7" w:rsidRDefault="00C71783" w:rsidP="00E25C00">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3C49CE8C"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7685AF91" w14:textId="77777777" w:rsidR="00C71783" w:rsidRPr="002837D7" w:rsidRDefault="00C71783" w:rsidP="00E25C00">
            <w:pPr>
              <w:pStyle w:val="TAC"/>
            </w:pPr>
            <w:r w:rsidRPr="002837D7">
              <w:t>DLBWP.1.1</w:t>
            </w:r>
          </w:p>
        </w:tc>
      </w:tr>
      <w:tr w:rsidR="00C71783" w:rsidRPr="002837D7" w14:paraId="202E3919" w14:textId="77777777" w:rsidTr="00E25C00">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E3B9D62" w14:textId="77777777" w:rsidR="00C71783" w:rsidRPr="002837D7" w:rsidRDefault="00C71783" w:rsidP="00E25C00">
            <w:pPr>
              <w:pStyle w:val="TAL"/>
              <w:keepNext w:val="0"/>
              <w:keepLines w:val="0"/>
              <w:widowControl w:val="0"/>
            </w:pPr>
            <w:r w:rsidRPr="002837D7">
              <w:rPr>
                <w:rFonts w:cs="Arial"/>
              </w:rPr>
              <w:t>UL initial BWP configuration</w:t>
            </w:r>
          </w:p>
        </w:tc>
        <w:tc>
          <w:tcPr>
            <w:tcW w:w="1039" w:type="pct"/>
            <w:tcBorders>
              <w:top w:val="single" w:sz="4" w:space="0" w:color="auto"/>
              <w:left w:val="single" w:sz="4" w:space="0" w:color="auto"/>
              <w:bottom w:val="single" w:sz="4" w:space="0" w:color="auto"/>
              <w:right w:val="single" w:sz="4" w:space="0" w:color="auto"/>
            </w:tcBorders>
          </w:tcPr>
          <w:p w14:paraId="0011A627" w14:textId="77777777" w:rsidR="00C71783" w:rsidRPr="002837D7" w:rsidRDefault="00C71783" w:rsidP="00E25C00">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401FDFCA"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21D91603" w14:textId="77777777" w:rsidR="00C71783" w:rsidRPr="002837D7" w:rsidRDefault="00C71783" w:rsidP="00E25C00">
            <w:pPr>
              <w:pStyle w:val="TAC"/>
            </w:pPr>
            <w:r w:rsidRPr="002837D7">
              <w:t>ULBWP.0.1</w:t>
            </w:r>
          </w:p>
        </w:tc>
      </w:tr>
      <w:tr w:rsidR="00C71783" w:rsidRPr="002837D7" w14:paraId="33EFE7AF" w14:textId="77777777" w:rsidTr="00E25C00">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8513CEA" w14:textId="77777777" w:rsidR="00C71783" w:rsidRPr="002837D7" w:rsidRDefault="00C71783" w:rsidP="00E25C00">
            <w:pPr>
              <w:pStyle w:val="TAL"/>
              <w:keepNext w:val="0"/>
              <w:keepLines w:val="0"/>
              <w:widowControl w:val="0"/>
            </w:pPr>
            <w:r w:rsidRPr="002837D7">
              <w:rPr>
                <w:rFonts w:cs="Arial"/>
              </w:rPr>
              <w:t>UL dedicated BWP configuration</w:t>
            </w:r>
          </w:p>
        </w:tc>
        <w:tc>
          <w:tcPr>
            <w:tcW w:w="1039" w:type="pct"/>
            <w:tcBorders>
              <w:top w:val="single" w:sz="4" w:space="0" w:color="auto"/>
              <w:left w:val="single" w:sz="4" w:space="0" w:color="auto"/>
              <w:bottom w:val="single" w:sz="4" w:space="0" w:color="auto"/>
              <w:right w:val="single" w:sz="4" w:space="0" w:color="auto"/>
            </w:tcBorders>
          </w:tcPr>
          <w:p w14:paraId="4F9AA5C3" w14:textId="77777777" w:rsidR="00C71783" w:rsidRPr="002837D7" w:rsidRDefault="00C71783" w:rsidP="00E25C00">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7AD611FD"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017D0330" w14:textId="77777777" w:rsidR="00C71783" w:rsidRPr="002837D7" w:rsidRDefault="00C71783" w:rsidP="00E25C00">
            <w:pPr>
              <w:pStyle w:val="TAC"/>
            </w:pPr>
            <w:r w:rsidRPr="002837D7">
              <w:t>ULBWP.1.1</w:t>
            </w:r>
          </w:p>
        </w:tc>
      </w:tr>
      <w:tr w:rsidR="00C71783" w:rsidRPr="002837D7" w14:paraId="30FB9687" w14:textId="77777777" w:rsidTr="00E25C00">
        <w:trPr>
          <w:trHeight w:val="189"/>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1597F49A" w14:textId="77777777" w:rsidR="00C71783" w:rsidRPr="002837D7" w:rsidRDefault="00C71783" w:rsidP="00E25C00">
            <w:pPr>
              <w:pStyle w:val="TAL"/>
              <w:keepNext w:val="0"/>
              <w:keepLines w:val="0"/>
              <w:widowControl w:val="0"/>
            </w:pPr>
            <w:r w:rsidRPr="002837D7">
              <w:t>CORESET Reference Channel</w:t>
            </w:r>
          </w:p>
        </w:tc>
        <w:tc>
          <w:tcPr>
            <w:tcW w:w="1039" w:type="pct"/>
            <w:tcBorders>
              <w:top w:val="single" w:sz="4" w:space="0" w:color="auto"/>
              <w:left w:val="single" w:sz="4" w:space="0" w:color="auto"/>
              <w:bottom w:val="single" w:sz="4" w:space="0" w:color="auto"/>
              <w:right w:val="single" w:sz="4" w:space="0" w:color="auto"/>
            </w:tcBorders>
            <w:hideMark/>
          </w:tcPr>
          <w:p w14:paraId="018F76A1" w14:textId="77777777" w:rsidR="00C71783" w:rsidRPr="002837D7" w:rsidRDefault="00C71783" w:rsidP="00E25C00">
            <w:pPr>
              <w:pStyle w:val="TAL"/>
              <w:keepNext w:val="0"/>
              <w:keepLines w:val="0"/>
              <w:widowControl w:val="0"/>
            </w:pPr>
            <w:r w:rsidRPr="002837D7">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77C69C92"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9717754" w14:textId="77777777" w:rsidR="00C71783" w:rsidRPr="002837D7" w:rsidRDefault="00C71783" w:rsidP="00E25C00">
            <w:pPr>
              <w:pStyle w:val="TAC"/>
            </w:pPr>
            <w:r w:rsidRPr="002837D7">
              <w:t>CCR.1.1 FDD</w:t>
            </w:r>
          </w:p>
        </w:tc>
      </w:tr>
      <w:tr w:rsidR="00C71783" w:rsidRPr="002837D7" w14:paraId="7C038400" w14:textId="77777777" w:rsidTr="00E25C00">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CA77AF"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785E48B7" w14:textId="77777777" w:rsidR="00C71783" w:rsidRPr="002837D7" w:rsidRDefault="00C71783" w:rsidP="00E25C00">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89402"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DF2F08F" w14:textId="77777777" w:rsidR="00C71783" w:rsidRPr="002837D7" w:rsidRDefault="00C71783" w:rsidP="00E25C00">
            <w:pPr>
              <w:pStyle w:val="TAC"/>
            </w:pPr>
            <w:r w:rsidRPr="002837D7">
              <w:t>CCR.1.1 TDD</w:t>
            </w:r>
          </w:p>
        </w:tc>
      </w:tr>
      <w:tr w:rsidR="00C71783" w:rsidRPr="002837D7" w14:paraId="0A3F1CF8" w14:textId="77777777" w:rsidTr="00E25C00">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EBDCFA"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4C8928BA" w14:textId="77777777" w:rsidR="00C71783" w:rsidRPr="002837D7" w:rsidRDefault="00C71783" w:rsidP="00E25C00">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C5378"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94AEBA6" w14:textId="77777777" w:rsidR="00C71783" w:rsidRPr="002837D7" w:rsidRDefault="00C71783" w:rsidP="00E25C00">
            <w:pPr>
              <w:pStyle w:val="TAC"/>
            </w:pPr>
            <w:r w:rsidRPr="002837D7">
              <w:t>CCR.2.1 TDD</w:t>
            </w:r>
          </w:p>
        </w:tc>
      </w:tr>
      <w:tr w:rsidR="00C71783" w:rsidRPr="002837D7" w14:paraId="18C2BCA4" w14:textId="77777777" w:rsidTr="00E25C00">
        <w:trPr>
          <w:trHeight w:val="125"/>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32470B85" w14:textId="77777777" w:rsidR="00C71783" w:rsidRPr="002837D7" w:rsidRDefault="00C71783" w:rsidP="00E25C00">
            <w:pPr>
              <w:pStyle w:val="TAL"/>
              <w:keepNext w:val="0"/>
              <w:keepLines w:val="0"/>
              <w:widowControl w:val="0"/>
            </w:pPr>
            <w:r w:rsidRPr="002837D7">
              <w:t>SSB Configuration</w:t>
            </w:r>
          </w:p>
        </w:tc>
        <w:tc>
          <w:tcPr>
            <w:tcW w:w="1039" w:type="pct"/>
            <w:tcBorders>
              <w:top w:val="single" w:sz="4" w:space="0" w:color="auto"/>
              <w:left w:val="single" w:sz="4" w:space="0" w:color="auto"/>
              <w:bottom w:val="single" w:sz="4" w:space="0" w:color="auto"/>
              <w:right w:val="single" w:sz="4" w:space="0" w:color="auto"/>
            </w:tcBorders>
            <w:hideMark/>
          </w:tcPr>
          <w:p w14:paraId="6A91B459" w14:textId="77777777" w:rsidR="00C71783" w:rsidRPr="002837D7" w:rsidRDefault="00C71783" w:rsidP="00E25C00">
            <w:pPr>
              <w:pStyle w:val="TAL"/>
              <w:keepNext w:val="0"/>
              <w:keepLines w:val="0"/>
              <w:widowControl w:val="0"/>
            </w:pPr>
            <w:r w:rsidRPr="002837D7">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72C09BA9"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220A0B9" w14:textId="77777777" w:rsidR="00C71783" w:rsidRPr="002837D7" w:rsidRDefault="00C71783" w:rsidP="00E25C00">
            <w:pPr>
              <w:pStyle w:val="TAC"/>
            </w:pPr>
            <w:r w:rsidRPr="002837D7">
              <w:t>SSB.1 FR1</w:t>
            </w:r>
          </w:p>
        </w:tc>
      </w:tr>
      <w:tr w:rsidR="00C71783" w:rsidRPr="002837D7" w14:paraId="39D7534F" w14:textId="77777777" w:rsidTr="00E25C00">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CB947B"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7A0BEF4C" w14:textId="77777777" w:rsidR="00C71783" w:rsidRPr="002837D7" w:rsidRDefault="00C71783" w:rsidP="00E25C00">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834CB"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53E15CF" w14:textId="77777777" w:rsidR="00C71783" w:rsidRPr="002837D7" w:rsidRDefault="00C71783" w:rsidP="00E25C00">
            <w:pPr>
              <w:pStyle w:val="TAC"/>
            </w:pPr>
            <w:r w:rsidRPr="002837D7">
              <w:t>SSB.1 FR1</w:t>
            </w:r>
          </w:p>
        </w:tc>
      </w:tr>
      <w:tr w:rsidR="00C71783" w:rsidRPr="002837D7" w14:paraId="6636CF1E" w14:textId="77777777" w:rsidTr="00E25C00">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A3BE84"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68D085FF" w14:textId="77777777" w:rsidR="00C71783" w:rsidRPr="002837D7" w:rsidRDefault="00C71783" w:rsidP="00E25C00">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182BF"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EF19D93" w14:textId="77777777" w:rsidR="00C71783" w:rsidRPr="002837D7" w:rsidRDefault="00C71783" w:rsidP="00E25C00">
            <w:pPr>
              <w:pStyle w:val="TAC"/>
            </w:pPr>
            <w:r w:rsidRPr="002837D7">
              <w:t>SSB.2 FR1</w:t>
            </w:r>
          </w:p>
        </w:tc>
      </w:tr>
      <w:tr w:rsidR="00C71783" w:rsidRPr="002837D7" w14:paraId="65C1BC45" w14:textId="77777777" w:rsidTr="00E25C00">
        <w:trPr>
          <w:trHeight w:val="223"/>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5FB48D02" w14:textId="77777777" w:rsidR="00C71783" w:rsidRPr="002837D7" w:rsidRDefault="00C71783" w:rsidP="00E25C00">
            <w:pPr>
              <w:pStyle w:val="TAL"/>
              <w:keepNext w:val="0"/>
              <w:keepLines w:val="0"/>
              <w:widowControl w:val="0"/>
            </w:pPr>
            <w:r w:rsidRPr="002837D7">
              <w:t>SMTC Configuration</w:t>
            </w:r>
          </w:p>
        </w:tc>
        <w:tc>
          <w:tcPr>
            <w:tcW w:w="1039" w:type="pct"/>
            <w:tcBorders>
              <w:top w:val="single" w:sz="4" w:space="0" w:color="auto"/>
              <w:left w:val="single" w:sz="4" w:space="0" w:color="auto"/>
              <w:bottom w:val="single" w:sz="4" w:space="0" w:color="auto"/>
              <w:right w:val="single" w:sz="4" w:space="0" w:color="auto"/>
            </w:tcBorders>
            <w:hideMark/>
          </w:tcPr>
          <w:p w14:paraId="2C928123" w14:textId="77777777" w:rsidR="00C71783" w:rsidRPr="002837D7" w:rsidRDefault="00C71783" w:rsidP="00E25C00">
            <w:pPr>
              <w:pStyle w:val="TAL"/>
              <w:keepNext w:val="0"/>
              <w:keepLines w:val="0"/>
              <w:widowControl w:val="0"/>
            </w:pPr>
            <w:r w:rsidRPr="002837D7">
              <w:t>Config 1, 2, 4, 5</w:t>
            </w:r>
          </w:p>
        </w:tc>
        <w:tc>
          <w:tcPr>
            <w:tcW w:w="951" w:type="pct"/>
            <w:vMerge w:val="restart"/>
            <w:tcBorders>
              <w:top w:val="single" w:sz="4" w:space="0" w:color="auto"/>
              <w:left w:val="single" w:sz="4" w:space="0" w:color="auto"/>
              <w:bottom w:val="single" w:sz="4" w:space="0" w:color="auto"/>
              <w:right w:val="single" w:sz="4" w:space="0" w:color="auto"/>
            </w:tcBorders>
          </w:tcPr>
          <w:p w14:paraId="0B70D56A"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2B7F1BE" w14:textId="77777777" w:rsidR="00C71783" w:rsidRPr="002837D7" w:rsidRDefault="00C71783" w:rsidP="00E25C00">
            <w:pPr>
              <w:pStyle w:val="TAC"/>
            </w:pPr>
            <w:r w:rsidRPr="002837D7">
              <w:t>SMTC.1</w:t>
            </w:r>
          </w:p>
        </w:tc>
      </w:tr>
      <w:tr w:rsidR="00C71783" w:rsidRPr="002837D7" w14:paraId="563A8A4B" w14:textId="77777777" w:rsidTr="00E25C00">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609063"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17901756" w14:textId="77777777" w:rsidR="00C71783" w:rsidRPr="002837D7" w:rsidRDefault="00C71783" w:rsidP="00E25C00">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BEAE7"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8CF5D49" w14:textId="77777777" w:rsidR="00C71783" w:rsidRPr="002837D7" w:rsidRDefault="00C71783" w:rsidP="00E25C00">
            <w:pPr>
              <w:pStyle w:val="TAC"/>
            </w:pPr>
            <w:r w:rsidRPr="002837D7">
              <w:t>SMTC.1</w:t>
            </w:r>
          </w:p>
        </w:tc>
      </w:tr>
      <w:tr w:rsidR="00C71783" w:rsidRPr="002837D7" w14:paraId="020051A7" w14:textId="77777777" w:rsidTr="00E25C00">
        <w:trPr>
          <w:trHeight w:val="284"/>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1ED831BF" w14:textId="77777777" w:rsidR="00C71783" w:rsidRPr="002837D7" w:rsidRDefault="00C71783" w:rsidP="00E25C00">
            <w:pPr>
              <w:pStyle w:val="TAL"/>
              <w:keepNext w:val="0"/>
              <w:keepLines w:val="0"/>
              <w:widowControl w:val="0"/>
            </w:pPr>
            <w:r w:rsidRPr="002837D7">
              <w:t>PDSCH/PDCCH subcarrier spacing</w:t>
            </w:r>
          </w:p>
        </w:tc>
        <w:tc>
          <w:tcPr>
            <w:tcW w:w="1039" w:type="pct"/>
            <w:tcBorders>
              <w:top w:val="single" w:sz="4" w:space="0" w:color="auto"/>
              <w:left w:val="single" w:sz="4" w:space="0" w:color="auto"/>
              <w:bottom w:val="single" w:sz="4" w:space="0" w:color="auto"/>
              <w:right w:val="single" w:sz="4" w:space="0" w:color="auto"/>
            </w:tcBorders>
            <w:hideMark/>
          </w:tcPr>
          <w:p w14:paraId="66F91F56" w14:textId="77777777" w:rsidR="00C71783" w:rsidRPr="002837D7" w:rsidRDefault="00C71783" w:rsidP="00E25C00">
            <w:pPr>
              <w:pStyle w:val="TAL"/>
              <w:keepNext w:val="0"/>
              <w:keepLines w:val="0"/>
              <w:widowControl w:val="0"/>
            </w:pPr>
            <w:r w:rsidRPr="002837D7">
              <w:t>Config 1, 2, 4, 5</w:t>
            </w:r>
          </w:p>
        </w:tc>
        <w:tc>
          <w:tcPr>
            <w:tcW w:w="951" w:type="pct"/>
            <w:vMerge w:val="restart"/>
            <w:tcBorders>
              <w:top w:val="single" w:sz="4" w:space="0" w:color="auto"/>
              <w:left w:val="single" w:sz="4" w:space="0" w:color="auto"/>
              <w:bottom w:val="single" w:sz="4" w:space="0" w:color="auto"/>
              <w:right w:val="single" w:sz="4" w:space="0" w:color="auto"/>
            </w:tcBorders>
          </w:tcPr>
          <w:p w14:paraId="7E3413DC"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2EEAD529" w14:textId="77777777" w:rsidR="00C71783" w:rsidRPr="002837D7" w:rsidRDefault="00C71783" w:rsidP="00E25C00">
            <w:pPr>
              <w:pStyle w:val="TAC"/>
            </w:pPr>
            <w:r w:rsidRPr="002837D7">
              <w:t>15 KHz</w:t>
            </w:r>
          </w:p>
        </w:tc>
      </w:tr>
      <w:tr w:rsidR="00C71783" w:rsidRPr="002837D7" w14:paraId="5F228039" w14:textId="77777777" w:rsidTr="00E25C00">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491948"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4C5BC00A" w14:textId="77777777" w:rsidR="00C71783" w:rsidRPr="002837D7" w:rsidRDefault="00C71783" w:rsidP="00E25C00">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32B27"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3FB6A1D" w14:textId="77777777" w:rsidR="00C71783" w:rsidRPr="002837D7" w:rsidRDefault="00C71783" w:rsidP="00E25C00">
            <w:pPr>
              <w:pStyle w:val="TAC"/>
            </w:pPr>
            <w:r w:rsidRPr="002837D7">
              <w:t>30 KHz</w:t>
            </w:r>
          </w:p>
        </w:tc>
      </w:tr>
      <w:tr w:rsidR="00C71783" w:rsidRPr="002837D7" w14:paraId="102D8B01" w14:textId="77777777" w:rsidTr="00E25C00">
        <w:trPr>
          <w:trHeight w:val="96"/>
          <w:jc w:val="center"/>
        </w:trPr>
        <w:tc>
          <w:tcPr>
            <w:tcW w:w="0" w:type="auto"/>
            <w:gridSpan w:val="2"/>
            <w:vMerge w:val="restart"/>
            <w:tcBorders>
              <w:top w:val="single" w:sz="4" w:space="0" w:color="auto"/>
              <w:left w:val="single" w:sz="4" w:space="0" w:color="auto"/>
              <w:right w:val="single" w:sz="4" w:space="0" w:color="auto"/>
            </w:tcBorders>
          </w:tcPr>
          <w:p w14:paraId="499DF28F" w14:textId="77777777" w:rsidR="00C71783" w:rsidRPr="002837D7" w:rsidRDefault="00C71783" w:rsidP="00E25C00">
            <w:pPr>
              <w:pStyle w:val="TAL"/>
              <w:keepNext w:val="0"/>
              <w:keepLines w:val="0"/>
              <w:widowControl w:val="0"/>
            </w:pPr>
            <w:r w:rsidRPr="002837D7">
              <w:t>TRS configuration</w:t>
            </w:r>
          </w:p>
        </w:tc>
        <w:tc>
          <w:tcPr>
            <w:tcW w:w="1039" w:type="pct"/>
            <w:tcBorders>
              <w:top w:val="single" w:sz="4" w:space="0" w:color="auto"/>
              <w:left w:val="single" w:sz="4" w:space="0" w:color="auto"/>
              <w:bottom w:val="single" w:sz="4" w:space="0" w:color="auto"/>
              <w:right w:val="single" w:sz="4" w:space="0" w:color="auto"/>
            </w:tcBorders>
          </w:tcPr>
          <w:p w14:paraId="4B6F2859" w14:textId="77777777" w:rsidR="00C71783" w:rsidRPr="002837D7" w:rsidRDefault="00C71783" w:rsidP="00E25C00">
            <w:pPr>
              <w:pStyle w:val="TAL"/>
              <w:keepNext w:val="0"/>
              <w:keepLines w:val="0"/>
              <w:widowControl w:val="0"/>
            </w:pPr>
            <w:r w:rsidRPr="002837D7">
              <w:t>Config 1, 4</w:t>
            </w:r>
          </w:p>
        </w:tc>
        <w:tc>
          <w:tcPr>
            <w:tcW w:w="0" w:type="auto"/>
            <w:tcBorders>
              <w:top w:val="single" w:sz="4" w:space="0" w:color="auto"/>
              <w:left w:val="single" w:sz="4" w:space="0" w:color="auto"/>
              <w:right w:val="single" w:sz="4" w:space="0" w:color="auto"/>
            </w:tcBorders>
          </w:tcPr>
          <w:p w14:paraId="026BB45B"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right w:val="single" w:sz="4" w:space="0" w:color="auto"/>
            </w:tcBorders>
          </w:tcPr>
          <w:p w14:paraId="78F2A840" w14:textId="77777777" w:rsidR="00C71783" w:rsidRPr="002837D7" w:rsidRDefault="00C71783" w:rsidP="00E25C00">
            <w:pPr>
              <w:pStyle w:val="TAC"/>
            </w:pPr>
            <w:r w:rsidRPr="002837D7">
              <w:t>TRS.1.1 FDD</w:t>
            </w:r>
          </w:p>
        </w:tc>
      </w:tr>
      <w:tr w:rsidR="00C71783" w:rsidRPr="002837D7" w14:paraId="71FF8796" w14:textId="77777777" w:rsidTr="00E25C00">
        <w:trPr>
          <w:trHeight w:val="96"/>
          <w:jc w:val="center"/>
        </w:trPr>
        <w:tc>
          <w:tcPr>
            <w:tcW w:w="0" w:type="auto"/>
            <w:gridSpan w:val="2"/>
            <w:vMerge/>
            <w:tcBorders>
              <w:left w:val="single" w:sz="4" w:space="0" w:color="auto"/>
              <w:right w:val="single" w:sz="4" w:space="0" w:color="auto"/>
            </w:tcBorders>
            <w:vAlign w:val="center"/>
          </w:tcPr>
          <w:p w14:paraId="3E3A5132"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14:paraId="5E49CEF8" w14:textId="77777777" w:rsidR="00C71783" w:rsidRPr="002837D7" w:rsidRDefault="00C71783" w:rsidP="00E25C00">
            <w:pPr>
              <w:pStyle w:val="TAL"/>
              <w:keepNext w:val="0"/>
              <w:keepLines w:val="0"/>
              <w:widowControl w:val="0"/>
            </w:pPr>
            <w:r w:rsidRPr="002837D7">
              <w:t>Config 2, 5</w:t>
            </w:r>
          </w:p>
        </w:tc>
        <w:tc>
          <w:tcPr>
            <w:tcW w:w="0" w:type="auto"/>
            <w:tcBorders>
              <w:left w:val="single" w:sz="4" w:space="0" w:color="auto"/>
              <w:right w:val="single" w:sz="4" w:space="0" w:color="auto"/>
            </w:tcBorders>
          </w:tcPr>
          <w:p w14:paraId="5095D7D6" w14:textId="77777777" w:rsidR="00C71783" w:rsidRPr="002837D7" w:rsidRDefault="00C71783" w:rsidP="00E25C00">
            <w:pPr>
              <w:pStyle w:val="TAL"/>
              <w:keepNext w:val="0"/>
              <w:keepLines w:val="0"/>
              <w:widowControl w:val="0"/>
            </w:pPr>
          </w:p>
        </w:tc>
        <w:tc>
          <w:tcPr>
            <w:tcW w:w="1826" w:type="pct"/>
            <w:tcBorders>
              <w:left w:val="single" w:sz="4" w:space="0" w:color="auto"/>
              <w:right w:val="single" w:sz="4" w:space="0" w:color="auto"/>
            </w:tcBorders>
          </w:tcPr>
          <w:p w14:paraId="1F85FB1F" w14:textId="77777777" w:rsidR="00C71783" w:rsidRPr="002837D7" w:rsidRDefault="00C71783" w:rsidP="00E25C00">
            <w:pPr>
              <w:pStyle w:val="TAC"/>
            </w:pPr>
            <w:r w:rsidRPr="002837D7">
              <w:t>TRS.1.1 TDD</w:t>
            </w:r>
          </w:p>
        </w:tc>
      </w:tr>
      <w:tr w:rsidR="00C71783" w:rsidRPr="002837D7" w14:paraId="2B8B4F0F" w14:textId="77777777" w:rsidTr="00E25C00">
        <w:trPr>
          <w:trHeight w:val="96"/>
          <w:jc w:val="center"/>
        </w:trPr>
        <w:tc>
          <w:tcPr>
            <w:tcW w:w="0" w:type="auto"/>
            <w:gridSpan w:val="2"/>
            <w:vMerge/>
            <w:tcBorders>
              <w:left w:val="single" w:sz="4" w:space="0" w:color="auto"/>
              <w:bottom w:val="single" w:sz="4" w:space="0" w:color="auto"/>
              <w:right w:val="single" w:sz="4" w:space="0" w:color="auto"/>
            </w:tcBorders>
            <w:vAlign w:val="center"/>
          </w:tcPr>
          <w:p w14:paraId="73016F96"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14:paraId="1922D57D" w14:textId="77777777" w:rsidR="00C71783" w:rsidRPr="002837D7" w:rsidRDefault="00C71783" w:rsidP="00E25C00">
            <w:pPr>
              <w:pStyle w:val="TAL"/>
              <w:keepNext w:val="0"/>
              <w:keepLines w:val="0"/>
              <w:widowControl w:val="0"/>
            </w:pPr>
            <w:r w:rsidRPr="002837D7">
              <w:t>Config 3, 6</w:t>
            </w:r>
          </w:p>
        </w:tc>
        <w:tc>
          <w:tcPr>
            <w:tcW w:w="0" w:type="auto"/>
            <w:tcBorders>
              <w:left w:val="single" w:sz="4" w:space="0" w:color="auto"/>
              <w:bottom w:val="single" w:sz="4" w:space="0" w:color="auto"/>
              <w:right w:val="single" w:sz="4" w:space="0" w:color="auto"/>
            </w:tcBorders>
          </w:tcPr>
          <w:p w14:paraId="6864E9F5" w14:textId="77777777" w:rsidR="00C71783" w:rsidRPr="002837D7" w:rsidRDefault="00C71783" w:rsidP="00E25C00">
            <w:pPr>
              <w:pStyle w:val="TAL"/>
              <w:keepNext w:val="0"/>
              <w:keepLines w:val="0"/>
              <w:widowControl w:val="0"/>
            </w:pPr>
          </w:p>
        </w:tc>
        <w:tc>
          <w:tcPr>
            <w:tcW w:w="1826" w:type="pct"/>
            <w:tcBorders>
              <w:left w:val="single" w:sz="4" w:space="0" w:color="auto"/>
              <w:bottom w:val="single" w:sz="4" w:space="0" w:color="auto"/>
              <w:right w:val="single" w:sz="4" w:space="0" w:color="auto"/>
            </w:tcBorders>
          </w:tcPr>
          <w:p w14:paraId="02705C23" w14:textId="77777777" w:rsidR="00C71783" w:rsidRPr="002837D7" w:rsidRDefault="00C71783" w:rsidP="00E25C00">
            <w:pPr>
              <w:pStyle w:val="TAC"/>
            </w:pPr>
            <w:r w:rsidRPr="002837D7">
              <w:t>TRS.1.2 TDD</w:t>
            </w:r>
          </w:p>
        </w:tc>
      </w:tr>
      <w:tr w:rsidR="00C71783" w:rsidRPr="002837D7" w14:paraId="50AF8784" w14:textId="77777777" w:rsidTr="00E25C00">
        <w:trPr>
          <w:trHeight w:val="96"/>
          <w:jc w:val="center"/>
        </w:trPr>
        <w:tc>
          <w:tcPr>
            <w:tcW w:w="0" w:type="auto"/>
            <w:gridSpan w:val="2"/>
            <w:vMerge w:val="restart"/>
            <w:tcBorders>
              <w:left w:val="single" w:sz="4" w:space="0" w:color="auto"/>
              <w:right w:val="single" w:sz="4" w:space="0" w:color="auto"/>
            </w:tcBorders>
            <w:vAlign w:val="center"/>
          </w:tcPr>
          <w:p w14:paraId="1A64A99A" w14:textId="77777777" w:rsidR="00C71783" w:rsidRPr="002837D7" w:rsidRDefault="00C71783" w:rsidP="00E25C00">
            <w:pPr>
              <w:pStyle w:val="TAL"/>
              <w:keepNext w:val="0"/>
              <w:keepLines w:val="0"/>
              <w:widowControl w:val="0"/>
            </w:pPr>
            <w:r w:rsidRPr="002837D7">
              <w:t>CSI-RS for RLM</w:t>
            </w:r>
          </w:p>
        </w:tc>
        <w:tc>
          <w:tcPr>
            <w:tcW w:w="1039" w:type="pct"/>
            <w:tcBorders>
              <w:top w:val="single" w:sz="4" w:space="0" w:color="auto"/>
              <w:left w:val="single" w:sz="4" w:space="0" w:color="auto"/>
              <w:bottom w:val="single" w:sz="4" w:space="0" w:color="auto"/>
              <w:right w:val="single" w:sz="4" w:space="0" w:color="auto"/>
            </w:tcBorders>
          </w:tcPr>
          <w:p w14:paraId="22CB3770" w14:textId="77777777" w:rsidR="00C71783" w:rsidRPr="002837D7" w:rsidRDefault="00C71783" w:rsidP="00E25C00">
            <w:pPr>
              <w:pStyle w:val="TAL"/>
              <w:keepNext w:val="0"/>
              <w:keepLines w:val="0"/>
              <w:widowControl w:val="0"/>
            </w:pPr>
            <w:r w:rsidRPr="002837D7">
              <w:t>Config 1, 4</w:t>
            </w:r>
          </w:p>
        </w:tc>
        <w:tc>
          <w:tcPr>
            <w:tcW w:w="0" w:type="auto"/>
            <w:tcBorders>
              <w:left w:val="single" w:sz="4" w:space="0" w:color="auto"/>
              <w:bottom w:val="single" w:sz="4" w:space="0" w:color="auto"/>
              <w:right w:val="single" w:sz="4" w:space="0" w:color="auto"/>
            </w:tcBorders>
          </w:tcPr>
          <w:p w14:paraId="691A89E5" w14:textId="77777777" w:rsidR="00C71783" w:rsidRPr="002837D7" w:rsidRDefault="00C71783" w:rsidP="00E25C00">
            <w:pPr>
              <w:pStyle w:val="TAL"/>
              <w:keepNext w:val="0"/>
              <w:keepLines w:val="0"/>
              <w:widowControl w:val="0"/>
            </w:pPr>
          </w:p>
        </w:tc>
        <w:tc>
          <w:tcPr>
            <w:tcW w:w="1826" w:type="pct"/>
            <w:tcBorders>
              <w:left w:val="single" w:sz="4" w:space="0" w:color="auto"/>
              <w:bottom w:val="single" w:sz="4" w:space="0" w:color="auto"/>
              <w:right w:val="single" w:sz="4" w:space="0" w:color="auto"/>
            </w:tcBorders>
          </w:tcPr>
          <w:p w14:paraId="3A28F799" w14:textId="77777777" w:rsidR="00C71783" w:rsidRPr="002837D7" w:rsidRDefault="00C71783" w:rsidP="00E25C00">
            <w:pPr>
              <w:pStyle w:val="TAC"/>
            </w:pPr>
            <w:r w:rsidRPr="002837D7">
              <w:t>Resource #4 in TRS.1.1 FDD</w:t>
            </w:r>
          </w:p>
        </w:tc>
      </w:tr>
      <w:tr w:rsidR="00C71783" w:rsidRPr="002837D7" w14:paraId="2E7A1277" w14:textId="77777777" w:rsidTr="00E25C00">
        <w:trPr>
          <w:trHeight w:val="96"/>
          <w:jc w:val="center"/>
        </w:trPr>
        <w:tc>
          <w:tcPr>
            <w:tcW w:w="0" w:type="auto"/>
            <w:gridSpan w:val="2"/>
            <w:vMerge/>
            <w:tcBorders>
              <w:left w:val="single" w:sz="4" w:space="0" w:color="auto"/>
              <w:right w:val="single" w:sz="4" w:space="0" w:color="auto"/>
            </w:tcBorders>
            <w:vAlign w:val="center"/>
          </w:tcPr>
          <w:p w14:paraId="78EEB21C"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14:paraId="7833D03C" w14:textId="77777777" w:rsidR="00C71783" w:rsidRPr="002837D7" w:rsidRDefault="00C71783" w:rsidP="00E25C00">
            <w:pPr>
              <w:pStyle w:val="TAL"/>
              <w:keepNext w:val="0"/>
              <w:keepLines w:val="0"/>
              <w:widowControl w:val="0"/>
            </w:pPr>
            <w:r w:rsidRPr="002837D7">
              <w:t>Config 2, 5</w:t>
            </w:r>
          </w:p>
        </w:tc>
        <w:tc>
          <w:tcPr>
            <w:tcW w:w="0" w:type="auto"/>
            <w:tcBorders>
              <w:left w:val="single" w:sz="4" w:space="0" w:color="auto"/>
              <w:bottom w:val="single" w:sz="4" w:space="0" w:color="auto"/>
              <w:right w:val="single" w:sz="4" w:space="0" w:color="auto"/>
            </w:tcBorders>
          </w:tcPr>
          <w:p w14:paraId="76C87592" w14:textId="77777777" w:rsidR="00C71783" w:rsidRPr="002837D7" w:rsidRDefault="00C71783" w:rsidP="00E25C00">
            <w:pPr>
              <w:pStyle w:val="TAL"/>
              <w:keepNext w:val="0"/>
              <w:keepLines w:val="0"/>
              <w:widowControl w:val="0"/>
            </w:pPr>
          </w:p>
        </w:tc>
        <w:tc>
          <w:tcPr>
            <w:tcW w:w="1826" w:type="pct"/>
            <w:tcBorders>
              <w:left w:val="single" w:sz="4" w:space="0" w:color="auto"/>
              <w:bottom w:val="single" w:sz="4" w:space="0" w:color="auto"/>
              <w:right w:val="single" w:sz="4" w:space="0" w:color="auto"/>
            </w:tcBorders>
          </w:tcPr>
          <w:p w14:paraId="035351E9" w14:textId="77777777" w:rsidR="00C71783" w:rsidRPr="002837D7" w:rsidRDefault="00C71783" w:rsidP="00E25C00">
            <w:pPr>
              <w:pStyle w:val="TAC"/>
            </w:pPr>
            <w:r w:rsidRPr="002837D7">
              <w:t>Resource #4 in TRS.1.1 TDD</w:t>
            </w:r>
          </w:p>
        </w:tc>
      </w:tr>
      <w:tr w:rsidR="00C71783" w:rsidRPr="002837D7" w14:paraId="1E3ECFC9" w14:textId="77777777" w:rsidTr="00E25C00">
        <w:trPr>
          <w:trHeight w:val="96"/>
          <w:jc w:val="center"/>
        </w:trPr>
        <w:tc>
          <w:tcPr>
            <w:tcW w:w="0" w:type="auto"/>
            <w:gridSpan w:val="2"/>
            <w:vMerge/>
            <w:tcBorders>
              <w:left w:val="single" w:sz="4" w:space="0" w:color="auto"/>
              <w:bottom w:val="single" w:sz="4" w:space="0" w:color="auto"/>
              <w:right w:val="single" w:sz="4" w:space="0" w:color="auto"/>
            </w:tcBorders>
            <w:vAlign w:val="center"/>
          </w:tcPr>
          <w:p w14:paraId="1C232944"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14:paraId="0BF2CB81" w14:textId="77777777" w:rsidR="00C71783" w:rsidRPr="002837D7" w:rsidRDefault="00C71783" w:rsidP="00E25C00">
            <w:pPr>
              <w:pStyle w:val="TAL"/>
              <w:keepNext w:val="0"/>
              <w:keepLines w:val="0"/>
              <w:widowControl w:val="0"/>
            </w:pPr>
            <w:r w:rsidRPr="002837D7">
              <w:t>Config 3, 6</w:t>
            </w:r>
          </w:p>
        </w:tc>
        <w:tc>
          <w:tcPr>
            <w:tcW w:w="0" w:type="auto"/>
            <w:tcBorders>
              <w:left w:val="single" w:sz="4" w:space="0" w:color="auto"/>
              <w:bottom w:val="single" w:sz="4" w:space="0" w:color="auto"/>
              <w:right w:val="single" w:sz="4" w:space="0" w:color="auto"/>
            </w:tcBorders>
          </w:tcPr>
          <w:p w14:paraId="7C75D75F" w14:textId="77777777" w:rsidR="00C71783" w:rsidRPr="002837D7" w:rsidRDefault="00C71783" w:rsidP="00E25C00">
            <w:pPr>
              <w:pStyle w:val="TAL"/>
              <w:keepNext w:val="0"/>
              <w:keepLines w:val="0"/>
              <w:widowControl w:val="0"/>
            </w:pPr>
          </w:p>
        </w:tc>
        <w:tc>
          <w:tcPr>
            <w:tcW w:w="1826" w:type="pct"/>
            <w:tcBorders>
              <w:left w:val="single" w:sz="4" w:space="0" w:color="auto"/>
              <w:bottom w:val="single" w:sz="4" w:space="0" w:color="auto"/>
              <w:right w:val="single" w:sz="4" w:space="0" w:color="auto"/>
            </w:tcBorders>
          </w:tcPr>
          <w:p w14:paraId="4FD44A9A" w14:textId="77777777" w:rsidR="00C71783" w:rsidRPr="002837D7" w:rsidRDefault="00C71783" w:rsidP="00E25C00">
            <w:pPr>
              <w:pStyle w:val="TAC"/>
            </w:pPr>
            <w:r w:rsidRPr="002837D7">
              <w:t>Resource #4 in TRS.1.2 TDD</w:t>
            </w:r>
          </w:p>
        </w:tc>
      </w:tr>
      <w:tr w:rsidR="00C71783" w:rsidRPr="002837D7" w14:paraId="4CD5D0CC" w14:textId="77777777" w:rsidTr="00E25C00">
        <w:trPr>
          <w:trHeight w:val="96"/>
          <w:jc w:val="center"/>
        </w:trPr>
        <w:tc>
          <w:tcPr>
            <w:tcW w:w="2223" w:type="pct"/>
            <w:gridSpan w:val="3"/>
            <w:tcBorders>
              <w:left w:val="single" w:sz="4" w:space="0" w:color="auto"/>
              <w:bottom w:val="single" w:sz="4" w:space="0" w:color="auto"/>
              <w:right w:val="single" w:sz="4" w:space="0" w:color="auto"/>
            </w:tcBorders>
          </w:tcPr>
          <w:p w14:paraId="6AB623B0" w14:textId="77777777" w:rsidR="00C71783" w:rsidRPr="002837D7" w:rsidRDefault="00C71783" w:rsidP="00E25C00">
            <w:pPr>
              <w:pStyle w:val="TAL"/>
              <w:keepNext w:val="0"/>
              <w:keepLines w:val="0"/>
              <w:widowControl w:val="0"/>
            </w:pPr>
            <w:r w:rsidRPr="002837D7">
              <w:t>TCI configuration for PDCCH/PDSCH</w:t>
            </w:r>
          </w:p>
        </w:tc>
        <w:tc>
          <w:tcPr>
            <w:tcW w:w="0" w:type="auto"/>
            <w:tcBorders>
              <w:left w:val="single" w:sz="4" w:space="0" w:color="auto"/>
              <w:bottom w:val="single" w:sz="4" w:space="0" w:color="auto"/>
              <w:right w:val="single" w:sz="4" w:space="0" w:color="auto"/>
            </w:tcBorders>
          </w:tcPr>
          <w:p w14:paraId="688416B0" w14:textId="77777777" w:rsidR="00C71783" w:rsidRPr="002837D7" w:rsidRDefault="00C71783" w:rsidP="00E25C00">
            <w:pPr>
              <w:pStyle w:val="TAL"/>
              <w:keepNext w:val="0"/>
              <w:keepLines w:val="0"/>
              <w:widowControl w:val="0"/>
            </w:pPr>
          </w:p>
        </w:tc>
        <w:tc>
          <w:tcPr>
            <w:tcW w:w="1826" w:type="pct"/>
            <w:tcBorders>
              <w:left w:val="single" w:sz="4" w:space="0" w:color="auto"/>
              <w:bottom w:val="single" w:sz="4" w:space="0" w:color="auto"/>
              <w:right w:val="single" w:sz="4" w:space="0" w:color="auto"/>
            </w:tcBorders>
            <w:vAlign w:val="center"/>
          </w:tcPr>
          <w:p w14:paraId="2E675287" w14:textId="77777777" w:rsidR="00C71783" w:rsidRPr="002837D7" w:rsidRDefault="00C71783" w:rsidP="00E25C00">
            <w:pPr>
              <w:pStyle w:val="TAC"/>
            </w:pPr>
            <w:r w:rsidRPr="002837D7">
              <w:t>TCI.State.0</w:t>
            </w:r>
          </w:p>
        </w:tc>
      </w:tr>
      <w:tr w:rsidR="00C71783" w:rsidRPr="002837D7" w14:paraId="06BE09D7" w14:textId="77777777" w:rsidTr="00E25C00">
        <w:trPr>
          <w:trHeight w:val="176"/>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41B7EE16" w14:textId="77777777" w:rsidR="00C71783" w:rsidRPr="002837D7" w:rsidRDefault="00C71783" w:rsidP="00E25C00">
            <w:pPr>
              <w:pStyle w:val="TAL"/>
              <w:keepNext w:val="0"/>
              <w:keepLines w:val="0"/>
              <w:widowControl w:val="0"/>
            </w:pPr>
            <w:r w:rsidRPr="002837D7">
              <w:t>OCNG parameters</w:t>
            </w:r>
          </w:p>
        </w:tc>
        <w:tc>
          <w:tcPr>
            <w:tcW w:w="951" w:type="pct"/>
            <w:tcBorders>
              <w:top w:val="single" w:sz="4" w:space="0" w:color="auto"/>
              <w:left w:val="single" w:sz="4" w:space="0" w:color="auto"/>
              <w:bottom w:val="single" w:sz="4" w:space="0" w:color="auto"/>
              <w:right w:val="single" w:sz="4" w:space="0" w:color="auto"/>
            </w:tcBorders>
          </w:tcPr>
          <w:p w14:paraId="4835A2E0"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CB63FE5" w14:textId="77777777" w:rsidR="00C71783" w:rsidRPr="002837D7" w:rsidRDefault="00C71783" w:rsidP="00E25C00">
            <w:pPr>
              <w:pStyle w:val="TAC"/>
            </w:pPr>
            <w:r w:rsidRPr="002837D7">
              <w:t>OP.1</w:t>
            </w:r>
          </w:p>
        </w:tc>
      </w:tr>
      <w:tr w:rsidR="00C71783" w:rsidRPr="002837D7" w14:paraId="2AF3DE91" w14:textId="77777777" w:rsidTr="00E25C00">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438C21D2" w14:textId="77777777" w:rsidR="00C71783" w:rsidRPr="002837D7" w:rsidRDefault="00C71783" w:rsidP="00E25C00">
            <w:pPr>
              <w:pStyle w:val="TAL"/>
              <w:keepNext w:val="0"/>
              <w:keepLines w:val="0"/>
              <w:widowControl w:val="0"/>
            </w:pPr>
            <w:r w:rsidRPr="002837D7">
              <w:t>CP length</w:t>
            </w:r>
            <w:r w:rsidRPr="002837D7">
              <w:tab/>
            </w:r>
          </w:p>
        </w:tc>
        <w:tc>
          <w:tcPr>
            <w:tcW w:w="951" w:type="pct"/>
            <w:tcBorders>
              <w:top w:val="single" w:sz="4" w:space="0" w:color="auto"/>
              <w:left w:val="single" w:sz="4" w:space="0" w:color="auto"/>
              <w:bottom w:val="single" w:sz="4" w:space="0" w:color="auto"/>
              <w:right w:val="single" w:sz="4" w:space="0" w:color="auto"/>
            </w:tcBorders>
          </w:tcPr>
          <w:p w14:paraId="71FA4F46"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2AC03667" w14:textId="77777777" w:rsidR="00C71783" w:rsidRPr="002837D7" w:rsidRDefault="00C71783" w:rsidP="00E25C00">
            <w:pPr>
              <w:pStyle w:val="TAC"/>
            </w:pPr>
            <w:r w:rsidRPr="002837D7">
              <w:t>Normal</w:t>
            </w:r>
          </w:p>
        </w:tc>
      </w:tr>
      <w:tr w:rsidR="00C71783" w:rsidRPr="002837D7" w14:paraId="0BDE12C8" w14:textId="77777777" w:rsidTr="00E25C00">
        <w:trPr>
          <w:trHeight w:val="340"/>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68AE2FA6" w14:textId="77777777" w:rsidR="00C71783" w:rsidRPr="002837D7" w:rsidRDefault="00C71783" w:rsidP="00E25C00">
            <w:pPr>
              <w:pStyle w:val="TAL"/>
              <w:keepNext w:val="0"/>
              <w:keepLines w:val="0"/>
              <w:widowControl w:val="0"/>
            </w:pPr>
            <w:r w:rsidRPr="002837D7">
              <w:t>Correlation Matrix and Antenna Configuration</w:t>
            </w:r>
          </w:p>
        </w:tc>
        <w:tc>
          <w:tcPr>
            <w:tcW w:w="951" w:type="pct"/>
            <w:tcBorders>
              <w:top w:val="single" w:sz="4" w:space="0" w:color="auto"/>
              <w:left w:val="single" w:sz="4" w:space="0" w:color="auto"/>
              <w:bottom w:val="single" w:sz="4" w:space="0" w:color="auto"/>
              <w:right w:val="single" w:sz="4" w:space="0" w:color="auto"/>
            </w:tcBorders>
          </w:tcPr>
          <w:p w14:paraId="7D66DE60"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E6DF85E" w14:textId="77777777" w:rsidR="00C71783" w:rsidRPr="002837D7" w:rsidRDefault="00C71783" w:rsidP="00E25C00">
            <w:pPr>
              <w:pStyle w:val="TAC"/>
            </w:pPr>
            <w:r w:rsidRPr="002837D7">
              <w:t>2x2 Low</w:t>
            </w:r>
          </w:p>
        </w:tc>
      </w:tr>
      <w:tr w:rsidR="00C71783" w:rsidRPr="002837D7" w14:paraId="52E3AB96" w14:textId="77777777" w:rsidTr="00E25C00">
        <w:trPr>
          <w:trHeight w:val="164"/>
          <w:jc w:val="center"/>
        </w:trPr>
        <w:tc>
          <w:tcPr>
            <w:tcW w:w="1184" w:type="pct"/>
            <w:gridSpan w:val="2"/>
            <w:vMerge w:val="restart"/>
            <w:tcBorders>
              <w:top w:val="single" w:sz="4" w:space="0" w:color="auto"/>
              <w:left w:val="single" w:sz="4" w:space="0" w:color="auto"/>
              <w:bottom w:val="single" w:sz="4" w:space="0" w:color="auto"/>
              <w:right w:val="single" w:sz="4" w:space="0" w:color="auto"/>
            </w:tcBorders>
          </w:tcPr>
          <w:p w14:paraId="61833408" w14:textId="77777777" w:rsidR="00C71783" w:rsidRPr="002837D7" w:rsidRDefault="00C71783" w:rsidP="00E25C00">
            <w:pPr>
              <w:pStyle w:val="TAL"/>
              <w:keepNext w:val="0"/>
              <w:keepLines w:val="0"/>
              <w:widowControl w:val="0"/>
            </w:pPr>
            <w:r w:rsidRPr="002837D7">
              <w:t>Out of sync transmission parameters</w:t>
            </w:r>
          </w:p>
        </w:tc>
        <w:tc>
          <w:tcPr>
            <w:tcW w:w="1039" w:type="pct"/>
            <w:tcBorders>
              <w:top w:val="single" w:sz="4" w:space="0" w:color="auto"/>
              <w:left w:val="single" w:sz="4" w:space="0" w:color="auto"/>
              <w:bottom w:val="single" w:sz="4" w:space="0" w:color="auto"/>
              <w:right w:val="single" w:sz="4" w:space="0" w:color="auto"/>
            </w:tcBorders>
            <w:hideMark/>
          </w:tcPr>
          <w:p w14:paraId="01700BA6" w14:textId="77777777" w:rsidR="00C71783" w:rsidRPr="002837D7" w:rsidRDefault="00C71783" w:rsidP="00E25C00">
            <w:pPr>
              <w:pStyle w:val="TAL"/>
              <w:keepNext w:val="0"/>
              <w:keepLines w:val="0"/>
              <w:widowControl w:val="0"/>
            </w:pPr>
            <w:r w:rsidRPr="002837D7">
              <w:t>DCI format</w:t>
            </w:r>
          </w:p>
        </w:tc>
        <w:tc>
          <w:tcPr>
            <w:tcW w:w="951" w:type="pct"/>
            <w:tcBorders>
              <w:top w:val="single" w:sz="4" w:space="0" w:color="auto"/>
              <w:left w:val="single" w:sz="4" w:space="0" w:color="auto"/>
              <w:bottom w:val="single" w:sz="4" w:space="0" w:color="auto"/>
              <w:right w:val="single" w:sz="4" w:space="0" w:color="auto"/>
            </w:tcBorders>
          </w:tcPr>
          <w:p w14:paraId="427B92A1"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9B51497" w14:textId="77777777" w:rsidR="00C71783" w:rsidRPr="002837D7" w:rsidRDefault="00C71783" w:rsidP="00E25C00">
            <w:pPr>
              <w:pStyle w:val="TAC"/>
            </w:pPr>
            <w:r w:rsidRPr="002837D7">
              <w:t>1-0</w:t>
            </w:r>
          </w:p>
        </w:tc>
      </w:tr>
      <w:tr w:rsidR="00C71783" w:rsidRPr="002837D7" w14:paraId="0ED00AF4" w14:textId="77777777" w:rsidTr="00E25C00">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3A8551"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77193682" w14:textId="77777777" w:rsidR="00C71783" w:rsidRPr="002837D7" w:rsidRDefault="00C71783" w:rsidP="00E25C00">
            <w:pPr>
              <w:pStyle w:val="TAL"/>
              <w:keepNext w:val="0"/>
              <w:keepLines w:val="0"/>
              <w:widowControl w:val="0"/>
            </w:pPr>
            <w:r w:rsidRPr="002837D7">
              <w:t>Number of Control OFDM symbols</w:t>
            </w:r>
          </w:p>
        </w:tc>
        <w:tc>
          <w:tcPr>
            <w:tcW w:w="951" w:type="pct"/>
            <w:tcBorders>
              <w:top w:val="single" w:sz="4" w:space="0" w:color="auto"/>
              <w:left w:val="single" w:sz="4" w:space="0" w:color="auto"/>
              <w:bottom w:val="single" w:sz="4" w:space="0" w:color="auto"/>
              <w:right w:val="single" w:sz="4" w:space="0" w:color="auto"/>
            </w:tcBorders>
          </w:tcPr>
          <w:p w14:paraId="1D4D2160"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3062BEE" w14:textId="77777777" w:rsidR="00C71783" w:rsidRPr="002837D7" w:rsidRDefault="00C71783" w:rsidP="00E25C00">
            <w:pPr>
              <w:pStyle w:val="TAC"/>
            </w:pPr>
            <w:r w:rsidRPr="002837D7">
              <w:t>2</w:t>
            </w:r>
          </w:p>
        </w:tc>
      </w:tr>
      <w:tr w:rsidR="00C71783" w:rsidRPr="002837D7" w14:paraId="0F7F1E92" w14:textId="77777777" w:rsidTr="00E25C00">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40DCAD"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795EAEDD" w14:textId="77777777" w:rsidR="00C71783" w:rsidRPr="002837D7" w:rsidRDefault="00C71783" w:rsidP="00E25C00">
            <w:pPr>
              <w:pStyle w:val="TAL"/>
              <w:keepNext w:val="0"/>
              <w:keepLines w:val="0"/>
              <w:widowControl w:val="0"/>
            </w:pPr>
            <w:r w:rsidRPr="002837D7">
              <w:t>Aggregation level</w:t>
            </w:r>
          </w:p>
        </w:tc>
        <w:tc>
          <w:tcPr>
            <w:tcW w:w="951" w:type="pct"/>
            <w:tcBorders>
              <w:top w:val="single" w:sz="4" w:space="0" w:color="auto"/>
              <w:left w:val="single" w:sz="4" w:space="0" w:color="auto"/>
              <w:bottom w:val="single" w:sz="4" w:space="0" w:color="auto"/>
              <w:right w:val="single" w:sz="4" w:space="0" w:color="auto"/>
            </w:tcBorders>
            <w:hideMark/>
          </w:tcPr>
          <w:p w14:paraId="40674235" w14:textId="77777777" w:rsidR="00C71783" w:rsidRPr="002837D7" w:rsidRDefault="00C71783" w:rsidP="00E25C00">
            <w:pPr>
              <w:pStyle w:val="TAL"/>
              <w:keepNext w:val="0"/>
              <w:keepLines w:val="0"/>
              <w:widowControl w:val="0"/>
            </w:pPr>
            <w:r w:rsidRPr="002837D7">
              <w:t>CCE</w:t>
            </w:r>
          </w:p>
        </w:tc>
        <w:tc>
          <w:tcPr>
            <w:tcW w:w="1826" w:type="pct"/>
            <w:tcBorders>
              <w:top w:val="single" w:sz="4" w:space="0" w:color="auto"/>
              <w:left w:val="single" w:sz="4" w:space="0" w:color="auto"/>
              <w:bottom w:val="single" w:sz="4" w:space="0" w:color="auto"/>
              <w:right w:val="single" w:sz="4" w:space="0" w:color="auto"/>
            </w:tcBorders>
            <w:hideMark/>
          </w:tcPr>
          <w:p w14:paraId="5463B0B6" w14:textId="77777777" w:rsidR="00C71783" w:rsidRPr="002837D7" w:rsidRDefault="00C71783" w:rsidP="00E25C00">
            <w:pPr>
              <w:pStyle w:val="TAC"/>
            </w:pPr>
            <w:r w:rsidRPr="002837D7">
              <w:t>8</w:t>
            </w:r>
          </w:p>
        </w:tc>
      </w:tr>
      <w:tr w:rsidR="00C71783" w:rsidRPr="002837D7" w14:paraId="39237D73" w14:textId="77777777" w:rsidTr="00E25C00">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C48276"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7FCD9DEA" w14:textId="77777777" w:rsidR="00C71783" w:rsidRPr="002837D7" w:rsidRDefault="00C71783" w:rsidP="00E25C00">
            <w:pPr>
              <w:pStyle w:val="TAL"/>
              <w:keepNext w:val="0"/>
              <w:keepLines w:val="0"/>
              <w:widowControl w:val="0"/>
            </w:pPr>
            <w:r w:rsidRPr="002837D7">
              <w:rPr>
                <w:rFonts w:eastAsia="?? ??"/>
              </w:rPr>
              <w:t>Ratio of hypothetical PDCCH RE energy to average CSI-RS RE energy</w:t>
            </w:r>
          </w:p>
        </w:tc>
        <w:tc>
          <w:tcPr>
            <w:tcW w:w="951" w:type="pct"/>
            <w:tcBorders>
              <w:top w:val="single" w:sz="4" w:space="0" w:color="auto"/>
              <w:left w:val="single" w:sz="4" w:space="0" w:color="auto"/>
              <w:bottom w:val="single" w:sz="4" w:space="0" w:color="auto"/>
              <w:right w:val="single" w:sz="4" w:space="0" w:color="auto"/>
            </w:tcBorders>
            <w:hideMark/>
          </w:tcPr>
          <w:p w14:paraId="0E300AEE" w14:textId="77777777" w:rsidR="00C71783" w:rsidRPr="002837D7" w:rsidRDefault="00C71783" w:rsidP="00E25C00">
            <w:pPr>
              <w:pStyle w:val="TAL"/>
              <w:keepNext w:val="0"/>
              <w:keepLines w:val="0"/>
              <w:widowControl w:val="0"/>
            </w:pPr>
            <w:r w:rsidRPr="002837D7">
              <w:t>dB</w:t>
            </w:r>
          </w:p>
        </w:tc>
        <w:tc>
          <w:tcPr>
            <w:tcW w:w="1826" w:type="pct"/>
            <w:tcBorders>
              <w:top w:val="single" w:sz="4" w:space="0" w:color="auto"/>
              <w:left w:val="single" w:sz="4" w:space="0" w:color="auto"/>
              <w:bottom w:val="single" w:sz="4" w:space="0" w:color="auto"/>
              <w:right w:val="single" w:sz="4" w:space="0" w:color="auto"/>
            </w:tcBorders>
            <w:hideMark/>
          </w:tcPr>
          <w:p w14:paraId="641FF5BF" w14:textId="77777777" w:rsidR="00C71783" w:rsidRPr="002837D7" w:rsidRDefault="00C71783" w:rsidP="00E25C00">
            <w:pPr>
              <w:pStyle w:val="TAC"/>
            </w:pPr>
            <w:r w:rsidRPr="002837D7">
              <w:t>4</w:t>
            </w:r>
          </w:p>
        </w:tc>
      </w:tr>
      <w:tr w:rsidR="00C71783" w:rsidRPr="002837D7" w14:paraId="478FF1AD" w14:textId="77777777" w:rsidTr="00E25C00">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906F2F"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3D061FB6" w14:textId="77777777" w:rsidR="00C71783" w:rsidRPr="002837D7" w:rsidRDefault="00C71783" w:rsidP="00E25C00">
            <w:pPr>
              <w:pStyle w:val="TAL"/>
              <w:keepNext w:val="0"/>
              <w:keepLines w:val="0"/>
              <w:widowControl w:val="0"/>
            </w:pPr>
            <w:r w:rsidRPr="002837D7">
              <w:rPr>
                <w:rFonts w:eastAsia="?? ??"/>
              </w:rPr>
              <w:t>Ratio of hypothetical PDCCH DMRS energy to average CSI-RS RE energy</w:t>
            </w:r>
          </w:p>
        </w:tc>
        <w:tc>
          <w:tcPr>
            <w:tcW w:w="951" w:type="pct"/>
            <w:tcBorders>
              <w:top w:val="single" w:sz="4" w:space="0" w:color="auto"/>
              <w:left w:val="single" w:sz="4" w:space="0" w:color="auto"/>
              <w:bottom w:val="single" w:sz="4" w:space="0" w:color="auto"/>
              <w:right w:val="single" w:sz="4" w:space="0" w:color="auto"/>
            </w:tcBorders>
            <w:hideMark/>
          </w:tcPr>
          <w:p w14:paraId="2EFB6774" w14:textId="77777777" w:rsidR="00C71783" w:rsidRPr="002837D7" w:rsidRDefault="00C71783" w:rsidP="00E25C00">
            <w:pPr>
              <w:pStyle w:val="TAL"/>
              <w:keepNext w:val="0"/>
              <w:keepLines w:val="0"/>
              <w:widowControl w:val="0"/>
            </w:pPr>
            <w:r w:rsidRPr="002837D7">
              <w:t>dB</w:t>
            </w:r>
          </w:p>
        </w:tc>
        <w:tc>
          <w:tcPr>
            <w:tcW w:w="1826" w:type="pct"/>
            <w:tcBorders>
              <w:top w:val="single" w:sz="4" w:space="0" w:color="auto"/>
              <w:left w:val="single" w:sz="4" w:space="0" w:color="auto"/>
              <w:bottom w:val="single" w:sz="4" w:space="0" w:color="auto"/>
              <w:right w:val="single" w:sz="4" w:space="0" w:color="auto"/>
            </w:tcBorders>
            <w:hideMark/>
          </w:tcPr>
          <w:p w14:paraId="7DBC9AEA" w14:textId="77777777" w:rsidR="00C71783" w:rsidRPr="002837D7" w:rsidRDefault="00C71783" w:rsidP="00E25C00">
            <w:pPr>
              <w:pStyle w:val="TAC"/>
            </w:pPr>
            <w:r w:rsidRPr="002837D7">
              <w:t>4</w:t>
            </w:r>
          </w:p>
        </w:tc>
      </w:tr>
      <w:tr w:rsidR="00C71783" w:rsidRPr="002837D7" w14:paraId="1DE92522" w14:textId="77777777" w:rsidTr="00E25C00">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375EA0"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vAlign w:val="center"/>
            <w:hideMark/>
          </w:tcPr>
          <w:p w14:paraId="7F3605B9" w14:textId="77777777" w:rsidR="00C71783" w:rsidRPr="002837D7" w:rsidRDefault="00C71783" w:rsidP="00E25C00">
            <w:pPr>
              <w:pStyle w:val="TAL"/>
              <w:keepNext w:val="0"/>
              <w:keepLines w:val="0"/>
              <w:widowControl w:val="0"/>
              <w:rPr>
                <w:rFonts w:eastAsia="?? ??"/>
              </w:rPr>
            </w:pPr>
            <w:r w:rsidRPr="002837D7">
              <w:rPr>
                <w:rFonts w:eastAsia="?? ??"/>
              </w:rPr>
              <w:t>DMRS precoder granularity</w:t>
            </w:r>
          </w:p>
        </w:tc>
        <w:tc>
          <w:tcPr>
            <w:tcW w:w="951" w:type="pct"/>
            <w:tcBorders>
              <w:top w:val="single" w:sz="4" w:space="0" w:color="auto"/>
              <w:left w:val="single" w:sz="4" w:space="0" w:color="auto"/>
              <w:bottom w:val="single" w:sz="4" w:space="0" w:color="auto"/>
              <w:right w:val="single" w:sz="4" w:space="0" w:color="auto"/>
            </w:tcBorders>
            <w:vAlign w:val="center"/>
          </w:tcPr>
          <w:p w14:paraId="56869619" w14:textId="77777777" w:rsidR="00C71783" w:rsidRPr="002837D7" w:rsidRDefault="00C71783" w:rsidP="00E25C00">
            <w:pPr>
              <w:pStyle w:val="TAL"/>
              <w:keepNext w:val="0"/>
              <w:keepLines w:val="0"/>
              <w:widowControl w:val="0"/>
              <w:rPr>
                <w:rFonts w:eastAsia="?? ??"/>
              </w:rPr>
            </w:pPr>
          </w:p>
        </w:tc>
        <w:tc>
          <w:tcPr>
            <w:tcW w:w="1826" w:type="pct"/>
            <w:tcBorders>
              <w:top w:val="single" w:sz="4" w:space="0" w:color="auto"/>
              <w:left w:val="single" w:sz="4" w:space="0" w:color="auto"/>
              <w:bottom w:val="single" w:sz="4" w:space="0" w:color="auto"/>
              <w:right w:val="single" w:sz="4" w:space="0" w:color="auto"/>
            </w:tcBorders>
            <w:hideMark/>
          </w:tcPr>
          <w:p w14:paraId="04391BB8" w14:textId="77777777" w:rsidR="00C71783" w:rsidRPr="002837D7" w:rsidRDefault="00C71783" w:rsidP="00E25C00">
            <w:pPr>
              <w:pStyle w:val="TAC"/>
            </w:pPr>
            <w:r w:rsidRPr="002837D7">
              <w:rPr>
                <w:rFonts w:eastAsia="?? ??"/>
              </w:rPr>
              <w:t>REG bundle size</w:t>
            </w:r>
          </w:p>
        </w:tc>
      </w:tr>
      <w:tr w:rsidR="00C71783" w:rsidRPr="002837D7" w14:paraId="35D20F2E" w14:textId="77777777" w:rsidTr="00E25C00">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42412D"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vAlign w:val="center"/>
            <w:hideMark/>
          </w:tcPr>
          <w:p w14:paraId="4CCB1B30" w14:textId="77777777" w:rsidR="00C71783" w:rsidRPr="002837D7" w:rsidRDefault="00C71783" w:rsidP="00E25C00">
            <w:pPr>
              <w:pStyle w:val="TAL"/>
              <w:keepNext w:val="0"/>
              <w:keepLines w:val="0"/>
              <w:widowControl w:val="0"/>
              <w:rPr>
                <w:rFonts w:eastAsia="?? ??"/>
              </w:rPr>
            </w:pPr>
            <w:r w:rsidRPr="002837D7">
              <w:rPr>
                <w:rFonts w:eastAsia="?? ??"/>
              </w:rPr>
              <w:t>REG bundle size</w:t>
            </w:r>
          </w:p>
        </w:tc>
        <w:tc>
          <w:tcPr>
            <w:tcW w:w="951" w:type="pct"/>
            <w:tcBorders>
              <w:top w:val="single" w:sz="4" w:space="0" w:color="auto"/>
              <w:left w:val="single" w:sz="4" w:space="0" w:color="auto"/>
              <w:bottom w:val="single" w:sz="4" w:space="0" w:color="auto"/>
              <w:right w:val="single" w:sz="4" w:space="0" w:color="auto"/>
            </w:tcBorders>
            <w:vAlign w:val="center"/>
          </w:tcPr>
          <w:p w14:paraId="26DED0FD" w14:textId="77777777" w:rsidR="00C71783" w:rsidRPr="002837D7" w:rsidRDefault="00C71783" w:rsidP="00E25C00">
            <w:pPr>
              <w:pStyle w:val="TAL"/>
              <w:keepNext w:val="0"/>
              <w:keepLines w:val="0"/>
              <w:widowControl w:val="0"/>
              <w:rPr>
                <w:rFonts w:eastAsia="?? ??"/>
              </w:rPr>
            </w:pPr>
          </w:p>
        </w:tc>
        <w:tc>
          <w:tcPr>
            <w:tcW w:w="1826" w:type="pct"/>
            <w:tcBorders>
              <w:top w:val="single" w:sz="4" w:space="0" w:color="auto"/>
              <w:left w:val="single" w:sz="4" w:space="0" w:color="auto"/>
              <w:bottom w:val="single" w:sz="4" w:space="0" w:color="auto"/>
              <w:right w:val="single" w:sz="4" w:space="0" w:color="auto"/>
            </w:tcBorders>
            <w:hideMark/>
          </w:tcPr>
          <w:p w14:paraId="4D043780" w14:textId="77777777" w:rsidR="00C71783" w:rsidRPr="002837D7" w:rsidRDefault="00C71783" w:rsidP="00E25C00">
            <w:pPr>
              <w:pStyle w:val="TAC"/>
            </w:pPr>
            <w:r w:rsidRPr="002837D7">
              <w:t>6</w:t>
            </w:r>
          </w:p>
        </w:tc>
      </w:tr>
      <w:tr w:rsidR="00C71783" w:rsidRPr="002837D7" w14:paraId="65C5F606" w14:textId="77777777" w:rsidTr="00E25C00">
        <w:trPr>
          <w:trHeight w:val="176"/>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569D1DD8" w14:textId="77777777" w:rsidR="00C71783" w:rsidRPr="002837D7" w:rsidRDefault="00C71783" w:rsidP="00E25C00">
            <w:pPr>
              <w:pStyle w:val="TAL"/>
              <w:keepNext w:val="0"/>
              <w:keepLines w:val="0"/>
              <w:widowControl w:val="0"/>
            </w:pPr>
            <w:r w:rsidRPr="002837D7">
              <w:t>DRX</w:t>
            </w:r>
          </w:p>
        </w:tc>
        <w:tc>
          <w:tcPr>
            <w:tcW w:w="951" w:type="pct"/>
            <w:tcBorders>
              <w:top w:val="single" w:sz="4" w:space="0" w:color="auto"/>
              <w:left w:val="single" w:sz="4" w:space="0" w:color="auto"/>
              <w:bottom w:val="single" w:sz="4" w:space="0" w:color="auto"/>
              <w:right w:val="single" w:sz="4" w:space="0" w:color="auto"/>
            </w:tcBorders>
          </w:tcPr>
          <w:p w14:paraId="648EC1E8"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53B1C456" w14:textId="77777777" w:rsidR="00C71783" w:rsidRPr="002837D7" w:rsidRDefault="00C71783" w:rsidP="00E25C00">
            <w:pPr>
              <w:pStyle w:val="TAC"/>
              <w:rPr>
                <w:iCs/>
              </w:rPr>
            </w:pPr>
            <w:r w:rsidRPr="002837D7">
              <w:rPr>
                <w:iCs/>
              </w:rPr>
              <w:t>DRX.3</w:t>
            </w:r>
          </w:p>
        </w:tc>
      </w:tr>
      <w:tr w:rsidR="00C71783" w:rsidRPr="002837D7" w14:paraId="3587FA11" w14:textId="77777777" w:rsidTr="00E25C00">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767C3BC3" w14:textId="77777777" w:rsidR="00C71783" w:rsidRPr="002837D7" w:rsidRDefault="00C71783" w:rsidP="00E25C00">
            <w:pPr>
              <w:pStyle w:val="TAL"/>
              <w:keepNext w:val="0"/>
              <w:keepLines w:val="0"/>
              <w:widowControl w:val="0"/>
            </w:pPr>
            <w:r w:rsidRPr="002837D7">
              <w:t>Gap pattern ID</w:t>
            </w:r>
          </w:p>
        </w:tc>
        <w:tc>
          <w:tcPr>
            <w:tcW w:w="951" w:type="pct"/>
            <w:tcBorders>
              <w:top w:val="single" w:sz="4" w:space="0" w:color="auto"/>
              <w:left w:val="single" w:sz="4" w:space="0" w:color="auto"/>
              <w:bottom w:val="single" w:sz="4" w:space="0" w:color="auto"/>
              <w:right w:val="single" w:sz="4" w:space="0" w:color="auto"/>
            </w:tcBorders>
          </w:tcPr>
          <w:p w14:paraId="170DA426"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15F0679" w14:textId="77777777" w:rsidR="00C71783" w:rsidRPr="002837D7" w:rsidRDefault="00C71783" w:rsidP="00E25C00">
            <w:pPr>
              <w:pStyle w:val="TAC"/>
              <w:rPr>
                <w:iCs/>
              </w:rPr>
            </w:pPr>
            <w:r w:rsidRPr="002837D7">
              <w:rPr>
                <w:iCs/>
              </w:rPr>
              <w:t>N.A.</w:t>
            </w:r>
          </w:p>
        </w:tc>
      </w:tr>
      <w:tr w:rsidR="00C71783" w:rsidRPr="002837D7" w14:paraId="46ACE577" w14:textId="77777777" w:rsidTr="00E25C00">
        <w:trPr>
          <w:trHeight w:val="340"/>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3C913B2A" w14:textId="77777777" w:rsidR="00C71783" w:rsidRPr="002837D7" w:rsidRDefault="00C71783" w:rsidP="00E25C00">
            <w:pPr>
              <w:pStyle w:val="TAL"/>
              <w:keepNext w:val="0"/>
              <w:keepLines w:val="0"/>
              <w:widowControl w:val="0"/>
            </w:pPr>
            <w:r w:rsidRPr="002837D7">
              <w:t>Layer 3 filtering</w:t>
            </w:r>
          </w:p>
        </w:tc>
        <w:tc>
          <w:tcPr>
            <w:tcW w:w="951" w:type="pct"/>
            <w:tcBorders>
              <w:top w:val="single" w:sz="4" w:space="0" w:color="auto"/>
              <w:left w:val="single" w:sz="4" w:space="0" w:color="auto"/>
              <w:bottom w:val="single" w:sz="4" w:space="0" w:color="auto"/>
              <w:right w:val="single" w:sz="4" w:space="0" w:color="auto"/>
            </w:tcBorders>
          </w:tcPr>
          <w:p w14:paraId="2A978929"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275A7A3" w14:textId="77777777" w:rsidR="00C71783" w:rsidRPr="002837D7" w:rsidRDefault="00C71783" w:rsidP="00E25C00">
            <w:pPr>
              <w:pStyle w:val="TAC"/>
            </w:pPr>
            <w:r w:rsidRPr="002837D7">
              <w:rPr>
                <w:i/>
                <w:iCs/>
              </w:rPr>
              <w:t>Enabled</w:t>
            </w:r>
          </w:p>
        </w:tc>
      </w:tr>
      <w:tr w:rsidR="00C71783" w:rsidRPr="002837D7" w14:paraId="281F1803" w14:textId="77777777" w:rsidTr="00E25C00">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71EBEA7B" w14:textId="77777777" w:rsidR="00C71783" w:rsidRPr="002837D7" w:rsidRDefault="00C71783" w:rsidP="00E25C00">
            <w:pPr>
              <w:pStyle w:val="TAL"/>
              <w:keepNext w:val="0"/>
              <w:keepLines w:val="0"/>
              <w:widowControl w:val="0"/>
            </w:pPr>
            <w:r w:rsidRPr="002837D7">
              <w:t>T310 timer</w:t>
            </w:r>
          </w:p>
        </w:tc>
        <w:tc>
          <w:tcPr>
            <w:tcW w:w="951" w:type="pct"/>
            <w:tcBorders>
              <w:top w:val="single" w:sz="4" w:space="0" w:color="auto"/>
              <w:left w:val="single" w:sz="4" w:space="0" w:color="auto"/>
              <w:bottom w:val="single" w:sz="4" w:space="0" w:color="auto"/>
              <w:right w:val="single" w:sz="4" w:space="0" w:color="auto"/>
            </w:tcBorders>
            <w:hideMark/>
          </w:tcPr>
          <w:p w14:paraId="028F723D" w14:textId="77777777" w:rsidR="00C71783" w:rsidRPr="002837D7" w:rsidRDefault="00C71783" w:rsidP="00E25C00">
            <w:pPr>
              <w:pStyle w:val="TAL"/>
              <w:keepNext w:val="0"/>
              <w:keepLines w:val="0"/>
              <w:widowControl w:val="0"/>
              <w:rPr>
                <w:iCs/>
              </w:rPr>
            </w:pPr>
            <w:r w:rsidRPr="002837D7">
              <w:rPr>
                <w:iCs/>
              </w:rPr>
              <w:t>ms</w:t>
            </w:r>
          </w:p>
        </w:tc>
        <w:tc>
          <w:tcPr>
            <w:tcW w:w="1826" w:type="pct"/>
            <w:tcBorders>
              <w:top w:val="single" w:sz="4" w:space="0" w:color="auto"/>
              <w:left w:val="single" w:sz="4" w:space="0" w:color="auto"/>
              <w:bottom w:val="single" w:sz="4" w:space="0" w:color="auto"/>
              <w:right w:val="single" w:sz="4" w:space="0" w:color="auto"/>
            </w:tcBorders>
            <w:hideMark/>
          </w:tcPr>
          <w:p w14:paraId="541E43E2" w14:textId="77777777" w:rsidR="00C71783" w:rsidRPr="002837D7" w:rsidRDefault="00C71783" w:rsidP="00E25C00">
            <w:pPr>
              <w:pStyle w:val="TAC"/>
              <w:rPr>
                <w:i/>
                <w:iCs/>
              </w:rPr>
            </w:pPr>
            <w:r w:rsidRPr="002837D7">
              <w:rPr>
                <w:i/>
                <w:iCs/>
              </w:rPr>
              <w:t>0</w:t>
            </w:r>
          </w:p>
        </w:tc>
      </w:tr>
      <w:tr w:rsidR="00C71783" w:rsidRPr="002837D7" w14:paraId="65DC7259" w14:textId="77777777" w:rsidTr="00E25C00">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4BE8EC94" w14:textId="77777777" w:rsidR="00C71783" w:rsidRPr="002837D7" w:rsidRDefault="00C71783" w:rsidP="00E25C00">
            <w:pPr>
              <w:pStyle w:val="TAL"/>
              <w:keepNext w:val="0"/>
              <w:keepLines w:val="0"/>
              <w:widowControl w:val="0"/>
            </w:pPr>
            <w:r w:rsidRPr="002837D7">
              <w:t>T311 timer</w:t>
            </w:r>
          </w:p>
        </w:tc>
        <w:tc>
          <w:tcPr>
            <w:tcW w:w="951" w:type="pct"/>
            <w:tcBorders>
              <w:top w:val="single" w:sz="4" w:space="0" w:color="auto"/>
              <w:left w:val="single" w:sz="4" w:space="0" w:color="auto"/>
              <w:bottom w:val="single" w:sz="4" w:space="0" w:color="auto"/>
              <w:right w:val="single" w:sz="4" w:space="0" w:color="auto"/>
            </w:tcBorders>
            <w:hideMark/>
          </w:tcPr>
          <w:p w14:paraId="41C8BA2A" w14:textId="77777777" w:rsidR="00C71783" w:rsidRPr="002837D7" w:rsidRDefault="00C71783" w:rsidP="00E25C00">
            <w:pPr>
              <w:pStyle w:val="TAL"/>
              <w:keepNext w:val="0"/>
              <w:keepLines w:val="0"/>
              <w:widowControl w:val="0"/>
              <w:rPr>
                <w:iCs/>
              </w:rPr>
            </w:pPr>
            <w:r w:rsidRPr="002837D7">
              <w:t>ms</w:t>
            </w:r>
          </w:p>
        </w:tc>
        <w:tc>
          <w:tcPr>
            <w:tcW w:w="1826" w:type="pct"/>
            <w:tcBorders>
              <w:top w:val="single" w:sz="4" w:space="0" w:color="auto"/>
              <w:left w:val="single" w:sz="4" w:space="0" w:color="auto"/>
              <w:bottom w:val="single" w:sz="4" w:space="0" w:color="auto"/>
              <w:right w:val="single" w:sz="4" w:space="0" w:color="auto"/>
            </w:tcBorders>
            <w:hideMark/>
          </w:tcPr>
          <w:p w14:paraId="4C9AB346" w14:textId="77777777" w:rsidR="00C71783" w:rsidRPr="002837D7" w:rsidRDefault="00C71783" w:rsidP="00E25C00">
            <w:pPr>
              <w:pStyle w:val="TAC"/>
              <w:rPr>
                <w:i/>
                <w:iCs/>
              </w:rPr>
            </w:pPr>
            <w:r w:rsidRPr="002837D7">
              <w:t>1000</w:t>
            </w:r>
          </w:p>
        </w:tc>
      </w:tr>
      <w:tr w:rsidR="00C71783" w:rsidRPr="002837D7" w14:paraId="46AC7EEC" w14:textId="77777777" w:rsidTr="00E25C00">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551BAC14" w14:textId="77777777" w:rsidR="00C71783" w:rsidRPr="002837D7" w:rsidRDefault="00C71783" w:rsidP="00E25C00">
            <w:pPr>
              <w:pStyle w:val="TAL"/>
              <w:keepNext w:val="0"/>
              <w:keepLines w:val="0"/>
              <w:widowControl w:val="0"/>
            </w:pPr>
            <w:r w:rsidRPr="002837D7">
              <w:t>N310</w:t>
            </w:r>
          </w:p>
        </w:tc>
        <w:tc>
          <w:tcPr>
            <w:tcW w:w="951" w:type="pct"/>
            <w:tcBorders>
              <w:top w:val="single" w:sz="4" w:space="0" w:color="auto"/>
              <w:left w:val="single" w:sz="4" w:space="0" w:color="auto"/>
              <w:bottom w:val="single" w:sz="4" w:space="0" w:color="auto"/>
              <w:right w:val="single" w:sz="4" w:space="0" w:color="auto"/>
            </w:tcBorders>
          </w:tcPr>
          <w:p w14:paraId="21A55CC0"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5FE3F14A" w14:textId="77777777" w:rsidR="00C71783" w:rsidRPr="002837D7" w:rsidRDefault="00C71783" w:rsidP="00E25C00">
            <w:pPr>
              <w:pStyle w:val="TAC"/>
            </w:pPr>
            <w:r w:rsidRPr="002837D7">
              <w:t>1</w:t>
            </w:r>
          </w:p>
        </w:tc>
      </w:tr>
      <w:tr w:rsidR="00C71783" w:rsidRPr="002837D7" w14:paraId="0F69D7A4" w14:textId="77777777" w:rsidTr="00E25C00">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628DF1CF" w14:textId="77777777" w:rsidR="00C71783" w:rsidRPr="002837D7" w:rsidRDefault="00C71783" w:rsidP="00E25C00">
            <w:pPr>
              <w:pStyle w:val="TAL"/>
              <w:keepNext w:val="0"/>
              <w:keepLines w:val="0"/>
              <w:widowControl w:val="0"/>
            </w:pPr>
            <w:r w:rsidRPr="002837D7">
              <w:t>N311</w:t>
            </w:r>
          </w:p>
        </w:tc>
        <w:tc>
          <w:tcPr>
            <w:tcW w:w="951" w:type="pct"/>
            <w:tcBorders>
              <w:top w:val="single" w:sz="4" w:space="0" w:color="auto"/>
              <w:left w:val="single" w:sz="4" w:space="0" w:color="auto"/>
              <w:bottom w:val="single" w:sz="4" w:space="0" w:color="auto"/>
              <w:right w:val="single" w:sz="4" w:space="0" w:color="auto"/>
            </w:tcBorders>
          </w:tcPr>
          <w:p w14:paraId="7A827660"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7A043B74" w14:textId="77777777" w:rsidR="00C71783" w:rsidRPr="002837D7" w:rsidRDefault="00C71783" w:rsidP="00E25C00">
            <w:pPr>
              <w:pStyle w:val="TAC"/>
            </w:pPr>
            <w:r w:rsidRPr="002837D7">
              <w:t>1</w:t>
            </w:r>
          </w:p>
        </w:tc>
      </w:tr>
      <w:tr w:rsidR="00C71783" w:rsidRPr="002837D7" w14:paraId="420E2EFC" w14:textId="77777777" w:rsidTr="00E25C00">
        <w:trPr>
          <w:trHeight w:val="186"/>
          <w:jc w:val="center"/>
        </w:trPr>
        <w:tc>
          <w:tcPr>
            <w:tcW w:w="912" w:type="pct"/>
            <w:vMerge w:val="restart"/>
            <w:tcBorders>
              <w:top w:val="single" w:sz="4" w:space="0" w:color="auto"/>
              <w:left w:val="single" w:sz="4" w:space="0" w:color="auto"/>
              <w:bottom w:val="single" w:sz="4" w:space="0" w:color="auto"/>
              <w:right w:val="single" w:sz="4" w:space="0" w:color="auto"/>
            </w:tcBorders>
            <w:hideMark/>
          </w:tcPr>
          <w:p w14:paraId="6A8263DA" w14:textId="77777777" w:rsidR="00C71783" w:rsidRPr="002837D7" w:rsidRDefault="00C71783" w:rsidP="00E25C00">
            <w:pPr>
              <w:pStyle w:val="TAL"/>
              <w:keepNext w:val="0"/>
              <w:keepLines w:val="0"/>
              <w:widowControl w:val="0"/>
            </w:pPr>
            <w:r w:rsidRPr="002837D7">
              <w:t>CSI-RS for reporting</w:t>
            </w:r>
          </w:p>
        </w:tc>
        <w:tc>
          <w:tcPr>
            <w:tcW w:w="1311" w:type="pct"/>
            <w:gridSpan w:val="2"/>
            <w:tcBorders>
              <w:top w:val="single" w:sz="4" w:space="0" w:color="auto"/>
              <w:left w:val="single" w:sz="4" w:space="0" w:color="auto"/>
              <w:bottom w:val="single" w:sz="4" w:space="0" w:color="auto"/>
              <w:right w:val="single" w:sz="4" w:space="0" w:color="auto"/>
            </w:tcBorders>
            <w:hideMark/>
          </w:tcPr>
          <w:p w14:paraId="273D81A8" w14:textId="77777777" w:rsidR="00C71783" w:rsidRPr="002837D7" w:rsidRDefault="00C71783" w:rsidP="00E25C00">
            <w:pPr>
              <w:pStyle w:val="TAL"/>
              <w:keepNext w:val="0"/>
              <w:keepLines w:val="0"/>
              <w:widowControl w:val="0"/>
            </w:pPr>
            <w:r w:rsidRPr="002837D7">
              <w:t>Config 1, 4</w:t>
            </w:r>
          </w:p>
        </w:tc>
        <w:tc>
          <w:tcPr>
            <w:tcW w:w="951" w:type="pct"/>
            <w:vMerge w:val="restart"/>
            <w:tcBorders>
              <w:top w:val="single" w:sz="4" w:space="0" w:color="auto"/>
              <w:left w:val="single" w:sz="4" w:space="0" w:color="auto"/>
              <w:bottom w:val="single" w:sz="4" w:space="0" w:color="auto"/>
              <w:right w:val="single" w:sz="4" w:space="0" w:color="auto"/>
            </w:tcBorders>
            <w:hideMark/>
          </w:tcPr>
          <w:p w14:paraId="7DA3CD3D"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0059ABE" w14:textId="77777777" w:rsidR="00C71783" w:rsidRPr="002837D7" w:rsidRDefault="00C71783" w:rsidP="00E25C00">
            <w:pPr>
              <w:pStyle w:val="TAC"/>
            </w:pPr>
            <w:r w:rsidRPr="002837D7">
              <w:t>CSI-RS.1.1 FDD</w:t>
            </w:r>
          </w:p>
        </w:tc>
      </w:tr>
      <w:tr w:rsidR="00C71783" w:rsidRPr="002837D7" w14:paraId="55B5B0EC" w14:textId="77777777" w:rsidTr="00E25C0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2D49B9" w14:textId="77777777" w:rsidR="00C71783" w:rsidRPr="002837D7" w:rsidRDefault="00C71783" w:rsidP="00E25C00">
            <w:pPr>
              <w:pStyle w:val="TAL"/>
              <w:keepNext w:val="0"/>
              <w:keepLines w:val="0"/>
              <w:widowControl w:val="0"/>
            </w:pPr>
          </w:p>
        </w:tc>
        <w:tc>
          <w:tcPr>
            <w:tcW w:w="1311" w:type="pct"/>
            <w:gridSpan w:val="2"/>
            <w:tcBorders>
              <w:top w:val="single" w:sz="4" w:space="0" w:color="auto"/>
              <w:left w:val="single" w:sz="4" w:space="0" w:color="auto"/>
              <w:bottom w:val="single" w:sz="4" w:space="0" w:color="auto"/>
              <w:right w:val="single" w:sz="4" w:space="0" w:color="auto"/>
            </w:tcBorders>
          </w:tcPr>
          <w:p w14:paraId="2571FF52" w14:textId="77777777" w:rsidR="00C71783" w:rsidRPr="002837D7" w:rsidRDefault="00C71783" w:rsidP="00E25C00">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tcPr>
          <w:p w14:paraId="215CC0B6"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7E59CA60" w14:textId="77777777" w:rsidR="00C71783" w:rsidRPr="002837D7" w:rsidRDefault="00C71783" w:rsidP="00E25C00">
            <w:pPr>
              <w:pStyle w:val="TAC"/>
            </w:pPr>
            <w:r w:rsidRPr="002837D7">
              <w:t>CSI-RS.1.1 TDD</w:t>
            </w:r>
          </w:p>
        </w:tc>
      </w:tr>
      <w:tr w:rsidR="00C71783" w:rsidRPr="002837D7" w14:paraId="34C3796D" w14:textId="77777777" w:rsidTr="00E25C0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124E0" w14:textId="77777777" w:rsidR="00C71783" w:rsidRPr="002837D7" w:rsidRDefault="00C71783" w:rsidP="00E25C00">
            <w:pPr>
              <w:pStyle w:val="TAL"/>
              <w:keepNext w:val="0"/>
              <w:keepLines w:val="0"/>
              <w:widowControl w:val="0"/>
            </w:pPr>
          </w:p>
        </w:tc>
        <w:tc>
          <w:tcPr>
            <w:tcW w:w="1311" w:type="pct"/>
            <w:gridSpan w:val="2"/>
            <w:tcBorders>
              <w:top w:val="single" w:sz="4" w:space="0" w:color="auto"/>
              <w:left w:val="single" w:sz="4" w:space="0" w:color="auto"/>
              <w:bottom w:val="single" w:sz="4" w:space="0" w:color="auto"/>
              <w:right w:val="single" w:sz="4" w:space="0" w:color="auto"/>
            </w:tcBorders>
            <w:hideMark/>
          </w:tcPr>
          <w:p w14:paraId="620088BA" w14:textId="77777777" w:rsidR="00C71783" w:rsidRPr="002837D7" w:rsidRDefault="00C71783" w:rsidP="00E25C00">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A423A"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581B922C" w14:textId="77777777" w:rsidR="00C71783" w:rsidRPr="002837D7" w:rsidRDefault="00C71783" w:rsidP="00E25C00">
            <w:pPr>
              <w:pStyle w:val="TAC"/>
            </w:pPr>
            <w:r w:rsidRPr="002837D7">
              <w:t>CSI-RS.2.1 TDD</w:t>
            </w:r>
          </w:p>
        </w:tc>
      </w:tr>
      <w:tr w:rsidR="00C71783" w:rsidRPr="002837D7" w14:paraId="32835F27" w14:textId="77777777" w:rsidTr="00E25C00">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4A162376" w14:textId="77777777" w:rsidR="00C71783" w:rsidRPr="002837D7" w:rsidRDefault="00C71783" w:rsidP="00E25C00">
            <w:pPr>
              <w:pStyle w:val="TAL"/>
              <w:keepNext w:val="0"/>
              <w:keepLines w:val="0"/>
              <w:widowControl w:val="0"/>
            </w:pPr>
            <w:r w:rsidRPr="002837D7">
              <w:t>T1</w:t>
            </w:r>
          </w:p>
        </w:tc>
        <w:tc>
          <w:tcPr>
            <w:tcW w:w="951" w:type="pct"/>
            <w:tcBorders>
              <w:top w:val="single" w:sz="4" w:space="0" w:color="auto"/>
              <w:left w:val="single" w:sz="4" w:space="0" w:color="auto"/>
              <w:bottom w:val="single" w:sz="4" w:space="0" w:color="auto"/>
              <w:right w:val="single" w:sz="4" w:space="0" w:color="auto"/>
            </w:tcBorders>
            <w:hideMark/>
          </w:tcPr>
          <w:p w14:paraId="4E5B500A" w14:textId="77777777" w:rsidR="00C71783" w:rsidRPr="002837D7" w:rsidRDefault="00C71783" w:rsidP="00E25C00">
            <w:pPr>
              <w:pStyle w:val="TAL"/>
              <w:keepNext w:val="0"/>
              <w:keepLines w:val="0"/>
              <w:widowControl w:val="0"/>
            </w:pPr>
            <w:r w:rsidRPr="002837D7">
              <w:t>s</w:t>
            </w:r>
          </w:p>
        </w:tc>
        <w:tc>
          <w:tcPr>
            <w:tcW w:w="1826" w:type="pct"/>
            <w:tcBorders>
              <w:top w:val="single" w:sz="4" w:space="0" w:color="auto"/>
              <w:left w:val="single" w:sz="4" w:space="0" w:color="auto"/>
              <w:bottom w:val="single" w:sz="4" w:space="0" w:color="auto"/>
              <w:right w:val="single" w:sz="4" w:space="0" w:color="auto"/>
            </w:tcBorders>
            <w:hideMark/>
          </w:tcPr>
          <w:p w14:paraId="201A783C" w14:textId="77777777" w:rsidR="00C71783" w:rsidRPr="002837D7" w:rsidRDefault="00C71783" w:rsidP="00E25C00">
            <w:pPr>
              <w:pStyle w:val="TAC"/>
            </w:pPr>
            <w:r w:rsidRPr="002837D7">
              <w:t>0.2</w:t>
            </w:r>
          </w:p>
        </w:tc>
      </w:tr>
      <w:tr w:rsidR="00C71783" w:rsidRPr="002837D7" w14:paraId="1B36D277" w14:textId="77777777" w:rsidTr="00E25C00">
        <w:trPr>
          <w:trHeight w:val="176"/>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74E62E56" w14:textId="77777777" w:rsidR="00C71783" w:rsidRPr="002837D7" w:rsidRDefault="00C71783" w:rsidP="00E25C00">
            <w:pPr>
              <w:pStyle w:val="TAL"/>
              <w:keepNext w:val="0"/>
              <w:keepLines w:val="0"/>
              <w:widowControl w:val="0"/>
            </w:pPr>
            <w:r w:rsidRPr="002837D7">
              <w:t>T2</w:t>
            </w:r>
          </w:p>
        </w:tc>
        <w:tc>
          <w:tcPr>
            <w:tcW w:w="951" w:type="pct"/>
            <w:tcBorders>
              <w:top w:val="single" w:sz="4" w:space="0" w:color="auto"/>
              <w:left w:val="single" w:sz="4" w:space="0" w:color="auto"/>
              <w:bottom w:val="single" w:sz="4" w:space="0" w:color="auto"/>
              <w:right w:val="single" w:sz="4" w:space="0" w:color="auto"/>
            </w:tcBorders>
            <w:hideMark/>
          </w:tcPr>
          <w:p w14:paraId="3D8C8AE9" w14:textId="77777777" w:rsidR="00C71783" w:rsidRPr="002837D7" w:rsidRDefault="00C71783" w:rsidP="00E25C00">
            <w:pPr>
              <w:pStyle w:val="TAL"/>
              <w:keepNext w:val="0"/>
              <w:keepLines w:val="0"/>
              <w:widowControl w:val="0"/>
            </w:pPr>
            <w:r w:rsidRPr="002837D7">
              <w:t>s</w:t>
            </w:r>
          </w:p>
        </w:tc>
        <w:tc>
          <w:tcPr>
            <w:tcW w:w="1826" w:type="pct"/>
            <w:tcBorders>
              <w:top w:val="single" w:sz="4" w:space="0" w:color="auto"/>
              <w:left w:val="single" w:sz="4" w:space="0" w:color="auto"/>
              <w:bottom w:val="single" w:sz="4" w:space="0" w:color="auto"/>
              <w:right w:val="single" w:sz="4" w:space="0" w:color="auto"/>
            </w:tcBorders>
            <w:hideMark/>
          </w:tcPr>
          <w:p w14:paraId="53B9D540" w14:textId="77777777" w:rsidR="00C71783" w:rsidRPr="002837D7" w:rsidRDefault="00C71783" w:rsidP="00E25C00">
            <w:pPr>
              <w:pStyle w:val="TAC"/>
            </w:pPr>
            <w:r w:rsidRPr="002837D7">
              <w:t>1.28</w:t>
            </w:r>
          </w:p>
        </w:tc>
      </w:tr>
      <w:tr w:rsidR="00C71783" w:rsidRPr="002837D7" w14:paraId="7E214951" w14:textId="77777777" w:rsidTr="00E25C00">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2134ED62" w14:textId="77777777" w:rsidR="00C71783" w:rsidRPr="002837D7" w:rsidRDefault="00C71783" w:rsidP="00E25C00">
            <w:pPr>
              <w:pStyle w:val="TAL"/>
              <w:keepNext w:val="0"/>
              <w:keepLines w:val="0"/>
              <w:widowControl w:val="0"/>
            </w:pPr>
            <w:r w:rsidRPr="002837D7">
              <w:t>T3</w:t>
            </w:r>
          </w:p>
        </w:tc>
        <w:tc>
          <w:tcPr>
            <w:tcW w:w="951" w:type="pct"/>
            <w:tcBorders>
              <w:top w:val="single" w:sz="4" w:space="0" w:color="auto"/>
              <w:left w:val="single" w:sz="4" w:space="0" w:color="auto"/>
              <w:bottom w:val="single" w:sz="4" w:space="0" w:color="auto"/>
              <w:right w:val="single" w:sz="4" w:space="0" w:color="auto"/>
            </w:tcBorders>
            <w:hideMark/>
          </w:tcPr>
          <w:p w14:paraId="06838D64" w14:textId="77777777" w:rsidR="00C71783" w:rsidRPr="002837D7" w:rsidRDefault="00C71783" w:rsidP="00E25C00">
            <w:pPr>
              <w:pStyle w:val="TAL"/>
              <w:keepNext w:val="0"/>
              <w:keepLines w:val="0"/>
              <w:widowControl w:val="0"/>
            </w:pPr>
            <w:r w:rsidRPr="002837D7">
              <w:t>s</w:t>
            </w:r>
          </w:p>
        </w:tc>
        <w:tc>
          <w:tcPr>
            <w:tcW w:w="1826" w:type="pct"/>
            <w:tcBorders>
              <w:top w:val="single" w:sz="4" w:space="0" w:color="auto"/>
              <w:left w:val="single" w:sz="4" w:space="0" w:color="auto"/>
              <w:bottom w:val="single" w:sz="4" w:space="0" w:color="auto"/>
              <w:right w:val="single" w:sz="4" w:space="0" w:color="auto"/>
            </w:tcBorders>
            <w:hideMark/>
          </w:tcPr>
          <w:p w14:paraId="7FD3DF0F" w14:textId="77777777" w:rsidR="00C71783" w:rsidRPr="002837D7" w:rsidRDefault="00C71783" w:rsidP="00E25C00">
            <w:pPr>
              <w:pStyle w:val="TAC"/>
            </w:pPr>
            <w:r w:rsidRPr="002837D7">
              <w:t>1.28</w:t>
            </w:r>
          </w:p>
        </w:tc>
      </w:tr>
      <w:tr w:rsidR="00C71783" w:rsidRPr="002837D7" w14:paraId="07DE33C6" w14:textId="77777777" w:rsidTr="00E25C00">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5E06A6D4" w14:textId="77777777" w:rsidR="00C71783" w:rsidRPr="002837D7" w:rsidRDefault="00C71783" w:rsidP="00E25C00">
            <w:pPr>
              <w:pStyle w:val="TAL"/>
              <w:keepNext w:val="0"/>
              <w:keepLines w:val="0"/>
              <w:widowControl w:val="0"/>
            </w:pPr>
            <w:r w:rsidRPr="002837D7">
              <w:t>D1</w:t>
            </w:r>
          </w:p>
        </w:tc>
        <w:tc>
          <w:tcPr>
            <w:tcW w:w="951" w:type="pct"/>
            <w:tcBorders>
              <w:top w:val="single" w:sz="4" w:space="0" w:color="auto"/>
              <w:left w:val="single" w:sz="4" w:space="0" w:color="auto"/>
              <w:bottom w:val="single" w:sz="4" w:space="0" w:color="auto"/>
              <w:right w:val="single" w:sz="4" w:space="0" w:color="auto"/>
            </w:tcBorders>
            <w:hideMark/>
          </w:tcPr>
          <w:p w14:paraId="403AFD57" w14:textId="77777777" w:rsidR="00C71783" w:rsidRPr="002837D7" w:rsidRDefault="00C71783" w:rsidP="00E25C00">
            <w:pPr>
              <w:pStyle w:val="TAL"/>
              <w:keepNext w:val="0"/>
              <w:keepLines w:val="0"/>
              <w:widowControl w:val="0"/>
            </w:pPr>
            <w:r w:rsidRPr="002837D7">
              <w:t>s</w:t>
            </w:r>
          </w:p>
        </w:tc>
        <w:tc>
          <w:tcPr>
            <w:tcW w:w="1826" w:type="pct"/>
            <w:tcBorders>
              <w:top w:val="single" w:sz="4" w:space="0" w:color="auto"/>
              <w:left w:val="single" w:sz="4" w:space="0" w:color="auto"/>
              <w:bottom w:val="single" w:sz="4" w:space="0" w:color="auto"/>
              <w:right w:val="single" w:sz="4" w:space="0" w:color="auto"/>
            </w:tcBorders>
            <w:hideMark/>
          </w:tcPr>
          <w:p w14:paraId="3215C2C8" w14:textId="77777777" w:rsidR="00C71783" w:rsidRPr="002837D7" w:rsidRDefault="00C71783" w:rsidP="00E25C00">
            <w:pPr>
              <w:pStyle w:val="TAC"/>
            </w:pPr>
            <w:r w:rsidRPr="002837D7">
              <w:t>1.24</w:t>
            </w:r>
          </w:p>
        </w:tc>
      </w:tr>
      <w:tr w:rsidR="00C71783" w:rsidRPr="002837D7" w14:paraId="69958F3E" w14:textId="77777777" w:rsidTr="00E25C00">
        <w:trPr>
          <w:trHeight w:val="164"/>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274E07C" w14:textId="77777777" w:rsidR="00C71783" w:rsidRPr="002837D7" w:rsidRDefault="00C71783" w:rsidP="00E25C00">
            <w:pPr>
              <w:widowControl w:val="0"/>
              <w:spacing w:after="0"/>
              <w:ind w:left="851" w:hanging="851"/>
              <w:rPr>
                <w:rFonts w:ascii="Arial" w:hAnsi="Arial"/>
                <w:sz w:val="18"/>
              </w:rPr>
            </w:pPr>
            <w:r w:rsidRPr="002837D7">
              <w:rPr>
                <w:rFonts w:ascii="Arial" w:hAnsi="Arial"/>
                <w:sz w:val="18"/>
              </w:rPr>
              <w:t>Note 1:</w:t>
            </w:r>
            <w:r w:rsidRPr="002837D7">
              <w:rPr>
                <w:rFonts w:ascii="Arial" w:hAnsi="Arial"/>
                <w:sz w:val="18"/>
              </w:rPr>
              <w:tab/>
              <w:t>UE-specific PDCCH is not transmitted after T1 starts.</w:t>
            </w:r>
          </w:p>
          <w:p w14:paraId="08D4DFAC" w14:textId="77777777" w:rsidR="00C71783" w:rsidRPr="002837D7" w:rsidRDefault="00C71783" w:rsidP="00E25C00">
            <w:pPr>
              <w:widowControl w:val="0"/>
              <w:spacing w:after="0"/>
              <w:rPr>
                <w:rFonts w:ascii="Arial" w:hAnsi="Arial"/>
                <w:sz w:val="18"/>
              </w:rPr>
            </w:pPr>
            <w:r w:rsidRPr="002837D7">
              <w:rPr>
                <w:rFonts w:ascii="Arial" w:hAnsi="Arial"/>
                <w:sz w:val="18"/>
              </w:rPr>
              <w:t>Note 2:</w:t>
            </w:r>
            <w:r w:rsidRPr="002837D7">
              <w:rPr>
                <w:rFonts w:ascii="Arial" w:hAnsi="Arial"/>
                <w:sz w:val="18"/>
              </w:rPr>
              <w:tab/>
            </w:r>
            <w:r w:rsidRPr="002837D7">
              <w:rPr>
                <w:rFonts w:ascii="Arial" w:hAnsi="Arial"/>
                <w:bCs/>
                <w:sz w:val="18"/>
              </w:rPr>
              <w:t>E-UTRAN is in non-DRX mode under test.</w:t>
            </w:r>
          </w:p>
        </w:tc>
      </w:tr>
    </w:tbl>
    <w:p w14:paraId="29A51B7C" w14:textId="77777777" w:rsidR="00C71783" w:rsidRPr="002837D7" w:rsidRDefault="00C71783" w:rsidP="00C71783"/>
    <w:p w14:paraId="3E1C3558" w14:textId="77777777" w:rsidR="00C71783" w:rsidRPr="002837D7" w:rsidRDefault="00C71783" w:rsidP="00C71783">
      <w:pPr>
        <w:pStyle w:val="H6"/>
      </w:pPr>
      <w:r w:rsidRPr="002837D7">
        <w:t>4.5.1.7.4.2</w:t>
      </w:r>
      <w:r w:rsidRPr="002837D7">
        <w:tab/>
        <w:t>Test procedure</w:t>
      </w:r>
    </w:p>
    <w:p w14:paraId="5B374DE1" w14:textId="77777777" w:rsidR="00C71783" w:rsidRPr="002837D7" w:rsidRDefault="00C71783" w:rsidP="00C71783">
      <w:r w:rsidRPr="002837D7">
        <w:t>Prior to the start of the time duration T1, the UE shall be fully synchronized to Cell 1 and Cell 2. The UE shall be configured for periodic CSI reporting with a reporting periodicity defined in CSI-RS configuration.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r w:rsidRPr="002837D7">
        <w:rPr>
          <w:rFonts w:eastAsia="SimSun"/>
        </w:rPr>
        <w:t xml:space="preserve"> In the test, SSB0 is configured as the BFD-RS.</w:t>
      </w:r>
    </w:p>
    <w:p w14:paraId="73B39391" w14:textId="77777777" w:rsidR="00C71783" w:rsidRPr="002837D7" w:rsidRDefault="00C71783" w:rsidP="00C71783">
      <w:pPr>
        <w:pStyle w:val="B1"/>
      </w:pPr>
      <w:r w:rsidRPr="002837D7">
        <w:t xml:space="preserve">1. Ensure the UE is in state RRC_CONNECTED with generic procedure parameters Connectivity </w:t>
      </w:r>
      <w:r w:rsidRPr="002837D7">
        <w:rPr>
          <w:i/>
        </w:rPr>
        <w:t>EN-DC</w:t>
      </w:r>
      <w:r w:rsidRPr="002837D7">
        <w:t xml:space="preserve">, DC bearer </w:t>
      </w:r>
      <w:r w:rsidRPr="002837D7">
        <w:rPr>
          <w:i/>
        </w:rPr>
        <w:t>MCG_and</w:t>
      </w:r>
      <w:r w:rsidRPr="002837D7">
        <w:t>_</w:t>
      </w:r>
      <w:r w:rsidRPr="002837D7">
        <w:rPr>
          <w:i/>
        </w:rPr>
        <w:t>SCG</w:t>
      </w:r>
      <w:r w:rsidRPr="002837D7">
        <w:t xml:space="preserve">, Connected without release </w:t>
      </w:r>
      <w:r w:rsidRPr="002837D7">
        <w:rPr>
          <w:i/>
        </w:rPr>
        <w:t>On</w:t>
      </w:r>
      <w:r w:rsidRPr="002837D7">
        <w:t xml:space="preserve"> and Test Mode </w:t>
      </w:r>
      <w:r w:rsidRPr="002837D7">
        <w:rPr>
          <w:i/>
        </w:rPr>
        <w:t>On</w:t>
      </w:r>
      <w:r w:rsidRPr="002837D7">
        <w:t xml:space="preserve"> according to TS 38.508-1 [14] clause 4.5.</w:t>
      </w:r>
    </w:p>
    <w:p w14:paraId="4B3111EB" w14:textId="77777777" w:rsidR="00C71783" w:rsidRPr="002837D7" w:rsidRDefault="00C71783" w:rsidP="00C71783">
      <w:pPr>
        <w:pStyle w:val="B1"/>
        <w:rPr>
          <w:rFonts w:eastAsia="??"/>
        </w:rPr>
      </w:pPr>
      <w:r w:rsidRPr="002837D7">
        <w:rPr>
          <w:rFonts w:eastAsia="??"/>
        </w:rPr>
        <w:t>2. Set the parameters of Cell 2 according to T1 in Table 4.5.1.7.5-1.</w:t>
      </w:r>
      <w:r w:rsidRPr="002837D7">
        <w:t xml:space="preserve"> Propagation conditions are set according to Annex C.2.3.</w:t>
      </w:r>
      <w:r w:rsidRPr="002837D7">
        <w:rPr>
          <w:rFonts w:eastAsia="??"/>
        </w:rPr>
        <w:t xml:space="preserve"> T1 starts.</w:t>
      </w:r>
    </w:p>
    <w:p w14:paraId="3489421B" w14:textId="77777777" w:rsidR="00C71783" w:rsidRPr="002837D7" w:rsidRDefault="00C71783" w:rsidP="00C71783">
      <w:pPr>
        <w:pStyle w:val="B1"/>
        <w:rPr>
          <w:rFonts w:eastAsia="??"/>
        </w:rPr>
      </w:pPr>
      <w:r w:rsidRPr="002837D7">
        <w:rPr>
          <w:rFonts w:eastAsia="??"/>
        </w:rPr>
        <w:t>3. When T1 expires the SS shall change the SNR value to T2 as specified in Table 4.5.1.7.5-1. T2 starts.</w:t>
      </w:r>
    </w:p>
    <w:p w14:paraId="10B9E891" w14:textId="77777777" w:rsidR="00C71783" w:rsidRPr="002837D7" w:rsidRDefault="00C71783" w:rsidP="00C71783">
      <w:pPr>
        <w:pStyle w:val="B1"/>
        <w:rPr>
          <w:rFonts w:eastAsia="??"/>
        </w:rPr>
      </w:pPr>
      <w:r w:rsidRPr="002837D7">
        <w:rPr>
          <w:rFonts w:eastAsia="??"/>
        </w:rPr>
        <w:t>4. When T2 expires the SS shall change the SNR value to T3 as specified in Table 4.5.1.7.5-1. T3 starts.</w:t>
      </w:r>
    </w:p>
    <w:p w14:paraId="471BC596" w14:textId="77777777" w:rsidR="00C71783" w:rsidRPr="002837D7" w:rsidRDefault="00C71783" w:rsidP="00C71783">
      <w:pPr>
        <w:pStyle w:val="B1"/>
      </w:pPr>
      <w:r w:rsidRPr="002837D7">
        <w:t>5. If the SS:</w:t>
      </w:r>
    </w:p>
    <w:p w14:paraId="0F77ED34" w14:textId="77777777" w:rsidR="00C71783" w:rsidRPr="002837D7" w:rsidRDefault="00C71783" w:rsidP="00C71783">
      <w:pPr>
        <w:pStyle w:val="B1"/>
        <w:ind w:leftChars="242" w:left="768"/>
      </w:pPr>
      <w:r w:rsidRPr="002837D7">
        <w:t xml:space="preserve">a) detects uplink power on NR carrier equal to or higher than minimum output power defined in TS 38.521-1 [17] clause 6.3.1.5 </w:t>
      </w:r>
      <w:r w:rsidRPr="002837D7">
        <w:rPr>
          <w:rFonts w:eastAsia="??"/>
        </w:rPr>
        <w:t>in the On-duration part of every DRX cycle</w:t>
      </w:r>
      <w:r w:rsidRPr="002837D7">
        <w:t xml:space="preserve"> in the slots configured for CQI transmission (according CQI reporting on PUCCH) during the period from time point A to time point B</w:t>
      </w:r>
    </w:p>
    <w:p w14:paraId="06D391FA" w14:textId="77777777" w:rsidR="00C71783" w:rsidRPr="002837D7" w:rsidRDefault="00C71783" w:rsidP="00C71783">
      <w:pPr>
        <w:pStyle w:val="B1"/>
        <w:ind w:leftChars="242" w:left="768"/>
      </w:pPr>
      <w:r w:rsidRPr="002837D7">
        <w:t>and</w:t>
      </w:r>
    </w:p>
    <w:p w14:paraId="7D93CC21" w14:textId="77777777" w:rsidR="00C71783" w:rsidRPr="002837D7" w:rsidRDefault="00C71783" w:rsidP="00C71783">
      <w:pPr>
        <w:pStyle w:val="B1"/>
        <w:ind w:leftChars="242" w:left="768"/>
      </w:pPr>
      <w:r w:rsidRPr="002837D7">
        <w:t>b) does not detect any uplink power on NR carrier higher than OFF power defined in TS 38.521-1 [17] clause 6.3.2.5 from time point C (D1 after the start of T3) until T3 expires,</w:t>
      </w:r>
    </w:p>
    <w:p w14:paraId="2A0B038D" w14:textId="77777777" w:rsidR="00C71783" w:rsidRPr="002837D7" w:rsidRDefault="00C71783" w:rsidP="00C71783">
      <w:pPr>
        <w:pStyle w:val="B1"/>
        <w:ind w:leftChars="242" w:left="768"/>
      </w:pPr>
      <w:r w:rsidRPr="002837D7">
        <w:t>the number of successful tests is increased by one.</w:t>
      </w:r>
    </w:p>
    <w:p w14:paraId="039411EA" w14:textId="77777777" w:rsidR="00C71783" w:rsidRPr="002837D7" w:rsidRDefault="00C71783" w:rsidP="00C71783">
      <w:pPr>
        <w:pStyle w:val="B1"/>
        <w:ind w:leftChars="242" w:left="768"/>
      </w:pPr>
      <w:r w:rsidRPr="002837D7">
        <w:t>Otherwise the number of failed tests is increased by one.</w:t>
      </w:r>
    </w:p>
    <w:p w14:paraId="628001BE" w14:textId="77777777" w:rsidR="00C71783" w:rsidRPr="002837D7" w:rsidRDefault="00C71783" w:rsidP="00C71783">
      <w:pPr>
        <w:pStyle w:val="B1"/>
      </w:pPr>
      <w:r w:rsidRPr="002837D7">
        <w:t>6.</w:t>
      </w:r>
      <w:r w:rsidRPr="002837D7">
        <w:tab/>
        <w:t xml:space="preserve">When T3 expires the SS shall change the SNR value to T1 as specified in Table </w:t>
      </w:r>
      <w:r w:rsidRPr="002837D7">
        <w:rPr>
          <w:rFonts w:eastAsia="??"/>
        </w:rPr>
        <w:t>4.5.1.7.5</w:t>
      </w:r>
      <w:r w:rsidRPr="002837D7">
        <w:t>-1.</w:t>
      </w:r>
    </w:p>
    <w:p w14:paraId="63CFB7A7" w14:textId="77777777" w:rsidR="00C71783" w:rsidRPr="002837D7" w:rsidRDefault="00C71783" w:rsidP="00C71783">
      <w:pPr>
        <w:pStyle w:val="B1"/>
      </w:pPr>
      <w:r w:rsidRPr="002837D7">
        <w:t>7.</w:t>
      </w:r>
      <w:r w:rsidRPr="002837D7">
        <w:tab/>
        <w:t xml:space="preserve">If the UE has not re-established the connection in at least 1s, the UE is switched off and then on. Ensure the UE is in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and_SCG</w:t>
      </w:r>
      <w:r w:rsidRPr="002837D7">
        <w:t xml:space="preserve">, Connected without release </w:t>
      </w:r>
      <w:r w:rsidRPr="002837D7">
        <w:rPr>
          <w:i/>
        </w:rPr>
        <w:t>On</w:t>
      </w:r>
      <w:r w:rsidRPr="002837D7">
        <w:t xml:space="preserve"> according to TS 38.508-1 [14] clause 4.5.</w:t>
      </w:r>
    </w:p>
    <w:p w14:paraId="32C57582" w14:textId="77777777" w:rsidR="00C71783" w:rsidRPr="002837D7" w:rsidRDefault="00C71783" w:rsidP="00C71783">
      <w:pPr>
        <w:pStyle w:val="B1"/>
      </w:pPr>
      <w:r w:rsidRPr="002837D7">
        <w:t>8.</w:t>
      </w:r>
      <w:r w:rsidRPr="002837D7">
        <w:tab/>
        <w:t>Repeat steps 2-7 for all subtests until the confidence level according to Tables G.2.3-1 in Annex G clause G.2 is achieved.</w:t>
      </w:r>
    </w:p>
    <w:p w14:paraId="5C39CF05" w14:textId="77777777" w:rsidR="00C71783" w:rsidRPr="002837D7" w:rsidRDefault="00C71783" w:rsidP="00C71783">
      <w:pPr>
        <w:pStyle w:val="H6"/>
      </w:pPr>
      <w:r w:rsidRPr="002837D7">
        <w:t>4.5.1.7.4.3</w:t>
      </w:r>
      <w:r w:rsidRPr="002837D7">
        <w:tab/>
        <w:t>Message contents</w:t>
      </w:r>
    </w:p>
    <w:p w14:paraId="30C7E801" w14:textId="77777777" w:rsidR="00C71783" w:rsidRPr="002837D7" w:rsidRDefault="00C71783" w:rsidP="00C71783">
      <w:r w:rsidRPr="002837D7">
        <w:t xml:space="preserve">Message contents are according to TS 38.508-1 [14] clause 4.6 with the following exceptions: </w:t>
      </w:r>
    </w:p>
    <w:p w14:paraId="001C4B81" w14:textId="77777777" w:rsidR="00C71783" w:rsidRPr="002837D7" w:rsidRDefault="00C71783" w:rsidP="00C71783">
      <w:pPr>
        <w:pStyle w:val="TH"/>
      </w:pPr>
      <w:r w:rsidRPr="002837D7">
        <w:lastRenderedPageBreak/>
        <w:t>Table 4.5.1.7.4.3-1: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C71783" w:rsidRPr="002837D7" w14:paraId="243DD4E5" w14:textId="77777777" w:rsidTr="00E25C00">
        <w:trPr>
          <w:cantSplit/>
          <w:jc w:val="center"/>
        </w:trPr>
        <w:tc>
          <w:tcPr>
            <w:tcW w:w="9697" w:type="dxa"/>
            <w:gridSpan w:val="2"/>
          </w:tcPr>
          <w:p w14:paraId="58893EDF" w14:textId="77777777" w:rsidR="00C71783" w:rsidRPr="002837D7" w:rsidRDefault="00C71783" w:rsidP="00E25C00">
            <w:pPr>
              <w:pStyle w:val="TAH"/>
            </w:pPr>
            <w:r w:rsidRPr="002837D7">
              <w:t>Default Message Contents</w:t>
            </w:r>
          </w:p>
        </w:tc>
      </w:tr>
      <w:tr w:rsidR="00C71783" w:rsidRPr="002837D7" w14:paraId="2A4BE81D" w14:textId="77777777" w:rsidTr="00E25C00">
        <w:trPr>
          <w:cantSplit/>
          <w:jc w:val="center"/>
        </w:trPr>
        <w:tc>
          <w:tcPr>
            <w:tcW w:w="3496" w:type="dxa"/>
          </w:tcPr>
          <w:p w14:paraId="731D1BEC" w14:textId="77777777" w:rsidR="00C71783" w:rsidRPr="002837D7" w:rsidRDefault="00C71783" w:rsidP="00E25C00">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201" w:type="dxa"/>
          </w:tcPr>
          <w:p w14:paraId="3EC5188E" w14:textId="77777777" w:rsidR="00C71783" w:rsidRPr="002837D7" w:rsidRDefault="00C71783" w:rsidP="00E25C00">
            <w:pPr>
              <w:pStyle w:val="TAL"/>
            </w:pPr>
          </w:p>
        </w:tc>
      </w:tr>
      <w:tr w:rsidR="00C71783" w:rsidRPr="002837D7" w14:paraId="765966E6" w14:textId="77777777" w:rsidTr="00E25C00">
        <w:trPr>
          <w:cantSplit/>
          <w:jc w:val="center"/>
        </w:trPr>
        <w:tc>
          <w:tcPr>
            <w:tcW w:w="3496" w:type="dxa"/>
          </w:tcPr>
          <w:p w14:paraId="3D1462EC" w14:textId="77777777" w:rsidR="00C71783" w:rsidRPr="002837D7" w:rsidRDefault="00C71783" w:rsidP="00E25C00">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6201" w:type="dxa"/>
          </w:tcPr>
          <w:p w14:paraId="5223CF06" w14:textId="77777777" w:rsidR="00C71783" w:rsidRPr="002837D7" w:rsidRDefault="00C71783" w:rsidP="00E25C00">
            <w:pPr>
              <w:pStyle w:val="TAL"/>
            </w:pPr>
            <w:r w:rsidRPr="002837D7">
              <w:t>Table H.3.1-2 with Condition INTRA-FREQ, L3 FILTERING NEEDED;</w:t>
            </w:r>
          </w:p>
          <w:p w14:paraId="42CA0A79" w14:textId="77777777" w:rsidR="00C71783" w:rsidRPr="002837D7" w:rsidRDefault="00C71783" w:rsidP="00E25C00">
            <w:pPr>
              <w:pStyle w:val="TAL"/>
            </w:pPr>
          </w:p>
          <w:p w14:paraId="5C009002" w14:textId="77777777" w:rsidR="00C71783" w:rsidRPr="002837D7" w:rsidRDefault="00C71783" w:rsidP="00E25C00">
            <w:pPr>
              <w:pStyle w:val="TAL"/>
            </w:pPr>
            <w:r w:rsidRPr="002837D7">
              <w:t>Table H.3.1-3 with Condition INTRA-FREQ MO, SSB.1 FR1 and RLM for configuration 4.5.1.7-1, 4.5.1.7-2, 4.5.1.7-4, and 4.5.1.7-5</w:t>
            </w:r>
          </w:p>
          <w:p w14:paraId="1CA18494" w14:textId="77777777" w:rsidR="00C71783" w:rsidRPr="002837D7" w:rsidRDefault="00C71783" w:rsidP="00E25C00">
            <w:pPr>
              <w:pStyle w:val="TAL"/>
            </w:pPr>
            <w:r w:rsidRPr="002837D7">
              <w:t>Table H.3.1-3 with Condition INTRA-FREQ MO, SSB.2 FR1 and RLM for configuration 4.5.1.7-3 and 4.5.1.7-6</w:t>
            </w:r>
          </w:p>
          <w:p w14:paraId="7B67F229" w14:textId="77777777" w:rsidR="00C71783" w:rsidRPr="002837D7" w:rsidRDefault="00C71783" w:rsidP="00E25C00">
            <w:pPr>
              <w:pStyle w:val="TAL"/>
            </w:pPr>
          </w:p>
          <w:p w14:paraId="5DC20B46" w14:textId="77777777" w:rsidR="00C71783" w:rsidRPr="002837D7" w:rsidRDefault="00C71783" w:rsidP="00E25C00">
            <w:pPr>
              <w:pStyle w:val="TAL"/>
            </w:pPr>
            <w:r w:rsidRPr="002837D7">
              <w:t>Table H.3.5-1</w:t>
            </w:r>
          </w:p>
          <w:p w14:paraId="78376A59" w14:textId="77777777" w:rsidR="00C71783" w:rsidRPr="002837D7" w:rsidRDefault="00C71783" w:rsidP="00E25C00">
            <w:pPr>
              <w:pStyle w:val="TAL"/>
            </w:pPr>
          </w:p>
          <w:p w14:paraId="00F7C415" w14:textId="77777777" w:rsidR="00C71783" w:rsidRPr="002837D7" w:rsidRDefault="00C71783" w:rsidP="00E25C00">
            <w:pPr>
              <w:pStyle w:val="TAL"/>
            </w:pPr>
            <w:r w:rsidRPr="002837D7">
              <w:t>Table H.3.5-2</w:t>
            </w:r>
          </w:p>
          <w:p w14:paraId="3C2A14E6" w14:textId="77777777" w:rsidR="00C71783" w:rsidRPr="002837D7" w:rsidRDefault="00C71783" w:rsidP="00E25C00">
            <w:pPr>
              <w:pStyle w:val="TAL"/>
            </w:pPr>
          </w:p>
          <w:p w14:paraId="35708908" w14:textId="77777777" w:rsidR="00C71783" w:rsidRPr="002837D7" w:rsidRDefault="00C71783" w:rsidP="00E25C00">
            <w:pPr>
              <w:pStyle w:val="TAL"/>
            </w:pPr>
            <w:r w:rsidRPr="002837D7">
              <w:t>Table H.3.5-3</w:t>
            </w:r>
          </w:p>
          <w:p w14:paraId="3945D62B" w14:textId="77777777" w:rsidR="00C71783" w:rsidRPr="002837D7" w:rsidRDefault="00C71783" w:rsidP="00E25C00">
            <w:pPr>
              <w:pStyle w:val="TAL"/>
            </w:pPr>
          </w:p>
          <w:p w14:paraId="4735F66E" w14:textId="77777777" w:rsidR="00C71783" w:rsidRPr="002837D7" w:rsidRDefault="00C71783" w:rsidP="00E25C00">
            <w:pPr>
              <w:pStyle w:val="TAL"/>
            </w:pPr>
            <w:r w:rsidRPr="002837D7">
              <w:t>Table H.3.5-4</w:t>
            </w:r>
          </w:p>
          <w:p w14:paraId="7C3BA662" w14:textId="77777777" w:rsidR="00C71783" w:rsidRPr="002837D7" w:rsidRDefault="00C71783" w:rsidP="00E25C00">
            <w:pPr>
              <w:pStyle w:val="TAL"/>
            </w:pPr>
          </w:p>
          <w:p w14:paraId="176B084C" w14:textId="77777777" w:rsidR="00C71783" w:rsidRPr="002837D7" w:rsidRDefault="00C71783" w:rsidP="00E25C00">
            <w:pPr>
              <w:pStyle w:val="TAL"/>
            </w:pPr>
            <w:r w:rsidRPr="002837D7">
              <w:t>Table H.3.5-9 with Condition CSI-RS RLM</w:t>
            </w:r>
          </w:p>
          <w:p w14:paraId="002A077B" w14:textId="77777777" w:rsidR="00C71783" w:rsidRPr="002837D7" w:rsidRDefault="00C71783" w:rsidP="00E25C00">
            <w:pPr>
              <w:pStyle w:val="TAL"/>
            </w:pPr>
          </w:p>
          <w:p w14:paraId="676DB22D" w14:textId="77777777" w:rsidR="00C71783" w:rsidRPr="002837D7" w:rsidRDefault="00C71783" w:rsidP="00E25C00">
            <w:pPr>
              <w:pStyle w:val="TAL"/>
            </w:pPr>
            <w:r w:rsidRPr="002837D7">
              <w:t>Table H.3.7-1 with condition DRX.3</w:t>
            </w:r>
          </w:p>
        </w:tc>
      </w:tr>
    </w:tbl>
    <w:p w14:paraId="5ECD8C20" w14:textId="77777777" w:rsidR="00C71783" w:rsidRPr="002837D7" w:rsidRDefault="00C71783" w:rsidP="00C71783">
      <w:pPr>
        <w:rPr>
          <w:lang w:eastAsia="zh-CN"/>
        </w:rPr>
      </w:pPr>
    </w:p>
    <w:p w14:paraId="0E858A29" w14:textId="77777777" w:rsidR="00C71783" w:rsidRPr="002837D7" w:rsidRDefault="00C71783" w:rsidP="00C71783">
      <w:pPr>
        <w:pStyle w:val="TH"/>
        <w:rPr>
          <w:lang w:eastAsia="zh-CN"/>
        </w:rPr>
      </w:pPr>
      <w:r w:rsidRPr="002837D7">
        <w:t xml:space="preserve">Table </w:t>
      </w:r>
      <w:r w:rsidRPr="002837D7">
        <w:rPr>
          <w:lang w:eastAsia="ja-JP"/>
        </w:rPr>
        <w:t>4</w:t>
      </w:r>
      <w:r w:rsidRPr="002837D7">
        <w:t>.5.1.</w:t>
      </w:r>
      <w:r w:rsidRPr="002837D7">
        <w:rPr>
          <w:lang w:eastAsia="ja-JP"/>
        </w:rPr>
        <w:t>7</w:t>
      </w:r>
      <w:r w:rsidRPr="002837D7">
        <w:t>.4.3-2: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71783" w:rsidRPr="002837D7" w14:paraId="2FED09A0" w14:textId="77777777" w:rsidTr="00E25C00">
        <w:tc>
          <w:tcPr>
            <w:tcW w:w="9750" w:type="dxa"/>
            <w:gridSpan w:val="4"/>
            <w:tcBorders>
              <w:top w:val="single" w:sz="4" w:space="0" w:color="auto"/>
              <w:left w:val="single" w:sz="4" w:space="0" w:color="auto"/>
              <w:bottom w:val="single" w:sz="4" w:space="0" w:color="auto"/>
              <w:right w:val="single" w:sz="4" w:space="0" w:color="auto"/>
            </w:tcBorders>
            <w:hideMark/>
          </w:tcPr>
          <w:p w14:paraId="3411F4E7" w14:textId="77777777" w:rsidR="00C71783" w:rsidRPr="002837D7" w:rsidRDefault="00C71783" w:rsidP="00E25C00">
            <w:pPr>
              <w:pStyle w:val="TAH"/>
              <w:jc w:val="left"/>
              <w:rPr>
                <w:b w:val="0"/>
                <w:bCs/>
                <w:lang w:eastAsia="ja-JP"/>
              </w:rPr>
            </w:pPr>
            <w:r w:rsidRPr="002837D7">
              <w:rPr>
                <w:b w:val="0"/>
                <w:bCs/>
              </w:rPr>
              <w:t>Derivation Path: TS 38.508-1 [14], Table 4.6.3-</w:t>
            </w:r>
            <w:r w:rsidRPr="002837D7">
              <w:rPr>
                <w:b w:val="0"/>
                <w:bCs/>
                <w:lang w:eastAsia="ja-JP"/>
              </w:rPr>
              <w:t>150</w:t>
            </w:r>
          </w:p>
        </w:tc>
      </w:tr>
      <w:tr w:rsidR="00C71783" w:rsidRPr="002837D7" w14:paraId="0B71E040"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3971272" w14:textId="77777777" w:rsidR="00C71783" w:rsidRPr="002837D7" w:rsidRDefault="00C71783" w:rsidP="00E25C00">
            <w:pPr>
              <w:pStyle w:val="TAH"/>
              <w:rPr>
                <w:lang w:eastAsia="zh-CN"/>
              </w:rPr>
            </w:pPr>
            <w:r w:rsidRPr="002837D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5AB78A7" w14:textId="77777777" w:rsidR="00C71783" w:rsidRPr="002837D7" w:rsidRDefault="00C71783" w:rsidP="00E25C00">
            <w:pPr>
              <w:pStyle w:val="TAH"/>
            </w:pPr>
            <w:r w:rsidRPr="002837D7">
              <w:t>Value/remark</w:t>
            </w:r>
          </w:p>
        </w:tc>
        <w:tc>
          <w:tcPr>
            <w:tcW w:w="1701" w:type="dxa"/>
            <w:tcBorders>
              <w:top w:val="single" w:sz="4" w:space="0" w:color="auto"/>
              <w:left w:val="single" w:sz="4" w:space="0" w:color="auto"/>
              <w:bottom w:val="single" w:sz="4" w:space="0" w:color="auto"/>
              <w:right w:val="single" w:sz="4" w:space="0" w:color="auto"/>
            </w:tcBorders>
            <w:hideMark/>
          </w:tcPr>
          <w:p w14:paraId="5E408551" w14:textId="77777777" w:rsidR="00C71783" w:rsidRPr="002837D7" w:rsidRDefault="00C71783" w:rsidP="00E25C00">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6C476EC8" w14:textId="77777777" w:rsidR="00C71783" w:rsidRPr="002837D7" w:rsidRDefault="00C71783" w:rsidP="00E25C00">
            <w:pPr>
              <w:pStyle w:val="TAH"/>
            </w:pPr>
            <w:r w:rsidRPr="002837D7">
              <w:t>Condition</w:t>
            </w:r>
          </w:p>
        </w:tc>
      </w:tr>
      <w:tr w:rsidR="00C71783" w:rsidRPr="002837D7" w14:paraId="30E58FCB"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AB4B8D0" w14:textId="77777777" w:rsidR="00C71783" w:rsidRPr="002837D7" w:rsidRDefault="00C71783" w:rsidP="00E25C00">
            <w:pPr>
              <w:pStyle w:val="TAL"/>
            </w:pPr>
            <w:r w:rsidRPr="002837D7">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7222DAED" w14:textId="77777777" w:rsidR="00C71783" w:rsidRPr="002837D7" w:rsidRDefault="00C71783" w:rsidP="00E25C00">
            <w:pPr>
              <w:pStyle w:val="TAL"/>
            </w:pPr>
          </w:p>
        </w:tc>
        <w:tc>
          <w:tcPr>
            <w:tcW w:w="1701" w:type="dxa"/>
            <w:tcBorders>
              <w:top w:val="single" w:sz="4" w:space="0" w:color="auto"/>
              <w:left w:val="single" w:sz="4" w:space="0" w:color="auto"/>
              <w:bottom w:val="single" w:sz="4" w:space="0" w:color="auto"/>
              <w:right w:val="single" w:sz="4" w:space="0" w:color="auto"/>
            </w:tcBorders>
          </w:tcPr>
          <w:p w14:paraId="3E35AE5C" w14:textId="77777777" w:rsidR="00C71783" w:rsidRPr="002837D7" w:rsidRDefault="00C71783" w:rsidP="00E25C00">
            <w:pPr>
              <w:pStyle w:val="TAL"/>
            </w:pPr>
          </w:p>
        </w:tc>
        <w:tc>
          <w:tcPr>
            <w:tcW w:w="1245" w:type="dxa"/>
            <w:tcBorders>
              <w:top w:val="single" w:sz="4" w:space="0" w:color="auto"/>
              <w:left w:val="single" w:sz="4" w:space="0" w:color="auto"/>
              <w:bottom w:val="single" w:sz="4" w:space="0" w:color="auto"/>
              <w:right w:val="single" w:sz="4" w:space="0" w:color="auto"/>
            </w:tcBorders>
          </w:tcPr>
          <w:p w14:paraId="2C6EC76E" w14:textId="77777777" w:rsidR="00C71783" w:rsidRPr="002837D7" w:rsidRDefault="00C71783" w:rsidP="00E25C00">
            <w:pPr>
              <w:pStyle w:val="TAL"/>
            </w:pPr>
          </w:p>
        </w:tc>
      </w:tr>
      <w:tr w:rsidR="00C71783" w:rsidRPr="002837D7" w14:paraId="4640BEAE"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1CA2780" w14:textId="77777777" w:rsidR="00C71783" w:rsidRPr="002837D7" w:rsidRDefault="00C71783" w:rsidP="00E25C00">
            <w:pPr>
              <w:pStyle w:val="TAL"/>
            </w:pPr>
            <w:r w:rsidRPr="002837D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735A41A6" w14:textId="77777777" w:rsidR="00C71783" w:rsidRPr="002837D7" w:rsidRDefault="00C71783" w:rsidP="00E25C00">
            <w:pPr>
              <w:pStyle w:val="TAL"/>
              <w:rPr>
                <w:lang w:eastAsia="ja-JP"/>
              </w:rPr>
            </w:pPr>
            <w:r w:rsidRPr="002837D7">
              <w:t>ms</w:t>
            </w:r>
            <w:r w:rsidRPr="002837D7">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689569B9" w14:textId="77777777" w:rsidR="00C71783" w:rsidRPr="002837D7" w:rsidRDefault="00C71783" w:rsidP="00E25C0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705D81E" w14:textId="77777777" w:rsidR="00C71783" w:rsidRPr="002837D7" w:rsidRDefault="00C71783" w:rsidP="00E25C00">
            <w:pPr>
              <w:pStyle w:val="TAL"/>
            </w:pPr>
          </w:p>
        </w:tc>
      </w:tr>
      <w:tr w:rsidR="00C71783" w:rsidRPr="002837D7" w14:paraId="35DBE366"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CDFF380" w14:textId="77777777" w:rsidR="00C71783" w:rsidRPr="002837D7" w:rsidRDefault="00C71783" w:rsidP="00E25C00">
            <w:pPr>
              <w:pStyle w:val="TAL"/>
            </w:pPr>
            <w:r w:rsidRPr="002837D7">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68D4A9E" w14:textId="77777777" w:rsidR="00C71783" w:rsidRPr="002837D7" w:rsidRDefault="00C71783" w:rsidP="00E25C00">
            <w:pPr>
              <w:pStyle w:val="TAL"/>
            </w:pPr>
            <w:r w:rsidRPr="002837D7">
              <w:t>n1</w:t>
            </w:r>
          </w:p>
        </w:tc>
        <w:tc>
          <w:tcPr>
            <w:tcW w:w="1701" w:type="dxa"/>
            <w:tcBorders>
              <w:top w:val="single" w:sz="4" w:space="0" w:color="auto"/>
              <w:left w:val="single" w:sz="4" w:space="0" w:color="auto"/>
              <w:bottom w:val="single" w:sz="4" w:space="0" w:color="auto"/>
              <w:right w:val="single" w:sz="4" w:space="0" w:color="auto"/>
            </w:tcBorders>
          </w:tcPr>
          <w:p w14:paraId="2574766D" w14:textId="77777777" w:rsidR="00C71783" w:rsidRPr="002837D7" w:rsidRDefault="00C71783" w:rsidP="00E25C00">
            <w:pPr>
              <w:pStyle w:val="TAL"/>
            </w:pPr>
          </w:p>
        </w:tc>
        <w:tc>
          <w:tcPr>
            <w:tcW w:w="1245" w:type="dxa"/>
            <w:tcBorders>
              <w:top w:val="single" w:sz="4" w:space="0" w:color="auto"/>
              <w:left w:val="single" w:sz="4" w:space="0" w:color="auto"/>
              <w:bottom w:val="single" w:sz="4" w:space="0" w:color="auto"/>
              <w:right w:val="single" w:sz="4" w:space="0" w:color="auto"/>
            </w:tcBorders>
          </w:tcPr>
          <w:p w14:paraId="7FF00424" w14:textId="77777777" w:rsidR="00C71783" w:rsidRPr="002837D7" w:rsidRDefault="00C71783" w:rsidP="00E25C00">
            <w:pPr>
              <w:pStyle w:val="TAL"/>
            </w:pPr>
          </w:p>
        </w:tc>
      </w:tr>
      <w:tr w:rsidR="00C71783" w:rsidRPr="002837D7" w14:paraId="5F93F3C4"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FAF7F85" w14:textId="77777777" w:rsidR="00C71783" w:rsidRPr="002837D7" w:rsidRDefault="00C71783" w:rsidP="00E25C00">
            <w:pPr>
              <w:pStyle w:val="TAL"/>
            </w:pPr>
            <w:r w:rsidRPr="002837D7">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1ABBE563" w14:textId="77777777" w:rsidR="00C71783" w:rsidRPr="002837D7" w:rsidRDefault="00C71783" w:rsidP="00E25C00">
            <w:pPr>
              <w:pStyle w:val="TAL"/>
              <w:rPr>
                <w:lang w:eastAsia="ja-JP"/>
              </w:rPr>
            </w:pPr>
            <w:r w:rsidRPr="002837D7">
              <w:t>n1</w:t>
            </w:r>
          </w:p>
        </w:tc>
        <w:tc>
          <w:tcPr>
            <w:tcW w:w="1701" w:type="dxa"/>
            <w:tcBorders>
              <w:top w:val="single" w:sz="4" w:space="0" w:color="auto"/>
              <w:left w:val="single" w:sz="4" w:space="0" w:color="auto"/>
              <w:bottom w:val="single" w:sz="4" w:space="0" w:color="auto"/>
              <w:right w:val="single" w:sz="4" w:space="0" w:color="auto"/>
            </w:tcBorders>
          </w:tcPr>
          <w:p w14:paraId="355BD92A" w14:textId="77777777" w:rsidR="00C71783" w:rsidRPr="002837D7" w:rsidRDefault="00C71783" w:rsidP="00E25C0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FA6DDB4" w14:textId="77777777" w:rsidR="00C71783" w:rsidRPr="002837D7" w:rsidRDefault="00C71783" w:rsidP="00E25C00">
            <w:pPr>
              <w:pStyle w:val="TAL"/>
            </w:pPr>
          </w:p>
        </w:tc>
      </w:tr>
      <w:tr w:rsidR="00C71783" w:rsidRPr="002837D7" w14:paraId="119A4A3A"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9FB9AF1" w14:textId="77777777" w:rsidR="00C71783" w:rsidRPr="002837D7" w:rsidRDefault="00C71783" w:rsidP="00E25C00">
            <w:pPr>
              <w:pStyle w:val="TAL"/>
            </w:pPr>
            <w:r w:rsidRPr="002837D7">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5473E93D" w14:textId="77777777" w:rsidR="00C71783" w:rsidRPr="002837D7" w:rsidRDefault="00C71783" w:rsidP="00E25C00">
            <w:pPr>
              <w:pStyle w:val="TAL"/>
              <w:rPr>
                <w:lang w:eastAsia="ja-JP"/>
              </w:rPr>
            </w:pPr>
            <w:r w:rsidRPr="002837D7">
              <w:t>ms1000</w:t>
            </w:r>
          </w:p>
        </w:tc>
        <w:tc>
          <w:tcPr>
            <w:tcW w:w="1701" w:type="dxa"/>
            <w:tcBorders>
              <w:top w:val="single" w:sz="4" w:space="0" w:color="auto"/>
              <w:left w:val="single" w:sz="4" w:space="0" w:color="auto"/>
              <w:bottom w:val="single" w:sz="4" w:space="0" w:color="auto"/>
              <w:right w:val="single" w:sz="4" w:space="0" w:color="auto"/>
            </w:tcBorders>
          </w:tcPr>
          <w:p w14:paraId="7DC7B341" w14:textId="77777777" w:rsidR="00C71783" w:rsidRPr="002837D7" w:rsidRDefault="00C71783" w:rsidP="00E25C0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134CC9B" w14:textId="77777777" w:rsidR="00C71783" w:rsidRPr="002837D7" w:rsidRDefault="00C71783" w:rsidP="00E25C00">
            <w:pPr>
              <w:pStyle w:val="TAL"/>
            </w:pPr>
          </w:p>
        </w:tc>
      </w:tr>
      <w:tr w:rsidR="00C71783" w:rsidRPr="002837D7" w14:paraId="35EE3AFF"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71E468B" w14:textId="77777777" w:rsidR="00C71783" w:rsidRPr="002837D7" w:rsidRDefault="00C71783" w:rsidP="00E25C00">
            <w:pPr>
              <w:pStyle w:val="TAL"/>
            </w:pPr>
            <w:r w:rsidRPr="002837D7">
              <w:t>}</w:t>
            </w:r>
          </w:p>
        </w:tc>
        <w:tc>
          <w:tcPr>
            <w:tcW w:w="2268" w:type="dxa"/>
            <w:tcBorders>
              <w:top w:val="single" w:sz="4" w:space="0" w:color="auto"/>
              <w:left w:val="single" w:sz="4" w:space="0" w:color="auto"/>
              <w:bottom w:val="single" w:sz="4" w:space="0" w:color="auto"/>
              <w:right w:val="single" w:sz="4" w:space="0" w:color="auto"/>
            </w:tcBorders>
          </w:tcPr>
          <w:p w14:paraId="0F853A89" w14:textId="77777777" w:rsidR="00C71783" w:rsidRPr="002837D7" w:rsidRDefault="00C71783" w:rsidP="00E25C00">
            <w:pPr>
              <w:pStyle w:val="TAL"/>
            </w:pPr>
          </w:p>
        </w:tc>
        <w:tc>
          <w:tcPr>
            <w:tcW w:w="1701" w:type="dxa"/>
            <w:tcBorders>
              <w:top w:val="single" w:sz="4" w:space="0" w:color="auto"/>
              <w:left w:val="single" w:sz="4" w:space="0" w:color="auto"/>
              <w:bottom w:val="single" w:sz="4" w:space="0" w:color="auto"/>
              <w:right w:val="single" w:sz="4" w:space="0" w:color="auto"/>
            </w:tcBorders>
          </w:tcPr>
          <w:p w14:paraId="05234CCD" w14:textId="77777777" w:rsidR="00C71783" w:rsidRPr="002837D7" w:rsidRDefault="00C71783" w:rsidP="00E25C00">
            <w:pPr>
              <w:pStyle w:val="TAL"/>
            </w:pPr>
          </w:p>
        </w:tc>
        <w:tc>
          <w:tcPr>
            <w:tcW w:w="1245" w:type="dxa"/>
            <w:tcBorders>
              <w:top w:val="single" w:sz="4" w:space="0" w:color="auto"/>
              <w:left w:val="single" w:sz="4" w:space="0" w:color="auto"/>
              <w:bottom w:val="single" w:sz="4" w:space="0" w:color="auto"/>
              <w:right w:val="single" w:sz="4" w:space="0" w:color="auto"/>
            </w:tcBorders>
          </w:tcPr>
          <w:p w14:paraId="3645FC56" w14:textId="77777777" w:rsidR="00C71783" w:rsidRPr="002837D7" w:rsidRDefault="00C71783" w:rsidP="00E25C00">
            <w:pPr>
              <w:pStyle w:val="TAL"/>
            </w:pPr>
          </w:p>
        </w:tc>
      </w:tr>
    </w:tbl>
    <w:p w14:paraId="0F5A149E" w14:textId="77777777" w:rsidR="00C71783" w:rsidRPr="002837D7" w:rsidRDefault="00C71783" w:rsidP="00C71783">
      <w:pPr>
        <w:keepNext/>
      </w:pPr>
    </w:p>
    <w:p w14:paraId="0DD5ABEC" w14:textId="77777777" w:rsidR="00C71783" w:rsidRPr="002837D7" w:rsidRDefault="00C71783" w:rsidP="00C71783">
      <w:pPr>
        <w:pStyle w:val="H6"/>
        <w:rPr>
          <w:rFonts w:eastAsia="MS Mincho"/>
        </w:rPr>
      </w:pPr>
      <w:r w:rsidRPr="002837D7">
        <w:t>4.5.1.7.5</w:t>
      </w:r>
      <w:r w:rsidRPr="002837D7">
        <w:tab/>
        <w:t>Test requirement</w:t>
      </w:r>
    </w:p>
    <w:p w14:paraId="59312AE4" w14:textId="77777777" w:rsidR="00C71783" w:rsidRPr="002837D7" w:rsidRDefault="00C71783" w:rsidP="00C71783">
      <w:r w:rsidRPr="002837D7">
        <w:t>Tables 4.5.1.7.4.1-2 and 4.5.1.7.5-1 define the primary level settings including test tolerances for Radio Link Monitoring Out-of-sync Test for FR1 PSCell configured with CSI-RS-based RLM in DRX mode.</w:t>
      </w:r>
    </w:p>
    <w:p w14:paraId="4E474278" w14:textId="77777777" w:rsidR="00C71783" w:rsidRPr="002837D7" w:rsidRDefault="00C71783" w:rsidP="00C71783">
      <w:pPr>
        <w:pStyle w:val="TH"/>
      </w:pPr>
      <w:r w:rsidRPr="002837D7">
        <w:t>Table 4.5.1.7.5-1: Cell specific test parameters for FR1 for CSI-RS out-of-sync radio link monitoring in DRX mode</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7"/>
        <w:gridCol w:w="1416"/>
        <w:gridCol w:w="1369"/>
        <w:gridCol w:w="1369"/>
        <w:gridCol w:w="1370"/>
      </w:tblGrid>
      <w:tr w:rsidR="00C71783" w:rsidRPr="002837D7" w14:paraId="75A4B0A3" w14:textId="77777777" w:rsidTr="00E25C00">
        <w:trPr>
          <w:cantSplit/>
          <w:trHeight w:val="169"/>
          <w:jc w:val="center"/>
        </w:trPr>
        <w:tc>
          <w:tcPr>
            <w:tcW w:w="2546" w:type="dxa"/>
            <w:gridSpan w:val="2"/>
            <w:vMerge w:val="restart"/>
            <w:tcBorders>
              <w:top w:val="single" w:sz="4" w:space="0" w:color="auto"/>
              <w:left w:val="single" w:sz="4" w:space="0" w:color="auto"/>
              <w:bottom w:val="single" w:sz="4" w:space="0" w:color="auto"/>
              <w:right w:val="single" w:sz="4" w:space="0" w:color="auto"/>
            </w:tcBorders>
            <w:hideMark/>
          </w:tcPr>
          <w:p w14:paraId="1ECDE70A"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Parameter</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5C251E42"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Unit</w:t>
            </w:r>
          </w:p>
        </w:tc>
        <w:tc>
          <w:tcPr>
            <w:tcW w:w="4108" w:type="dxa"/>
            <w:gridSpan w:val="3"/>
            <w:tcBorders>
              <w:top w:val="single" w:sz="4" w:space="0" w:color="auto"/>
              <w:left w:val="single" w:sz="4" w:space="0" w:color="auto"/>
              <w:bottom w:val="single" w:sz="4" w:space="0" w:color="auto"/>
              <w:right w:val="single" w:sz="4" w:space="0" w:color="auto"/>
            </w:tcBorders>
            <w:hideMark/>
          </w:tcPr>
          <w:p w14:paraId="1706A996"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Test 1</w:t>
            </w:r>
          </w:p>
        </w:tc>
      </w:tr>
      <w:tr w:rsidR="00C71783" w:rsidRPr="002837D7" w14:paraId="4C81CE5E" w14:textId="77777777" w:rsidTr="00E25C00">
        <w:trPr>
          <w:cantSplit/>
          <w:trHeight w:val="191"/>
          <w:jc w:val="center"/>
        </w:trPr>
        <w:tc>
          <w:tcPr>
            <w:tcW w:w="2546" w:type="dxa"/>
            <w:gridSpan w:val="2"/>
            <w:vMerge/>
            <w:tcBorders>
              <w:top w:val="single" w:sz="4" w:space="0" w:color="auto"/>
              <w:left w:val="single" w:sz="4" w:space="0" w:color="auto"/>
              <w:bottom w:val="single" w:sz="4" w:space="0" w:color="auto"/>
              <w:right w:val="single" w:sz="4" w:space="0" w:color="auto"/>
            </w:tcBorders>
            <w:vAlign w:val="center"/>
            <w:hideMark/>
          </w:tcPr>
          <w:p w14:paraId="4A19528D" w14:textId="77777777" w:rsidR="00C71783" w:rsidRPr="002837D7" w:rsidRDefault="00C71783" w:rsidP="00E25C00">
            <w:pPr>
              <w:spacing w:after="0"/>
              <w:rPr>
                <w:rFonts w:ascii="Arial" w:hAnsi="Arial"/>
                <w:b/>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4880D672" w14:textId="77777777" w:rsidR="00C71783" w:rsidRPr="002837D7" w:rsidRDefault="00C71783" w:rsidP="00E25C00">
            <w:pPr>
              <w:spacing w:after="0"/>
              <w:rPr>
                <w:rFonts w:ascii="Arial" w:hAnsi="Arial"/>
                <w:b/>
                <w:sz w:val="18"/>
              </w:rPr>
            </w:pPr>
          </w:p>
        </w:tc>
        <w:tc>
          <w:tcPr>
            <w:tcW w:w="1369" w:type="dxa"/>
            <w:tcBorders>
              <w:top w:val="single" w:sz="4" w:space="0" w:color="auto"/>
              <w:left w:val="single" w:sz="4" w:space="0" w:color="auto"/>
              <w:bottom w:val="single" w:sz="4" w:space="0" w:color="auto"/>
              <w:right w:val="single" w:sz="4" w:space="0" w:color="auto"/>
            </w:tcBorders>
            <w:hideMark/>
          </w:tcPr>
          <w:p w14:paraId="11AFAA7C"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T1</w:t>
            </w:r>
          </w:p>
        </w:tc>
        <w:tc>
          <w:tcPr>
            <w:tcW w:w="1369" w:type="dxa"/>
            <w:tcBorders>
              <w:top w:val="single" w:sz="4" w:space="0" w:color="auto"/>
              <w:left w:val="single" w:sz="4" w:space="0" w:color="auto"/>
              <w:bottom w:val="single" w:sz="4" w:space="0" w:color="auto"/>
              <w:right w:val="single" w:sz="4" w:space="0" w:color="auto"/>
            </w:tcBorders>
            <w:hideMark/>
          </w:tcPr>
          <w:p w14:paraId="1B2C0D13"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T2</w:t>
            </w:r>
          </w:p>
        </w:tc>
        <w:tc>
          <w:tcPr>
            <w:tcW w:w="1370" w:type="dxa"/>
            <w:tcBorders>
              <w:top w:val="single" w:sz="4" w:space="0" w:color="auto"/>
              <w:left w:val="single" w:sz="4" w:space="0" w:color="auto"/>
              <w:bottom w:val="single" w:sz="4" w:space="0" w:color="auto"/>
              <w:right w:val="single" w:sz="4" w:space="0" w:color="auto"/>
            </w:tcBorders>
            <w:hideMark/>
          </w:tcPr>
          <w:p w14:paraId="03FE43F5"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T3</w:t>
            </w:r>
          </w:p>
        </w:tc>
      </w:tr>
      <w:tr w:rsidR="00C71783" w:rsidRPr="002837D7" w14:paraId="340C7496" w14:textId="77777777" w:rsidTr="00E25C00">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2AD6C71D" w14:textId="77777777" w:rsidR="00C71783" w:rsidRPr="002837D7" w:rsidRDefault="00C71783" w:rsidP="00E25C00">
            <w:pPr>
              <w:pStyle w:val="TAL"/>
            </w:pPr>
            <w:r w:rsidRPr="002837D7">
              <w:lastRenderedPageBreak/>
              <w:t>PDCCH_beta</w:t>
            </w:r>
          </w:p>
        </w:tc>
        <w:tc>
          <w:tcPr>
            <w:tcW w:w="1416" w:type="dxa"/>
            <w:tcBorders>
              <w:top w:val="single" w:sz="4" w:space="0" w:color="auto"/>
              <w:left w:val="single" w:sz="4" w:space="0" w:color="auto"/>
              <w:bottom w:val="single" w:sz="4" w:space="0" w:color="auto"/>
              <w:right w:val="single" w:sz="4" w:space="0" w:color="auto"/>
            </w:tcBorders>
            <w:hideMark/>
          </w:tcPr>
          <w:p w14:paraId="0CA16AA5" w14:textId="77777777" w:rsidR="00C71783" w:rsidRPr="002837D7" w:rsidRDefault="00C71783" w:rsidP="00E25C00">
            <w:pPr>
              <w:pStyle w:val="TAL"/>
            </w:pPr>
            <w:r w:rsidRPr="002837D7">
              <w:t>dB</w:t>
            </w:r>
          </w:p>
        </w:tc>
        <w:tc>
          <w:tcPr>
            <w:tcW w:w="4108" w:type="dxa"/>
            <w:gridSpan w:val="3"/>
            <w:tcBorders>
              <w:top w:val="single" w:sz="4" w:space="0" w:color="auto"/>
              <w:left w:val="single" w:sz="4" w:space="0" w:color="auto"/>
              <w:bottom w:val="single" w:sz="4" w:space="0" w:color="auto"/>
              <w:right w:val="single" w:sz="4" w:space="0" w:color="auto"/>
            </w:tcBorders>
            <w:hideMark/>
          </w:tcPr>
          <w:p w14:paraId="2784FDE1" w14:textId="77777777" w:rsidR="00C71783" w:rsidRPr="002837D7" w:rsidRDefault="00C71783" w:rsidP="00E25C00">
            <w:pPr>
              <w:pStyle w:val="TAC"/>
            </w:pPr>
            <w:r w:rsidRPr="002837D7">
              <w:t>4</w:t>
            </w:r>
          </w:p>
        </w:tc>
      </w:tr>
      <w:tr w:rsidR="00C71783" w:rsidRPr="002837D7" w14:paraId="0E12A002" w14:textId="77777777" w:rsidTr="00E25C00">
        <w:trPr>
          <w:cantSplit/>
          <w:trHeight w:val="180"/>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5CE15BC8" w14:textId="77777777" w:rsidR="00C71783" w:rsidRPr="002837D7" w:rsidRDefault="00C71783" w:rsidP="00E25C00">
            <w:pPr>
              <w:pStyle w:val="TAL"/>
            </w:pPr>
            <w:r w:rsidRPr="002837D7">
              <w:t>PDCCH_DMRS_beta</w:t>
            </w:r>
          </w:p>
        </w:tc>
        <w:tc>
          <w:tcPr>
            <w:tcW w:w="1416" w:type="dxa"/>
            <w:tcBorders>
              <w:top w:val="single" w:sz="4" w:space="0" w:color="auto"/>
              <w:left w:val="single" w:sz="4" w:space="0" w:color="auto"/>
              <w:bottom w:val="single" w:sz="4" w:space="0" w:color="auto"/>
              <w:right w:val="single" w:sz="4" w:space="0" w:color="auto"/>
            </w:tcBorders>
            <w:hideMark/>
          </w:tcPr>
          <w:p w14:paraId="4C8AF7D3" w14:textId="77777777" w:rsidR="00C71783" w:rsidRPr="002837D7" w:rsidRDefault="00C71783" w:rsidP="00E25C00">
            <w:pPr>
              <w:pStyle w:val="TAL"/>
            </w:pPr>
            <w:r w:rsidRPr="002837D7">
              <w:t>dB</w:t>
            </w:r>
          </w:p>
        </w:tc>
        <w:tc>
          <w:tcPr>
            <w:tcW w:w="4108" w:type="dxa"/>
            <w:gridSpan w:val="3"/>
            <w:tcBorders>
              <w:top w:val="single" w:sz="4" w:space="0" w:color="auto"/>
              <w:left w:val="single" w:sz="4" w:space="0" w:color="auto"/>
              <w:bottom w:val="single" w:sz="4" w:space="0" w:color="auto"/>
              <w:right w:val="single" w:sz="4" w:space="0" w:color="auto"/>
            </w:tcBorders>
            <w:hideMark/>
          </w:tcPr>
          <w:p w14:paraId="0A523046" w14:textId="77777777" w:rsidR="00C71783" w:rsidRPr="002837D7" w:rsidRDefault="00C71783" w:rsidP="00E25C00">
            <w:pPr>
              <w:pStyle w:val="TAC"/>
            </w:pPr>
            <w:r w:rsidRPr="002837D7">
              <w:t>4</w:t>
            </w:r>
          </w:p>
        </w:tc>
      </w:tr>
      <w:tr w:rsidR="00C71783" w:rsidRPr="002837D7" w14:paraId="1DBFCB8D" w14:textId="77777777" w:rsidTr="00E25C00">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7B913780" w14:textId="77777777" w:rsidR="00C71783" w:rsidRPr="002837D7" w:rsidRDefault="00C71783" w:rsidP="00E25C00">
            <w:pPr>
              <w:pStyle w:val="TAL"/>
            </w:pPr>
            <w:r w:rsidRPr="002837D7">
              <w:t>PBCH_beta</w:t>
            </w:r>
          </w:p>
        </w:tc>
        <w:tc>
          <w:tcPr>
            <w:tcW w:w="1416" w:type="dxa"/>
            <w:tcBorders>
              <w:top w:val="single" w:sz="4" w:space="0" w:color="auto"/>
              <w:left w:val="single" w:sz="4" w:space="0" w:color="auto"/>
              <w:bottom w:val="single" w:sz="4" w:space="0" w:color="auto"/>
              <w:right w:val="single" w:sz="4" w:space="0" w:color="auto"/>
            </w:tcBorders>
            <w:hideMark/>
          </w:tcPr>
          <w:p w14:paraId="0D0B3458" w14:textId="77777777" w:rsidR="00C71783" w:rsidRPr="002837D7" w:rsidRDefault="00C71783" w:rsidP="00E25C00">
            <w:pPr>
              <w:pStyle w:val="TAL"/>
            </w:pPr>
            <w:r w:rsidRPr="002837D7">
              <w:t>dB</w:t>
            </w:r>
          </w:p>
        </w:tc>
        <w:tc>
          <w:tcPr>
            <w:tcW w:w="4108" w:type="dxa"/>
            <w:gridSpan w:val="3"/>
            <w:vMerge w:val="restart"/>
            <w:tcBorders>
              <w:top w:val="single" w:sz="4" w:space="0" w:color="auto"/>
              <w:left w:val="single" w:sz="4" w:space="0" w:color="auto"/>
              <w:bottom w:val="single" w:sz="4" w:space="0" w:color="auto"/>
              <w:right w:val="single" w:sz="4" w:space="0" w:color="auto"/>
            </w:tcBorders>
            <w:vAlign w:val="center"/>
          </w:tcPr>
          <w:p w14:paraId="01E3DDC7" w14:textId="77777777" w:rsidR="00C71783" w:rsidRPr="002837D7" w:rsidRDefault="00C71783" w:rsidP="00E25C00">
            <w:pPr>
              <w:pStyle w:val="TAC"/>
            </w:pPr>
            <w:r w:rsidRPr="002837D7">
              <w:t>0</w:t>
            </w:r>
          </w:p>
        </w:tc>
      </w:tr>
      <w:tr w:rsidR="00C71783" w:rsidRPr="002837D7" w14:paraId="6AAA3018" w14:textId="77777777" w:rsidTr="00E25C00">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61F092CD" w14:textId="77777777" w:rsidR="00C71783" w:rsidRPr="002837D7" w:rsidRDefault="00C71783" w:rsidP="00E25C00">
            <w:pPr>
              <w:pStyle w:val="TAL"/>
            </w:pPr>
            <w:r w:rsidRPr="002837D7">
              <w:t>PSS_beta</w:t>
            </w:r>
          </w:p>
        </w:tc>
        <w:tc>
          <w:tcPr>
            <w:tcW w:w="1416" w:type="dxa"/>
            <w:tcBorders>
              <w:top w:val="single" w:sz="4" w:space="0" w:color="auto"/>
              <w:left w:val="single" w:sz="4" w:space="0" w:color="auto"/>
              <w:bottom w:val="single" w:sz="4" w:space="0" w:color="auto"/>
              <w:right w:val="single" w:sz="4" w:space="0" w:color="auto"/>
            </w:tcBorders>
            <w:hideMark/>
          </w:tcPr>
          <w:p w14:paraId="653CA441" w14:textId="77777777" w:rsidR="00C71783" w:rsidRPr="002837D7" w:rsidRDefault="00C71783" w:rsidP="00E25C00">
            <w:pPr>
              <w:pStyle w:val="TAL"/>
            </w:pPr>
            <w:r w:rsidRPr="002837D7">
              <w:t>dB</w:t>
            </w:r>
          </w:p>
        </w:tc>
        <w:tc>
          <w:tcPr>
            <w:tcW w:w="4108" w:type="dxa"/>
            <w:gridSpan w:val="3"/>
            <w:vMerge/>
            <w:tcBorders>
              <w:top w:val="single" w:sz="4" w:space="0" w:color="auto"/>
              <w:left w:val="single" w:sz="4" w:space="0" w:color="auto"/>
              <w:bottom w:val="single" w:sz="4" w:space="0" w:color="auto"/>
              <w:right w:val="single" w:sz="4" w:space="0" w:color="auto"/>
            </w:tcBorders>
            <w:vAlign w:val="center"/>
            <w:hideMark/>
          </w:tcPr>
          <w:p w14:paraId="62762D06" w14:textId="77777777" w:rsidR="00C71783" w:rsidRPr="002837D7" w:rsidRDefault="00C71783" w:rsidP="00E25C00">
            <w:pPr>
              <w:pStyle w:val="TAC"/>
            </w:pPr>
          </w:p>
        </w:tc>
      </w:tr>
      <w:tr w:rsidR="00C71783" w:rsidRPr="002837D7" w14:paraId="39E6DC6E" w14:textId="77777777" w:rsidTr="00E25C00">
        <w:trPr>
          <w:cantSplit/>
          <w:trHeight w:val="180"/>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1E03FEA9" w14:textId="77777777" w:rsidR="00C71783" w:rsidRPr="002837D7" w:rsidRDefault="00C71783" w:rsidP="00E25C00">
            <w:pPr>
              <w:pStyle w:val="TAL"/>
            </w:pPr>
            <w:r w:rsidRPr="002837D7">
              <w:t>SSS_beta</w:t>
            </w:r>
          </w:p>
        </w:tc>
        <w:tc>
          <w:tcPr>
            <w:tcW w:w="1416" w:type="dxa"/>
            <w:tcBorders>
              <w:top w:val="single" w:sz="4" w:space="0" w:color="auto"/>
              <w:left w:val="single" w:sz="4" w:space="0" w:color="auto"/>
              <w:bottom w:val="single" w:sz="4" w:space="0" w:color="auto"/>
              <w:right w:val="single" w:sz="4" w:space="0" w:color="auto"/>
            </w:tcBorders>
            <w:hideMark/>
          </w:tcPr>
          <w:p w14:paraId="1A4D4920" w14:textId="77777777" w:rsidR="00C71783" w:rsidRPr="002837D7" w:rsidRDefault="00C71783" w:rsidP="00E25C00">
            <w:pPr>
              <w:pStyle w:val="TAL"/>
            </w:pPr>
            <w:r w:rsidRPr="002837D7">
              <w:t>dB</w:t>
            </w:r>
          </w:p>
        </w:tc>
        <w:tc>
          <w:tcPr>
            <w:tcW w:w="4108" w:type="dxa"/>
            <w:gridSpan w:val="3"/>
            <w:vMerge/>
            <w:tcBorders>
              <w:top w:val="single" w:sz="4" w:space="0" w:color="auto"/>
              <w:left w:val="single" w:sz="4" w:space="0" w:color="auto"/>
              <w:bottom w:val="single" w:sz="4" w:space="0" w:color="auto"/>
              <w:right w:val="single" w:sz="4" w:space="0" w:color="auto"/>
            </w:tcBorders>
            <w:vAlign w:val="center"/>
            <w:hideMark/>
          </w:tcPr>
          <w:p w14:paraId="21FB1F27" w14:textId="77777777" w:rsidR="00C71783" w:rsidRPr="002837D7" w:rsidRDefault="00C71783" w:rsidP="00E25C00">
            <w:pPr>
              <w:pStyle w:val="TAC"/>
            </w:pPr>
          </w:p>
        </w:tc>
      </w:tr>
      <w:tr w:rsidR="00C71783" w:rsidRPr="002837D7" w14:paraId="25A2324D" w14:textId="77777777" w:rsidTr="00E25C00">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68A349D1" w14:textId="77777777" w:rsidR="00C71783" w:rsidRPr="002837D7" w:rsidRDefault="00C71783" w:rsidP="00E25C00">
            <w:pPr>
              <w:pStyle w:val="TAL"/>
            </w:pPr>
            <w:r w:rsidRPr="002837D7">
              <w:t>PDSCH_beta</w:t>
            </w:r>
          </w:p>
        </w:tc>
        <w:tc>
          <w:tcPr>
            <w:tcW w:w="1416" w:type="dxa"/>
            <w:tcBorders>
              <w:top w:val="single" w:sz="4" w:space="0" w:color="auto"/>
              <w:left w:val="single" w:sz="4" w:space="0" w:color="auto"/>
              <w:bottom w:val="single" w:sz="4" w:space="0" w:color="auto"/>
              <w:right w:val="single" w:sz="4" w:space="0" w:color="auto"/>
            </w:tcBorders>
            <w:hideMark/>
          </w:tcPr>
          <w:p w14:paraId="5B53B94E" w14:textId="77777777" w:rsidR="00C71783" w:rsidRPr="002837D7" w:rsidRDefault="00C71783" w:rsidP="00E25C00">
            <w:pPr>
              <w:pStyle w:val="TAL"/>
            </w:pPr>
            <w:r w:rsidRPr="002837D7">
              <w:t>dB</w:t>
            </w:r>
          </w:p>
        </w:tc>
        <w:tc>
          <w:tcPr>
            <w:tcW w:w="4108" w:type="dxa"/>
            <w:gridSpan w:val="3"/>
            <w:vMerge/>
            <w:tcBorders>
              <w:top w:val="single" w:sz="4" w:space="0" w:color="auto"/>
              <w:left w:val="single" w:sz="4" w:space="0" w:color="auto"/>
              <w:bottom w:val="single" w:sz="4" w:space="0" w:color="auto"/>
              <w:right w:val="single" w:sz="4" w:space="0" w:color="auto"/>
            </w:tcBorders>
            <w:vAlign w:val="center"/>
            <w:hideMark/>
          </w:tcPr>
          <w:p w14:paraId="35F8D222" w14:textId="77777777" w:rsidR="00C71783" w:rsidRPr="002837D7" w:rsidRDefault="00C71783" w:rsidP="00E25C00">
            <w:pPr>
              <w:pStyle w:val="TAC"/>
            </w:pPr>
          </w:p>
        </w:tc>
      </w:tr>
      <w:tr w:rsidR="00C71783" w:rsidRPr="002837D7" w14:paraId="6BB01CFE" w14:textId="77777777" w:rsidTr="00E25C00">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vAlign w:val="center"/>
            <w:hideMark/>
          </w:tcPr>
          <w:p w14:paraId="5A70868B" w14:textId="77777777" w:rsidR="00C71783" w:rsidRPr="002837D7" w:rsidRDefault="00C71783" w:rsidP="00E25C00">
            <w:pPr>
              <w:pStyle w:val="TAL"/>
            </w:pPr>
            <w:r w:rsidRPr="002837D7">
              <w:t>OCNG_beta</w:t>
            </w:r>
          </w:p>
        </w:tc>
        <w:tc>
          <w:tcPr>
            <w:tcW w:w="1416" w:type="dxa"/>
            <w:tcBorders>
              <w:top w:val="single" w:sz="4" w:space="0" w:color="auto"/>
              <w:left w:val="single" w:sz="4" w:space="0" w:color="auto"/>
              <w:bottom w:val="single" w:sz="4" w:space="0" w:color="auto"/>
              <w:right w:val="single" w:sz="4" w:space="0" w:color="auto"/>
            </w:tcBorders>
            <w:hideMark/>
          </w:tcPr>
          <w:p w14:paraId="29E662C8" w14:textId="77777777" w:rsidR="00C71783" w:rsidRPr="002837D7" w:rsidRDefault="00C71783" w:rsidP="00E25C00">
            <w:pPr>
              <w:pStyle w:val="TAL"/>
            </w:pPr>
            <w:r w:rsidRPr="002837D7">
              <w:t>dB</w:t>
            </w:r>
          </w:p>
        </w:tc>
        <w:tc>
          <w:tcPr>
            <w:tcW w:w="4108" w:type="dxa"/>
            <w:gridSpan w:val="3"/>
            <w:vMerge/>
            <w:tcBorders>
              <w:top w:val="single" w:sz="4" w:space="0" w:color="auto"/>
              <w:left w:val="single" w:sz="4" w:space="0" w:color="auto"/>
              <w:bottom w:val="single" w:sz="4" w:space="0" w:color="auto"/>
              <w:right w:val="single" w:sz="4" w:space="0" w:color="auto"/>
            </w:tcBorders>
            <w:vAlign w:val="center"/>
            <w:hideMark/>
          </w:tcPr>
          <w:p w14:paraId="066855CC" w14:textId="77777777" w:rsidR="00C71783" w:rsidRPr="002837D7" w:rsidRDefault="00C71783" w:rsidP="00E25C00">
            <w:pPr>
              <w:pStyle w:val="TAC"/>
            </w:pPr>
          </w:p>
        </w:tc>
      </w:tr>
      <w:tr w:rsidR="00C71783" w:rsidRPr="002837D7" w14:paraId="6541B15D" w14:textId="77777777" w:rsidTr="00E25C00">
        <w:trPr>
          <w:cantSplit/>
          <w:trHeight w:val="18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E552AB7" w14:textId="77777777" w:rsidR="00C71783" w:rsidRPr="002837D7" w:rsidRDefault="00C71783" w:rsidP="00E25C00">
            <w:pPr>
              <w:pStyle w:val="TAL"/>
            </w:pPr>
            <w:r w:rsidRPr="002837D7">
              <w:rPr>
                <w:rFonts w:eastAsia="?? ??"/>
              </w:rPr>
              <w:t>SNR on RLM-RS</w:t>
            </w:r>
          </w:p>
        </w:tc>
        <w:tc>
          <w:tcPr>
            <w:tcW w:w="1417" w:type="dxa"/>
            <w:tcBorders>
              <w:top w:val="single" w:sz="4" w:space="0" w:color="auto"/>
              <w:left w:val="single" w:sz="4" w:space="0" w:color="auto"/>
              <w:bottom w:val="single" w:sz="4" w:space="0" w:color="auto"/>
              <w:right w:val="single" w:sz="4" w:space="0" w:color="auto"/>
            </w:tcBorders>
            <w:hideMark/>
          </w:tcPr>
          <w:p w14:paraId="0454A4CC" w14:textId="77777777" w:rsidR="00C71783" w:rsidRPr="002837D7" w:rsidRDefault="00C71783" w:rsidP="00E25C00">
            <w:pPr>
              <w:pStyle w:val="TAL"/>
            </w:pPr>
            <w:r w:rsidRPr="002837D7">
              <w:t>Config 1, 4</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3E42D251" w14:textId="77777777" w:rsidR="00C71783" w:rsidRPr="002837D7" w:rsidRDefault="00C71783" w:rsidP="00E25C00">
            <w:pPr>
              <w:pStyle w:val="TAL"/>
            </w:pPr>
            <w:r w:rsidRPr="002837D7">
              <w:t>dB</w:t>
            </w:r>
          </w:p>
        </w:tc>
        <w:tc>
          <w:tcPr>
            <w:tcW w:w="1369" w:type="dxa"/>
            <w:tcBorders>
              <w:top w:val="single" w:sz="4" w:space="0" w:color="auto"/>
              <w:left w:val="single" w:sz="4" w:space="0" w:color="auto"/>
              <w:bottom w:val="single" w:sz="4" w:space="0" w:color="auto"/>
              <w:right w:val="single" w:sz="4" w:space="0" w:color="auto"/>
            </w:tcBorders>
            <w:hideMark/>
          </w:tcPr>
          <w:p w14:paraId="248B4DB6" w14:textId="77777777" w:rsidR="00C71783" w:rsidRPr="002837D7" w:rsidRDefault="00C71783" w:rsidP="00E25C00">
            <w:pPr>
              <w:pStyle w:val="TAC"/>
              <w:rPr>
                <w:rFonts w:eastAsia="MS Mincho"/>
              </w:rPr>
            </w:pPr>
            <w:r w:rsidRPr="002837D7">
              <w:rPr>
                <w:rFonts w:eastAsia="MS Mincho"/>
              </w:rPr>
              <w:t>1.</w:t>
            </w:r>
            <w:ins w:id="219" w:author="Rose, Ian" w:date="2021-01-05T18:22:00Z">
              <w:r w:rsidR="00B43F57">
                <w:rPr>
                  <w:rFonts w:eastAsia="MS Mincho"/>
                </w:rPr>
                <w:t>8</w:t>
              </w:r>
            </w:ins>
            <w:del w:id="220" w:author="Rose, Ian" w:date="2021-01-05T18:22:00Z">
              <w:r w:rsidRPr="002837D7" w:rsidDel="00B43F57">
                <w:rPr>
                  <w:rFonts w:eastAsia="MS Mincho"/>
                </w:rPr>
                <w:delText>9</w:delText>
              </w:r>
            </w:del>
          </w:p>
        </w:tc>
        <w:tc>
          <w:tcPr>
            <w:tcW w:w="1369" w:type="dxa"/>
            <w:tcBorders>
              <w:top w:val="single" w:sz="4" w:space="0" w:color="auto"/>
              <w:left w:val="single" w:sz="4" w:space="0" w:color="auto"/>
              <w:bottom w:val="single" w:sz="4" w:space="0" w:color="auto"/>
              <w:right w:val="single" w:sz="4" w:space="0" w:color="auto"/>
            </w:tcBorders>
            <w:hideMark/>
          </w:tcPr>
          <w:p w14:paraId="0F310242" w14:textId="77777777" w:rsidR="00C71783" w:rsidRPr="002837D7" w:rsidRDefault="00C71783" w:rsidP="00E25C00">
            <w:pPr>
              <w:pStyle w:val="TAC"/>
              <w:rPr>
                <w:rFonts w:eastAsia="MS Mincho"/>
              </w:rPr>
            </w:pPr>
            <w:r w:rsidRPr="002837D7">
              <w:t>-6.</w:t>
            </w:r>
            <w:ins w:id="221" w:author="Rose, Ian" w:date="2021-01-05T18:22:00Z">
              <w:r w:rsidR="00B43F57">
                <w:t>2</w:t>
              </w:r>
            </w:ins>
            <w:del w:id="222" w:author="Rose, Ian" w:date="2021-01-05T18:22:00Z">
              <w:r w:rsidRPr="002837D7" w:rsidDel="00B43F57">
                <w:delText>1</w:delText>
              </w:r>
            </w:del>
          </w:p>
        </w:tc>
        <w:tc>
          <w:tcPr>
            <w:tcW w:w="1370" w:type="dxa"/>
            <w:tcBorders>
              <w:top w:val="single" w:sz="4" w:space="0" w:color="auto"/>
              <w:left w:val="single" w:sz="4" w:space="0" w:color="auto"/>
              <w:bottom w:val="single" w:sz="4" w:space="0" w:color="auto"/>
              <w:right w:val="single" w:sz="4" w:space="0" w:color="auto"/>
            </w:tcBorders>
            <w:hideMark/>
          </w:tcPr>
          <w:p w14:paraId="663047DC" w14:textId="77777777" w:rsidR="00C71783" w:rsidRPr="002837D7" w:rsidRDefault="00C71783" w:rsidP="00E25C00">
            <w:pPr>
              <w:pStyle w:val="TAC"/>
              <w:rPr>
                <w:rFonts w:eastAsia="MS Mincho"/>
              </w:rPr>
            </w:pPr>
            <w:r w:rsidRPr="002837D7">
              <w:rPr>
                <w:rFonts w:eastAsia="MS Mincho"/>
              </w:rPr>
              <w:t>-15.</w:t>
            </w:r>
            <w:ins w:id="223" w:author="Rose, Ian" w:date="2021-01-05T18:22:00Z">
              <w:r w:rsidR="00B43F57">
                <w:rPr>
                  <w:rFonts w:eastAsia="MS Mincho"/>
                </w:rPr>
                <w:t>8</w:t>
              </w:r>
            </w:ins>
            <w:del w:id="224" w:author="Rose, Ian" w:date="2021-01-05T18:22:00Z">
              <w:r w:rsidRPr="002837D7" w:rsidDel="00B43F57">
                <w:rPr>
                  <w:rFonts w:eastAsia="MS Mincho"/>
                </w:rPr>
                <w:delText>9</w:delText>
              </w:r>
            </w:del>
          </w:p>
        </w:tc>
      </w:tr>
      <w:tr w:rsidR="00C71783" w:rsidRPr="002837D7" w14:paraId="7C64AB6A" w14:textId="77777777" w:rsidTr="00E25C00">
        <w:trPr>
          <w:cantSplit/>
          <w:trHeight w:val="24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43E32F3" w14:textId="77777777" w:rsidR="00C71783" w:rsidRPr="002837D7" w:rsidRDefault="00C71783" w:rsidP="00E25C00">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13558EA" w14:textId="77777777" w:rsidR="00C71783" w:rsidRPr="002837D7" w:rsidRDefault="00C71783" w:rsidP="00E25C00">
            <w:pPr>
              <w:pStyle w:val="TAL"/>
            </w:pPr>
            <w:r w:rsidRPr="002837D7">
              <w:t>Config 2, 5</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76A0CB2B" w14:textId="77777777" w:rsidR="00C71783" w:rsidRPr="002837D7" w:rsidRDefault="00C71783" w:rsidP="00E25C00">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19F1960" w14:textId="77777777" w:rsidR="00C71783" w:rsidRPr="002837D7" w:rsidRDefault="00C71783" w:rsidP="00E25C00">
            <w:pPr>
              <w:pStyle w:val="TAC"/>
            </w:pPr>
            <w:r w:rsidRPr="002837D7">
              <w:rPr>
                <w:rFonts w:eastAsia="MS Mincho"/>
              </w:rPr>
              <w:t>1.</w:t>
            </w:r>
            <w:ins w:id="225" w:author="Rose, Ian" w:date="2021-01-05T18:22:00Z">
              <w:r w:rsidR="00B43F57">
                <w:rPr>
                  <w:rFonts w:eastAsia="MS Mincho"/>
                </w:rPr>
                <w:t>8</w:t>
              </w:r>
            </w:ins>
            <w:del w:id="226" w:author="Rose, Ian" w:date="2021-01-05T18:22:00Z">
              <w:r w:rsidRPr="002837D7" w:rsidDel="00B43F57">
                <w:rPr>
                  <w:rFonts w:eastAsia="MS Mincho"/>
                </w:rPr>
                <w:delText>9</w:delText>
              </w:r>
            </w:del>
          </w:p>
        </w:tc>
        <w:tc>
          <w:tcPr>
            <w:tcW w:w="1369" w:type="dxa"/>
            <w:tcBorders>
              <w:top w:val="single" w:sz="4" w:space="0" w:color="auto"/>
              <w:left w:val="single" w:sz="4" w:space="0" w:color="auto"/>
              <w:bottom w:val="single" w:sz="4" w:space="0" w:color="auto"/>
              <w:right w:val="single" w:sz="4" w:space="0" w:color="auto"/>
            </w:tcBorders>
            <w:hideMark/>
          </w:tcPr>
          <w:p w14:paraId="1F9D3458" w14:textId="77777777" w:rsidR="00C71783" w:rsidRPr="002837D7" w:rsidRDefault="00C71783" w:rsidP="00E25C00">
            <w:pPr>
              <w:pStyle w:val="TAC"/>
            </w:pPr>
            <w:r w:rsidRPr="002837D7">
              <w:t>-6.</w:t>
            </w:r>
            <w:ins w:id="227" w:author="Rose, Ian" w:date="2021-01-05T18:22:00Z">
              <w:r w:rsidR="00B43F57">
                <w:t>2</w:t>
              </w:r>
            </w:ins>
            <w:del w:id="228" w:author="Rose, Ian" w:date="2021-01-05T18:22:00Z">
              <w:r w:rsidRPr="002837D7" w:rsidDel="00B43F57">
                <w:delText>1</w:delText>
              </w:r>
            </w:del>
          </w:p>
        </w:tc>
        <w:tc>
          <w:tcPr>
            <w:tcW w:w="1370" w:type="dxa"/>
            <w:tcBorders>
              <w:top w:val="single" w:sz="4" w:space="0" w:color="auto"/>
              <w:left w:val="single" w:sz="4" w:space="0" w:color="auto"/>
              <w:bottom w:val="single" w:sz="4" w:space="0" w:color="auto"/>
              <w:right w:val="single" w:sz="4" w:space="0" w:color="auto"/>
            </w:tcBorders>
            <w:hideMark/>
          </w:tcPr>
          <w:p w14:paraId="6CEDDDD8" w14:textId="77777777" w:rsidR="00C71783" w:rsidRPr="002837D7" w:rsidRDefault="00C71783" w:rsidP="00E25C00">
            <w:pPr>
              <w:pStyle w:val="TAC"/>
            </w:pPr>
            <w:r w:rsidRPr="002837D7">
              <w:rPr>
                <w:rFonts w:eastAsia="MS Mincho"/>
              </w:rPr>
              <w:t>-15.</w:t>
            </w:r>
            <w:ins w:id="229" w:author="Rose, Ian" w:date="2021-01-05T18:22:00Z">
              <w:r w:rsidR="00B43F57">
                <w:rPr>
                  <w:rFonts w:eastAsia="MS Mincho"/>
                </w:rPr>
                <w:t>8</w:t>
              </w:r>
            </w:ins>
            <w:del w:id="230" w:author="Rose, Ian" w:date="2021-01-05T18:22:00Z">
              <w:r w:rsidRPr="002837D7" w:rsidDel="00B43F57">
                <w:rPr>
                  <w:rFonts w:eastAsia="MS Mincho"/>
                </w:rPr>
                <w:delText>9</w:delText>
              </w:r>
            </w:del>
          </w:p>
        </w:tc>
      </w:tr>
      <w:tr w:rsidR="00C71783" w:rsidRPr="002837D7" w14:paraId="6C7ACBBB" w14:textId="77777777" w:rsidTr="00E25C00">
        <w:trPr>
          <w:cantSplit/>
          <w:trHeight w:val="13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D10FCC4" w14:textId="77777777" w:rsidR="00C71783" w:rsidRPr="002837D7" w:rsidRDefault="00C71783" w:rsidP="00E25C00">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FBDBD66" w14:textId="77777777" w:rsidR="00C71783" w:rsidRPr="002837D7" w:rsidRDefault="00C71783" w:rsidP="00E25C00">
            <w:pPr>
              <w:pStyle w:val="TAL"/>
            </w:pPr>
            <w:r w:rsidRPr="002837D7">
              <w:t>Config 3, 6</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3D17D5DC" w14:textId="77777777" w:rsidR="00C71783" w:rsidRPr="002837D7" w:rsidRDefault="00C71783" w:rsidP="00E25C00">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67430A9" w14:textId="77777777" w:rsidR="00C71783" w:rsidRPr="002837D7" w:rsidRDefault="00C71783" w:rsidP="00E25C00">
            <w:pPr>
              <w:pStyle w:val="TAC"/>
            </w:pPr>
            <w:r w:rsidRPr="002837D7">
              <w:rPr>
                <w:rFonts w:eastAsia="MS Mincho"/>
              </w:rPr>
              <w:t>1.</w:t>
            </w:r>
            <w:ins w:id="231" w:author="Rose, Ian" w:date="2021-01-05T18:22:00Z">
              <w:r w:rsidR="00B43F57">
                <w:rPr>
                  <w:rFonts w:eastAsia="MS Mincho"/>
                </w:rPr>
                <w:t>8</w:t>
              </w:r>
            </w:ins>
            <w:del w:id="232" w:author="Rose, Ian" w:date="2021-01-05T18:22:00Z">
              <w:r w:rsidRPr="002837D7" w:rsidDel="00B43F57">
                <w:rPr>
                  <w:rFonts w:eastAsia="MS Mincho"/>
                </w:rPr>
                <w:delText>9</w:delText>
              </w:r>
            </w:del>
          </w:p>
        </w:tc>
        <w:tc>
          <w:tcPr>
            <w:tcW w:w="1369" w:type="dxa"/>
            <w:tcBorders>
              <w:top w:val="single" w:sz="4" w:space="0" w:color="auto"/>
              <w:left w:val="single" w:sz="4" w:space="0" w:color="auto"/>
              <w:bottom w:val="single" w:sz="4" w:space="0" w:color="auto"/>
              <w:right w:val="single" w:sz="4" w:space="0" w:color="auto"/>
            </w:tcBorders>
            <w:hideMark/>
          </w:tcPr>
          <w:p w14:paraId="427BB822" w14:textId="77777777" w:rsidR="00C71783" w:rsidRPr="002837D7" w:rsidRDefault="00C71783" w:rsidP="00E25C00">
            <w:pPr>
              <w:pStyle w:val="TAC"/>
            </w:pPr>
            <w:r w:rsidRPr="002837D7">
              <w:t>-6.</w:t>
            </w:r>
            <w:ins w:id="233" w:author="Rose, Ian" w:date="2021-01-05T18:22:00Z">
              <w:r w:rsidR="00B43F57">
                <w:t>2</w:t>
              </w:r>
            </w:ins>
            <w:del w:id="234" w:author="Rose, Ian" w:date="2021-01-05T18:22:00Z">
              <w:r w:rsidRPr="002837D7" w:rsidDel="00B43F57">
                <w:delText>1</w:delText>
              </w:r>
            </w:del>
          </w:p>
        </w:tc>
        <w:tc>
          <w:tcPr>
            <w:tcW w:w="1370" w:type="dxa"/>
            <w:tcBorders>
              <w:top w:val="single" w:sz="4" w:space="0" w:color="auto"/>
              <w:left w:val="single" w:sz="4" w:space="0" w:color="auto"/>
              <w:bottom w:val="single" w:sz="4" w:space="0" w:color="auto"/>
              <w:right w:val="single" w:sz="4" w:space="0" w:color="auto"/>
            </w:tcBorders>
            <w:hideMark/>
          </w:tcPr>
          <w:p w14:paraId="1F53CA0B" w14:textId="77777777" w:rsidR="00C71783" w:rsidRPr="002837D7" w:rsidRDefault="00C71783" w:rsidP="00E25C00">
            <w:pPr>
              <w:pStyle w:val="TAC"/>
            </w:pPr>
            <w:r w:rsidRPr="002837D7">
              <w:rPr>
                <w:rFonts w:eastAsia="MS Mincho"/>
              </w:rPr>
              <w:t>-15.</w:t>
            </w:r>
            <w:ins w:id="235" w:author="Rose, Ian" w:date="2021-01-05T18:22:00Z">
              <w:r w:rsidR="00B43F57">
                <w:rPr>
                  <w:rFonts w:eastAsia="MS Mincho"/>
                </w:rPr>
                <w:t>8</w:t>
              </w:r>
            </w:ins>
            <w:del w:id="236" w:author="Rose, Ian" w:date="2021-01-05T18:22:00Z">
              <w:r w:rsidRPr="002837D7" w:rsidDel="00B43F57">
                <w:rPr>
                  <w:rFonts w:eastAsia="MS Mincho"/>
                </w:rPr>
                <w:delText>9</w:delText>
              </w:r>
            </w:del>
          </w:p>
        </w:tc>
      </w:tr>
      <w:tr w:rsidR="00C71783" w:rsidRPr="002837D7" w14:paraId="73E166EC" w14:textId="77777777" w:rsidTr="00E25C00">
        <w:trPr>
          <w:cantSplit/>
          <w:trHeight w:val="135"/>
          <w:jc w:val="center"/>
        </w:trPr>
        <w:tc>
          <w:tcPr>
            <w:tcW w:w="1129" w:type="dxa"/>
            <w:vMerge w:val="restart"/>
            <w:tcBorders>
              <w:top w:val="single" w:sz="4" w:space="0" w:color="auto"/>
              <w:left w:val="single" w:sz="4" w:space="0" w:color="auto"/>
              <w:right w:val="single" w:sz="4" w:space="0" w:color="auto"/>
            </w:tcBorders>
          </w:tcPr>
          <w:p w14:paraId="3DE6A691" w14:textId="77777777" w:rsidR="00C71783" w:rsidRPr="002837D7" w:rsidRDefault="00C71783" w:rsidP="00E25C00">
            <w:pPr>
              <w:pStyle w:val="TAL"/>
            </w:pPr>
            <w:r w:rsidRPr="002837D7">
              <w:rPr>
                <w:rFonts w:eastAsia="SimSun"/>
              </w:rPr>
              <w:t>SNR on other channels and signals</w:t>
            </w:r>
          </w:p>
        </w:tc>
        <w:tc>
          <w:tcPr>
            <w:tcW w:w="1417" w:type="dxa"/>
            <w:tcBorders>
              <w:top w:val="single" w:sz="4" w:space="0" w:color="auto"/>
              <w:left w:val="single" w:sz="4" w:space="0" w:color="auto"/>
              <w:bottom w:val="single" w:sz="4" w:space="0" w:color="auto"/>
              <w:right w:val="single" w:sz="4" w:space="0" w:color="auto"/>
            </w:tcBorders>
          </w:tcPr>
          <w:p w14:paraId="5490D63A" w14:textId="77777777" w:rsidR="00C71783" w:rsidRPr="002837D7" w:rsidRDefault="00C71783" w:rsidP="00E25C00">
            <w:pPr>
              <w:pStyle w:val="TAL"/>
            </w:pPr>
            <w:r w:rsidRPr="002837D7">
              <w:rPr>
                <w:rFonts w:eastAsia="SimSun"/>
              </w:rPr>
              <w:t>Config 1, 4</w:t>
            </w:r>
          </w:p>
        </w:tc>
        <w:tc>
          <w:tcPr>
            <w:tcW w:w="1416" w:type="dxa"/>
            <w:vMerge w:val="restart"/>
            <w:tcBorders>
              <w:top w:val="single" w:sz="4" w:space="0" w:color="auto"/>
              <w:left w:val="single" w:sz="4" w:space="0" w:color="auto"/>
              <w:right w:val="single" w:sz="4" w:space="0" w:color="auto"/>
            </w:tcBorders>
          </w:tcPr>
          <w:p w14:paraId="537748D5" w14:textId="77777777" w:rsidR="00C71783" w:rsidRPr="002837D7" w:rsidRDefault="00C71783" w:rsidP="00E25C00">
            <w:pPr>
              <w:pStyle w:val="TAL"/>
            </w:pPr>
            <w:r w:rsidRPr="002837D7">
              <w:rPr>
                <w:rFonts w:eastAsia="SimSun"/>
              </w:rPr>
              <w:t>dB</w:t>
            </w:r>
          </w:p>
        </w:tc>
        <w:tc>
          <w:tcPr>
            <w:tcW w:w="4108" w:type="dxa"/>
            <w:gridSpan w:val="3"/>
            <w:tcBorders>
              <w:top w:val="single" w:sz="4" w:space="0" w:color="auto"/>
              <w:left w:val="single" w:sz="4" w:space="0" w:color="auto"/>
              <w:bottom w:val="single" w:sz="4" w:space="0" w:color="auto"/>
              <w:right w:val="single" w:sz="4" w:space="0" w:color="auto"/>
            </w:tcBorders>
          </w:tcPr>
          <w:p w14:paraId="22320473" w14:textId="77777777" w:rsidR="00C71783" w:rsidRPr="002837D7" w:rsidRDefault="00C71783" w:rsidP="00E25C00">
            <w:pPr>
              <w:pStyle w:val="TAC"/>
              <w:rPr>
                <w:rFonts w:eastAsia="MS Mincho"/>
              </w:rPr>
            </w:pPr>
            <w:r w:rsidRPr="002837D7">
              <w:rPr>
                <w:rFonts w:eastAsia="SimSun"/>
              </w:rPr>
              <w:t>1</w:t>
            </w:r>
          </w:p>
        </w:tc>
      </w:tr>
      <w:tr w:rsidR="00C71783" w:rsidRPr="002837D7" w14:paraId="7FF5B2CC" w14:textId="77777777" w:rsidTr="00E25C00">
        <w:trPr>
          <w:cantSplit/>
          <w:trHeight w:val="135"/>
          <w:jc w:val="center"/>
        </w:trPr>
        <w:tc>
          <w:tcPr>
            <w:tcW w:w="1129" w:type="dxa"/>
            <w:vMerge/>
            <w:tcBorders>
              <w:left w:val="single" w:sz="4" w:space="0" w:color="auto"/>
              <w:right w:val="single" w:sz="4" w:space="0" w:color="auto"/>
            </w:tcBorders>
          </w:tcPr>
          <w:p w14:paraId="29365FF3" w14:textId="77777777" w:rsidR="00C71783" w:rsidRPr="002837D7" w:rsidRDefault="00C71783" w:rsidP="00E25C00">
            <w:pPr>
              <w:pStyle w:val="TAL"/>
            </w:pPr>
          </w:p>
        </w:tc>
        <w:tc>
          <w:tcPr>
            <w:tcW w:w="1417" w:type="dxa"/>
            <w:tcBorders>
              <w:top w:val="single" w:sz="4" w:space="0" w:color="auto"/>
              <w:left w:val="single" w:sz="4" w:space="0" w:color="auto"/>
              <w:bottom w:val="single" w:sz="4" w:space="0" w:color="auto"/>
              <w:right w:val="single" w:sz="4" w:space="0" w:color="auto"/>
            </w:tcBorders>
          </w:tcPr>
          <w:p w14:paraId="260BBCA1" w14:textId="77777777" w:rsidR="00C71783" w:rsidRPr="002837D7" w:rsidRDefault="00C71783" w:rsidP="00E25C00">
            <w:pPr>
              <w:pStyle w:val="TAL"/>
            </w:pPr>
            <w:r w:rsidRPr="002837D7">
              <w:rPr>
                <w:rFonts w:eastAsia="SimSun"/>
              </w:rPr>
              <w:t>Config 2, 5</w:t>
            </w:r>
          </w:p>
        </w:tc>
        <w:tc>
          <w:tcPr>
            <w:tcW w:w="1416" w:type="dxa"/>
            <w:vMerge/>
            <w:tcBorders>
              <w:left w:val="single" w:sz="4" w:space="0" w:color="auto"/>
              <w:right w:val="single" w:sz="4" w:space="0" w:color="auto"/>
            </w:tcBorders>
          </w:tcPr>
          <w:p w14:paraId="2B502DAD" w14:textId="77777777" w:rsidR="00C71783" w:rsidRPr="002837D7" w:rsidRDefault="00C71783" w:rsidP="00E25C00">
            <w:pPr>
              <w:pStyle w:val="TAL"/>
            </w:pPr>
          </w:p>
        </w:tc>
        <w:tc>
          <w:tcPr>
            <w:tcW w:w="4108" w:type="dxa"/>
            <w:gridSpan w:val="3"/>
            <w:tcBorders>
              <w:top w:val="single" w:sz="4" w:space="0" w:color="auto"/>
              <w:left w:val="single" w:sz="4" w:space="0" w:color="auto"/>
              <w:bottom w:val="single" w:sz="4" w:space="0" w:color="auto"/>
              <w:right w:val="single" w:sz="4" w:space="0" w:color="auto"/>
            </w:tcBorders>
          </w:tcPr>
          <w:p w14:paraId="3DF520BC" w14:textId="77777777" w:rsidR="00C71783" w:rsidRPr="002837D7" w:rsidRDefault="00C71783" w:rsidP="00E25C00">
            <w:pPr>
              <w:pStyle w:val="TAC"/>
              <w:rPr>
                <w:rFonts w:eastAsia="MS Mincho"/>
              </w:rPr>
            </w:pPr>
            <w:r w:rsidRPr="002837D7">
              <w:rPr>
                <w:rFonts w:eastAsia="SimSun"/>
              </w:rPr>
              <w:t>1</w:t>
            </w:r>
          </w:p>
        </w:tc>
      </w:tr>
      <w:tr w:rsidR="00C71783" w:rsidRPr="002837D7" w14:paraId="5760F2CC" w14:textId="77777777" w:rsidTr="00E25C00">
        <w:trPr>
          <w:cantSplit/>
          <w:trHeight w:val="135"/>
          <w:jc w:val="center"/>
        </w:trPr>
        <w:tc>
          <w:tcPr>
            <w:tcW w:w="1129" w:type="dxa"/>
            <w:vMerge/>
            <w:tcBorders>
              <w:left w:val="single" w:sz="4" w:space="0" w:color="auto"/>
              <w:bottom w:val="single" w:sz="4" w:space="0" w:color="auto"/>
              <w:right w:val="single" w:sz="4" w:space="0" w:color="auto"/>
            </w:tcBorders>
          </w:tcPr>
          <w:p w14:paraId="0FD92889" w14:textId="77777777" w:rsidR="00C71783" w:rsidRPr="002837D7" w:rsidRDefault="00C71783" w:rsidP="00E25C00">
            <w:pPr>
              <w:pStyle w:val="TAL"/>
            </w:pPr>
          </w:p>
        </w:tc>
        <w:tc>
          <w:tcPr>
            <w:tcW w:w="1417" w:type="dxa"/>
            <w:tcBorders>
              <w:top w:val="single" w:sz="4" w:space="0" w:color="auto"/>
              <w:left w:val="single" w:sz="4" w:space="0" w:color="auto"/>
              <w:bottom w:val="single" w:sz="4" w:space="0" w:color="auto"/>
              <w:right w:val="single" w:sz="4" w:space="0" w:color="auto"/>
            </w:tcBorders>
          </w:tcPr>
          <w:p w14:paraId="18F4BCF4" w14:textId="77777777" w:rsidR="00C71783" w:rsidRPr="002837D7" w:rsidRDefault="00C71783" w:rsidP="00E25C00">
            <w:pPr>
              <w:pStyle w:val="TAL"/>
            </w:pPr>
            <w:r w:rsidRPr="002837D7">
              <w:rPr>
                <w:rFonts w:eastAsia="SimSun"/>
              </w:rPr>
              <w:t>Config 3, 6</w:t>
            </w:r>
          </w:p>
        </w:tc>
        <w:tc>
          <w:tcPr>
            <w:tcW w:w="1416" w:type="dxa"/>
            <w:vMerge/>
            <w:tcBorders>
              <w:left w:val="single" w:sz="4" w:space="0" w:color="auto"/>
              <w:bottom w:val="single" w:sz="4" w:space="0" w:color="auto"/>
              <w:right w:val="single" w:sz="4" w:space="0" w:color="auto"/>
            </w:tcBorders>
          </w:tcPr>
          <w:p w14:paraId="0001A46D" w14:textId="77777777" w:rsidR="00C71783" w:rsidRPr="002837D7" w:rsidRDefault="00C71783" w:rsidP="00E25C00">
            <w:pPr>
              <w:pStyle w:val="TAL"/>
            </w:pPr>
          </w:p>
        </w:tc>
        <w:tc>
          <w:tcPr>
            <w:tcW w:w="4108" w:type="dxa"/>
            <w:gridSpan w:val="3"/>
            <w:tcBorders>
              <w:top w:val="single" w:sz="4" w:space="0" w:color="auto"/>
              <w:left w:val="single" w:sz="4" w:space="0" w:color="auto"/>
              <w:bottom w:val="single" w:sz="4" w:space="0" w:color="auto"/>
              <w:right w:val="single" w:sz="4" w:space="0" w:color="auto"/>
            </w:tcBorders>
          </w:tcPr>
          <w:p w14:paraId="5A0D9D86" w14:textId="77777777" w:rsidR="00C71783" w:rsidRPr="002837D7" w:rsidRDefault="00C71783" w:rsidP="00E25C00">
            <w:pPr>
              <w:pStyle w:val="TAC"/>
              <w:rPr>
                <w:rFonts w:eastAsia="MS Mincho"/>
              </w:rPr>
            </w:pPr>
            <w:r w:rsidRPr="002837D7">
              <w:rPr>
                <w:rFonts w:eastAsia="SimSun"/>
              </w:rPr>
              <w:t>1</w:t>
            </w:r>
          </w:p>
        </w:tc>
      </w:tr>
      <w:tr w:rsidR="00C71783" w:rsidRPr="002837D7" w14:paraId="725DF35D" w14:textId="77777777" w:rsidTr="00E25C00">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3D4F70FF" w14:textId="77777777" w:rsidR="00C71783" w:rsidRPr="002837D7" w:rsidRDefault="00C71783" w:rsidP="00E25C00">
            <w:pPr>
              <w:pStyle w:val="TAL"/>
            </w:pPr>
            <w:r w:rsidRPr="002837D7">
              <w:rPr>
                <w:position w:val="-12"/>
              </w:rPr>
              <w:object w:dxaOrig="410" w:dyaOrig="410" w14:anchorId="1099C6D7">
                <v:shape id="_x0000_i1038" type="#_x0000_t75" style="width:20.5pt;height:20.5pt" o:ole="" fillcolor="window">
                  <v:imagedata r:id="rId14" o:title=""/>
                </v:shape>
                <o:OLEObject Type="Embed" ProgID="Equation.3" ShapeID="_x0000_i1038" DrawAspect="Content" ObjectID="_1675189508" r:id="rId27"/>
              </w:object>
            </w:r>
          </w:p>
        </w:tc>
        <w:tc>
          <w:tcPr>
            <w:tcW w:w="1417" w:type="dxa"/>
            <w:tcBorders>
              <w:top w:val="single" w:sz="4" w:space="0" w:color="auto"/>
              <w:left w:val="single" w:sz="4" w:space="0" w:color="auto"/>
              <w:bottom w:val="single" w:sz="4" w:space="0" w:color="auto"/>
              <w:right w:val="single" w:sz="4" w:space="0" w:color="auto"/>
            </w:tcBorders>
            <w:hideMark/>
          </w:tcPr>
          <w:p w14:paraId="2BAECE44" w14:textId="77777777" w:rsidR="00C71783" w:rsidRPr="002837D7" w:rsidRDefault="00C71783" w:rsidP="00E25C00">
            <w:pPr>
              <w:pStyle w:val="TAL"/>
            </w:pPr>
            <w:r w:rsidRPr="002837D7">
              <w:t>Config 1, 4</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6C2BC232" w14:textId="77777777" w:rsidR="00C71783" w:rsidRPr="002837D7" w:rsidRDefault="00C71783" w:rsidP="00E25C00">
            <w:pPr>
              <w:pStyle w:val="TAL"/>
            </w:pPr>
            <w:r w:rsidRPr="002837D7">
              <w:t>dBm/15KHz</w:t>
            </w:r>
          </w:p>
        </w:tc>
        <w:tc>
          <w:tcPr>
            <w:tcW w:w="4108" w:type="dxa"/>
            <w:gridSpan w:val="3"/>
            <w:tcBorders>
              <w:top w:val="single" w:sz="4" w:space="0" w:color="auto"/>
              <w:left w:val="single" w:sz="4" w:space="0" w:color="auto"/>
              <w:bottom w:val="single" w:sz="4" w:space="0" w:color="auto"/>
              <w:right w:val="single" w:sz="4" w:space="0" w:color="auto"/>
            </w:tcBorders>
            <w:hideMark/>
          </w:tcPr>
          <w:p w14:paraId="65C5DA8B" w14:textId="77777777" w:rsidR="00C71783" w:rsidRPr="002837D7" w:rsidRDefault="00C71783" w:rsidP="00E25C00">
            <w:pPr>
              <w:pStyle w:val="TAC"/>
            </w:pPr>
            <w:r w:rsidRPr="002837D7">
              <w:t>-98</w:t>
            </w:r>
          </w:p>
        </w:tc>
      </w:tr>
      <w:tr w:rsidR="00C71783" w:rsidRPr="002837D7" w14:paraId="54EE2EDB" w14:textId="77777777" w:rsidTr="00E25C00">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94E3411" w14:textId="77777777" w:rsidR="00C71783" w:rsidRPr="002837D7" w:rsidRDefault="00C71783" w:rsidP="00E25C00">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8303EA0" w14:textId="77777777" w:rsidR="00C71783" w:rsidRPr="002837D7" w:rsidRDefault="00C71783" w:rsidP="00E25C00">
            <w:pPr>
              <w:pStyle w:val="TAL"/>
            </w:pPr>
            <w:r w:rsidRPr="002837D7">
              <w:t>Config 2, 5</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1DDF60C9" w14:textId="77777777" w:rsidR="00C71783" w:rsidRPr="002837D7" w:rsidRDefault="00C71783" w:rsidP="00E25C00">
            <w:pPr>
              <w:pStyle w:val="TAL"/>
            </w:pPr>
          </w:p>
        </w:tc>
        <w:tc>
          <w:tcPr>
            <w:tcW w:w="4108" w:type="dxa"/>
            <w:gridSpan w:val="3"/>
            <w:tcBorders>
              <w:top w:val="single" w:sz="4" w:space="0" w:color="auto"/>
              <w:left w:val="single" w:sz="4" w:space="0" w:color="auto"/>
              <w:bottom w:val="single" w:sz="4" w:space="0" w:color="auto"/>
              <w:right w:val="single" w:sz="4" w:space="0" w:color="auto"/>
            </w:tcBorders>
            <w:hideMark/>
          </w:tcPr>
          <w:p w14:paraId="1D90BEA3" w14:textId="77777777" w:rsidR="00C71783" w:rsidRPr="002837D7" w:rsidRDefault="00C71783" w:rsidP="00E25C00">
            <w:pPr>
              <w:pStyle w:val="TAC"/>
            </w:pPr>
            <w:r w:rsidRPr="002837D7">
              <w:t>-98</w:t>
            </w:r>
          </w:p>
        </w:tc>
      </w:tr>
      <w:tr w:rsidR="00C71783" w:rsidRPr="002837D7" w14:paraId="73183FAB" w14:textId="77777777" w:rsidTr="00E25C00">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08877E0" w14:textId="77777777" w:rsidR="00C71783" w:rsidRPr="002837D7" w:rsidRDefault="00C71783" w:rsidP="00E25C00">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E6BB0EE" w14:textId="77777777" w:rsidR="00C71783" w:rsidRPr="002837D7" w:rsidRDefault="00C71783" w:rsidP="00E25C00">
            <w:pPr>
              <w:pStyle w:val="TAL"/>
            </w:pPr>
            <w:r w:rsidRPr="002837D7">
              <w:t>Config 3, 6</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246F6B29" w14:textId="77777777" w:rsidR="00C71783" w:rsidRPr="002837D7" w:rsidRDefault="00C71783" w:rsidP="00E25C00">
            <w:pPr>
              <w:pStyle w:val="TAL"/>
            </w:pPr>
          </w:p>
        </w:tc>
        <w:tc>
          <w:tcPr>
            <w:tcW w:w="4108" w:type="dxa"/>
            <w:gridSpan w:val="3"/>
            <w:tcBorders>
              <w:top w:val="single" w:sz="4" w:space="0" w:color="auto"/>
              <w:left w:val="single" w:sz="4" w:space="0" w:color="auto"/>
              <w:bottom w:val="single" w:sz="4" w:space="0" w:color="auto"/>
              <w:right w:val="single" w:sz="4" w:space="0" w:color="auto"/>
            </w:tcBorders>
            <w:hideMark/>
          </w:tcPr>
          <w:p w14:paraId="616ECF6C" w14:textId="77777777" w:rsidR="00C71783" w:rsidRPr="002837D7" w:rsidRDefault="00C71783" w:rsidP="00E25C00">
            <w:pPr>
              <w:pStyle w:val="TAC"/>
            </w:pPr>
            <w:r w:rsidRPr="002837D7">
              <w:t>-98</w:t>
            </w:r>
          </w:p>
        </w:tc>
      </w:tr>
      <w:tr w:rsidR="00C71783" w:rsidRPr="002837D7" w14:paraId="45DE34DA" w14:textId="77777777" w:rsidTr="00E25C00">
        <w:trPr>
          <w:cantSplit/>
          <w:trHeight w:val="207"/>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044F705F" w14:textId="77777777" w:rsidR="00C71783" w:rsidRPr="002837D7" w:rsidRDefault="00C71783" w:rsidP="00E25C00">
            <w:pPr>
              <w:pStyle w:val="TAL"/>
            </w:pPr>
            <w:r w:rsidRPr="002837D7">
              <w:rPr>
                <w:rFonts w:eastAsia="?? ??"/>
              </w:rPr>
              <w:t>Propagation condition</w:t>
            </w:r>
          </w:p>
        </w:tc>
        <w:tc>
          <w:tcPr>
            <w:tcW w:w="1416" w:type="dxa"/>
            <w:tcBorders>
              <w:top w:val="single" w:sz="4" w:space="0" w:color="auto"/>
              <w:left w:val="single" w:sz="4" w:space="0" w:color="auto"/>
              <w:bottom w:val="single" w:sz="4" w:space="0" w:color="auto"/>
              <w:right w:val="single" w:sz="4" w:space="0" w:color="auto"/>
            </w:tcBorders>
          </w:tcPr>
          <w:p w14:paraId="769699B1" w14:textId="77777777" w:rsidR="00C71783" w:rsidRPr="002837D7" w:rsidRDefault="00C71783" w:rsidP="00E25C00">
            <w:pPr>
              <w:pStyle w:val="TAL"/>
            </w:pPr>
          </w:p>
        </w:tc>
        <w:tc>
          <w:tcPr>
            <w:tcW w:w="4108" w:type="dxa"/>
            <w:gridSpan w:val="3"/>
            <w:tcBorders>
              <w:top w:val="single" w:sz="4" w:space="0" w:color="auto"/>
              <w:left w:val="single" w:sz="4" w:space="0" w:color="auto"/>
              <w:bottom w:val="single" w:sz="4" w:space="0" w:color="auto"/>
              <w:right w:val="single" w:sz="4" w:space="0" w:color="auto"/>
            </w:tcBorders>
            <w:hideMark/>
          </w:tcPr>
          <w:p w14:paraId="0A930973" w14:textId="77777777" w:rsidR="00C71783" w:rsidRPr="002837D7" w:rsidRDefault="00C71783" w:rsidP="00E25C00">
            <w:pPr>
              <w:pStyle w:val="TAC"/>
              <w:rPr>
                <w:rFonts w:eastAsia="MS Mincho"/>
              </w:rPr>
            </w:pPr>
            <w:r w:rsidRPr="002837D7">
              <w:rPr>
                <w:rFonts w:eastAsia="MS Mincho"/>
              </w:rPr>
              <w:t>TDL-C 300ns 100Hz</w:t>
            </w:r>
          </w:p>
        </w:tc>
      </w:tr>
      <w:tr w:rsidR="00C71783" w:rsidRPr="002837D7" w14:paraId="7103F1E6" w14:textId="77777777" w:rsidTr="00E25C00">
        <w:trPr>
          <w:cantSplit/>
          <w:trHeight w:val="207"/>
          <w:jc w:val="center"/>
        </w:trPr>
        <w:tc>
          <w:tcPr>
            <w:tcW w:w="8070" w:type="dxa"/>
            <w:gridSpan w:val="6"/>
            <w:tcBorders>
              <w:top w:val="single" w:sz="4" w:space="0" w:color="auto"/>
              <w:left w:val="single" w:sz="4" w:space="0" w:color="auto"/>
              <w:bottom w:val="single" w:sz="4" w:space="0" w:color="auto"/>
              <w:right w:val="single" w:sz="4" w:space="0" w:color="auto"/>
            </w:tcBorders>
            <w:hideMark/>
          </w:tcPr>
          <w:p w14:paraId="789E723F" w14:textId="77777777" w:rsidR="00C71783" w:rsidRPr="002837D7" w:rsidRDefault="00C71783" w:rsidP="00E25C00">
            <w:pPr>
              <w:pStyle w:val="TAN"/>
            </w:pPr>
            <w:r w:rsidRPr="002837D7">
              <w:t>Note 1:</w:t>
            </w:r>
            <w:r w:rsidRPr="002837D7">
              <w:tab/>
              <w:t>OCNG shall be used such that the resources in Cell 2 are fully allocated and a constant total transmitted power spectral density is achieved for all OFDM symbols.</w:t>
            </w:r>
          </w:p>
          <w:p w14:paraId="7191E008" w14:textId="77777777" w:rsidR="00C71783" w:rsidRPr="002837D7" w:rsidRDefault="00C71783" w:rsidP="00E25C00">
            <w:pPr>
              <w:pStyle w:val="TAN"/>
            </w:pPr>
            <w:r w:rsidRPr="002837D7">
              <w:t>Note 2:</w:t>
            </w:r>
            <w:r w:rsidRPr="002837D7">
              <w:tab/>
              <w:t>The uplink resources for CSI reporting are assigned to the UE prior to the start of time period T1.</w:t>
            </w:r>
          </w:p>
          <w:p w14:paraId="044C8A92" w14:textId="77777777" w:rsidR="00C71783" w:rsidRPr="002837D7" w:rsidRDefault="00C71783" w:rsidP="00E25C00">
            <w:pPr>
              <w:pStyle w:val="TAN"/>
            </w:pPr>
            <w:r w:rsidRPr="002837D7">
              <w:t>Note 3:</w:t>
            </w:r>
            <w:r w:rsidRPr="002837D7">
              <w:tab/>
              <w:t>NZP CSI-RS resource set configuration for CSI reporting are assigned to the UE prior to the start of time period T1.</w:t>
            </w:r>
          </w:p>
          <w:p w14:paraId="076CB9AA" w14:textId="77777777" w:rsidR="00C71783" w:rsidRPr="002837D7" w:rsidRDefault="00C71783" w:rsidP="00E25C00">
            <w:pPr>
              <w:pStyle w:val="TAN"/>
            </w:pPr>
            <w:r w:rsidRPr="002837D7">
              <w:t>Note 4:</w:t>
            </w:r>
            <w:r w:rsidRPr="002837D7">
              <w:tab/>
              <w:t>Measurement gap configuration is assigned to the UE prior to the start of time period T1.</w:t>
            </w:r>
          </w:p>
          <w:p w14:paraId="711B7231" w14:textId="77777777" w:rsidR="00C71783" w:rsidRPr="002837D7" w:rsidRDefault="00C71783" w:rsidP="00E25C00">
            <w:pPr>
              <w:pStyle w:val="TAN"/>
            </w:pPr>
            <w:r w:rsidRPr="002837D7">
              <w:t>Note 5:</w:t>
            </w:r>
            <w:r w:rsidRPr="002837D7">
              <w:tab/>
              <w:t>The timers and layer 3 filtering related parameters are configured prior to the start of time period T1.</w:t>
            </w:r>
          </w:p>
          <w:p w14:paraId="44F8ADEC" w14:textId="77777777" w:rsidR="00C71783" w:rsidRPr="002837D7" w:rsidRDefault="00C71783" w:rsidP="00E25C00">
            <w:pPr>
              <w:pStyle w:val="TAN"/>
            </w:pPr>
            <w:r w:rsidRPr="002837D7">
              <w:t>Note 6:</w:t>
            </w:r>
            <w:r w:rsidRPr="002837D7">
              <w:tab/>
              <w:t>The signal contains PDCCH for UEs other than the device under test as part of OCNG.</w:t>
            </w:r>
          </w:p>
          <w:p w14:paraId="133514C6" w14:textId="77777777" w:rsidR="00C71783" w:rsidRPr="002837D7" w:rsidRDefault="00C71783" w:rsidP="00E25C00">
            <w:pPr>
              <w:pStyle w:val="TAN"/>
            </w:pPr>
            <w:r w:rsidRPr="002837D7">
              <w:t>Note 7:</w:t>
            </w:r>
            <w:r w:rsidRPr="002837D7">
              <w:tab/>
              <w:t>SNR levels correspond to the signal to noise ratio over the SSS REs.</w:t>
            </w:r>
          </w:p>
          <w:p w14:paraId="766AA1D4" w14:textId="77777777" w:rsidR="00C71783" w:rsidRPr="002837D7" w:rsidRDefault="00C71783" w:rsidP="00E25C00">
            <w:pPr>
              <w:pStyle w:val="TAN"/>
            </w:pPr>
            <w:r w:rsidRPr="002837D7">
              <w:t>Note 8:</w:t>
            </w:r>
            <w:r w:rsidRPr="002837D7">
              <w:tab/>
              <w:t>The SNR in time periods T1, T2 and T3 is denoted as SNR1, SNR2 and SNR3 respectively in figure 4.5.1.7.4-1.</w:t>
            </w:r>
          </w:p>
          <w:p w14:paraId="73CF412B" w14:textId="77777777" w:rsidR="00C71783" w:rsidRPr="002837D7" w:rsidRDefault="00C71783" w:rsidP="00E25C00">
            <w:pPr>
              <w:pStyle w:val="TAN"/>
              <w:rPr>
                <w:rFonts w:eastAsia="MS Mincho"/>
              </w:rPr>
            </w:pPr>
            <w:r w:rsidRPr="002837D7">
              <w:t>Note 9:</w:t>
            </w:r>
            <w:r w:rsidRPr="002837D7">
              <w:rPr>
                <w:rFonts w:eastAsia="MS Mincho"/>
                <w:snapToGrid w:val="0"/>
              </w:rPr>
              <w:tab/>
            </w:r>
            <w:r w:rsidRPr="002837D7">
              <w:t>The SNR values are specified for testing a UE which supports 2RX on at least one band. For testing of a UE which supports 4RX on all bands, the SNR during T3 is [A.3.6]</w:t>
            </w:r>
            <w:r w:rsidRPr="002837D7">
              <w:rPr>
                <w:snapToGrid w:val="0"/>
              </w:rPr>
              <w:t>.</w:t>
            </w:r>
          </w:p>
        </w:tc>
      </w:tr>
    </w:tbl>
    <w:p w14:paraId="3F63F852" w14:textId="77777777" w:rsidR="00C71783" w:rsidRPr="002837D7" w:rsidRDefault="00C71783" w:rsidP="00C71783"/>
    <w:p w14:paraId="793A2DB0" w14:textId="77777777" w:rsidR="00C71783" w:rsidRPr="002837D7" w:rsidRDefault="00C71783" w:rsidP="00C71783">
      <w:pPr>
        <w:rPr>
          <w:lang w:eastAsia="ja-JP"/>
        </w:rPr>
      </w:pPr>
      <w:r w:rsidRPr="002837D7">
        <w:rPr>
          <w:lang w:eastAsia="ja-JP"/>
        </w:rPr>
        <w:t>The UE behaviour in each test during time durations T1, T2 and T3 shall be as follows:</w:t>
      </w:r>
    </w:p>
    <w:p w14:paraId="47F7B937" w14:textId="77777777" w:rsidR="00C71783" w:rsidRPr="002837D7" w:rsidRDefault="00C71783" w:rsidP="00C71783">
      <w:pPr>
        <w:rPr>
          <w:lang w:eastAsia="ja-JP"/>
        </w:rPr>
      </w:pPr>
      <w:r w:rsidRPr="002837D7">
        <w:rPr>
          <w:lang w:eastAsia="ja-JP"/>
        </w:rPr>
        <w:t xml:space="preserve">During the period from time point A to time point B the </w:t>
      </w:r>
      <w:r w:rsidRPr="002837D7">
        <w:t>UE shall transmit uplink signal at least once every DRX cycle, in the On-duration part of the cycle in the</w:t>
      </w:r>
      <w:r w:rsidRPr="002837D7">
        <w:rPr>
          <w:lang w:eastAsia="ja-JP"/>
        </w:rPr>
        <w:t xml:space="preserve"> slots configured for CQI transmission according the configured CQI reporting mode on PUCCH.</w:t>
      </w:r>
    </w:p>
    <w:p w14:paraId="05894BA0" w14:textId="77777777" w:rsidR="00C71783" w:rsidRPr="002837D7" w:rsidRDefault="00C71783" w:rsidP="00C71783">
      <w:pPr>
        <w:rPr>
          <w:lang w:eastAsia="ja-JP"/>
        </w:rPr>
      </w:pPr>
      <w:r w:rsidRPr="002837D7">
        <w:rPr>
          <w:lang w:eastAsia="ja-JP"/>
        </w:rPr>
        <w:t>The UE shall stop transmitting uplink signal no later than time point C (D1 after the start of time duration T3).</w:t>
      </w:r>
    </w:p>
    <w:p w14:paraId="7F26E807" w14:textId="77777777" w:rsidR="00C71783" w:rsidRPr="002837D7" w:rsidRDefault="00C71783" w:rsidP="00C71783">
      <w:pPr>
        <w:rPr>
          <w:rFonts w:cs="v4.2.0"/>
          <w:lang w:eastAsia="ja-JP"/>
        </w:rPr>
      </w:pPr>
      <w:r w:rsidRPr="002837D7">
        <w:rPr>
          <w:lang w:eastAsia="ja-JP"/>
        </w:rPr>
        <w:t>The uplink signal is verified on the basis of the UE output power:</w:t>
      </w:r>
      <w:r w:rsidRPr="002837D7">
        <w:rPr>
          <w:rFonts w:cs="v4.2.0"/>
          <w:lang w:eastAsia="ja-JP"/>
        </w:rPr>
        <w:t xml:space="preserve"> </w:t>
      </w:r>
    </w:p>
    <w:p w14:paraId="12A04982" w14:textId="77777777" w:rsidR="00C71783" w:rsidRPr="002837D7" w:rsidRDefault="00C71783" w:rsidP="00C71783">
      <w:pPr>
        <w:pStyle w:val="B1"/>
        <w:rPr>
          <w:lang w:eastAsia="ja-JP"/>
        </w:rPr>
      </w:pPr>
      <w:r w:rsidRPr="002837D7">
        <w:rPr>
          <w:lang w:eastAsia="ja-JP"/>
        </w:rPr>
        <w:t>-</w:t>
      </w:r>
      <w:r w:rsidRPr="002837D7">
        <w:rPr>
          <w:lang w:eastAsia="ja-JP"/>
        </w:rPr>
        <w:tab/>
        <w:t>UE output power equal to or higher than Transmit minimum power (as defined in TS 38.521-1 [17] clause 6.3.1.5) means uplink signal</w:t>
      </w:r>
    </w:p>
    <w:p w14:paraId="2A30C889" w14:textId="77777777" w:rsidR="00C71783" w:rsidRPr="002837D7" w:rsidRDefault="00C71783" w:rsidP="00C71783">
      <w:pPr>
        <w:pStyle w:val="B1"/>
        <w:rPr>
          <w:lang w:eastAsia="ja-JP"/>
        </w:rPr>
      </w:pPr>
      <w:r w:rsidRPr="002837D7">
        <w:rPr>
          <w:lang w:eastAsia="ja-JP"/>
        </w:rPr>
        <w:t>-</w:t>
      </w:r>
      <w:r w:rsidRPr="002837D7">
        <w:rPr>
          <w:lang w:eastAsia="ja-JP"/>
        </w:rPr>
        <w:tab/>
        <w:t>UE output power equal to or less than Transmit OFF power (as defined in TS 38.521-1 [17] clause 6.3.2.5) means no uplink signal.</w:t>
      </w:r>
    </w:p>
    <w:p w14:paraId="2C89EE1D" w14:textId="77777777" w:rsidR="00C71783" w:rsidRPr="002837D7" w:rsidRDefault="00C71783" w:rsidP="00C71783">
      <w:pPr>
        <w:rPr>
          <w:lang w:eastAsia="ja-JP"/>
        </w:rPr>
      </w:pPr>
      <w:r w:rsidRPr="002837D7">
        <w:rPr>
          <w:lang w:eastAsia="ja-JP"/>
        </w:rPr>
        <w:t>The rate of correct events observed during repeated tests shall be at least 90% with a confidence level of 95%.</w:t>
      </w:r>
    </w:p>
    <w:p w14:paraId="428086CE" w14:textId="77777777" w:rsidR="00C71783" w:rsidRPr="002837D7" w:rsidRDefault="00C71783" w:rsidP="00C71783">
      <w:pPr>
        <w:keepNext/>
        <w:keepLines/>
        <w:spacing w:before="120"/>
        <w:ind w:left="1418" w:hanging="1418"/>
        <w:outlineLvl w:val="3"/>
        <w:rPr>
          <w:rFonts w:ascii="Arial" w:hAnsi="Arial"/>
          <w:sz w:val="24"/>
        </w:rPr>
      </w:pPr>
      <w:r w:rsidRPr="002837D7">
        <w:rPr>
          <w:rFonts w:ascii="Arial" w:hAnsi="Arial"/>
          <w:sz w:val="24"/>
        </w:rPr>
        <w:t>4.5.1.8</w:t>
      </w:r>
      <w:r w:rsidRPr="002837D7">
        <w:rPr>
          <w:rFonts w:ascii="Arial" w:hAnsi="Arial"/>
          <w:sz w:val="24"/>
        </w:rPr>
        <w:tab/>
        <w:t>EN-DC FR1 radio link monitoring in-sync test for PSCell configured with CSI-RS-based RLM RS in DRX mode</w:t>
      </w:r>
    </w:p>
    <w:p w14:paraId="57C0767C" w14:textId="77777777" w:rsidR="00C71783" w:rsidRPr="002837D7" w:rsidRDefault="00C71783" w:rsidP="00C71783">
      <w:pPr>
        <w:pStyle w:val="H6"/>
      </w:pPr>
      <w:r w:rsidRPr="002837D7">
        <w:t>4.5.1.8.1</w:t>
      </w:r>
      <w:r w:rsidRPr="002837D7">
        <w:tab/>
        <w:t>Test purpose</w:t>
      </w:r>
    </w:p>
    <w:p w14:paraId="0D8E513C" w14:textId="77777777" w:rsidR="00C71783" w:rsidRPr="002837D7" w:rsidRDefault="00C71783" w:rsidP="00C71783">
      <w:r w:rsidRPr="002837D7">
        <w:t>The purpose of this test is to verify that the UE properly detects the in sync for the purpose of monitoring downlink CSI-RS based radio link quality of the PSCell when DRX is used. This test will partly verify the FR1 PSCell CSI-RS in-sync radio link monitoring requirements in TS 38.133 clause 8.1.</w:t>
      </w:r>
    </w:p>
    <w:p w14:paraId="27CF2AA3" w14:textId="77777777" w:rsidR="00C71783" w:rsidRPr="002837D7" w:rsidRDefault="00C71783" w:rsidP="00C71783">
      <w:pPr>
        <w:pStyle w:val="H6"/>
      </w:pPr>
      <w:r w:rsidRPr="002837D7">
        <w:lastRenderedPageBreak/>
        <w:t>4.5.1.8.2</w:t>
      </w:r>
      <w:r w:rsidRPr="002837D7">
        <w:tab/>
        <w:t>Test applicability</w:t>
      </w:r>
    </w:p>
    <w:p w14:paraId="51A37FC3" w14:textId="77777777" w:rsidR="00C71783" w:rsidRPr="002837D7" w:rsidRDefault="00C71783" w:rsidP="00C71783">
      <w:r w:rsidRPr="002837D7">
        <w:t>This test applies to all types of E-UTRA UE release 15 and forward supporting EN-DC, CSI-RS based RLM and long DRX cycle.</w:t>
      </w:r>
    </w:p>
    <w:p w14:paraId="08693FCC" w14:textId="77777777" w:rsidR="00C71783" w:rsidRPr="002837D7" w:rsidRDefault="00C71783" w:rsidP="00C71783">
      <w:pPr>
        <w:pStyle w:val="H6"/>
      </w:pPr>
      <w:r w:rsidRPr="002837D7">
        <w:t>4.5.1.8.3</w:t>
      </w:r>
      <w:r w:rsidRPr="002837D7">
        <w:tab/>
        <w:t>Minimum conformance requirements</w:t>
      </w:r>
    </w:p>
    <w:p w14:paraId="48C1346C" w14:textId="77777777" w:rsidR="00C71783" w:rsidRPr="002837D7" w:rsidRDefault="00C71783" w:rsidP="00C71783">
      <w:r w:rsidRPr="002837D7">
        <w:t>The minimum requirements are specified in clause 4.5.1.0.4. DRX configuration is used for this test.</w:t>
      </w:r>
    </w:p>
    <w:p w14:paraId="3704FFBB" w14:textId="77777777" w:rsidR="00C71783" w:rsidRPr="002837D7" w:rsidRDefault="00C71783" w:rsidP="00C71783">
      <w:r w:rsidRPr="002837D7">
        <w:t>The normative reference for this requirement is TS 38.133 [6] clause A.4.5.1.8.</w:t>
      </w:r>
    </w:p>
    <w:p w14:paraId="55D3835F" w14:textId="77777777" w:rsidR="00C71783" w:rsidRPr="002837D7" w:rsidRDefault="00C71783" w:rsidP="00C71783">
      <w:pPr>
        <w:pStyle w:val="H6"/>
      </w:pPr>
      <w:r w:rsidRPr="002837D7">
        <w:t>4.5.1.8.4</w:t>
      </w:r>
      <w:r w:rsidRPr="002837D7">
        <w:tab/>
        <w:t>Test description</w:t>
      </w:r>
    </w:p>
    <w:p w14:paraId="2E63B691" w14:textId="77777777" w:rsidR="00C71783" w:rsidRPr="002837D7" w:rsidRDefault="00C71783" w:rsidP="00C71783">
      <w:r w:rsidRPr="002837D7">
        <w:t>There are two cells configured in this test, the E-UTRA PCell and NR PSCell. This test consists of five successive time periods, with time duration of T1, T2, T3, T4 and T5 respectively. Figure 4.5.1.8.4-1 shows the five different time durations and the corresponding variation of the downlink SNR in the active cell to emulate in-sync states.</w:t>
      </w:r>
    </w:p>
    <w:p w14:paraId="425FB776" w14:textId="77777777" w:rsidR="00C71783" w:rsidRPr="002837D7" w:rsidRDefault="00C71783" w:rsidP="00C71783">
      <w:pPr>
        <w:pStyle w:val="TH"/>
      </w:pPr>
      <w:r w:rsidRPr="002837D7">
        <w:object w:dxaOrig="8626" w:dyaOrig="4291" w14:anchorId="766DDE86">
          <v:shape id="_x0000_i1039" type="#_x0000_t75" style="width:431.45pt;height:214.35pt" o:ole="">
            <v:imagedata r:id="rId23" o:title=""/>
          </v:shape>
          <o:OLEObject Type="Embed" ProgID="Word.Document.8" ShapeID="_x0000_i1039" DrawAspect="Content" ObjectID="_1675189509" r:id="rId28">
            <o:FieldCodes>\s</o:FieldCodes>
          </o:OLEObject>
        </w:object>
      </w:r>
    </w:p>
    <w:p w14:paraId="6D0DFB16" w14:textId="77777777" w:rsidR="00C71783" w:rsidRPr="002837D7" w:rsidRDefault="00C71783" w:rsidP="00C71783">
      <w:pPr>
        <w:pStyle w:val="TF"/>
        <w:rPr>
          <w:rFonts w:eastAsia="?? ??"/>
        </w:rPr>
      </w:pPr>
      <w:r w:rsidRPr="002837D7">
        <w:t>Figure 4.5.1.8.4-1: SNR variation for In-sync testing</w:t>
      </w:r>
    </w:p>
    <w:p w14:paraId="4C66774C" w14:textId="77777777" w:rsidR="00C71783" w:rsidRPr="002837D7" w:rsidRDefault="00C71783" w:rsidP="00C71783"/>
    <w:p w14:paraId="11FB85A4" w14:textId="77777777" w:rsidR="00C71783" w:rsidRPr="002837D7" w:rsidRDefault="00C71783" w:rsidP="00C71783">
      <w:pPr>
        <w:pStyle w:val="H6"/>
      </w:pPr>
      <w:r w:rsidRPr="002837D7">
        <w:t>4.5.1.8.4.1</w:t>
      </w:r>
      <w:r w:rsidRPr="002837D7">
        <w:tab/>
        <w:t>Initial conditions</w:t>
      </w:r>
    </w:p>
    <w:p w14:paraId="79428EAF" w14:textId="77777777" w:rsidR="00C71783" w:rsidRPr="002837D7" w:rsidRDefault="00C71783" w:rsidP="00C71783">
      <w:r w:rsidRPr="002837D7">
        <w:t>Test 4.5.1.8 can be run in one of the configurations defined in Table 4.5.1.8.4.1-1.</w:t>
      </w:r>
    </w:p>
    <w:p w14:paraId="0968D2ED" w14:textId="77777777" w:rsidR="00C71783" w:rsidRPr="002837D7" w:rsidRDefault="00C71783" w:rsidP="00C71783">
      <w:pPr>
        <w:pStyle w:val="TH"/>
      </w:pPr>
      <w:r w:rsidRPr="002837D7">
        <w:t>Table 4.5.1.8.4.1-1: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71783" w:rsidRPr="002837D7" w14:paraId="755D54E4" w14:textId="77777777" w:rsidTr="00E25C00">
        <w:trPr>
          <w:trHeight w:val="267"/>
          <w:jc w:val="center"/>
        </w:trPr>
        <w:tc>
          <w:tcPr>
            <w:tcW w:w="2265" w:type="dxa"/>
            <w:shd w:val="clear" w:color="auto" w:fill="auto"/>
          </w:tcPr>
          <w:p w14:paraId="1570919C" w14:textId="77777777" w:rsidR="00C71783" w:rsidRPr="002837D7" w:rsidRDefault="00C71783" w:rsidP="00E25C00">
            <w:pPr>
              <w:pStyle w:val="TAH"/>
            </w:pPr>
            <w:r w:rsidRPr="002837D7">
              <w:t>Configuration</w:t>
            </w:r>
          </w:p>
        </w:tc>
        <w:tc>
          <w:tcPr>
            <w:tcW w:w="6904" w:type="dxa"/>
            <w:shd w:val="clear" w:color="auto" w:fill="auto"/>
          </w:tcPr>
          <w:p w14:paraId="1A8EDA67" w14:textId="77777777" w:rsidR="00C71783" w:rsidRPr="002837D7" w:rsidRDefault="00C71783" w:rsidP="00E25C00">
            <w:pPr>
              <w:pStyle w:val="TAH"/>
            </w:pPr>
            <w:r w:rsidRPr="002837D7">
              <w:t>Description</w:t>
            </w:r>
          </w:p>
        </w:tc>
      </w:tr>
      <w:tr w:rsidR="00C71783" w:rsidRPr="002837D7" w14:paraId="40178BD1" w14:textId="77777777" w:rsidTr="00E25C00">
        <w:trPr>
          <w:trHeight w:val="270"/>
          <w:jc w:val="center"/>
        </w:trPr>
        <w:tc>
          <w:tcPr>
            <w:tcW w:w="2265" w:type="dxa"/>
            <w:shd w:val="clear" w:color="auto" w:fill="auto"/>
            <w:vAlign w:val="center"/>
          </w:tcPr>
          <w:p w14:paraId="188EA6DE" w14:textId="77777777" w:rsidR="00C71783" w:rsidRPr="002837D7" w:rsidRDefault="00C71783" w:rsidP="00E25C00">
            <w:pPr>
              <w:pStyle w:val="TAC"/>
              <w:jc w:val="left"/>
            </w:pPr>
            <w:r w:rsidRPr="002837D7">
              <w:t>4.5.1.8-1</w:t>
            </w:r>
          </w:p>
        </w:tc>
        <w:tc>
          <w:tcPr>
            <w:tcW w:w="6904" w:type="dxa"/>
            <w:shd w:val="clear" w:color="auto" w:fill="auto"/>
          </w:tcPr>
          <w:p w14:paraId="33A445D3" w14:textId="77777777" w:rsidR="00C71783" w:rsidRPr="002837D7" w:rsidRDefault="00C71783" w:rsidP="00E25C00">
            <w:pPr>
              <w:pStyle w:val="TAC"/>
            </w:pPr>
            <w:r w:rsidRPr="002837D7">
              <w:t>LTE FDD, NR 15 kHz SSB SCS, 10MHz bandwidth, FDD duplex mode</w:t>
            </w:r>
          </w:p>
        </w:tc>
      </w:tr>
      <w:tr w:rsidR="00C71783" w:rsidRPr="002837D7" w14:paraId="1B251159" w14:textId="77777777" w:rsidTr="00E25C00">
        <w:trPr>
          <w:trHeight w:val="267"/>
          <w:jc w:val="center"/>
        </w:trPr>
        <w:tc>
          <w:tcPr>
            <w:tcW w:w="2265" w:type="dxa"/>
            <w:shd w:val="clear" w:color="auto" w:fill="auto"/>
            <w:vAlign w:val="center"/>
          </w:tcPr>
          <w:p w14:paraId="625B946F" w14:textId="77777777" w:rsidR="00C71783" w:rsidRPr="002837D7" w:rsidRDefault="00C71783" w:rsidP="00E25C00">
            <w:pPr>
              <w:pStyle w:val="TAC"/>
              <w:jc w:val="left"/>
            </w:pPr>
            <w:r w:rsidRPr="002837D7">
              <w:t>4.5.1.8-2</w:t>
            </w:r>
          </w:p>
        </w:tc>
        <w:tc>
          <w:tcPr>
            <w:tcW w:w="6904" w:type="dxa"/>
            <w:shd w:val="clear" w:color="auto" w:fill="auto"/>
          </w:tcPr>
          <w:p w14:paraId="6E5A5969" w14:textId="77777777" w:rsidR="00C71783" w:rsidRPr="002837D7" w:rsidRDefault="00C71783" w:rsidP="00E25C00">
            <w:pPr>
              <w:pStyle w:val="TAC"/>
            </w:pPr>
            <w:r w:rsidRPr="002837D7">
              <w:t>LTE FDD, NR 15 kHz SSB SCS, 10MHz bandwidth, TDD duplex mode</w:t>
            </w:r>
          </w:p>
        </w:tc>
      </w:tr>
      <w:tr w:rsidR="00C71783" w:rsidRPr="002837D7" w14:paraId="3A158461" w14:textId="77777777" w:rsidTr="00E25C00">
        <w:trPr>
          <w:trHeight w:val="267"/>
          <w:jc w:val="center"/>
        </w:trPr>
        <w:tc>
          <w:tcPr>
            <w:tcW w:w="2265" w:type="dxa"/>
            <w:shd w:val="clear" w:color="auto" w:fill="auto"/>
            <w:vAlign w:val="center"/>
          </w:tcPr>
          <w:p w14:paraId="78175513" w14:textId="77777777" w:rsidR="00C71783" w:rsidRPr="002837D7" w:rsidRDefault="00C71783" w:rsidP="00E25C00">
            <w:pPr>
              <w:pStyle w:val="TAC"/>
              <w:jc w:val="left"/>
            </w:pPr>
            <w:r w:rsidRPr="002837D7">
              <w:t>4.5.1.8-3</w:t>
            </w:r>
          </w:p>
        </w:tc>
        <w:tc>
          <w:tcPr>
            <w:tcW w:w="6904" w:type="dxa"/>
            <w:shd w:val="clear" w:color="auto" w:fill="auto"/>
          </w:tcPr>
          <w:p w14:paraId="3227C0A0" w14:textId="77777777" w:rsidR="00C71783" w:rsidRPr="002837D7" w:rsidRDefault="00C71783" w:rsidP="00E25C00">
            <w:pPr>
              <w:pStyle w:val="TAC"/>
            </w:pPr>
            <w:r w:rsidRPr="002837D7">
              <w:t>LTE FDD, NR 30 kHz SSB SCS, 40MHz bandwidth, TDD duplex mode</w:t>
            </w:r>
          </w:p>
        </w:tc>
      </w:tr>
      <w:tr w:rsidR="00C71783" w:rsidRPr="002837D7" w14:paraId="2EC5ED40" w14:textId="77777777" w:rsidTr="00E25C00">
        <w:trPr>
          <w:trHeight w:val="267"/>
          <w:jc w:val="center"/>
        </w:trPr>
        <w:tc>
          <w:tcPr>
            <w:tcW w:w="2265" w:type="dxa"/>
            <w:shd w:val="clear" w:color="auto" w:fill="auto"/>
            <w:vAlign w:val="center"/>
          </w:tcPr>
          <w:p w14:paraId="6684574D" w14:textId="77777777" w:rsidR="00C71783" w:rsidRPr="002837D7" w:rsidRDefault="00C71783" w:rsidP="00E25C00">
            <w:pPr>
              <w:pStyle w:val="TAC"/>
              <w:jc w:val="left"/>
            </w:pPr>
            <w:r w:rsidRPr="002837D7">
              <w:t>4.5.1.8-4</w:t>
            </w:r>
          </w:p>
        </w:tc>
        <w:tc>
          <w:tcPr>
            <w:tcW w:w="6904" w:type="dxa"/>
            <w:shd w:val="clear" w:color="auto" w:fill="auto"/>
          </w:tcPr>
          <w:p w14:paraId="7E160B8C" w14:textId="77777777" w:rsidR="00C71783" w:rsidRPr="002837D7" w:rsidRDefault="00C71783" w:rsidP="00E25C00">
            <w:pPr>
              <w:pStyle w:val="TAC"/>
            </w:pPr>
            <w:r w:rsidRPr="002837D7">
              <w:t>LTE TDD, NR 15 kHz SSB SCS, 10MHz bandwidth, FDD duplex mode</w:t>
            </w:r>
          </w:p>
        </w:tc>
      </w:tr>
      <w:tr w:rsidR="00C71783" w:rsidRPr="002837D7" w14:paraId="129E0B64" w14:textId="77777777" w:rsidTr="00E25C00">
        <w:trPr>
          <w:trHeight w:val="267"/>
          <w:jc w:val="center"/>
        </w:trPr>
        <w:tc>
          <w:tcPr>
            <w:tcW w:w="2265" w:type="dxa"/>
            <w:shd w:val="clear" w:color="auto" w:fill="auto"/>
            <w:vAlign w:val="center"/>
          </w:tcPr>
          <w:p w14:paraId="7A2B7F99" w14:textId="77777777" w:rsidR="00C71783" w:rsidRPr="002837D7" w:rsidRDefault="00C71783" w:rsidP="00E25C00">
            <w:pPr>
              <w:pStyle w:val="TAC"/>
              <w:jc w:val="left"/>
            </w:pPr>
            <w:r w:rsidRPr="002837D7">
              <w:t>4.5.1.8-5</w:t>
            </w:r>
          </w:p>
        </w:tc>
        <w:tc>
          <w:tcPr>
            <w:tcW w:w="6904" w:type="dxa"/>
            <w:shd w:val="clear" w:color="auto" w:fill="auto"/>
          </w:tcPr>
          <w:p w14:paraId="71CAF821" w14:textId="77777777" w:rsidR="00C71783" w:rsidRPr="002837D7" w:rsidRDefault="00C71783" w:rsidP="00E25C00">
            <w:pPr>
              <w:pStyle w:val="TAC"/>
            </w:pPr>
            <w:r w:rsidRPr="002837D7">
              <w:t>LTE TDD, NR 15 kHz SSB SCS, 10MHz bandwidth, TDD duplex mode</w:t>
            </w:r>
          </w:p>
        </w:tc>
      </w:tr>
      <w:tr w:rsidR="00C71783" w:rsidRPr="002837D7" w14:paraId="00A823B2" w14:textId="77777777" w:rsidTr="00E25C00">
        <w:trPr>
          <w:trHeight w:val="267"/>
          <w:jc w:val="center"/>
        </w:trPr>
        <w:tc>
          <w:tcPr>
            <w:tcW w:w="2265" w:type="dxa"/>
            <w:shd w:val="clear" w:color="auto" w:fill="auto"/>
            <w:vAlign w:val="center"/>
          </w:tcPr>
          <w:p w14:paraId="5427C97A" w14:textId="77777777" w:rsidR="00C71783" w:rsidRPr="002837D7" w:rsidRDefault="00C71783" w:rsidP="00E25C00">
            <w:pPr>
              <w:pStyle w:val="TAC"/>
              <w:jc w:val="left"/>
            </w:pPr>
            <w:r w:rsidRPr="002837D7">
              <w:t>4.5.1.8-6</w:t>
            </w:r>
          </w:p>
        </w:tc>
        <w:tc>
          <w:tcPr>
            <w:tcW w:w="6904" w:type="dxa"/>
            <w:shd w:val="clear" w:color="auto" w:fill="auto"/>
          </w:tcPr>
          <w:p w14:paraId="15693878" w14:textId="77777777" w:rsidR="00C71783" w:rsidRPr="002837D7" w:rsidRDefault="00C71783" w:rsidP="00E25C00">
            <w:pPr>
              <w:pStyle w:val="TAC"/>
            </w:pPr>
            <w:r w:rsidRPr="002837D7">
              <w:t>LTE TDD, NR 30 kHz SSB SCS, 40MHz bandwidth, TDD duplex mode</w:t>
            </w:r>
          </w:p>
        </w:tc>
      </w:tr>
      <w:tr w:rsidR="00C71783" w:rsidRPr="002837D7" w14:paraId="147A663E" w14:textId="77777777" w:rsidTr="00E25C00">
        <w:trPr>
          <w:trHeight w:val="267"/>
          <w:jc w:val="center"/>
        </w:trPr>
        <w:tc>
          <w:tcPr>
            <w:tcW w:w="9170" w:type="dxa"/>
            <w:gridSpan w:val="2"/>
            <w:shd w:val="clear" w:color="auto" w:fill="auto"/>
          </w:tcPr>
          <w:p w14:paraId="4D6E1DCF" w14:textId="77777777" w:rsidR="00C71783" w:rsidRPr="002837D7" w:rsidRDefault="00C71783" w:rsidP="00E25C00">
            <w:pPr>
              <w:pStyle w:val="TAN"/>
            </w:pPr>
            <w:r w:rsidRPr="002837D7">
              <w:t>Note:</w:t>
            </w:r>
            <w:r w:rsidRPr="002837D7">
              <w:rPr>
                <w:snapToGrid w:val="0"/>
              </w:rPr>
              <w:tab/>
            </w:r>
            <w:r w:rsidRPr="002837D7">
              <w:t>The UE is only required to pass in one of the supported test configurations in FR1</w:t>
            </w:r>
          </w:p>
        </w:tc>
      </w:tr>
    </w:tbl>
    <w:p w14:paraId="36B127E0" w14:textId="77777777" w:rsidR="00C71783" w:rsidRPr="002837D7" w:rsidRDefault="00C71783" w:rsidP="00C71783"/>
    <w:p w14:paraId="45537D90" w14:textId="77777777" w:rsidR="00C71783" w:rsidRPr="002837D7" w:rsidRDefault="00C71783" w:rsidP="00C71783">
      <w:r w:rsidRPr="002837D7">
        <w:t>Configue the test equipment and the DUT according to the parameters in Table 4.5.1.8.4.1-2.</w:t>
      </w:r>
    </w:p>
    <w:p w14:paraId="2F04D834" w14:textId="77777777" w:rsidR="00C71783" w:rsidRPr="002837D7" w:rsidRDefault="00C71783" w:rsidP="00C71783">
      <w:pPr>
        <w:pStyle w:val="TH"/>
      </w:pPr>
      <w:r w:rsidRPr="002837D7">
        <w:lastRenderedPageBreak/>
        <w:t>Table 4.5.1.8.4.1-2: Initial conditions for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71783" w:rsidRPr="002837D7" w14:paraId="73046DB3"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67E70307" w14:textId="77777777" w:rsidR="00C71783" w:rsidRPr="002837D7" w:rsidRDefault="00C71783" w:rsidP="00E25C00">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46C0FF7" w14:textId="77777777" w:rsidR="00C71783" w:rsidRPr="002837D7" w:rsidRDefault="00C71783" w:rsidP="00E25C00">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60AD4A33" w14:textId="77777777" w:rsidR="00C71783" w:rsidRPr="002837D7" w:rsidRDefault="00C71783" w:rsidP="00E25C00">
            <w:pPr>
              <w:pStyle w:val="TAH"/>
            </w:pPr>
            <w:r w:rsidRPr="002837D7">
              <w:t>Comment</w:t>
            </w:r>
          </w:p>
        </w:tc>
      </w:tr>
      <w:tr w:rsidR="00C71783" w:rsidRPr="002837D7" w14:paraId="70428D1E"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0BF170CE" w14:textId="77777777" w:rsidR="00C71783" w:rsidRPr="002837D7" w:rsidRDefault="00C71783" w:rsidP="00E25C00">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8813D37" w14:textId="77777777" w:rsidR="00C71783" w:rsidRPr="002837D7" w:rsidRDefault="00C71783" w:rsidP="00E25C00">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21165188" w14:textId="77777777" w:rsidR="00C71783" w:rsidRPr="002837D7" w:rsidRDefault="00C71783" w:rsidP="00E25C00">
            <w:pPr>
              <w:pStyle w:val="TAL"/>
            </w:pPr>
            <w:r w:rsidRPr="002837D7">
              <w:t>As specified in TS 38.508-1 [14] clause 4.1.</w:t>
            </w:r>
          </w:p>
        </w:tc>
      </w:tr>
      <w:tr w:rsidR="00C71783" w:rsidRPr="002837D7" w14:paraId="10EF536F"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442CB960" w14:textId="77777777" w:rsidR="00C71783" w:rsidRPr="002837D7" w:rsidRDefault="00C71783" w:rsidP="00E25C00">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2D06CEC" w14:textId="77777777" w:rsidR="00C71783" w:rsidRPr="002837D7" w:rsidRDefault="00C71783" w:rsidP="00E25C00">
            <w:pPr>
              <w:pStyle w:val="TAL"/>
            </w:pPr>
            <w:r w:rsidRPr="002837D7">
              <w:t>As specified in Annex E, table E.2-1 and TS 38.508-1 [14] clause 4.3.1.</w:t>
            </w:r>
          </w:p>
        </w:tc>
      </w:tr>
      <w:tr w:rsidR="00C71783" w:rsidRPr="002837D7" w14:paraId="5FDE66C8"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4860778F" w14:textId="77777777" w:rsidR="00C71783" w:rsidRPr="002837D7" w:rsidRDefault="00C71783" w:rsidP="00E25C00">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7D77633" w14:textId="77777777" w:rsidR="00C71783" w:rsidRPr="002837D7" w:rsidRDefault="00C71783" w:rsidP="00E25C00">
            <w:pPr>
              <w:pStyle w:val="TAL"/>
            </w:pPr>
            <w:r w:rsidRPr="002837D7">
              <w:t>As specified by the test configuration selected from Table 4.5.1.8.4.1-1.</w:t>
            </w:r>
          </w:p>
        </w:tc>
      </w:tr>
      <w:tr w:rsidR="00C71783" w:rsidRPr="002837D7" w14:paraId="001C79BC"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7219E1D7" w14:textId="77777777" w:rsidR="00C71783" w:rsidRPr="002837D7" w:rsidRDefault="00C71783" w:rsidP="00E25C00">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5F9F77B" w14:textId="77777777" w:rsidR="00C71783" w:rsidRPr="002837D7" w:rsidRDefault="00C71783" w:rsidP="00E25C00">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4198059F" w14:textId="77777777" w:rsidR="00C71783" w:rsidRPr="002837D7" w:rsidRDefault="00C71783" w:rsidP="00E25C00">
            <w:pPr>
              <w:pStyle w:val="TAL"/>
            </w:pPr>
            <w:r w:rsidRPr="002837D7">
              <w:t>As specified in Annex C.2.2.</w:t>
            </w:r>
          </w:p>
        </w:tc>
      </w:tr>
      <w:tr w:rsidR="00C71783" w:rsidRPr="002837D7" w14:paraId="5E3D8F88" w14:textId="77777777" w:rsidTr="00E25C0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F76D406" w14:textId="77777777" w:rsidR="00C71783" w:rsidRPr="002837D7" w:rsidRDefault="00C71783" w:rsidP="00E25C00">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CB0C2E5" w14:textId="77777777" w:rsidR="00C71783" w:rsidRPr="002837D7" w:rsidRDefault="00C71783" w:rsidP="00E25C00">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5431B5D0" w14:textId="77777777" w:rsidR="00C71783" w:rsidRPr="002837D7" w:rsidRDefault="00C71783" w:rsidP="00E25C00">
            <w:pPr>
              <w:pStyle w:val="TAL"/>
            </w:pPr>
            <w:r w:rsidRPr="002837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218D8B0" w14:textId="77777777" w:rsidR="00C71783" w:rsidRPr="002837D7" w:rsidRDefault="00C71783" w:rsidP="00E25C00">
            <w:pPr>
              <w:pStyle w:val="TAL"/>
            </w:pPr>
            <w:r w:rsidRPr="002837D7">
              <w:t>As specified in TS 38.508-1 [14] Annex A.</w:t>
            </w:r>
          </w:p>
        </w:tc>
      </w:tr>
      <w:tr w:rsidR="00C71783" w:rsidRPr="002837D7" w14:paraId="08BC3DFF" w14:textId="77777777" w:rsidTr="00E25C0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84C10" w14:textId="77777777" w:rsidR="00C71783" w:rsidRPr="002837D7" w:rsidRDefault="00C71783" w:rsidP="00E25C0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B4B0517" w14:textId="77777777" w:rsidR="00C71783" w:rsidRPr="002837D7" w:rsidRDefault="00C71783" w:rsidP="00E25C00">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580EFFD2" w14:textId="77777777" w:rsidR="00C71783" w:rsidRPr="002837D7" w:rsidRDefault="00C71783" w:rsidP="00E25C00">
            <w:pPr>
              <w:pStyle w:val="TAL"/>
            </w:pPr>
            <w:r w:rsidRPr="002837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90B88" w14:textId="77777777" w:rsidR="00C71783" w:rsidRPr="002837D7" w:rsidRDefault="00C71783" w:rsidP="00E25C00">
            <w:pPr>
              <w:spacing w:after="0"/>
              <w:rPr>
                <w:rFonts w:ascii="Arial" w:hAnsi="Arial"/>
                <w:sz w:val="18"/>
              </w:rPr>
            </w:pPr>
          </w:p>
        </w:tc>
      </w:tr>
      <w:tr w:rsidR="00C71783" w:rsidRPr="002837D7" w14:paraId="18394595"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38A30E18" w14:textId="77777777" w:rsidR="00C71783" w:rsidRPr="002837D7" w:rsidRDefault="00C71783" w:rsidP="00E25C00">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26079DF" w14:textId="77777777" w:rsidR="00C71783" w:rsidRPr="002837D7" w:rsidRDefault="00C71783" w:rsidP="00E25C00">
            <w:pPr>
              <w:pStyle w:val="TAL"/>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2A3040F8" w14:textId="77777777" w:rsidR="00C71783" w:rsidRPr="002837D7" w:rsidRDefault="00C71783" w:rsidP="00E25C00">
            <w:pPr>
              <w:pStyle w:val="TAL"/>
            </w:pPr>
          </w:p>
        </w:tc>
      </w:tr>
    </w:tbl>
    <w:p w14:paraId="682F36A6" w14:textId="77777777" w:rsidR="00C71783" w:rsidRPr="002837D7" w:rsidRDefault="00C71783" w:rsidP="00C71783"/>
    <w:p w14:paraId="7650701E" w14:textId="77777777" w:rsidR="00C71783" w:rsidRPr="002837D7" w:rsidRDefault="00C71783" w:rsidP="00C71783">
      <w:pPr>
        <w:pStyle w:val="B1"/>
      </w:pPr>
      <w:r w:rsidRPr="002837D7">
        <w:t xml:space="preserve">1. </w:t>
      </w:r>
      <w:r w:rsidRPr="002837D7">
        <w:rPr>
          <w:rFonts w:cs="v4.2.0"/>
        </w:rPr>
        <w:t>The test parameters are given in Table 4.5.1.8.4.1-3 below.</w:t>
      </w:r>
    </w:p>
    <w:p w14:paraId="06EA2BBC" w14:textId="77777777" w:rsidR="00C71783" w:rsidRPr="002837D7" w:rsidRDefault="00C71783" w:rsidP="00C71783">
      <w:pPr>
        <w:pStyle w:val="B1"/>
      </w:pPr>
      <w:r w:rsidRPr="002837D7">
        <w:t>2. Message contents are defined in clause 4.5.1.8.4.3.</w:t>
      </w:r>
    </w:p>
    <w:p w14:paraId="609C7016" w14:textId="77777777" w:rsidR="00C71783" w:rsidRPr="002837D7" w:rsidRDefault="00C71783" w:rsidP="00C71783">
      <w:pPr>
        <w:pStyle w:val="B1"/>
      </w:pPr>
      <w:r w:rsidRPr="002837D7">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Annex C.1.1 and C.1.2.</w:t>
      </w:r>
    </w:p>
    <w:p w14:paraId="6C84DCF2" w14:textId="77777777" w:rsidR="00C71783" w:rsidRPr="002837D7" w:rsidRDefault="00C71783" w:rsidP="00C71783">
      <w:pPr>
        <w:pStyle w:val="TH"/>
        <w:rPr>
          <w:rFonts w:eastAsia="Malgun Gothic"/>
          <w:kern w:val="20"/>
        </w:rPr>
      </w:pPr>
      <w:r w:rsidRPr="002837D7">
        <w:t>Table 4.5.1.8.4.1-3: General test parameters for FR1 PSCell for CSI-RS In-sync testing in</w:t>
      </w:r>
      <w:r w:rsidRPr="002837D7">
        <w:rPr>
          <w:rFonts w:eastAsia="Malgun Gothic"/>
          <w:kern w:val="20"/>
        </w:rPr>
        <w:t xml:space="preserve"> DRX mode</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0"/>
        <w:gridCol w:w="44"/>
        <w:gridCol w:w="33"/>
        <w:gridCol w:w="327"/>
        <w:gridCol w:w="1865"/>
        <w:gridCol w:w="1482"/>
        <w:gridCol w:w="2969"/>
      </w:tblGrid>
      <w:tr w:rsidR="00C71783" w:rsidRPr="002837D7" w14:paraId="2BE5EA8A" w14:textId="77777777" w:rsidTr="00E25C00">
        <w:trPr>
          <w:trHeight w:val="164"/>
          <w:jc w:val="center"/>
        </w:trPr>
        <w:tc>
          <w:tcPr>
            <w:tcW w:w="2279" w:type="pct"/>
            <w:gridSpan w:val="5"/>
            <w:vMerge w:val="restart"/>
            <w:tcBorders>
              <w:top w:val="single" w:sz="4" w:space="0" w:color="auto"/>
              <w:left w:val="single" w:sz="4" w:space="0" w:color="auto"/>
              <w:bottom w:val="single" w:sz="4" w:space="0" w:color="auto"/>
              <w:right w:val="single" w:sz="4" w:space="0" w:color="auto"/>
            </w:tcBorders>
            <w:hideMark/>
          </w:tcPr>
          <w:p w14:paraId="401D31C4"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Parameter</w:t>
            </w:r>
          </w:p>
        </w:tc>
        <w:tc>
          <w:tcPr>
            <w:tcW w:w="906" w:type="pct"/>
            <w:vMerge w:val="restart"/>
            <w:tcBorders>
              <w:top w:val="single" w:sz="4" w:space="0" w:color="auto"/>
              <w:left w:val="single" w:sz="4" w:space="0" w:color="auto"/>
              <w:bottom w:val="single" w:sz="4" w:space="0" w:color="auto"/>
              <w:right w:val="single" w:sz="4" w:space="0" w:color="auto"/>
            </w:tcBorders>
            <w:hideMark/>
          </w:tcPr>
          <w:p w14:paraId="3B0AFDCD"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Unit</w:t>
            </w:r>
          </w:p>
        </w:tc>
        <w:tc>
          <w:tcPr>
            <w:tcW w:w="1815" w:type="pct"/>
            <w:tcBorders>
              <w:top w:val="single" w:sz="4" w:space="0" w:color="auto"/>
              <w:left w:val="single" w:sz="4" w:space="0" w:color="auto"/>
              <w:bottom w:val="single" w:sz="4" w:space="0" w:color="auto"/>
              <w:right w:val="single" w:sz="4" w:space="0" w:color="auto"/>
            </w:tcBorders>
            <w:hideMark/>
          </w:tcPr>
          <w:p w14:paraId="2FB773E5"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Value</w:t>
            </w:r>
          </w:p>
        </w:tc>
      </w:tr>
      <w:tr w:rsidR="00C71783" w:rsidRPr="002837D7" w14:paraId="699BFE54" w14:textId="77777777" w:rsidTr="00E25C00">
        <w:trPr>
          <w:trHeight w:val="222"/>
          <w:jc w:val="center"/>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E637B83" w14:textId="77777777" w:rsidR="00C71783" w:rsidRPr="002837D7" w:rsidRDefault="00C71783" w:rsidP="00E25C0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62017" w14:textId="77777777" w:rsidR="00C71783" w:rsidRPr="002837D7" w:rsidRDefault="00C71783" w:rsidP="00E25C00">
            <w:pPr>
              <w:spacing w:after="0"/>
              <w:rPr>
                <w:rFonts w:ascii="Arial" w:hAnsi="Arial"/>
                <w:b/>
                <w:sz w:val="18"/>
              </w:rPr>
            </w:pPr>
          </w:p>
        </w:tc>
        <w:tc>
          <w:tcPr>
            <w:tcW w:w="1815" w:type="pct"/>
            <w:tcBorders>
              <w:top w:val="single" w:sz="4" w:space="0" w:color="auto"/>
              <w:left w:val="single" w:sz="4" w:space="0" w:color="auto"/>
              <w:bottom w:val="single" w:sz="4" w:space="0" w:color="auto"/>
              <w:right w:val="single" w:sz="4" w:space="0" w:color="auto"/>
            </w:tcBorders>
            <w:hideMark/>
          </w:tcPr>
          <w:p w14:paraId="6989E17A"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Test 1</w:t>
            </w:r>
          </w:p>
        </w:tc>
      </w:tr>
      <w:tr w:rsidR="00C71783" w:rsidRPr="002837D7" w14:paraId="265CF7AD" w14:textId="77777777" w:rsidTr="00E25C00">
        <w:trPr>
          <w:trHeight w:val="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2078C3C5" w14:textId="77777777" w:rsidR="00C71783" w:rsidRPr="002837D7" w:rsidRDefault="00C71783" w:rsidP="00E25C00">
            <w:pPr>
              <w:pStyle w:val="TAL"/>
            </w:pPr>
            <w:r w:rsidRPr="002837D7">
              <w:lastRenderedPageBreak/>
              <w:t xml:space="preserve">Active E-UTRA PCell </w:t>
            </w:r>
          </w:p>
        </w:tc>
        <w:tc>
          <w:tcPr>
            <w:tcW w:w="906" w:type="pct"/>
            <w:tcBorders>
              <w:top w:val="single" w:sz="4" w:space="0" w:color="auto"/>
              <w:left w:val="single" w:sz="4" w:space="0" w:color="auto"/>
              <w:bottom w:val="single" w:sz="4" w:space="0" w:color="auto"/>
              <w:right w:val="single" w:sz="4" w:space="0" w:color="auto"/>
            </w:tcBorders>
          </w:tcPr>
          <w:p w14:paraId="53FB1B95"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635DF3C0" w14:textId="77777777" w:rsidR="00C71783" w:rsidRPr="002837D7" w:rsidRDefault="00C71783" w:rsidP="00E25C00">
            <w:pPr>
              <w:pStyle w:val="TAL"/>
            </w:pPr>
            <w:r w:rsidRPr="002837D7">
              <w:t>Cell 1</w:t>
            </w:r>
          </w:p>
        </w:tc>
      </w:tr>
      <w:tr w:rsidR="00C71783" w:rsidRPr="002837D7" w14:paraId="0093211C" w14:textId="77777777" w:rsidTr="00E25C00">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5796630A" w14:textId="77777777" w:rsidR="00C71783" w:rsidRPr="002837D7" w:rsidRDefault="00C71783" w:rsidP="00E25C00">
            <w:pPr>
              <w:pStyle w:val="TAL"/>
            </w:pPr>
            <w:r w:rsidRPr="002837D7">
              <w:t>E-UTRA RF Channel Number</w:t>
            </w:r>
          </w:p>
        </w:tc>
        <w:tc>
          <w:tcPr>
            <w:tcW w:w="906" w:type="pct"/>
            <w:tcBorders>
              <w:top w:val="single" w:sz="4" w:space="0" w:color="auto"/>
              <w:left w:val="single" w:sz="4" w:space="0" w:color="auto"/>
              <w:bottom w:val="single" w:sz="4" w:space="0" w:color="auto"/>
              <w:right w:val="single" w:sz="4" w:space="0" w:color="auto"/>
            </w:tcBorders>
          </w:tcPr>
          <w:p w14:paraId="3F626381"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3C9022C8" w14:textId="77777777" w:rsidR="00C71783" w:rsidRPr="002837D7" w:rsidRDefault="00C71783" w:rsidP="00E25C00">
            <w:pPr>
              <w:pStyle w:val="TAL"/>
            </w:pPr>
            <w:r w:rsidRPr="002837D7">
              <w:t>1</w:t>
            </w:r>
          </w:p>
        </w:tc>
      </w:tr>
      <w:tr w:rsidR="00C71783" w:rsidRPr="002837D7" w14:paraId="18FC1772" w14:textId="77777777" w:rsidTr="00E25C00">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2769E978" w14:textId="77777777" w:rsidR="00C71783" w:rsidRPr="002837D7" w:rsidRDefault="00C71783" w:rsidP="00E25C00">
            <w:pPr>
              <w:pStyle w:val="TAL"/>
            </w:pPr>
            <w:r w:rsidRPr="002837D7">
              <w:t>Active PSCell</w:t>
            </w:r>
          </w:p>
        </w:tc>
        <w:tc>
          <w:tcPr>
            <w:tcW w:w="906" w:type="pct"/>
            <w:tcBorders>
              <w:top w:val="single" w:sz="4" w:space="0" w:color="auto"/>
              <w:left w:val="single" w:sz="4" w:space="0" w:color="auto"/>
              <w:bottom w:val="single" w:sz="4" w:space="0" w:color="auto"/>
              <w:right w:val="single" w:sz="4" w:space="0" w:color="auto"/>
            </w:tcBorders>
          </w:tcPr>
          <w:p w14:paraId="252E6036"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7F2DBEC2" w14:textId="77777777" w:rsidR="00C71783" w:rsidRPr="002837D7" w:rsidRDefault="00C71783" w:rsidP="00E25C00">
            <w:pPr>
              <w:pStyle w:val="TAL"/>
            </w:pPr>
            <w:r w:rsidRPr="002837D7">
              <w:t>Cell 2</w:t>
            </w:r>
          </w:p>
        </w:tc>
      </w:tr>
      <w:tr w:rsidR="00C71783" w:rsidRPr="002837D7" w14:paraId="08670D79" w14:textId="77777777" w:rsidTr="00E25C00">
        <w:trPr>
          <w:trHeight w:val="62"/>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1A1C2F22" w14:textId="77777777" w:rsidR="00C71783" w:rsidRPr="002837D7" w:rsidRDefault="00C71783" w:rsidP="00E25C00">
            <w:pPr>
              <w:pStyle w:val="TAL"/>
            </w:pPr>
            <w:r w:rsidRPr="002837D7">
              <w:t>RF Channel Number</w:t>
            </w:r>
          </w:p>
        </w:tc>
        <w:tc>
          <w:tcPr>
            <w:tcW w:w="906" w:type="pct"/>
            <w:tcBorders>
              <w:top w:val="single" w:sz="4" w:space="0" w:color="auto"/>
              <w:left w:val="single" w:sz="4" w:space="0" w:color="auto"/>
              <w:bottom w:val="single" w:sz="4" w:space="0" w:color="auto"/>
              <w:right w:val="single" w:sz="4" w:space="0" w:color="auto"/>
            </w:tcBorders>
          </w:tcPr>
          <w:p w14:paraId="4648E01A"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74CA1A7C" w14:textId="77777777" w:rsidR="00C71783" w:rsidRPr="002837D7" w:rsidRDefault="00C71783" w:rsidP="00E25C00">
            <w:pPr>
              <w:pStyle w:val="TAL"/>
            </w:pPr>
            <w:r w:rsidRPr="002837D7">
              <w:t>2</w:t>
            </w:r>
          </w:p>
        </w:tc>
      </w:tr>
      <w:tr w:rsidR="00C71783" w:rsidRPr="002837D7" w14:paraId="5E86DF02" w14:textId="77777777" w:rsidTr="00E25C00">
        <w:trPr>
          <w:trHeight w:val="93"/>
          <w:jc w:val="center"/>
        </w:trPr>
        <w:tc>
          <w:tcPr>
            <w:tcW w:w="939" w:type="pct"/>
            <w:gridSpan w:val="3"/>
            <w:vMerge w:val="restart"/>
            <w:tcBorders>
              <w:top w:val="single" w:sz="4" w:space="0" w:color="auto"/>
              <w:left w:val="single" w:sz="4" w:space="0" w:color="auto"/>
              <w:bottom w:val="single" w:sz="4" w:space="0" w:color="auto"/>
              <w:right w:val="single" w:sz="4" w:space="0" w:color="auto"/>
            </w:tcBorders>
            <w:hideMark/>
          </w:tcPr>
          <w:p w14:paraId="747C8956" w14:textId="77777777" w:rsidR="00C71783" w:rsidRPr="002837D7" w:rsidRDefault="00C71783" w:rsidP="00E25C00">
            <w:pPr>
              <w:pStyle w:val="TAL"/>
            </w:pPr>
            <w:r w:rsidRPr="002837D7">
              <w:t>Duplex mode</w:t>
            </w:r>
          </w:p>
        </w:tc>
        <w:tc>
          <w:tcPr>
            <w:tcW w:w="1340" w:type="pct"/>
            <w:gridSpan w:val="2"/>
            <w:tcBorders>
              <w:top w:val="single" w:sz="4" w:space="0" w:color="auto"/>
              <w:left w:val="single" w:sz="4" w:space="0" w:color="auto"/>
              <w:bottom w:val="single" w:sz="4" w:space="0" w:color="auto"/>
              <w:right w:val="single" w:sz="4" w:space="0" w:color="auto"/>
            </w:tcBorders>
            <w:hideMark/>
          </w:tcPr>
          <w:p w14:paraId="68AD92CA" w14:textId="77777777" w:rsidR="00C71783" w:rsidRPr="002837D7" w:rsidRDefault="00C71783" w:rsidP="00E25C00">
            <w:pPr>
              <w:pStyle w:val="TAL"/>
            </w:pPr>
            <w:r w:rsidRPr="002837D7">
              <w:t>Config 1, 4</w:t>
            </w:r>
          </w:p>
        </w:tc>
        <w:tc>
          <w:tcPr>
            <w:tcW w:w="906" w:type="pct"/>
            <w:vMerge w:val="restart"/>
            <w:tcBorders>
              <w:top w:val="single" w:sz="4" w:space="0" w:color="auto"/>
              <w:left w:val="single" w:sz="4" w:space="0" w:color="auto"/>
              <w:bottom w:val="single" w:sz="4" w:space="0" w:color="auto"/>
              <w:right w:val="single" w:sz="4" w:space="0" w:color="auto"/>
            </w:tcBorders>
          </w:tcPr>
          <w:p w14:paraId="65E5349C"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5202DB9" w14:textId="77777777" w:rsidR="00C71783" w:rsidRPr="002837D7" w:rsidRDefault="00C71783" w:rsidP="00E25C00">
            <w:pPr>
              <w:pStyle w:val="TAL"/>
            </w:pPr>
            <w:r w:rsidRPr="002837D7">
              <w:t>FDD</w:t>
            </w:r>
          </w:p>
        </w:tc>
      </w:tr>
      <w:tr w:rsidR="00C71783" w:rsidRPr="002837D7" w14:paraId="2A8A3C6F" w14:textId="77777777" w:rsidTr="00E25C0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7263088" w14:textId="77777777" w:rsidR="00C71783" w:rsidRPr="002837D7" w:rsidRDefault="00C71783" w:rsidP="00E25C00">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0F20C553" w14:textId="77777777" w:rsidR="00C71783" w:rsidRPr="002837D7" w:rsidRDefault="00C71783" w:rsidP="00E25C00">
            <w:pPr>
              <w:pStyle w:val="TAL"/>
            </w:pPr>
            <w:r w:rsidRPr="002837D7">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EB4A0"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3BA45629" w14:textId="77777777" w:rsidR="00C71783" w:rsidRPr="002837D7" w:rsidRDefault="00C71783" w:rsidP="00E25C00">
            <w:pPr>
              <w:pStyle w:val="TAL"/>
            </w:pPr>
            <w:r w:rsidRPr="002837D7">
              <w:t>TDD</w:t>
            </w:r>
          </w:p>
        </w:tc>
      </w:tr>
      <w:tr w:rsidR="00C71783" w:rsidRPr="002837D7" w14:paraId="261F3381" w14:textId="77777777" w:rsidTr="00E25C00">
        <w:trPr>
          <w:trHeight w:val="189"/>
          <w:jc w:val="center"/>
        </w:trPr>
        <w:tc>
          <w:tcPr>
            <w:tcW w:w="939" w:type="pct"/>
            <w:gridSpan w:val="3"/>
            <w:vMerge w:val="restart"/>
            <w:tcBorders>
              <w:top w:val="single" w:sz="4" w:space="0" w:color="auto"/>
              <w:left w:val="single" w:sz="4" w:space="0" w:color="auto"/>
              <w:bottom w:val="single" w:sz="4" w:space="0" w:color="auto"/>
              <w:right w:val="single" w:sz="4" w:space="0" w:color="auto"/>
            </w:tcBorders>
            <w:hideMark/>
          </w:tcPr>
          <w:p w14:paraId="143D4A7D" w14:textId="77777777" w:rsidR="00C71783" w:rsidRPr="002837D7" w:rsidRDefault="00C71783" w:rsidP="00E25C00">
            <w:pPr>
              <w:pStyle w:val="TAL"/>
            </w:pPr>
            <w:r w:rsidRPr="002837D7">
              <w:t>TDD Configuration</w:t>
            </w:r>
          </w:p>
        </w:tc>
        <w:tc>
          <w:tcPr>
            <w:tcW w:w="1340" w:type="pct"/>
            <w:gridSpan w:val="2"/>
            <w:tcBorders>
              <w:top w:val="single" w:sz="4" w:space="0" w:color="auto"/>
              <w:left w:val="single" w:sz="4" w:space="0" w:color="auto"/>
              <w:bottom w:val="single" w:sz="4" w:space="0" w:color="auto"/>
              <w:right w:val="single" w:sz="4" w:space="0" w:color="auto"/>
            </w:tcBorders>
            <w:hideMark/>
          </w:tcPr>
          <w:p w14:paraId="0E5F60ED" w14:textId="77777777" w:rsidR="00C71783" w:rsidRPr="002837D7" w:rsidRDefault="00C71783" w:rsidP="00E25C00">
            <w:pPr>
              <w:pStyle w:val="TAL"/>
            </w:pPr>
            <w:r w:rsidRPr="002837D7">
              <w:t>Config 1, 4</w:t>
            </w:r>
          </w:p>
        </w:tc>
        <w:tc>
          <w:tcPr>
            <w:tcW w:w="906" w:type="pct"/>
            <w:vMerge w:val="restart"/>
            <w:tcBorders>
              <w:top w:val="single" w:sz="4" w:space="0" w:color="auto"/>
              <w:left w:val="single" w:sz="4" w:space="0" w:color="auto"/>
              <w:bottom w:val="single" w:sz="4" w:space="0" w:color="auto"/>
              <w:right w:val="single" w:sz="4" w:space="0" w:color="auto"/>
            </w:tcBorders>
          </w:tcPr>
          <w:p w14:paraId="7C160A75"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749C2AB4" w14:textId="77777777" w:rsidR="00C71783" w:rsidRPr="002837D7" w:rsidRDefault="00C71783" w:rsidP="00E25C00">
            <w:pPr>
              <w:pStyle w:val="TAL"/>
            </w:pPr>
            <w:r w:rsidRPr="002837D7">
              <w:t>Not Applicable</w:t>
            </w:r>
          </w:p>
        </w:tc>
      </w:tr>
      <w:tr w:rsidR="00C71783" w:rsidRPr="002837D7" w14:paraId="2CD65E33" w14:textId="77777777" w:rsidTr="00E25C0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60795F0" w14:textId="77777777" w:rsidR="00C71783" w:rsidRPr="002837D7" w:rsidRDefault="00C71783" w:rsidP="00E25C00">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3C0FC2E6" w14:textId="77777777" w:rsidR="00C71783" w:rsidRPr="002837D7" w:rsidRDefault="00C71783" w:rsidP="00E25C00">
            <w:pPr>
              <w:pStyle w:val="TAL"/>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4B990"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073F9226" w14:textId="77777777" w:rsidR="00C71783" w:rsidRPr="002837D7" w:rsidRDefault="00C71783" w:rsidP="00E25C00">
            <w:pPr>
              <w:pStyle w:val="TAL"/>
            </w:pPr>
            <w:r w:rsidRPr="002837D7">
              <w:t>TDDConf.1.1</w:t>
            </w:r>
          </w:p>
        </w:tc>
      </w:tr>
      <w:tr w:rsidR="00C71783" w:rsidRPr="002837D7" w14:paraId="497643FE" w14:textId="77777777" w:rsidTr="00E25C0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6E88C51" w14:textId="77777777" w:rsidR="00C71783" w:rsidRPr="002837D7" w:rsidRDefault="00C71783" w:rsidP="00E25C00">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125BC556" w14:textId="77777777" w:rsidR="00C71783" w:rsidRPr="002837D7" w:rsidRDefault="00C71783" w:rsidP="00E25C00">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E39C6"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67EB5059" w14:textId="77777777" w:rsidR="00C71783" w:rsidRPr="002837D7" w:rsidRDefault="00C71783" w:rsidP="00E25C00">
            <w:pPr>
              <w:pStyle w:val="TAL"/>
            </w:pPr>
            <w:r w:rsidRPr="002837D7">
              <w:t>TDDConf.2.1</w:t>
            </w:r>
          </w:p>
        </w:tc>
      </w:tr>
      <w:tr w:rsidR="00C71783" w:rsidRPr="002837D7" w14:paraId="6D3D01F7" w14:textId="77777777" w:rsidTr="00E25C00">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91B430F" w14:textId="77777777" w:rsidR="00C71783" w:rsidRPr="002837D7" w:rsidRDefault="00C71783" w:rsidP="00E25C00">
            <w:pPr>
              <w:pStyle w:val="TAL"/>
            </w:pPr>
            <w:r w:rsidRPr="002837D7">
              <w:t>DL initial BWP configuration</w:t>
            </w:r>
          </w:p>
        </w:tc>
        <w:tc>
          <w:tcPr>
            <w:tcW w:w="1340" w:type="pct"/>
            <w:gridSpan w:val="2"/>
            <w:tcBorders>
              <w:top w:val="single" w:sz="4" w:space="0" w:color="auto"/>
              <w:left w:val="single" w:sz="4" w:space="0" w:color="auto"/>
              <w:bottom w:val="single" w:sz="4" w:space="0" w:color="auto"/>
              <w:right w:val="single" w:sz="4" w:space="0" w:color="auto"/>
            </w:tcBorders>
          </w:tcPr>
          <w:p w14:paraId="05E883D9" w14:textId="77777777" w:rsidR="00C71783" w:rsidRPr="002837D7" w:rsidRDefault="00C71783" w:rsidP="00E25C00">
            <w:pPr>
              <w:pStyle w:val="TAL"/>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4416D6CD"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tcPr>
          <w:p w14:paraId="3B3B4E70" w14:textId="77777777" w:rsidR="00C71783" w:rsidRPr="002837D7" w:rsidRDefault="00C71783" w:rsidP="00E25C00">
            <w:pPr>
              <w:pStyle w:val="TAL"/>
            </w:pPr>
            <w:r w:rsidRPr="002837D7">
              <w:t>DLBWP.0.1</w:t>
            </w:r>
          </w:p>
        </w:tc>
      </w:tr>
      <w:tr w:rsidR="00C71783" w:rsidRPr="002837D7" w14:paraId="1A6DDBF1" w14:textId="77777777" w:rsidTr="00E25C00">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881546B" w14:textId="77777777" w:rsidR="00C71783" w:rsidRPr="002837D7" w:rsidRDefault="00C71783" w:rsidP="00E25C00">
            <w:pPr>
              <w:pStyle w:val="TAL"/>
            </w:pPr>
            <w:r w:rsidRPr="002837D7">
              <w:t>DL dedicated BWP configuration</w:t>
            </w:r>
          </w:p>
        </w:tc>
        <w:tc>
          <w:tcPr>
            <w:tcW w:w="1340" w:type="pct"/>
            <w:gridSpan w:val="2"/>
            <w:tcBorders>
              <w:top w:val="single" w:sz="4" w:space="0" w:color="auto"/>
              <w:left w:val="single" w:sz="4" w:space="0" w:color="auto"/>
              <w:bottom w:val="single" w:sz="4" w:space="0" w:color="auto"/>
              <w:right w:val="single" w:sz="4" w:space="0" w:color="auto"/>
            </w:tcBorders>
          </w:tcPr>
          <w:p w14:paraId="74907817" w14:textId="77777777" w:rsidR="00C71783" w:rsidRPr="002837D7" w:rsidRDefault="00C71783" w:rsidP="00E25C00">
            <w:pPr>
              <w:pStyle w:val="TAL"/>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655C07C9"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tcPr>
          <w:p w14:paraId="16A3868F" w14:textId="77777777" w:rsidR="00C71783" w:rsidRPr="002837D7" w:rsidRDefault="00C71783" w:rsidP="00E25C00">
            <w:pPr>
              <w:pStyle w:val="TAL"/>
            </w:pPr>
            <w:r w:rsidRPr="002837D7">
              <w:t>DLBWP.1.1</w:t>
            </w:r>
          </w:p>
        </w:tc>
      </w:tr>
      <w:tr w:rsidR="00C71783" w:rsidRPr="002837D7" w14:paraId="5D278E29" w14:textId="77777777" w:rsidTr="00E25C00">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039B64AD" w14:textId="77777777" w:rsidR="00C71783" w:rsidRPr="002837D7" w:rsidRDefault="00C71783" w:rsidP="00E25C00">
            <w:pPr>
              <w:pStyle w:val="TAL"/>
            </w:pPr>
            <w:r w:rsidRPr="002837D7">
              <w:t>UL initial BWP configuration</w:t>
            </w:r>
          </w:p>
        </w:tc>
        <w:tc>
          <w:tcPr>
            <w:tcW w:w="1340" w:type="pct"/>
            <w:gridSpan w:val="2"/>
            <w:tcBorders>
              <w:top w:val="single" w:sz="4" w:space="0" w:color="auto"/>
              <w:left w:val="single" w:sz="4" w:space="0" w:color="auto"/>
              <w:bottom w:val="single" w:sz="4" w:space="0" w:color="auto"/>
              <w:right w:val="single" w:sz="4" w:space="0" w:color="auto"/>
            </w:tcBorders>
          </w:tcPr>
          <w:p w14:paraId="7B71F631" w14:textId="77777777" w:rsidR="00C71783" w:rsidRPr="002837D7" w:rsidRDefault="00C71783" w:rsidP="00E25C00">
            <w:pPr>
              <w:pStyle w:val="TAL"/>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5DFEC297"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tcPr>
          <w:p w14:paraId="117C0063" w14:textId="77777777" w:rsidR="00C71783" w:rsidRPr="002837D7" w:rsidRDefault="00C71783" w:rsidP="00E25C00">
            <w:pPr>
              <w:pStyle w:val="TAL"/>
            </w:pPr>
            <w:r w:rsidRPr="002837D7">
              <w:t>ULBWP.0.1</w:t>
            </w:r>
          </w:p>
        </w:tc>
      </w:tr>
      <w:tr w:rsidR="00C71783" w:rsidRPr="002837D7" w14:paraId="10DDA5E0" w14:textId="77777777" w:rsidTr="00E25C00">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1859D93" w14:textId="77777777" w:rsidR="00C71783" w:rsidRPr="002837D7" w:rsidRDefault="00C71783" w:rsidP="00E25C00">
            <w:pPr>
              <w:pStyle w:val="TAL"/>
            </w:pPr>
            <w:r w:rsidRPr="002837D7">
              <w:t>UL dedicated BWP configuration</w:t>
            </w:r>
          </w:p>
        </w:tc>
        <w:tc>
          <w:tcPr>
            <w:tcW w:w="1340" w:type="pct"/>
            <w:gridSpan w:val="2"/>
            <w:tcBorders>
              <w:top w:val="single" w:sz="4" w:space="0" w:color="auto"/>
              <w:left w:val="single" w:sz="4" w:space="0" w:color="auto"/>
              <w:bottom w:val="single" w:sz="4" w:space="0" w:color="auto"/>
              <w:right w:val="single" w:sz="4" w:space="0" w:color="auto"/>
            </w:tcBorders>
          </w:tcPr>
          <w:p w14:paraId="0DFAF2B6" w14:textId="77777777" w:rsidR="00C71783" w:rsidRPr="002837D7" w:rsidRDefault="00C71783" w:rsidP="00E25C00">
            <w:pPr>
              <w:pStyle w:val="TAL"/>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6F3DEF94"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tcPr>
          <w:p w14:paraId="361CFB33" w14:textId="77777777" w:rsidR="00C71783" w:rsidRPr="002837D7" w:rsidRDefault="00C71783" w:rsidP="00E25C00">
            <w:pPr>
              <w:pStyle w:val="TAL"/>
            </w:pPr>
            <w:r w:rsidRPr="002837D7">
              <w:t>ULBWP.1.1</w:t>
            </w:r>
          </w:p>
        </w:tc>
      </w:tr>
      <w:tr w:rsidR="00C71783" w:rsidRPr="002837D7" w14:paraId="31D85A63" w14:textId="77777777" w:rsidTr="00E25C00">
        <w:trPr>
          <w:trHeight w:val="189"/>
          <w:jc w:val="center"/>
        </w:trPr>
        <w:tc>
          <w:tcPr>
            <w:tcW w:w="939" w:type="pct"/>
            <w:gridSpan w:val="3"/>
            <w:vMerge w:val="restart"/>
            <w:tcBorders>
              <w:top w:val="single" w:sz="4" w:space="0" w:color="auto"/>
              <w:left w:val="single" w:sz="4" w:space="0" w:color="auto"/>
              <w:bottom w:val="single" w:sz="4" w:space="0" w:color="auto"/>
              <w:right w:val="single" w:sz="4" w:space="0" w:color="auto"/>
            </w:tcBorders>
            <w:hideMark/>
          </w:tcPr>
          <w:p w14:paraId="22314DC1" w14:textId="77777777" w:rsidR="00C71783" w:rsidRPr="002837D7" w:rsidRDefault="00C71783" w:rsidP="00E25C00">
            <w:pPr>
              <w:pStyle w:val="TAL"/>
            </w:pPr>
            <w:r w:rsidRPr="002837D7">
              <w:t>RMC CORESET Reference Channel</w:t>
            </w:r>
          </w:p>
        </w:tc>
        <w:tc>
          <w:tcPr>
            <w:tcW w:w="1340" w:type="pct"/>
            <w:gridSpan w:val="2"/>
            <w:tcBorders>
              <w:top w:val="single" w:sz="4" w:space="0" w:color="auto"/>
              <w:left w:val="single" w:sz="4" w:space="0" w:color="auto"/>
              <w:bottom w:val="single" w:sz="4" w:space="0" w:color="auto"/>
              <w:right w:val="single" w:sz="4" w:space="0" w:color="auto"/>
            </w:tcBorders>
            <w:hideMark/>
          </w:tcPr>
          <w:p w14:paraId="5880B49C" w14:textId="77777777" w:rsidR="00C71783" w:rsidRPr="002837D7" w:rsidRDefault="00C71783" w:rsidP="00E25C00">
            <w:pPr>
              <w:pStyle w:val="TAL"/>
            </w:pPr>
            <w:r w:rsidRPr="002837D7">
              <w:t>Config 1, 4</w:t>
            </w:r>
          </w:p>
        </w:tc>
        <w:tc>
          <w:tcPr>
            <w:tcW w:w="906" w:type="pct"/>
            <w:vMerge w:val="restart"/>
            <w:tcBorders>
              <w:top w:val="single" w:sz="4" w:space="0" w:color="auto"/>
              <w:left w:val="single" w:sz="4" w:space="0" w:color="auto"/>
              <w:bottom w:val="single" w:sz="4" w:space="0" w:color="auto"/>
              <w:right w:val="single" w:sz="4" w:space="0" w:color="auto"/>
            </w:tcBorders>
          </w:tcPr>
          <w:p w14:paraId="5C9DBA28"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9FB898B" w14:textId="77777777" w:rsidR="00C71783" w:rsidRPr="002837D7" w:rsidRDefault="00C71783" w:rsidP="00E25C00">
            <w:pPr>
              <w:pStyle w:val="TAL"/>
            </w:pPr>
            <w:r w:rsidRPr="002837D7">
              <w:t>CCR.1.1 FDD</w:t>
            </w:r>
          </w:p>
        </w:tc>
      </w:tr>
      <w:tr w:rsidR="00C71783" w:rsidRPr="002837D7" w14:paraId="04E0DBC8" w14:textId="77777777" w:rsidTr="00E25C0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41046FB" w14:textId="77777777" w:rsidR="00C71783" w:rsidRPr="002837D7" w:rsidRDefault="00C71783" w:rsidP="00E25C00">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0F7FDBCF" w14:textId="77777777" w:rsidR="00C71783" w:rsidRPr="002837D7" w:rsidRDefault="00C71783" w:rsidP="00E25C00">
            <w:pPr>
              <w:pStyle w:val="TAL"/>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058C2"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6EF9EC08" w14:textId="77777777" w:rsidR="00C71783" w:rsidRPr="002837D7" w:rsidRDefault="00C71783" w:rsidP="00E25C00">
            <w:pPr>
              <w:pStyle w:val="TAL"/>
            </w:pPr>
            <w:r w:rsidRPr="002837D7">
              <w:t>CCR.1.1 TDD</w:t>
            </w:r>
          </w:p>
        </w:tc>
      </w:tr>
      <w:tr w:rsidR="00C71783" w:rsidRPr="002837D7" w14:paraId="41CB4B6F" w14:textId="77777777" w:rsidTr="00E25C0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15C3849" w14:textId="77777777" w:rsidR="00C71783" w:rsidRPr="002837D7" w:rsidRDefault="00C71783" w:rsidP="00E25C00">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09E81DF1" w14:textId="77777777" w:rsidR="00C71783" w:rsidRPr="002837D7" w:rsidRDefault="00C71783" w:rsidP="00E25C00">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15CBA"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02DF0B90" w14:textId="77777777" w:rsidR="00C71783" w:rsidRPr="002837D7" w:rsidRDefault="00C71783" w:rsidP="00E25C00">
            <w:pPr>
              <w:pStyle w:val="TAL"/>
            </w:pPr>
            <w:r w:rsidRPr="002837D7">
              <w:t>CCR.2.1 TDD</w:t>
            </w:r>
          </w:p>
        </w:tc>
      </w:tr>
      <w:tr w:rsidR="00C71783" w:rsidRPr="002837D7" w14:paraId="731D3875" w14:textId="77777777" w:rsidTr="00E25C00">
        <w:trPr>
          <w:trHeight w:val="125"/>
          <w:jc w:val="center"/>
        </w:trPr>
        <w:tc>
          <w:tcPr>
            <w:tcW w:w="939" w:type="pct"/>
            <w:gridSpan w:val="3"/>
            <w:vMerge w:val="restart"/>
            <w:tcBorders>
              <w:top w:val="single" w:sz="4" w:space="0" w:color="auto"/>
              <w:left w:val="single" w:sz="4" w:space="0" w:color="auto"/>
              <w:bottom w:val="single" w:sz="4" w:space="0" w:color="auto"/>
              <w:right w:val="single" w:sz="4" w:space="0" w:color="auto"/>
            </w:tcBorders>
            <w:hideMark/>
          </w:tcPr>
          <w:p w14:paraId="2F19BD0A" w14:textId="77777777" w:rsidR="00C71783" w:rsidRPr="002837D7" w:rsidRDefault="00C71783" w:rsidP="00E25C00">
            <w:pPr>
              <w:pStyle w:val="TAL"/>
            </w:pPr>
            <w:r w:rsidRPr="002837D7">
              <w:t>SSB Configuration</w:t>
            </w:r>
          </w:p>
        </w:tc>
        <w:tc>
          <w:tcPr>
            <w:tcW w:w="1340" w:type="pct"/>
            <w:gridSpan w:val="2"/>
            <w:tcBorders>
              <w:top w:val="single" w:sz="4" w:space="0" w:color="auto"/>
              <w:left w:val="single" w:sz="4" w:space="0" w:color="auto"/>
              <w:bottom w:val="single" w:sz="4" w:space="0" w:color="auto"/>
              <w:right w:val="single" w:sz="4" w:space="0" w:color="auto"/>
            </w:tcBorders>
            <w:hideMark/>
          </w:tcPr>
          <w:p w14:paraId="0975FFB4" w14:textId="77777777" w:rsidR="00C71783" w:rsidRPr="002837D7" w:rsidRDefault="00C71783" w:rsidP="00E25C00">
            <w:pPr>
              <w:pStyle w:val="TAL"/>
            </w:pPr>
            <w:r w:rsidRPr="002837D7">
              <w:t>Config 1, 4</w:t>
            </w:r>
          </w:p>
        </w:tc>
        <w:tc>
          <w:tcPr>
            <w:tcW w:w="906" w:type="pct"/>
            <w:vMerge w:val="restart"/>
            <w:tcBorders>
              <w:top w:val="single" w:sz="4" w:space="0" w:color="auto"/>
              <w:left w:val="single" w:sz="4" w:space="0" w:color="auto"/>
              <w:bottom w:val="single" w:sz="4" w:space="0" w:color="auto"/>
              <w:right w:val="single" w:sz="4" w:space="0" w:color="auto"/>
            </w:tcBorders>
          </w:tcPr>
          <w:p w14:paraId="0EDF526B"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86984ED" w14:textId="77777777" w:rsidR="00C71783" w:rsidRPr="002837D7" w:rsidRDefault="00C71783" w:rsidP="00E25C00">
            <w:pPr>
              <w:pStyle w:val="TAL"/>
            </w:pPr>
            <w:r w:rsidRPr="002837D7">
              <w:t>SSB.1 FR1</w:t>
            </w:r>
          </w:p>
        </w:tc>
      </w:tr>
      <w:tr w:rsidR="00C71783" w:rsidRPr="002837D7" w14:paraId="7794D468" w14:textId="77777777" w:rsidTr="00E25C00">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30BE1D5" w14:textId="77777777" w:rsidR="00C71783" w:rsidRPr="002837D7" w:rsidRDefault="00C71783" w:rsidP="00E25C00">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39E36FA3" w14:textId="77777777" w:rsidR="00C71783" w:rsidRPr="002837D7" w:rsidRDefault="00C71783" w:rsidP="00E25C00">
            <w:pPr>
              <w:pStyle w:val="TAL"/>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E9016"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C2A8DF6" w14:textId="77777777" w:rsidR="00C71783" w:rsidRPr="002837D7" w:rsidRDefault="00C71783" w:rsidP="00E25C00">
            <w:pPr>
              <w:pStyle w:val="TAL"/>
            </w:pPr>
            <w:r w:rsidRPr="002837D7">
              <w:t>SSB.1 FR1</w:t>
            </w:r>
          </w:p>
        </w:tc>
      </w:tr>
      <w:tr w:rsidR="00C71783" w:rsidRPr="002837D7" w14:paraId="42C49BFC" w14:textId="77777777" w:rsidTr="00E25C00">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3A582E8" w14:textId="77777777" w:rsidR="00C71783" w:rsidRPr="002837D7" w:rsidRDefault="00C71783" w:rsidP="00E25C00">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1F9BD221" w14:textId="77777777" w:rsidR="00C71783" w:rsidRPr="002837D7" w:rsidRDefault="00C71783" w:rsidP="00E25C00">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8F948"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19E008F7" w14:textId="77777777" w:rsidR="00C71783" w:rsidRPr="002837D7" w:rsidRDefault="00C71783" w:rsidP="00E25C00">
            <w:pPr>
              <w:pStyle w:val="TAL"/>
            </w:pPr>
            <w:r w:rsidRPr="002837D7">
              <w:t>SSB.2 FR1</w:t>
            </w:r>
          </w:p>
        </w:tc>
      </w:tr>
      <w:tr w:rsidR="00C71783" w:rsidRPr="002837D7" w14:paraId="14270819" w14:textId="77777777" w:rsidTr="00E25C00">
        <w:trPr>
          <w:trHeight w:val="223"/>
          <w:jc w:val="center"/>
        </w:trPr>
        <w:tc>
          <w:tcPr>
            <w:tcW w:w="939" w:type="pct"/>
            <w:gridSpan w:val="3"/>
            <w:vMerge w:val="restart"/>
            <w:tcBorders>
              <w:top w:val="single" w:sz="4" w:space="0" w:color="auto"/>
              <w:left w:val="single" w:sz="4" w:space="0" w:color="auto"/>
              <w:bottom w:val="single" w:sz="4" w:space="0" w:color="auto"/>
              <w:right w:val="single" w:sz="4" w:space="0" w:color="auto"/>
            </w:tcBorders>
            <w:hideMark/>
          </w:tcPr>
          <w:p w14:paraId="0BA0EB7E" w14:textId="77777777" w:rsidR="00C71783" w:rsidRPr="002837D7" w:rsidRDefault="00C71783" w:rsidP="00E25C00">
            <w:pPr>
              <w:pStyle w:val="TAL"/>
            </w:pPr>
            <w:r w:rsidRPr="002837D7">
              <w:t>SMTC Configuration</w:t>
            </w:r>
          </w:p>
        </w:tc>
        <w:tc>
          <w:tcPr>
            <w:tcW w:w="1340" w:type="pct"/>
            <w:gridSpan w:val="2"/>
            <w:tcBorders>
              <w:top w:val="single" w:sz="4" w:space="0" w:color="auto"/>
              <w:left w:val="single" w:sz="4" w:space="0" w:color="auto"/>
              <w:bottom w:val="single" w:sz="4" w:space="0" w:color="auto"/>
              <w:right w:val="single" w:sz="4" w:space="0" w:color="auto"/>
            </w:tcBorders>
            <w:hideMark/>
          </w:tcPr>
          <w:p w14:paraId="3776E530" w14:textId="77777777" w:rsidR="00C71783" w:rsidRPr="002837D7" w:rsidRDefault="00C71783" w:rsidP="00E25C00">
            <w:pPr>
              <w:pStyle w:val="TAL"/>
            </w:pPr>
            <w:r w:rsidRPr="002837D7">
              <w:t>Config 1, 2, 4, 5</w:t>
            </w:r>
          </w:p>
        </w:tc>
        <w:tc>
          <w:tcPr>
            <w:tcW w:w="906" w:type="pct"/>
            <w:vMerge w:val="restart"/>
            <w:tcBorders>
              <w:top w:val="single" w:sz="4" w:space="0" w:color="auto"/>
              <w:left w:val="single" w:sz="4" w:space="0" w:color="auto"/>
              <w:bottom w:val="single" w:sz="4" w:space="0" w:color="auto"/>
              <w:right w:val="single" w:sz="4" w:space="0" w:color="auto"/>
            </w:tcBorders>
          </w:tcPr>
          <w:p w14:paraId="674346EA"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1B046F1A" w14:textId="77777777" w:rsidR="00C71783" w:rsidRPr="002837D7" w:rsidRDefault="00C71783" w:rsidP="00E25C00">
            <w:pPr>
              <w:pStyle w:val="TAL"/>
            </w:pPr>
            <w:r w:rsidRPr="002837D7">
              <w:t>SMTC.1</w:t>
            </w:r>
          </w:p>
        </w:tc>
      </w:tr>
      <w:tr w:rsidR="00C71783" w:rsidRPr="002837D7" w14:paraId="373FF363" w14:textId="77777777" w:rsidTr="00E25C0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86E5DC8" w14:textId="77777777" w:rsidR="00C71783" w:rsidRPr="002837D7" w:rsidRDefault="00C71783" w:rsidP="00E25C00">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7D108C0F" w14:textId="77777777" w:rsidR="00C71783" w:rsidRPr="002837D7" w:rsidRDefault="00C71783" w:rsidP="00E25C00">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A0372"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0CC3311E" w14:textId="77777777" w:rsidR="00C71783" w:rsidRPr="002837D7" w:rsidRDefault="00C71783" w:rsidP="00E25C00">
            <w:pPr>
              <w:pStyle w:val="TAL"/>
            </w:pPr>
            <w:r w:rsidRPr="002837D7">
              <w:t>SMTC.1</w:t>
            </w:r>
          </w:p>
        </w:tc>
      </w:tr>
      <w:tr w:rsidR="00C71783" w:rsidRPr="002837D7" w14:paraId="367C0FDA" w14:textId="77777777" w:rsidTr="00E25C00">
        <w:trPr>
          <w:trHeight w:val="284"/>
          <w:jc w:val="center"/>
        </w:trPr>
        <w:tc>
          <w:tcPr>
            <w:tcW w:w="939" w:type="pct"/>
            <w:gridSpan w:val="3"/>
            <w:vMerge w:val="restart"/>
            <w:tcBorders>
              <w:top w:val="single" w:sz="4" w:space="0" w:color="auto"/>
              <w:left w:val="single" w:sz="4" w:space="0" w:color="auto"/>
              <w:bottom w:val="single" w:sz="4" w:space="0" w:color="auto"/>
              <w:right w:val="single" w:sz="4" w:space="0" w:color="auto"/>
            </w:tcBorders>
            <w:hideMark/>
          </w:tcPr>
          <w:p w14:paraId="2B68EC3E" w14:textId="77777777" w:rsidR="00C71783" w:rsidRPr="002837D7" w:rsidRDefault="00C71783" w:rsidP="00E25C00">
            <w:pPr>
              <w:pStyle w:val="TAL"/>
            </w:pPr>
            <w:r w:rsidRPr="002837D7">
              <w:t>PDSCH/PDCCH subcarrier spacing</w:t>
            </w:r>
          </w:p>
        </w:tc>
        <w:tc>
          <w:tcPr>
            <w:tcW w:w="1340" w:type="pct"/>
            <w:gridSpan w:val="2"/>
            <w:tcBorders>
              <w:top w:val="single" w:sz="4" w:space="0" w:color="auto"/>
              <w:left w:val="single" w:sz="4" w:space="0" w:color="auto"/>
              <w:bottom w:val="single" w:sz="4" w:space="0" w:color="auto"/>
              <w:right w:val="single" w:sz="4" w:space="0" w:color="auto"/>
            </w:tcBorders>
            <w:hideMark/>
          </w:tcPr>
          <w:p w14:paraId="733BC0BD" w14:textId="77777777" w:rsidR="00C71783" w:rsidRPr="002837D7" w:rsidRDefault="00C71783" w:rsidP="00E25C00">
            <w:pPr>
              <w:pStyle w:val="TAL"/>
            </w:pPr>
            <w:r w:rsidRPr="002837D7">
              <w:t>Config 1, 2, 4, 5</w:t>
            </w:r>
          </w:p>
        </w:tc>
        <w:tc>
          <w:tcPr>
            <w:tcW w:w="906" w:type="pct"/>
            <w:vMerge w:val="restart"/>
            <w:tcBorders>
              <w:top w:val="single" w:sz="4" w:space="0" w:color="auto"/>
              <w:left w:val="single" w:sz="4" w:space="0" w:color="auto"/>
              <w:bottom w:val="single" w:sz="4" w:space="0" w:color="auto"/>
              <w:right w:val="single" w:sz="4" w:space="0" w:color="auto"/>
            </w:tcBorders>
          </w:tcPr>
          <w:p w14:paraId="565E1808"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72CCD108" w14:textId="77777777" w:rsidR="00C71783" w:rsidRPr="002837D7" w:rsidRDefault="00C71783" w:rsidP="00E25C00">
            <w:pPr>
              <w:pStyle w:val="TAL"/>
            </w:pPr>
            <w:r w:rsidRPr="002837D7">
              <w:t>15 KHz</w:t>
            </w:r>
          </w:p>
        </w:tc>
      </w:tr>
      <w:tr w:rsidR="00C71783" w:rsidRPr="002837D7" w14:paraId="137536F8" w14:textId="77777777" w:rsidTr="00E25C00">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078E00E" w14:textId="77777777" w:rsidR="00C71783" w:rsidRPr="002837D7" w:rsidRDefault="00C71783" w:rsidP="00E25C00">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48386C53" w14:textId="77777777" w:rsidR="00C71783" w:rsidRPr="002837D7" w:rsidRDefault="00C71783" w:rsidP="00E25C00">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093EE"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657DAE4" w14:textId="77777777" w:rsidR="00C71783" w:rsidRPr="002837D7" w:rsidRDefault="00C71783" w:rsidP="00E25C00">
            <w:pPr>
              <w:pStyle w:val="TAL"/>
            </w:pPr>
            <w:r w:rsidRPr="002837D7">
              <w:t>30 KHz</w:t>
            </w:r>
          </w:p>
        </w:tc>
      </w:tr>
      <w:tr w:rsidR="00C71783" w:rsidRPr="002837D7" w14:paraId="29D830F1" w14:textId="77777777" w:rsidTr="00E25C00">
        <w:trPr>
          <w:trHeight w:val="283"/>
          <w:jc w:val="center"/>
        </w:trPr>
        <w:tc>
          <w:tcPr>
            <w:tcW w:w="0" w:type="auto"/>
            <w:gridSpan w:val="3"/>
            <w:vMerge w:val="restart"/>
            <w:tcBorders>
              <w:top w:val="single" w:sz="4" w:space="0" w:color="auto"/>
              <w:left w:val="single" w:sz="4" w:space="0" w:color="auto"/>
              <w:right w:val="single" w:sz="4" w:space="0" w:color="auto"/>
            </w:tcBorders>
          </w:tcPr>
          <w:p w14:paraId="12CA8F47" w14:textId="77777777" w:rsidR="00C71783" w:rsidRPr="002837D7" w:rsidRDefault="00C71783" w:rsidP="00E25C00">
            <w:pPr>
              <w:pStyle w:val="TAL"/>
            </w:pPr>
            <w:r w:rsidRPr="002837D7">
              <w:t>TRS configuration</w:t>
            </w:r>
          </w:p>
        </w:tc>
        <w:tc>
          <w:tcPr>
            <w:tcW w:w="1340" w:type="pct"/>
            <w:gridSpan w:val="2"/>
            <w:tcBorders>
              <w:top w:val="single" w:sz="4" w:space="0" w:color="auto"/>
              <w:left w:val="single" w:sz="4" w:space="0" w:color="auto"/>
              <w:bottom w:val="single" w:sz="4" w:space="0" w:color="auto"/>
              <w:right w:val="single" w:sz="4" w:space="0" w:color="auto"/>
            </w:tcBorders>
          </w:tcPr>
          <w:p w14:paraId="7FE75FB2" w14:textId="77777777" w:rsidR="00C71783" w:rsidRPr="002837D7" w:rsidRDefault="00C71783" w:rsidP="00E25C00">
            <w:pPr>
              <w:pStyle w:val="TAL"/>
            </w:pPr>
            <w:r w:rsidRPr="002837D7">
              <w:t>Config 1, 4</w:t>
            </w:r>
          </w:p>
        </w:tc>
        <w:tc>
          <w:tcPr>
            <w:tcW w:w="0" w:type="auto"/>
            <w:tcBorders>
              <w:top w:val="single" w:sz="4" w:space="0" w:color="auto"/>
              <w:left w:val="single" w:sz="4" w:space="0" w:color="auto"/>
              <w:bottom w:val="single" w:sz="4" w:space="0" w:color="auto"/>
              <w:right w:val="single" w:sz="4" w:space="0" w:color="auto"/>
            </w:tcBorders>
          </w:tcPr>
          <w:p w14:paraId="6A4F25C0"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tcPr>
          <w:p w14:paraId="79681AC7" w14:textId="77777777" w:rsidR="00C71783" w:rsidRPr="002837D7" w:rsidRDefault="00C71783" w:rsidP="00E25C00">
            <w:pPr>
              <w:pStyle w:val="TAL"/>
            </w:pPr>
            <w:r w:rsidRPr="002837D7">
              <w:t>TRS.1.1 FDD</w:t>
            </w:r>
          </w:p>
        </w:tc>
      </w:tr>
      <w:tr w:rsidR="00C71783" w:rsidRPr="002837D7" w14:paraId="773231BA" w14:textId="77777777" w:rsidTr="00E25C00">
        <w:trPr>
          <w:trHeight w:val="283"/>
          <w:jc w:val="center"/>
        </w:trPr>
        <w:tc>
          <w:tcPr>
            <w:tcW w:w="0" w:type="auto"/>
            <w:gridSpan w:val="3"/>
            <w:vMerge/>
            <w:tcBorders>
              <w:left w:val="single" w:sz="4" w:space="0" w:color="auto"/>
              <w:right w:val="single" w:sz="4" w:space="0" w:color="auto"/>
            </w:tcBorders>
            <w:vAlign w:val="center"/>
          </w:tcPr>
          <w:p w14:paraId="65DA4FB6" w14:textId="77777777" w:rsidR="00C71783" w:rsidRPr="002837D7" w:rsidRDefault="00C71783" w:rsidP="00E25C00">
            <w:pPr>
              <w:pStyle w:val="TAL"/>
            </w:pPr>
          </w:p>
        </w:tc>
        <w:tc>
          <w:tcPr>
            <w:tcW w:w="1340" w:type="pct"/>
            <w:gridSpan w:val="2"/>
            <w:tcBorders>
              <w:top w:val="single" w:sz="4" w:space="0" w:color="auto"/>
              <w:left w:val="single" w:sz="4" w:space="0" w:color="auto"/>
              <w:bottom w:val="single" w:sz="4" w:space="0" w:color="auto"/>
              <w:right w:val="single" w:sz="4" w:space="0" w:color="auto"/>
            </w:tcBorders>
          </w:tcPr>
          <w:p w14:paraId="0330E1DF" w14:textId="77777777" w:rsidR="00C71783" w:rsidRPr="002837D7" w:rsidRDefault="00C71783" w:rsidP="00E25C00">
            <w:pPr>
              <w:pStyle w:val="TAL"/>
            </w:pPr>
            <w:r w:rsidRPr="002837D7">
              <w:t>Config 2, 5</w:t>
            </w:r>
          </w:p>
        </w:tc>
        <w:tc>
          <w:tcPr>
            <w:tcW w:w="0" w:type="auto"/>
            <w:tcBorders>
              <w:top w:val="single" w:sz="4" w:space="0" w:color="auto"/>
              <w:left w:val="single" w:sz="4" w:space="0" w:color="auto"/>
              <w:bottom w:val="single" w:sz="4" w:space="0" w:color="auto"/>
              <w:right w:val="single" w:sz="4" w:space="0" w:color="auto"/>
            </w:tcBorders>
          </w:tcPr>
          <w:p w14:paraId="0555D8F2"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tcPr>
          <w:p w14:paraId="4970607B" w14:textId="77777777" w:rsidR="00C71783" w:rsidRPr="002837D7" w:rsidRDefault="00C71783" w:rsidP="00E25C00">
            <w:pPr>
              <w:pStyle w:val="TAL"/>
            </w:pPr>
            <w:r w:rsidRPr="002837D7">
              <w:t>TRS.1.1 TDD</w:t>
            </w:r>
          </w:p>
        </w:tc>
      </w:tr>
      <w:tr w:rsidR="00C71783" w:rsidRPr="002837D7" w14:paraId="1E873DA1" w14:textId="77777777" w:rsidTr="00E25C00">
        <w:trPr>
          <w:trHeight w:val="283"/>
          <w:jc w:val="center"/>
        </w:trPr>
        <w:tc>
          <w:tcPr>
            <w:tcW w:w="0" w:type="auto"/>
            <w:gridSpan w:val="3"/>
            <w:vMerge/>
            <w:tcBorders>
              <w:left w:val="single" w:sz="4" w:space="0" w:color="auto"/>
              <w:bottom w:val="single" w:sz="4" w:space="0" w:color="auto"/>
              <w:right w:val="single" w:sz="4" w:space="0" w:color="auto"/>
            </w:tcBorders>
            <w:vAlign w:val="center"/>
          </w:tcPr>
          <w:p w14:paraId="5BAAA26E" w14:textId="77777777" w:rsidR="00C71783" w:rsidRPr="002837D7" w:rsidRDefault="00C71783" w:rsidP="00E25C00">
            <w:pPr>
              <w:pStyle w:val="TAL"/>
            </w:pPr>
          </w:p>
        </w:tc>
        <w:tc>
          <w:tcPr>
            <w:tcW w:w="1340" w:type="pct"/>
            <w:gridSpan w:val="2"/>
            <w:tcBorders>
              <w:top w:val="single" w:sz="4" w:space="0" w:color="auto"/>
              <w:left w:val="single" w:sz="4" w:space="0" w:color="auto"/>
              <w:bottom w:val="single" w:sz="4" w:space="0" w:color="auto"/>
              <w:right w:val="single" w:sz="4" w:space="0" w:color="auto"/>
            </w:tcBorders>
          </w:tcPr>
          <w:p w14:paraId="3C264B86" w14:textId="77777777" w:rsidR="00C71783" w:rsidRPr="002837D7" w:rsidRDefault="00C71783" w:rsidP="00E25C00">
            <w:pPr>
              <w:pStyle w:val="TAL"/>
            </w:pPr>
            <w:r w:rsidRPr="002837D7">
              <w:t>Config 3, 6</w:t>
            </w:r>
          </w:p>
        </w:tc>
        <w:tc>
          <w:tcPr>
            <w:tcW w:w="0" w:type="auto"/>
            <w:tcBorders>
              <w:top w:val="single" w:sz="4" w:space="0" w:color="auto"/>
              <w:left w:val="single" w:sz="4" w:space="0" w:color="auto"/>
              <w:bottom w:val="single" w:sz="4" w:space="0" w:color="auto"/>
              <w:right w:val="single" w:sz="4" w:space="0" w:color="auto"/>
            </w:tcBorders>
          </w:tcPr>
          <w:p w14:paraId="242C2D4C"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tcPr>
          <w:p w14:paraId="4DD27960" w14:textId="77777777" w:rsidR="00C71783" w:rsidRPr="002837D7" w:rsidRDefault="00C71783" w:rsidP="00E25C00">
            <w:pPr>
              <w:pStyle w:val="TAL"/>
            </w:pPr>
            <w:r w:rsidRPr="002837D7">
              <w:t>TRS.1.2 TDD</w:t>
            </w:r>
          </w:p>
        </w:tc>
      </w:tr>
      <w:tr w:rsidR="00C71783" w:rsidRPr="002837D7" w14:paraId="21ECED8D" w14:textId="77777777" w:rsidTr="00E25C00">
        <w:trPr>
          <w:trHeight w:val="164"/>
          <w:jc w:val="center"/>
        </w:trPr>
        <w:tc>
          <w:tcPr>
            <w:tcW w:w="1139" w:type="pct"/>
            <w:gridSpan w:val="4"/>
            <w:vMerge w:val="restart"/>
            <w:tcBorders>
              <w:top w:val="single" w:sz="4" w:space="0" w:color="auto"/>
              <w:left w:val="single" w:sz="4" w:space="0" w:color="auto"/>
              <w:right w:val="single" w:sz="4" w:space="0" w:color="auto"/>
            </w:tcBorders>
            <w:vAlign w:val="center"/>
          </w:tcPr>
          <w:p w14:paraId="45541697" w14:textId="77777777" w:rsidR="00C71783" w:rsidRPr="002837D7" w:rsidRDefault="00C71783" w:rsidP="00E25C00">
            <w:pPr>
              <w:pStyle w:val="TAL"/>
            </w:pPr>
            <w:r w:rsidRPr="002837D7">
              <w:t>CSI-RS for RLM</w:t>
            </w:r>
          </w:p>
        </w:tc>
        <w:tc>
          <w:tcPr>
            <w:tcW w:w="1140" w:type="pct"/>
            <w:tcBorders>
              <w:top w:val="single" w:sz="4" w:space="0" w:color="auto"/>
              <w:left w:val="single" w:sz="4" w:space="0" w:color="auto"/>
              <w:bottom w:val="single" w:sz="4" w:space="0" w:color="auto"/>
              <w:right w:val="single" w:sz="4" w:space="0" w:color="auto"/>
            </w:tcBorders>
          </w:tcPr>
          <w:p w14:paraId="45F3752C" w14:textId="77777777" w:rsidR="00C71783" w:rsidRPr="002837D7" w:rsidRDefault="00C71783" w:rsidP="00E25C00">
            <w:pPr>
              <w:pStyle w:val="TAL"/>
            </w:pPr>
            <w:r w:rsidRPr="002837D7">
              <w:t>Config 1, 4</w:t>
            </w:r>
          </w:p>
        </w:tc>
        <w:tc>
          <w:tcPr>
            <w:tcW w:w="906" w:type="pct"/>
            <w:tcBorders>
              <w:top w:val="single" w:sz="4" w:space="0" w:color="auto"/>
              <w:left w:val="single" w:sz="4" w:space="0" w:color="auto"/>
              <w:bottom w:val="single" w:sz="4" w:space="0" w:color="auto"/>
              <w:right w:val="single" w:sz="4" w:space="0" w:color="auto"/>
            </w:tcBorders>
          </w:tcPr>
          <w:p w14:paraId="27E2FC6A"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tcPr>
          <w:p w14:paraId="49FA49C5" w14:textId="77777777" w:rsidR="00C71783" w:rsidRPr="002837D7" w:rsidRDefault="00C71783" w:rsidP="00E25C00">
            <w:pPr>
              <w:pStyle w:val="TAL"/>
            </w:pPr>
            <w:r w:rsidRPr="002837D7">
              <w:t>Resource #4 in TRS.1.1 FDD</w:t>
            </w:r>
          </w:p>
        </w:tc>
      </w:tr>
      <w:tr w:rsidR="00C71783" w:rsidRPr="002837D7" w14:paraId="64D3ABDF" w14:textId="77777777" w:rsidTr="00E25C00">
        <w:trPr>
          <w:trHeight w:val="164"/>
          <w:jc w:val="center"/>
        </w:trPr>
        <w:tc>
          <w:tcPr>
            <w:tcW w:w="1139" w:type="pct"/>
            <w:gridSpan w:val="4"/>
            <w:vMerge/>
            <w:tcBorders>
              <w:left w:val="single" w:sz="4" w:space="0" w:color="auto"/>
              <w:right w:val="single" w:sz="4" w:space="0" w:color="auto"/>
            </w:tcBorders>
            <w:vAlign w:val="center"/>
          </w:tcPr>
          <w:p w14:paraId="1961EBAE" w14:textId="77777777" w:rsidR="00C71783" w:rsidRPr="002837D7" w:rsidRDefault="00C71783" w:rsidP="00E25C00">
            <w:pPr>
              <w:pStyle w:val="TAL"/>
            </w:pPr>
          </w:p>
        </w:tc>
        <w:tc>
          <w:tcPr>
            <w:tcW w:w="1140" w:type="pct"/>
            <w:tcBorders>
              <w:top w:val="single" w:sz="4" w:space="0" w:color="auto"/>
              <w:left w:val="single" w:sz="4" w:space="0" w:color="auto"/>
              <w:bottom w:val="single" w:sz="4" w:space="0" w:color="auto"/>
              <w:right w:val="single" w:sz="4" w:space="0" w:color="auto"/>
            </w:tcBorders>
          </w:tcPr>
          <w:p w14:paraId="5C9B2131" w14:textId="77777777" w:rsidR="00C71783" w:rsidRPr="002837D7" w:rsidRDefault="00C71783" w:rsidP="00E25C00">
            <w:pPr>
              <w:pStyle w:val="TAL"/>
            </w:pPr>
            <w:r w:rsidRPr="002837D7">
              <w:t>Config 2, 5</w:t>
            </w:r>
          </w:p>
        </w:tc>
        <w:tc>
          <w:tcPr>
            <w:tcW w:w="906" w:type="pct"/>
            <w:tcBorders>
              <w:top w:val="single" w:sz="4" w:space="0" w:color="auto"/>
              <w:left w:val="single" w:sz="4" w:space="0" w:color="auto"/>
              <w:bottom w:val="single" w:sz="4" w:space="0" w:color="auto"/>
              <w:right w:val="single" w:sz="4" w:space="0" w:color="auto"/>
            </w:tcBorders>
          </w:tcPr>
          <w:p w14:paraId="46552A5E"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tcPr>
          <w:p w14:paraId="4C47429F" w14:textId="77777777" w:rsidR="00C71783" w:rsidRPr="002837D7" w:rsidRDefault="00C71783" w:rsidP="00E25C00">
            <w:pPr>
              <w:pStyle w:val="TAL"/>
            </w:pPr>
            <w:r w:rsidRPr="002837D7">
              <w:t>Resource #4 in TRS.1.1 TDD</w:t>
            </w:r>
          </w:p>
        </w:tc>
      </w:tr>
      <w:tr w:rsidR="00C71783" w:rsidRPr="002837D7" w14:paraId="47D41C3E" w14:textId="77777777" w:rsidTr="00E25C00">
        <w:trPr>
          <w:trHeight w:val="164"/>
          <w:jc w:val="center"/>
        </w:trPr>
        <w:tc>
          <w:tcPr>
            <w:tcW w:w="1139" w:type="pct"/>
            <w:gridSpan w:val="4"/>
            <w:vMerge/>
            <w:tcBorders>
              <w:left w:val="single" w:sz="4" w:space="0" w:color="auto"/>
              <w:bottom w:val="single" w:sz="4" w:space="0" w:color="auto"/>
              <w:right w:val="single" w:sz="4" w:space="0" w:color="auto"/>
            </w:tcBorders>
            <w:vAlign w:val="center"/>
          </w:tcPr>
          <w:p w14:paraId="2775693F" w14:textId="77777777" w:rsidR="00C71783" w:rsidRPr="002837D7" w:rsidRDefault="00C71783" w:rsidP="00E25C00">
            <w:pPr>
              <w:pStyle w:val="TAL"/>
            </w:pPr>
          </w:p>
        </w:tc>
        <w:tc>
          <w:tcPr>
            <w:tcW w:w="1140" w:type="pct"/>
            <w:tcBorders>
              <w:top w:val="single" w:sz="4" w:space="0" w:color="auto"/>
              <w:left w:val="single" w:sz="4" w:space="0" w:color="auto"/>
              <w:bottom w:val="single" w:sz="4" w:space="0" w:color="auto"/>
              <w:right w:val="single" w:sz="4" w:space="0" w:color="auto"/>
            </w:tcBorders>
          </w:tcPr>
          <w:p w14:paraId="5E536A8E" w14:textId="77777777" w:rsidR="00C71783" w:rsidRPr="002837D7" w:rsidRDefault="00C71783" w:rsidP="00E25C00">
            <w:pPr>
              <w:pStyle w:val="TAL"/>
            </w:pPr>
            <w:r w:rsidRPr="002837D7">
              <w:t>Config 3, 6</w:t>
            </w:r>
          </w:p>
        </w:tc>
        <w:tc>
          <w:tcPr>
            <w:tcW w:w="906" w:type="pct"/>
            <w:tcBorders>
              <w:top w:val="single" w:sz="4" w:space="0" w:color="auto"/>
              <w:left w:val="single" w:sz="4" w:space="0" w:color="auto"/>
              <w:bottom w:val="single" w:sz="4" w:space="0" w:color="auto"/>
              <w:right w:val="single" w:sz="4" w:space="0" w:color="auto"/>
            </w:tcBorders>
          </w:tcPr>
          <w:p w14:paraId="412BAD2A"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tcPr>
          <w:p w14:paraId="439F0D75" w14:textId="77777777" w:rsidR="00C71783" w:rsidRPr="002837D7" w:rsidRDefault="00C71783" w:rsidP="00E25C00">
            <w:pPr>
              <w:pStyle w:val="TAL"/>
            </w:pPr>
            <w:r w:rsidRPr="002837D7">
              <w:t>Resource #4 in TRS.1.2 TDD</w:t>
            </w:r>
          </w:p>
        </w:tc>
      </w:tr>
      <w:tr w:rsidR="00C71783" w:rsidRPr="002837D7" w14:paraId="420921F8" w14:textId="77777777" w:rsidTr="00E25C00">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tcPr>
          <w:p w14:paraId="2F4C4F17" w14:textId="77777777" w:rsidR="00C71783" w:rsidRPr="002837D7" w:rsidRDefault="00C71783" w:rsidP="00E25C00">
            <w:pPr>
              <w:pStyle w:val="TAL"/>
            </w:pPr>
            <w:r w:rsidRPr="002837D7">
              <w:t>TCI configuration for PDCCH/PDSCH</w:t>
            </w:r>
          </w:p>
        </w:tc>
        <w:tc>
          <w:tcPr>
            <w:tcW w:w="906" w:type="pct"/>
            <w:tcBorders>
              <w:top w:val="single" w:sz="4" w:space="0" w:color="auto"/>
              <w:left w:val="single" w:sz="4" w:space="0" w:color="auto"/>
              <w:bottom w:val="single" w:sz="4" w:space="0" w:color="auto"/>
              <w:right w:val="single" w:sz="4" w:space="0" w:color="auto"/>
            </w:tcBorders>
          </w:tcPr>
          <w:p w14:paraId="1D82F3A8"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vAlign w:val="center"/>
          </w:tcPr>
          <w:p w14:paraId="43CA46C1" w14:textId="77777777" w:rsidR="00C71783" w:rsidRPr="002837D7" w:rsidRDefault="00C71783" w:rsidP="00E25C00">
            <w:pPr>
              <w:pStyle w:val="TAL"/>
            </w:pPr>
            <w:r w:rsidRPr="002837D7">
              <w:t>TCI.State.0</w:t>
            </w:r>
          </w:p>
        </w:tc>
      </w:tr>
      <w:tr w:rsidR="00C71783" w:rsidRPr="002837D7" w14:paraId="5F77DC36" w14:textId="77777777" w:rsidTr="00E25C00">
        <w:trPr>
          <w:trHeight w:val="176"/>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73690859" w14:textId="77777777" w:rsidR="00C71783" w:rsidRPr="002837D7" w:rsidRDefault="00C71783" w:rsidP="00E25C00">
            <w:pPr>
              <w:pStyle w:val="TAL"/>
            </w:pPr>
            <w:r w:rsidRPr="002837D7">
              <w:t>OCNG parameters</w:t>
            </w:r>
          </w:p>
        </w:tc>
        <w:tc>
          <w:tcPr>
            <w:tcW w:w="906" w:type="pct"/>
            <w:tcBorders>
              <w:top w:val="single" w:sz="4" w:space="0" w:color="auto"/>
              <w:left w:val="single" w:sz="4" w:space="0" w:color="auto"/>
              <w:bottom w:val="single" w:sz="4" w:space="0" w:color="auto"/>
              <w:right w:val="single" w:sz="4" w:space="0" w:color="auto"/>
            </w:tcBorders>
          </w:tcPr>
          <w:p w14:paraId="1F7235B2"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7B82AEC6" w14:textId="77777777" w:rsidR="00C71783" w:rsidRPr="002837D7" w:rsidRDefault="00C71783" w:rsidP="00E25C00">
            <w:pPr>
              <w:pStyle w:val="TAL"/>
            </w:pPr>
            <w:r w:rsidRPr="002837D7">
              <w:t>OP.1</w:t>
            </w:r>
          </w:p>
        </w:tc>
      </w:tr>
      <w:tr w:rsidR="00C71783" w:rsidRPr="002837D7" w14:paraId="46CD244E" w14:textId="77777777" w:rsidTr="00E25C00">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1447EE3E" w14:textId="77777777" w:rsidR="00C71783" w:rsidRPr="002837D7" w:rsidRDefault="00C71783" w:rsidP="00E25C00">
            <w:pPr>
              <w:pStyle w:val="TAL"/>
            </w:pPr>
            <w:r w:rsidRPr="002837D7">
              <w:t>CP length</w:t>
            </w:r>
            <w:r w:rsidRPr="002837D7">
              <w:tab/>
            </w:r>
          </w:p>
        </w:tc>
        <w:tc>
          <w:tcPr>
            <w:tcW w:w="906" w:type="pct"/>
            <w:tcBorders>
              <w:top w:val="single" w:sz="4" w:space="0" w:color="auto"/>
              <w:left w:val="single" w:sz="4" w:space="0" w:color="auto"/>
              <w:bottom w:val="single" w:sz="4" w:space="0" w:color="auto"/>
              <w:right w:val="single" w:sz="4" w:space="0" w:color="auto"/>
            </w:tcBorders>
          </w:tcPr>
          <w:p w14:paraId="268B8635"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51A8763F" w14:textId="77777777" w:rsidR="00C71783" w:rsidRPr="002837D7" w:rsidRDefault="00C71783" w:rsidP="00E25C00">
            <w:pPr>
              <w:pStyle w:val="TAL"/>
            </w:pPr>
            <w:r w:rsidRPr="002837D7">
              <w:t>Normal</w:t>
            </w:r>
          </w:p>
        </w:tc>
      </w:tr>
      <w:tr w:rsidR="00C71783" w:rsidRPr="002837D7" w14:paraId="5663C1DA" w14:textId="77777777" w:rsidTr="00E25C00">
        <w:trPr>
          <w:trHeight w:val="340"/>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46F6A0DF" w14:textId="77777777" w:rsidR="00C71783" w:rsidRPr="002837D7" w:rsidRDefault="00C71783" w:rsidP="00E25C00">
            <w:pPr>
              <w:pStyle w:val="TAL"/>
            </w:pPr>
            <w:r w:rsidRPr="002837D7">
              <w:t>Correlation Matrix and Antenna Configuration</w:t>
            </w:r>
          </w:p>
        </w:tc>
        <w:tc>
          <w:tcPr>
            <w:tcW w:w="906" w:type="pct"/>
            <w:tcBorders>
              <w:top w:val="single" w:sz="4" w:space="0" w:color="auto"/>
              <w:left w:val="single" w:sz="4" w:space="0" w:color="auto"/>
              <w:bottom w:val="single" w:sz="4" w:space="0" w:color="auto"/>
              <w:right w:val="single" w:sz="4" w:space="0" w:color="auto"/>
            </w:tcBorders>
          </w:tcPr>
          <w:p w14:paraId="7E86715C"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06B7DB46" w14:textId="77777777" w:rsidR="00C71783" w:rsidRPr="002837D7" w:rsidRDefault="00C71783" w:rsidP="00E25C00">
            <w:pPr>
              <w:pStyle w:val="TAL"/>
            </w:pPr>
            <w:r w:rsidRPr="002837D7">
              <w:t>2x2 Low</w:t>
            </w:r>
          </w:p>
        </w:tc>
      </w:tr>
      <w:tr w:rsidR="00C71783" w:rsidRPr="002837D7" w14:paraId="4AB5CA5A" w14:textId="77777777" w:rsidTr="00E25C00">
        <w:trPr>
          <w:trHeight w:val="164"/>
          <w:jc w:val="center"/>
        </w:trPr>
        <w:tc>
          <w:tcPr>
            <w:tcW w:w="919" w:type="pct"/>
            <w:gridSpan w:val="2"/>
            <w:vMerge w:val="restart"/>
            <w:tcBorders>
              <w:top w:val="single" w:sz="4" w:space="0" w:color="auto"/>
              <w:left w:val="single" w:sz="4" w:space="0" w:color="auto"/>
              <w:bottom w:val="single" w:sz="4" w:space="0" w:color="auto"/>
              <w:right w:val="single" w:sz="4" w:space="0" w:color="auto"/>
            </w:tcBorders>
            <w:hideMark/>
          </w:tcPr>
          <w:p w14:paraId="4C10B597" w14:textId="77777777" w:rsidR="00C71783" w:rsidRPr="002837D7" w:rsidRDefault="00C71783" w:rsidP="00E25C00">
            <w:pPr>
              <w:pStyle w:val="TAL"/>
            </w:pPr>
            <w:r w:rsidRPr="002837D7">
              <w:t>Out of sync transmission parameters</w:t>
            </w:r>
          </w:p>
        </w:tc>
        <w:tc>
          <w:tcPr>
            <w:tcW w:w="1360" w:type="pct"/>
            <w:gridSpan w:val="3"/>
            <w:tcBorders>
              <w:top w:val="single" w:sz="4" w:space="0" w:color="auto"/>
              <w:left w:val="single" w:sz="4" w:space="0" w:color="auto"/>
              <w:bottom w:val="single" w:sz="4" w:space="0" w:color="auto"/>
              <w:right w:val="single" w:sz="4" w:space="0" w:color="auto"/>
            </w:tcBorders>
            <w:hideMark/>
          </w:tcPr>
          <w:p w14:paraId="38134330" w14:textId="77777777" w:rsidR="00C71783" w:rsidRPr="002837D7" w:rsidRDefault="00C71783" w:rsidP="00E25C00">
            <w:pPr>
              <w:pStyle w:val="TAL"/>
            </w:pPr>
            <w:r w:rsidRPr="002837D7">
              <w:t>DCI format</w:t>
            </w:r>
          </w:p>
        </w:tc>
        <w:tc>
          <w:tcPr>
            <w:tcW w:w="906" w:type="pct"/>
            <w:tcBorders>
              <w:top w:val="single" w:sz="4" w:space="0" w:color="auto"/>
              <w:left w:val="single" w:sz="4" w:space="0" w:color="auto"/>
              <w:bottom w:val="single" w:sz="4" w:space="0" w:color="auto"/>
              <w:right w:val="single" w:sz="4" w:space="0" w:color="auto"/>
            </w:tcBorders>
          </w:tcPr>
          <w:p w14:paraId="56056067"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75032B3" w14:textId="77777777" w:rsidR="00C71783" w:rsidRPr="002837D7" w:rsidRDefault="00C71783" w:rsidP="00E25C00">
            <w:pPr>
              <w:pStyle w:val="TAL"/>
            </w:pPr>
            <w:r w:rsidRPr="002837D7">
              <w:t>1-0</w:t>
            </w:r>
          </w:p>
        </w:tc>
      </w:tr>
      <w:tr w:rsidR="00C71783" w:rsidRPr="002837D7" w14:paraId="3FB02306" w14:textId="77777777" w:rsidTr="00E25C00">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20C9EB" w14:textId="77777777" w:rsidR="00C71783" w:rsidRPr="002837D7" w:rsidRDefault="00C71783" w:rsidP="00E25C00">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73EF136F" w14:textId="77777777" w:rsidR="00C71783" w:rsidRPr="002837D7" w:rsidRDefault="00C71783" w:rsidP="00E25C00">
            <w:pPr>
              <w:pStyle w:val="TAL"/>
            </w:pPr>
            <w:r w:rsidRPr="002837D7">
              <w:t>Number of Control OFDM symbols</w:t>
            </w:r>
          </w:p>
        </w:tc>
        <w:tc>
          <w:tcPr>
            <w:tcW w:w="906" w:type="pct"/>
            <w:tcBorders>
              <w:top w:val="single" w:sz="4" w:space="0" w:color="auto"/>
              <w:left w:val="single" w:sz="4" w:space="0" w:color="auto"/>
              <w:bottom w:val="single" w:sz="4" w:space="0" w:color="auto"/>
              <w:right w:val="single" w:sz="4" w:space="0" w:color="auto"/>
            </w:tcBorders>
          </w:tcPr>
          <w:p w14:paraId="35C98C13"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100F8D65" w14:textId="77777777" w:rsidR="00C71783" w:rsidRPr="002837D7" w:rsidRDefault="00C71783" w:rsidP="00E25C00">
            <w:pPr>
              <w:pStyle w:val="TAL"/>
            </w:pPr>
            <w:r w:rsidRPr="002837D7">
              <w:t>2</w:t>
            </w:r>
          </w:p>
        </w:tc>
      </w:tr>
      <w:tr w:rsidR="00C71783" w:rsidRPr="002837D7" w14:paraId="4A92D605" w14:textId="77777777" w:rsidTr="00E25C00">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3C7405" w14:textId="77777777" w:rsidR="00C71783" w:rsidRPr="002837D7" w:rsidRDefault="00C71783" w:rsidP="00E25C00">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213BD1AA" w14:textId="77777777" w:rsidR="00C71783" w:rsidRPr="002837D7" w:rsidRDefault="00C71783" w:rsidP="00E25C00">
            <w:pPr>
              <w:pStyle w:val="TAL"/>
            </w:pPr>
            <w:r w:rsidRPr="002837D7">
              <w:t xml:space="preserve">Aggregation level </w:t>
            </w:r>
          </w:p>
        </w:tc>
        <w:tc>
          <w:tcPr>
            <w:tcW w:w="906" w:type="pct"/>
            <w:tcBorders>
              <w:top w:val="single" w:sz="4" w:space="0" w:color="auto"/>
              <w:left w:val="single" w:sz="4" w:space="0" w:color="auto"/>
              <w:bottom w:val="single" w:sz="4" w:space="0" w:color="auto"/>
              <w:right w:val="single" w:sz="4" w:space="0" w:color="auto"/>
            </w:tcBorders>
            <w:hideMark/>
          </w:tcPr>
          <w:p w14:paraId="0EE7252D" w14:textId="77777777" w:rsidR="00C71783" w:rsidRPr="002837D7" w:rsidRDefault="00C71783" w:rsidP="00E25C00">
            <w:pPr>
              <w:pStyle w:val="TAL"/>
            </w:pPr>
            <w:r w:rsidRPr="002837D7">
              <w:t>CCE</w:t>
            </w:r>
          </w:p>
        </w:tc>
        <w:tc>
          <w:tcPr>
            <w:tcW w:w="1815" w:type="pct"/>
            <w:tcBorders>
              <w:top w:val="single" w:sz="4" w:space="0" w:color="auto"/>
              <w:left w:val="single" w:sz="4" w:space="0" w:color="auto"/>
              <w:bottom w:val="single" w:sz="4" w:space="0" w:color="auto"/>
              <w:right w:val="single" w:sz="4" w:space="0" w:color="auto"/>
            </w:tcBorders>
            <w:hideMark/>
          </w:tcPr>
          <w:p w14:paraId="5489EE96" w14:textId="77777777" w:rsidR="00C71783" w:rsidRPr="002837D7" w:rsidRDefault="00C71783" w:rsidP="00E25C00">
            <w:pPr>
              <w:pStyle w:val="TAL"/>
            </w:pPr>
            <w:r w:rsidRPr="002837D7">
              <w:t>8</w:t>
            </w:r>
          </w:p>
        </w:tc>
      </w:tr>
      <w:tr w:rsidR="00C71783" w:rsidRPr="002837D7" w14:paraId="5B34E0FD" w14:textId="77777777" w:rsidTr="00E25C00">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295C5F" w14:textId="77777777" w:rsidR="00C71783" w:rsidRPr="002837D7" w:rsidRDefault="00C71783" w:rsidP="00E25C00">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13C9B18F" w14:textId="77777777" w:rsidR="00C71783" w:rsidRPr="002837D7" w:rsidRDefault="00C71783" w:rsidP="00E25C00">
            <w:pPr>
              <w:pStyle w:val="TAL"/>
            </w:pPr>
            <w:r w:rsidRPr="002837D7">
              <w:t>Ratio of hypothetical PDCCH RE energy to average CSI-RS RE energy</w:t>
            </w:r>
          </w:p>
        </w:tc>
        <w:tc>
          <w:tcPr>
            <w:tcW w:w="906" w:type="pct"/>
            <w:tcBorders>
              <w:top w:val="single" w:sz="4" w:space="0" w:color="auto"/>
              <w:left w:val="single" w:sz="4" w:space="0" w:color="auto"/>
              <w:bottom w:val="single" w:sz="4" w:space="0" w:color="auto"/>
              <w:right w:val="single" w:sz="4" w:space="0" w:color="auto"/>
            </w:tcBorders>
            <w:hideMark/>
          </w:tcPr>
          <w:p w14:paraId="3BAD76F8" w14:textId="77777777" w:rsidR="00C71783" w:rsidRPr="002837D7" w:rsidRDefault="00C71783" w:rsidP="00E25C00">
            <w:pPr>
              <w:pStyle w:val="TAL"/>
            </w:pPr>
            <w:r w:rsidRPr="002837D7">
              <w:t>dB</w:t>
            </w:r>
          </w:p>
        </w:tc>
        <w:tc>
          <w:tcPr>
            <w:tcW w:w="1815" w:type="pct"/>
            <w:tcBorders>
              <w:top w:val="single" w:sz="4" w:space="0" w:color="auto"/>
              <w:left w:val="single" w:sz="4" w:space="0" w:color="auto"/>
              <w:bottom w:val="single" w:sz="4" w:space="0" w:color="auto"/>
              <w:right w:val="single" w:sz="4" w:space="0" w:color="auto"/>
            </w:tcBorders>
            <w:hideMark/>
          </w:tcPr>
          <w:p w14:paraId="08B9CE88" w14:textId="77777777" w:rsidR="00C71783" w:rsidRPr="002837D7" w:rsidRDefault="00C71783" w:rsidP="00E25C00">
            <w:pPr>
              <w:pStyle w:val="TAL"/>
            </w:pPr>
            <w:r w:rsidRPr="002837D7">
              <w:t>4</w:t>
            </w:r>
          </w:p>
        </w:tc>
      </w:tr>
      <w:tr w:rsidR="00C71783" w:rsidRPr="002837D7" w14:paraId="5CB8E0A8" w14:textId="77777777" w:rsidTr="00E25C00">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A842D9" w14:textId="77777777" w:rsidR="00C71783" w:rsidRPr="002837D7" w:rsidRDefault="00C71783" w:rsidP="00E25C00">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501938C0" w14:textId="77777777" w:rsidR="00C71783" w:rsidRPr="002837D7" w:rsidRDefault="00C71783" w:rsidP="00E25C00">
            <w:pPr>
              <w:pStyle w:val="TAL"/>
            </w:pPr>
            <w:r w:rsidRPr="002837D7">
              <w:t>Ratio of hypothetical PDCCH DMRS energy to average CSI-RS RE energy</w:t>
            </w:r>
          </w:p>
        </w:tc>
        <w:tc>
          <w:tcPr>
            <w:tcW w:w="906" w:type="pct"/>
            <w:tcBorders>
              <w:top w:val="single" w:sz="4" w:space="0" w:color="auto"/>
              <w:left w:val="single" w:sz="4" w:space="0" w:color="auto"/>
              <w:bottom w:val="single" w:sz="4" w:space="0" w:color="auto"/>
              <w:right w:val="single" w:sz="4" w:space="0" w:color="auto"/>
            </w:tcBorders>
            <w:hideMark/>
          </w:tcPr>
          <w:p w14:paraId="72A3073F" w14:textId="77777777" w:rsidR="00C71783" w:rsidRPr="002837D7" w:rsidRDefault="00C71783" w:rsidP="00E25C00">
            <w:pPr>
              <w:pStyle w:val="TAL"/>
            </w:pPr>
            <w:r w:rsidRPr="002837D7">
              <w:t>dB</w:t>
            </w:r>
          </w:p>
        </w:tc>
        <w:tc>
          <w:tcPr>
            <w:tcW w:w="1815" w:type="pct"/>
            <w:tcBorders>
              <w:top w:val="single" w:sz="4" w:space="0" w:color="auto"/>
              <w:left w:val="single" w:sz="4" w:space="0" w:color="auto"/>
              <w:bottom w:val="single" w:sz="4" w:space="0" w:color="auto"/>
              <w:right w:val="single" w:sz="4" w:space="0" w:color="auto"/>
            </w:tcBorders>
            <w:hideMark/>
          </w:tcPr>
          <w:p w14:paraId="7359F27F" w14:textId="77777777" w:rsidR="00C71783" w:rsidRPr="002837D7" w:rsidRDefault="00C71783" w:rsidP="00E25C00">
            <w:pPr>
              <w:pStyle w:val="TAL"/>
            </w:pPr>
            <w:r w:rsidRPr="002837D7">
              <w:t>4</w:t>
            </w:r>
          </w:p>
        </w:tc>
      </w:tr>
      <w:tr w:rsidR="00C71783" w:rsidRPr="002837D7" w14:paraId="1D095D00" w14:textId="77777777" w:rsidTr="00E25C00">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8F63E0" w14:textId="77777777" w:rsidR="00C71783" w:rsidRPr="002837D7" w:rsidRDefault="00C71783" w:rsidP="00E25C00">
            <w:pPr>
              <w:pStyle w:val="TAL"/>
            </w:pPr>
          </w:p>
        </w:tc>
        <w:tc>
          <w:tcPr>
            <w:tcW w:w="1360" w:type="pct"/>
            <w:gridSpan w:val="3"/>
            <w:tcBorders>
              <w:top w:val="single" w:sz="4" w:space="0" w:color="auto"/>
              <w:left w:val="single" w:sz="4" w:space="0" w:color="auto"/>
              <w:bottom w:val="single" w:sz="4" w:space="0" w:color="auto"/>
              <w:right w:val="single" w:sz="4" w:space="0" w:color="auto"/>
            </w:tcBorders>
            <w:vAlign w:val="center"/>
            <w:hideMark/>
          </w:tcPr>
          <w:p w14:paraId="06F74FDC" w14:textId="77777777" w:rsidR="00C71783" w:rsidRPr="002837D7" w:rsidRDefault="00C71783" w:rsidP="00E25C00">
            <w:pPr>
              <w:pStyle w:val="TAL"/>
            </w:pPr>
            <w:r w:rsidRPr="002837D7">
              <w:t>DMRS precoder granularity</w:t>
            </w:r>
          </w:p>
        </w:tc>
        <w:tc>
          <w:tcPr>
            <w:tcW w:w="906" w:type="pct"/>
            <w:tcBorders>
              <w:top w:val="single" w:sz="4" w:space="0" w:color="auto"/>
              <w:left w:val="single" w:sz="4" w:space="0" w:color="auto"/>
              <w:bottom w:val="single" w:sz="4" w:space="0" w:color="auto"/>
              <w:right w:val="single" w:sz="4" w:space="0" w:color="auto"/>
            </w:tcBorders>
            <w:vAlign w:val="center"/>
          </w:tcPr>
          <w:p w14:paraId="58BF6956"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4238EDD8" w14:textId="77777777" w:rsidR="00C71783" w:rsidRPr="002837D7" w:rsidRDefault="00C71783" w:rsidP="00E25C00">
            <w:pPr>
              <w:pStyle w:val="TAL"/>
            </w:pPr>
            <w:r w:rsidRPr="002837D7">
              <w:t>REG bundle size</w:t>
            </w:r>
          </w:p>
        </w:tc>
      </w:tr>
      <w:tr w:rsidR="00C71783" w:rsidRPr="002837D7" w14:paraId="07B5048D" w14:textId="77777777" w:rsidTr="00E25C00">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418133" w14:textId="77777777" w:rsidR="00C71783" w:rsidRPr="002837D7" w:rsidRDefault="00C71783" w:rsidP="00E25C00">
            <w:pPr>
              <w:pStyle w:val="TAL"/>
            </w:pPr>
          </w:p>
        </w:tc>
        <w:tc>
          <w:tcPr>
            <w:tcW w:w="1360" w:type="pct"/>
            <w:gridSpan w:val="3"/>
            <w:tcBorders>
              <w:top w:val="single" w:sz="4" w:space="0" w:color="auto"/>
              <w:left w:val="single" w:sz="4" w:space="0" w:color="auto"/>
              <w:bottom w:val="single" w:sz="4" w:space="0" w:color="auto"/>
              <w:right w:val="single" w:sz="4" w:space="0" w:color="auto"/>
            </w:tcBorders>
            <w:vAlign w:val="center"/>
            <w:hideMark/>
          </w:tcPr>
          <w:p w14:paraId="6B063DD8" w14:textId="77777777" w:rsidR="00C71783" w:rsidRPr="002837D7" w:rsidRDefault="00C71783" w:rsidP="00E25C00">
            <w:pPr>
              <w:pStyle w:val="TAL"/>
            </w:pPr>
            <w:r w:rsidRPr="002837D7">
              <w:t>REG bundle size</w:t>
            </w:r>
          </w:p>
        </w:tc>
        <w:tc>
          <w:tcPr>
            <w:tcW w:w="906" w:type="pct"/>
            <w:tcBorders>
              <w:top w:val="single" w:sz="4" w:space="0" w:color="auto"/>
              <w:left w:val="single" w:sz="4" w:space="0" w:color="auto"/>
              <w:bottom w:val="single" w:sz="4" w:space="0" w:color="auto"/>
              <w:right w:val="single" w:sz="4" w:space="0" w:color="auto"/>
            </w:tcBorders>
            <w:vAlign w:val="center"/>
          </w:tcPr>
          <w:p w14:paraId="697F69C6"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5809B6C2" w14:textId="77777777" w:rsidR="00C71783" w:rsidRPr="002837D7" w:rsidRDefault="00C71783" w:rsidP="00E25C00">
            <w:pPr>
              <w:pStyle w:val="TAL"/>
            </w:pPr>
            <w:r w:rsidRPr="002837D7">
              <w:t>6</w:t>
            </w:r>
          </w:p>
        </w:tc>
      </w:tr>
      <w:tr w:rsidR="00C71783" w:rsidRPr="002837D7" w14:paraId="40D5DE32" w14:textId="77777777" w:rsidTr="00E25C00">
        <w:trPr>
          <w:trHeight w:val="164"/>
          <w:jc w:val="center"/>
        </w:trPr>
        <w:tc>
          <w:tcPr>
            <w:tcW w:w="919" w:type="pct"/>
            <w:gridSpan w:val="2"/>
            <w:vMerge w:val="restart"/>
            <w:tcBorders>
              <w:top w:val="single" w:sz="4" w:space="0" w:color="auto"/>
              <w:left w:val="single" w:sz="4" w:space="0" w:color="auto"/>
              <w:bottom w:val="single" w:sz="4" w:space="0" w:color="auto"/>
              <w:right w:val="single" w:sz="4" w:space="0" w:color="auto"/>
            </w:tcBorders>
            <w:hideMark/>
          </w:tcPr>
          <w:p w14:paraId="467C410E" w14:textId="77777777" w:rsidR="00C71783" w:rsidRPr="002837D7" w:rsidRDefault="00C71783" w:rsidP="00E25C00">
            <w:pPr>
              <w:pStyle w:val="TAL"/>
            </w:pPr>
            <w:r w:rsidRPr="002837D7">
              <w:t>In sync transmission parameters</w:t>
            </w:r>
          </w:p>
        </w:tc>
        <w:tc>
          <w:tcPr>
            <w:tcW w:w="1360" w:type="pct"/>
            <w:gridSpan w:val="3"/>
            <w:tcBorders>
              <w:top w:val="single" w:sz="4" w:space="0" w:color="auto"/>
              <w:left w:val="single" w:sz="4" w:space="0" w:color="auto"/>
              <w:bottom w:val="single" w:sz="4" w:space="0" w:color="auto"/>
              <w:right w:val="single" w:sz="4" w:space="0" w:color="auto"/>
            </w:tcBorders>
            <w:hideMark/>
          </w:tcPr>
          <w:p w14:paraId="27D899E4" w14:textId="77777777" w:rsidR="00C71783" w:rsidRPr="002837D7" w:rsidRDefault="00C71783" w:rsidP="00E25C00">
            <w:pPr>
              <w:pStyle w:val="TAL"/>
            </w:pPr>
            <w:r w:rsidRPr="002837D7">
              <w:t>DCI format</w:t>
            </w:r>
          </w:p>
        </w:tc>
        <w:tc>
          <w:tcPr>
            <w:tcW w:w="906" w:type="pct"/>
            <w:tcBorders>
              <w:top w:val="single" w:sz="4" w:space="0" w:color="auto"/>
              <w:left w:val="single" w:sz="4" w:space="0" w:color="auto"/>
              <w:bottom w:val="single" w:sz="4" w:space="0" w:color="auto"/>
              <w:right w:val="single" w:sz="4" w:space="0" w:color="auto"/>
            </w:tcBorders>
          </w:tcPr>
          <w:p w14:paraId="3B949792"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4E878A6A" w14:textId="77777777" w:rsidR="00C71783" w:rsidRPr="002837D7" w:rsidRDefault="00C71783" w:rsidP="00E25C00">
            <w:pPr>
              <w:pStyle w:val="TAL"/>
            </w:pPr>
            <w:r w:rsidRPr="002837D7">
              <w:t>1-0</w:t>
            </w:r>
          </w:p>
        </w:tc>
      </w:tr>
      <w:tr w:rsidR="00C71783" w:rsidRPr="002837D7" w14:paraId="1B55A397" w14:textId="77777777" w:rsidTr="00E25C00">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BA0E43" w14:textId="77777777" w:rsidR="00C71783" w:rsidRPr="002837D7" w:rsidRDefault="00C71783" w:rsidP="00E25C00">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67C201F8" w14:textId="77777777" w:rsidR="00C71783" w:rsidRPr="002837D7" w:rsidRDefault="00C71783" w:rsidP="00E25C00">
            <w:pPr>
              <w:pStyle w:val="TAL"/>
            </w:pPr>
            <w:r w:rsidRPr="002837D7">
              <w:t>Number of Control OFDM symbols</w:t>
            </w:r>
          </w:p>
        </w:tc>
        <w:tc>
          <w:tcPr>
            <w:tcW w:w="906" w:type="pct"/>
            <w:tcBorders>
              <w:top w:val="single" w:sz="4" w:space="0" w:color="auto"/>
              <w:left w:val="single" w:sz="4" w:space="0" w:color="auto"/>
              <w:bottom w:val="single" w:sz="4" w:space="0" w:color="auto"/>
              <w:right w:val="single" w:sz="4" w:space="0" w:color="auto"/>
            </w:tcBorders>
          </w:tcPr>
          <w:p w14:paraId="18D27AF0"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5DC2F59E" w14:textId="77777777" w:rsidR="00C71783" w:rsidRPr="002837D7" w:rsidRDefault="00C71783" w:rsidP="00E25C00">
            <w:pPr>
              <w:pStyle w:val="TAL"/>
            </w:pPr>
            <w:r w:rsidRPr="002837D7">
              <w:t>2</w:t>
            </w:r>
          </w:p>
        </w:tc>
      </w:tr>
      <w:tr w:rsidR="00C71783" w:rsidRPr="002837D7" w14:paraId="4BDB5D52" w14:textId="77777777" w:rsidTr="00E25C00">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718EA1" w14:textId="77777777" w:rsidR="00C71783" w:rsidRPr="002837D7" w:rsidRDefault="00C71783" w:rsidP="00E25C00">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027987DD" w14:textId="77777777" w:rsidR="00C71783" w:rsidRPr="002837D7" w:rsidRDefault="00C71783" w:rsidP="00E25C00">
            <w:pPr>
              <w:pStyle w:val="TAL"/>
            </w:pPr>
            <w:r w:rsidRPr="002837D7">
              <w:t xml:space="preserve">Aggregation level </w:t>
            </w:r>
          </w:p>
        </w:tc>
        <w:tc>
          <w:tcPr>
            <w:tcW w:w="906" w:type="pct"/>
            <w:tcBorders>
              <w:top w:val="single" w:sz="4" w:space="0" w:color="auto"/>
              <w:left w:val="single" w:sz="4" w:space="0" w:color="auto"/>
              <w:bottom w:val="single" w:sz="4" w:space="0" w:color="auto"/>
              <w:right w:val="single" w:sz="4" w:space="0" w:color="auto"/>
            </w:tcBorders>
            <w:hideMark/>
          </w:tcPr>
          <w:p w14:paraId="0B5DE6CE" w14:textId="77777777" w:rsidR="00C71783" w:rsidRPr="002837D7" w:rsidRDefault="00C71783" w:rsidP="00E25C00">
            <w:pPr>
              <w:pStyle w:val="TAL"/>
            </w:pPr>
            <w:r w:rsidRPr="002837D7">
              <w:t>CCE</w:t>
            </w:r>
          </w:p>
        </w:tc>
        <w:tc>
          <w:tcPr>
            <w:tcW w:w="1815" w:type="pct"/>
            <w:tcBorders>
              <w:top w:val="single" w:sz="4" w:space="0" w:color="auto"/>
              <w:left w:val="single" w:sz="4" w:space="0" w:color="auto"/>
              <w:bottom w:val="single" w:sz="4" w:space="0" w:color="auto"/>
              <w:right w:val="single" w:sz="4" w:space="0" w:color="auto"/>
            </w:tcBorders>
            <w:hideMark/>
          </w:tcPr>
          <w:p w14:paraId="2C6C2530" w14:textId="77777777" w:rsidR="00C71783" w:rsidRPr="002837D7" w:rsidRDefault="00C71783" w:rsidP="00E25C00">
            <w:pPr>
              <w:pStyle w:val="TAL"/>
            </w:pPr>
            <w:r w:rsidRPr="002837D7">
              <w:t>4</w:t>
            </w:r>
          </w:p>
        </w:tc>
      </w:tr>
      <w:tr w:rsidR="00C71783" w:rsidRPr="002837D7" w14:paraId="6F3B60D4" w14:textId="77777777" w:rsidTr="00E25C00">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97FAE7" w14:textId="77777777" w:rsidR="00C71783" w:rsidRPr="002837D7" w:rsidRDefault="00C71783" w:rsidP="00E25C00">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1681457D" w14:textId="77777777" w:rsidR="00C71783" w:rsidRPr="002837D7" w:rsidRDefault="00C71783" w:rsidP="00E25C00">
            <w:pPr>
              <w:pStyle w:val="TAL"/>
            </w:pPr>
            <w:r w:rsidRPr="002837D7">
              <w:t>Ratio of hypothetical PDCCH RE energy to average CSI-RS RE energy</w:t>
            </w:r>
          </w:p>
        </w:tc>
        <w:tc>
          <w:tcPr>
            <w:tcW w:w="906" w:type="pct"/>
            <w:tcBorders>
              <w:top w:val="single" w:sz="4" w:space="0" w:color="auto"/>
              <w:left w:val="single" w:sz="4" w:space="0" w:color="auto"/>
              <w:bottom w:val="single" w:sz="4" w:space="0" w:color="auto"/>
              <w:right w:val="single" w:sz="4" w:space="0" w:color="auto"/>
            </w:tcBorders>
            <w:hideMark/>
          </w:tcPr>
          <w:p w14:paraId="78539084" w14:textId="77777777" w:rsidR="00C71783" w:rsidRPr="002837D7" w:rsidRDefault="00C71783" w:rsidP="00E25C00">
            <w:pPr>
              <w:pStyle w:val="TAL"/>
            </w:pPr>
            <w:r w:rsidRPr="002837D7">
              <w:t>dB</w:t>
            </w:r>
          </w:p>
        </w:tc>
        <w:tc>
          <w:tcPr>
            <w:tcW w:w="1815" w:type="pct"/>
            <w:tcBorders>
              <w:top w:val="single" w:sz="4" w:space="0" w:color="auto"/>
              <w:left w:val="single" w:sz="4" w:space="0" w:color="auto"/>
              <w:bottom w:val="single" w:sz="4" w:space="0" w:color="auto"/>
              <w:right w:val="single" w:sz="4" w:space="0" w:color="auto"/>
            </w:tcBorders>
            <w:hideMark/>
          </w:tcPr>
          <w:p w14:paraId="38DC1C6D" w14:textId="77777777" w:rsidR="00C71783" w:rsidRPr="002837D7" w:rsidRDefault="00C71783" w:rsidP="00E25C00">
            <w:pPr>
              <w:pStyle w:val="TAL"/>
            </w:pPr>
            <w:r w:rsidRPr="002837D7">
              <w:t>0</w:t>
            </w:r>
          </w:p>
        </w:tc>
      </w:tr>
      <w:tr w:rsidR="00C71783" w:rsidRPr="002837D7" w14:paraId="67F14D6F" w14:textId="77777777" w:rsidTr="00E25C00">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FEA00C" w14:textId="77777777" w:rsidR="00C71783" w:rsidRPr="002837D7" w:rsidRDefault="00C71783" w:rsidP="00E25C00">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6A4ED016" w14:textId="77777777" w:rsidR="00C71783" w:rsidRPr="002837D7" w:rsidRDefault="00C71783" w:rsidP="00E25C00">
            <w:pPr>
              <w:pStyle w:val="TAL"/>
            </w:pPr>
            <w:r w:rsidRPr="002837D7">
              <w:t>Ratio of hypothetical PDCCH DMRS energy to average CSI-RS RE energy</w:t>
            </w:r>
          </w:p>
        </w:tc>
        <w:tc>
          <w:tcPr>
            <w:tcW w:w="906" w:type="pct"/>
            <w:tcBorders>
              <w:top w:val="single" w:sz="4" w:space="0" w:color="auto"/>
              <w:left w:val="single" w:sz="4" w:space="0" w:color="auto"/>
              <w:bottom w:val="single" w:sz="4" w:space="0" w:color="auto"/>
              <w:right w:val="single" w:sz="4" w:space="0" w:color="auto"/>
            </w:tcBorders>
            <w:hideMark/>
          </w:tcPr>
          <w:p w14:paraId="6C91D320" w14:textId="77777777" w:rsidR="00C71783" w:rsidRPr="002837D7" w:rsidRDefault="00C71783" w:rsidP="00E25C00">
            <w:pPr>
              <w:pStyle w:val="TAL"/>
            </w:pPr>
            <w:r w:rsidRPr="002837D7">
              <w:t>dB</w:t>
            </w:r>
          </w:p>
        </w:tc>
        <w:tc>
          <w:tcPr>
            <w:tcW w:w="1815" w:type="pct"/>
            <w:tcBorders>
              <w:top w:val="single" w:sz="4" w:space="0" w:color="auto"/>
              <w:left w:val="single" w:sz="4" w:space="0" w:color="auto"/>
              <w:bottom w:val="single" w:sz="4" w:space="0" w:color="auto"/>
              <w:right w:val="single" w:sz="4" w:space="0" w:color="auto"/>
            </w:tcBorders>
            <w:hideMark/>
          </w:tcPr>
          <w:p w14:paraId="315D6B7C" w14:textId="77777777" w:rsidR="00C71783" w:rsidRPr="002837D7" w:rsidRDefault="00C71783" w:rsidP="00E25C00">
            <w:pPr>
              <w:pStyle w:val="TAL"/>
            </w:pPr>
            <w:r w:rsidRPr="002837D7">
              <w:t>0</w:t>
            </w:r>
          </w:p>
        </w:tc>
      </w:tr>
      <w:tr w:rsidR="00C71783" w:rsidRPr="002837D7" w14:paraId="2DD832B8" w14:textId="77777777" w:rsidTr="00E25C00">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348FEA" w14:textId="77777777" w:rsidR="00C71783" w:rsidRPr="002837D7" w:rsidRDefault="00C71783" w:rsidP="00E25C00">
            <w:pPr>
              <w:pStyle w:val="TAL"/>
            </w:pPr>
          </w:p>
        </w:tc>
        <w:tc>
          <w:tcPr>
            <w:tcW w:w="1360" w:type="pct"/>
            <w:gridSpan w:val="3"/>
            <w:tcBorders>
              <w:top w:val="single" w:sz="4" w:space="0" w:color="auto"/>
              <w:left w:val="single" w:sz="4" w:space="0" w:color="auto"/>
              <w:bottom w:val="single" w:sz="4" w:space="0" w:color="auto"/>
              <w:right w:val="single" w:sz="4" w:space="0" w:color="auto"/>
            </w:tcBorders>
            <w:vAlign w:val="center"/>
            <w:hideMark/>
          </w:tcPr>
          <w:p w14:paraId="0E81CFC3" w14:textId="77777777" w:rsidR="00C71783" w:rsidRPr="002837D7" w:rsidRDefault="00C71783" w:rsidP="00E25C00">
            <w:pPr>
              <w:pStyle w:val="TAL"/>
            </w:pPr>
            <w:r w:rsidRPr="002837D7">
              <w:t>DMRS precoder granularity</w:t>
            </w:r>
          </w:p>
        </w:tc>
        <w:tc>
          <w:tcPr>
            <w:tcW w:w="906" w:type="pct"/>
            <w:tcBorders>
              <w:top w:val="single" w:sz="4" w:space="0" w:color="auto"/>
              <w:left w:val="single" w:sz="4" w:space="0" w:color="auto"/>
              <w:bottom w:val="single" w:sz="4" w:space="0" w:color="auto"/>
              <w:right w:val="single" w:sz="4" w:space="0" w:color="auto"/>
            </w:tcBorders>
            <w:vAlign w:val="center"/>
          </w:tcPr>
          <w:p w14:paraId="250C37D2"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60C62DCE" w14:textId="77777777" w:rsidR="00C71783" w:rsidRPr="002837D7" w:rsidRDefault="00C71783" w:rsidP="00E25C00">
            <w:pPr>
              <w:pStyle w:val="TAL"/>
            </w:pPr>
            <w:r w:rsidRPr="002837D7">
              <w:t>REG bundle size</w:t>
            </w:r>
          </w:p>
        </w:tc>
      </w:tr>
      <w:tr w:rsidR="00C71783" w:rsidRPr="002837D7" w14:paraId="241E9FE8" w14:textId="77777777" w:rsidTr="00E25C00">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1E927C" w14:textId="77777777" w:rsidR="00C71783" w:rsidRPr="002837D7" w:rsidRDefault="00C71783" w:rsidP="00E25C00">
            <w:pPr>
              <w:pStyle w:val="TAL"/>
            </w:pPr>
          </w:p>
        </w:tc>
        <w:tc>
          <w:tcPr>
            <w:tcW w:w="1360" w:type="pct"/>
            <w:gridSpan w:val="3"/>
            <w:tcBorders>
              <w:top w:val="single" w:sz="4" w:space="0" w:color="auto"/>
              <w:left w:val="single" w:sz="4" w:space="0" w:color="auto"/>
              <w:bottom w:val="single" w:sz="4" w:space="0" w:color="auto"/>
              <w:right w:val="single" w:sz="4" w:space="0" w:color="auto"/>
            </w:tcBorders>
            <w:vAlign w:val="center"/>
            <w:hideMark/>
          </w:tcPr>
          <w:p w14:paraId="61E6907D" w14:textId="77777777" w:rsidR="00C71783" w:rsidRPr="002837D7" w:rsidRDefault="00C71783" w:rsidP="00E25C00">
            <w:pPr>
              <w:pStyle w:val="TAL"/>
            </w:pPr>
            <w:r w:rsidRPr="002837D7">
              <w:t>REG bundle size</w:t>
            </w:r>
          </w:p>
        </w:tc>
        <w:tc>
          <w:tcPr>
            <w:tcW w:w="906" w:type="pct"/>
            <w:tcBorders>
              <w:top w:val="single" w:sz="4" w:space="0" w:color="auto"/>
              <w:left w:val="single" w:sz="4" w:space="0" w:color="auto"/>
              <w:bottom w:val="single" w:sz="4" w:space="0" w:color="auto"/>
              <w:right w:val="single" w:sz="4" w:space="0" w:color="auto"/>
            </w:tcBorders>
            <w:vAlign w:val="center"/>
          </w:tcPr>
          <w:p w14:paraId="6541E566"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C0A59AA" w14:textId="77777777" w:rsidR="00C71783" w:rsidRPr="002837D7" w:rsidRDefault="00C71783" w:rsidP="00E25C00">
            <w:pPr>
              <w:pStyle w:val="TAL"/>
            </w:pPr>
            <w:r w:rsidRPr="002837D7">
              <w:t>6</w:t>
            </w:r>
          </w:p>
        </w:tc>
      </w:tr>
      <w:tr w:rsidR="00C71783" w:rsidRPr="002837D7" w14:paraId="29EFEBCE" w14:textId="77777777" w:rsidTr="00E25C00">
        <w:trPr>
          <w:trHeight w:val="176"/>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45E95641" w14:textId="77777777" w:rsidR="00C71783" w:rsidRPr="002837D7" w:rsidRDefault="00C71783" w:rsidP="00E25C00">
            <w:pPr>
              <w:pStyle w:val="TAL"/>
            </w:pPr>
            <w:r w:rsidRPr="002837D7">
              <w:t>DRX</w:t>
            </w:r>
          </w:p>
        </w:tc>
        <w:tc>
          <w:tcPr>
            <w:tcW w:w="906" w:type="pct"/>
            <w:tcBorders>
              <w:top w:val="single" w:sz="4" w:space="0" w:color="auto"/>
              <w:left w:val="single" w:sz="4" w:space="0" w:color="auto"/>
              <w:bottom w:val="single" w:sz="4" w:space="0" w:color="auto"/>
              <w:right w:val="single" w:sz="4" w:space="0" w:color="auto"/>
            </w:tcBorders>
          </w:tcPr>
          <w:p w14:paraId="239EE6B0"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204B712" w14:textId="77777777" w:rsidR="00C71783" w:rsidRPr="002837D7" w:rsidRDefault="00C71783" w:rsidP="00E25C00">
            <w:pPr>
              <w:pStyle w:val="TAL"/>
              <w:rPr>
                <w:iCs/>
              </w:rPr>
            </w:pPr>
            <w:r w:rsidRPr="002837D7">
              <w:rPr>
                <w:iCs/>
              </w:rPr>
              <w:t>DRX.3</w:t>
            </w:r>
          </w:p>
        </w:tc>
      </w:tr>
      <w:tr w:rsidR="00C71783" w:rsidRPr="002837D7" w14:paraId="1DAFA3F9" w14:textId="77777777" w:rsidTr="00E25C00">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74361580" w14:textId="77777777" w:rsidR="00C71783" w:rsidRPr="002837D7" w:rsidRDefault="00C71783" w:rsidP="00E25C00">
            <w:pPr>
              <w:pStyle w:val="TAL"/>
            </w:pPr>
            <w:r w:rsidRPr="002837D7">
              <w:t>Gap pattern ID</w:t>
            </w:r>
          </w:p>
        </w:tc>
        <w:tc>
          <w:tcPr>
            <w:tcW w:w="906" w:type="pct"/>
            <w:tcBorders>
              <w:top w:val="single" w:sz="4" w:space="0" w:color="auto"/>
              <w:left w:val="single" w:sz="4" w:space="0" w:color="auto"/>
              <w:bottom w:val="single" w:sz="4" w:space="0" w:color="auto"/>
              <w:right w:val="single" w:sz="4" w:space="0" w:color="auto"/>
            </w:tcBorders>
          </w:tcPr>
          <w:p w14:paraId="59E3BD45"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10E0DDF4" w14:textId="77777777" w:rsidR="00C71783" w:rsidRPr="002837D7" w:rsidRDefault="00C71783" w:rsidP="00E25C00">
            <w:pPr>
              <w:pStyle w:val="TAL"/>
              <w:rPr>
                <w:iCs/>
              </w:rPr>
            </w:pPr>
            <w:r w:rsidRPr="002837D7">
              <w:rPr>
                <w:i/>
                <w:iCs/>
              </w:rPr>
              <w:t>gp0</w:t>
            </w:r>
          </w:p>
        </w:tc>
      </w:tr>
      <w:tr w:rsidR="00C71783" w:rsidRPr="002837D7" w14:paraId="66D3ED79" w14:textId="77777777" w:rsidTr="00E25C00">
        <w:trPr>
          <w:trHeight w:val="340"/>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7632421F" w14:textId="77777777" w:rsidR="00C71783" w:rsidRPr="002837D7" w:rsidRDefault="00C71783" w:rsidP="00E25C00">
            <w:pPr>
              <w:pStyle w:val="TAL"/>
            </w:pPr>
            <w:r w:rsidRPr="002837D7">
              <w:t>Layer 3 filtering</w:t>
            </w:r>
          </w:p>
        </w:tc>
        <w:tc>
          <w:tcPr>
            <w:tcW w:w="906" w:type="pct"/>
            <w:tcBorders>
              <w:top w:val="single" w:sz="4" w:space="0" w:color="auto"/>
              <w:left w:val="single" w:sz="4" w:space="0" w:color="auto"/>
              <w:bottom w:val="single" w:sz="4" w:space="0" w:color="auto"/>
              <w:right w:val="single" w:sz="4" w:space="0" w:color="auto"/>
            </w:tcBorders>
          </w:tcPr>
          <w:p w14:paraId="011FA816"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367FFB2E" w14:textId="77777777" w:rsidR="00C71783" w:rsidRPr="002837D7" w:rsidRDefault="00C71783" w:rsidP="00E25C00">
            <w:pPr>
              <w:pStyle w:val="TAL"/>
            </w:pPr>
            <w:r w:rsidRPr="002837D7">
              <w:rPr>
                <w:i/>
                <w:iCs/>
              </w:rPr>
              <w:t>Enabled</w:t>
            </w:r>
          </w:p>
        </w:tc>
      </w:tr>
      <w:tr w:rsidR="00C71783" w:rsidRPr="002837D7" w14:paraId="7A0AF155" w14:textId="77777777" w:rsidTr="00E25C00">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6B4A377C" w14:textId="77777777" w:rsidR="00C71783" w:rsidRPr="002837D7" w:rsidRDefault="00C71783" w:rsidP="00E25C00">
            <w:pPr>
              <w:pStyle w:val="TAL"/>
            </w:pPr>
            <w:r w:rsidRPr="002837D7">
              <w:t>T310 timer</w:t>
            </w:r>
          </w:p>
        </w:tc>
        <w:tc>
          <w:tcPr>
            <w:tcW w:w="906" w:type="pct"/>
            <w:tcBorders>
              <w:top w:val="single" w:sz="4" w:space="0" w:color="auto"/>
              <w:left w:val="single" w:sz="4" w:space="0" w:color="auto"/>
              <w:bottom w:val="single" w:sz="4" w:space="0" w:color="auto"/>
              <w:right w:val="single" w:sz="4" w:space="0" w:color="auto"/>
            </w:tcBorders>
            <w:hideMark/>
          </w:tcPr>
          <w:p w14:paraId="193F8BE8" w14:textId="77777777" w:rsidR="00C71783" w:rsidRPr="002837D7" w:rsidRDefault="00C71783" w:rsidP="00E25C00">
            <w:pPr>
              <w:pStyle w:val="TAL"/>
              <w:rPr>
                <w:iCs/>
              </w:rPr>
            </w:pPr>
            <w:r w:rsidRPr="002837D7">
              <w:rPr>
                <w:iCs/>
              </w:rPr>
              <w:t>ms</w:t>
            </w:r>
          </w:p>
        </w:tc>
        <w:tc>
          <w:tcPr>
            <w:tcW w:w="1815" w:type="pct"/>
            <w:tcBorders>
              <w:top w:val="single" w:sz="4" w:space="0" w:color="auto"/>
              <w:left w:val="single" w:sz="4" w:space="0" w:color="auto"/>
              <w:bottom w:val="single" w:sz="4" w:space="0" w:color="auto"/>
              <w:right w:val="single" w:sz="4" w:space="0" w:color="auto"/>
            </w:tcBorders>
            <w:hideMark/>
          </w:tcPr>
          <w:p w14:paraId="35E70080" w14:textId="77777777" w:rsidR="00C71783" w:rsidRPr="002837D7" w:rsidRDefault="00C71783" w:rsidP="00E25C00">
            <w:pPr>
              <w:pStyle w:val="TAL"/>
              <w:rPr>
                <w:i/>
                <w:iCs/>
              </w:rPr>
            </w:pPr>
            <w:r w:rsidRPr="002837D7">
              <w:t>2000</w:t>
            </w:r>
          </w:p>
        </w:tc>
      </w:tr>
      <w:tr w:rsidR="00C71783" w:rsidRPr="002837D7" w14:paraId="0D75427D" w14:textId="77777777" w:rsidTr="00E25C00">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10D94AFC" w14:textId="77777777" w:rsidR="00C71783" w:rsidRPr="002837D7" w:rsidRDefault="00C71783" w:rsidP="00E25C00">
            <w:pPr>
              <w:pStyle w:val="TAL"/>
            </w:pPr>
            <w:r w:rsidRPr="002837D7">
              <w:t>T311 timer</w:t>
            </w:r>
          </w:p>
        </w:tc>
        <w:tc>
          <w:tcPr>
            <w:tcW w:w="906" w:type="pct"/>
            <w:tcBorders>
              <w:top w:val="single" w:sz="4" w:space="0" w:color="auto"/>
              <w:left w:val="single" w:sz="4" w:space="0" w:color="auto"/>
              <w:bottom w:val="single" w:sz="4" w:space="0" w:color="auto"/>
              <w:right w:val="single" w:sz="4" w:space="0" w:color="auto"/>
            </w:tcBorders>
            <w:hideMark/>
          </w:tcPr>
          <w:p w14:paraId="7B1E57D2" w14:textId="77777777" w:rsidR="00C71783" w:rsidRPr="002837D7" w:rsidRDefault="00C71783" w:rsidP="00E25C00">
            <w:pPr>
              <w:pStyle w:val="TAL"/>
              <w:rPr>
                <w:iCs/>
              </w:rPr>
            </w:pPr>
            <w:r w:rsidRPr="002837D7">
              <w:t>ms</w:t>
            </w:r>
          </w:p>
        </w:tc>
        <w:tc>
          <w:tcPr>
            <w:tcW w:w="1815" w:type="pct"/>
            <w:tcBorders>
              <w:top w:val="single" w:sz="4" w:space="0" w:color="auto"/>
              <w:left w:val="single" w:sz="4" w:space="0" w:color="auto"/>
              <w:bottom w:val="single" w:sz="4" w:space="0" w:color="auto"/>
              <w:right w:val="single" w:sz="4" w:space="0" w:color="auto"/>
            </w:tcBorders>
            <w:hideMark/>
          </w:tcPr>
          <w:p w14:paraId="561C0EEB" w14:textId="77777777" w:rsidR="00C71783" w:rsidRPr="002837D7" w:rsidRDefault="00C71783" w:rsidP="00E25C00">
            <w:pPr>
              <w:pStyle w:val="TAL"/>
              <w:rPr>
                <w:i/>
                <w:iCs/>
              </w:rPr>
            </w:pPr>
            <w:r w:rsidRPr="002837D7">
              <w:t>1000</w:t>
            </w:r>
          </w:p>
        </w:tc>
      </w:tr>
      <w:tr w:rsidR="00C71783" w:rsidRPr="002837D7" w14:paraId="3E32461A" w14:textId="77777777" w:rsidTr="00E25C00">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66846536" w14:textId="77777777" w:rsidR="00C71783" w:rsidRPr="002837D7" w:rsidRDefault="00C71783" w:rsidP="00E25C00">
            <w:pPr>
              <w:pStyle w:val="TAL"/>
            </w:pPr>
            <w:r w:rsidRPr="002837D7">
              <w:t>N310</w:t>
            </w:r>
          </w:p>
        </w:tc>
        <w:tc>
          <w:tcPr>
            <w:tcW w:w="906" w:type="pct"/>
            <w:tcBorders>
              <w:top w:val="single" w:sz="4" w:space="0" w:color="auto"/>
              <w:left w:val="single" w:sz="4" w:space="0" w:color="auto"/>
              <w:bottom w:val="single" w:sz="4" w:space="0" w:color="auto"/>
              <w:right w:val="single" w:sz="4" w:space="0" w:color="auto"/>
            </w:tcBorders>
          </w:tcPr>
          <w:p w14:paraId="002BC47A"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A1D3977" w14:textId="77777777" w:rsidR="00C71783" w:rsidRPr="002837D7" w:rsidRDefault="00C71783" w:rsidP="00E25C00">
            <w:pPr>
              <w:pStyle w:val="TAL"/>
            </w:pPr>
            <w:r w:rsidRPr="002837D7">
              <w:t>1</w:t>
            </w:r>
          </w:p>
        </w:tc>
      </w:tr>
      <w:tr w:rsidR="00C71783" w:rsidRPr="002837D7" w14:paraId="06E6E2BB" w14:textId="77777777" w:rsidTr="00E25C00">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29B81A54" w14:textId="77777777" w:rsidR="00C71783" w:rsidRPr="002837D7" w:rsidRDefault="00C71783" w:rsidP="00E25C00">
            <w:pPr>
              <w:pStyle w:val="TAL"/>
            </w:pPr>
            <w:r w:rsidRPr="002837D7">
              <w:t>N311</w:t>
            </w:r>
          </w:p>
        </w:tc>
        <w:tc>
          <w:tcPr>
            <w:tcW w:w="906" w:type="pct"/>
            <w:tcBorders>
              <w:top w:val="single" w:sz="4" w:space="0" w:color="auto"/>
              <w:left w:val="single" w:sz="4" w:space="0" w:color="auto"/>
              <w:bottom w:val="single" w:sz="4" w:space="0" w:color="auto"/>
              <w:right w:val="single" w:sz="4" w:space="0" w:color="auto"/>
            </w:tcBorders>
          </w:tcPr>
          <w:p w14:paraId="16D6DBEA"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4BBF59DA" w14:textId="77777777" w:rsidR="00C71783" w:rsidRPr="002837D7" w:rsidRDefault="00C71783" w:rsidP="00E25C00">
            <w:pPr>
              <w:pStyle w:val="TAL"/>
            </w:pPr>
            <w:r w:rsidRPr="002837D7">
              <w:t>1</w:t>
            </w:r>
          </w:p>
        </w:tc>
      </w:tr>
      <w:tr w:rsidR="00C71783" w:rsidRPr="002837D7" w14:paraId="12A6D37D" w14:textId="77777777" w:rsidTr="00E25C00">
        <w:trPr>
          <w:trHeight w:val="186"/>
          <w:jc w:val="center"/>
        </w:trPr>
        <w:tc>
          <w:tcPr>
            <w:tcW w:w="892" w:type="pct"/>
            <w:vMerge w:val="restart"/>
            <w:tcBorders>
              <w:top w:val="single" w:sz="4" w:space="0" w:color="auto"/>
              <w:left w:val="single" w:sz="4" w:space="0" w:color="auto"/>
              <w:bottom w:val="single" w:sz="4" w:space="0" w:color="auto"/>
              <w:right w:val="single" w:sz="4" w:space="0" w:color="auto"/>
            </w:tcBorders>
            <w:hideMark/>
          </w:tcPr>
          <w:p w14:paraId="6294CDF0" w14:textId="77777777" w:rsidR="00C71783" w:rsidRPr="002837D7" w:rsidRDefault="00C71783" w:rsidP="00E25C00">
            <w:pPr>
              <w:pStyle w:val="TAL"/>
            </w:pPr>
            <w:r w:rsidRPr="002837D7">
              <w:t>CSI for reporting</w:t>
            </w:r>
          </w:p>
        </w:tc>
        <w:tc>
          <w:tcPr>
            <w:tcW w:w="1387" w:type="pct"/>
            <w:gridSpan w:val="4"/>
            <w:tcBorders>
              <w:top w:val="single" w:sz="4" w:space="0" w:color="auto"/>
              <w:left w:val="single" w:sz="4" w:space="0" w:color="auto"/>
              <w:bottom w:val="single" w:sz="4" w:space="0" w:color="auto"/>
              <w:right w:val="single" w:sz="4" w:space="0" w:color="auto"/>
            </w:tcBorders>
            <w:hideMark/>
          </w:tcPr>
          <w:p w14:paraId="01AD5E43" w14:textId="77777777" w:rsidR="00C71783" w:rsidRPr="002837D7" w:rsidRDefault="00C71783" w:rsidP="00E25C00">
            <w:pPr>
              <w:pStyle w:val="TAL"/>
            </w:pPr>
            <w:r w:rsidRPr="002837D7">
              <w:t>Config 1, 4</w:t>
            </w:r>
          </w:p>
        </w:tc>
        <w:tc>
          <w:tcPr>
            <w:tcW w:w="906" w:type="pct"/>
            <w:vMerge w:val="restart"/>
            <w:tcBorders>
              <w:top w:val="single" w:sz="4" w:space="0" w:color="auto"/>
              <w:left w:val="single" w:sz="4" w:space="0" w:color="auto"/>
              <w:bottom w:val="single" w:sz="4" w:space="0" w:color="auto"/>
              <w:right w:val="single" w:sz="4" w:space="0" w:color="auto"/>
            </w:tcBorders>
            <w:hideMark/>
          </w:tcPr>
          <w:p w14:paraId="7305DD4B"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430785DA" w14:textId="77777777" w:rsidR="00C71783" w:rsidRPr="002837D7" w:rsidRDefault="00C71783" w:rsidP="00E25C00">
            <w:pPr>
              <w:pStyle w:val="TAL"/>
            </w:pPr>
            <w:r w:rsidRPr="002837D7">
              <w:t>CSI-RS.1.1 FDD</w:t>
            </w:r>
          </w:p>
        </w:tc>
      </w:tr>
      <w:tr w:rsidR="00C71783" w:rsidRPr="002837D7" w14:paraId="4C87D498" w14:textId="77777777" w:rsidTr="00E25C0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0C2D57" w14:textId="77777777" w:rsidR="00C71783" w:rsidRPr="002837D7" w:rsidRDefault="00C71783" w:rsidP="00E25C00">
            <w:pPr>
              <w:pStyle w:val="TAL"/>
            </w:pPr>
          </w:p>
        </w:tc>
        <w:tc>
          <w:tcPr>
            <w:tcW w:w="1387" w:type="pct"/>
            <w:gridSpan w:val="4"/>
            <w:tcBorders>
              <w:top w:val="single" w:sz="4" w:space="0" w:color="auto"/>
              <w:left w:val="single" w:sz="4" w:space="0" w:color="auto"/>
              <w:bottom w:val="single" w:sz="4" w:space="0" w:color="auto"/>
              <w:right w:val="single" w:sz="4" w:space="0" w:color="auto"/>
            </w:tcBorders>
          </w:tcPr>
          <w:p w14:paraId="5F342EA8" w14:textId="77777777" w:rsidR="00C71783" w:rsidRPr="002837D7" w:rsidRDefault="00C71783" w:rsidP="00E25C00">
            <w:pPr>
              <w:pStyle w:val="TAL"/>
            </w:pPr>
            <w:r w:rsidRPr="002837D7">
              <w:t>Config 2, 5</w:t>
            </w:r>
          </w:p>
        </w:tc>
        <w:tc>
          <w:tcPr>
            <w:tcW w:w="0" w:type="auto"/>
            <w:vMerge/>
            <w:tcBorders>
              <w:top w:val="single" w:sz="4" w:space="0" w:color="auto"/>
              <w:left w:val="single" w:sz="4" w:space="0" w:color="auto"/>
              <w:bottom w:val="single" w:sz="4" w:space="0" w:color="auto"/>
              <w:right w:val="single" w:sz="4" w:space="0" w:color="auto"/>
            </w:tcBorders>
          </w:tcPr>
          <w:p w14:paraId="6FEECAE1"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tcPr>
          <w:p w14:paraId="36EA1080" w14:textId="77777777" w:rsidR="00C71783" w:rsidRPr="002837D7" w:rsidRDefault="00C71783" w:rsidP="00E25C00">
            <w:pPr>
              <w:pStyle w:val="TAL"/>
            </w:pPr>
            <w:r w:rsidRPr="002837D7">
              <w:t>CSI-RS.1.1 TDD</w:t>
            </w:r>
          </w:p>
        </w:tc>
      </w:tr>
      <w:tr w:rsidR="00C71783" w:rsidRPr="002837D7" w14:paraId="78281039" w14:textId="77777777" w:rsidTr="00E25C0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399BF" w14:textId="77777777" w:rsidR="00C71783" w:rsidRPr="002837D7" w:rsidRDefault="00C71783" w:rsidP="00E25C00">
            <w:pPr>
              <w:pStyle w:val="TAL"/>
            </w:pPr>
          </w:p>
        </w:tc>
        <w:tc>
          <w:tcPr>
            <w:tcW w:w="1387" w:type="pct"/>
            <w:gridSpan w:val="4"/>
            <w:tcBorders>
              <w:top w:val="single" w:sz="4" w:space="0" w:color="auto"/>
              <w:left w:val="single" w:sz="4" w:space="0" w:color="auto"/>
              <w:bottom w:val="single" w:sz="4" w:space="0" w:color="auto"/>
              <w:right w:val="single" w:sz="4" w:space="0" w:color="auto"/>
            </w:tcBorders>
            <w:hideMark/>
          </w:tcPr>
          <w:p w14:paraId="495DF5A6" w14:textId="77777777" w:rsidR="00C71783" w:rsidRPr="002837D7" w:rsidRDefault="00C71783" w:rsidP="00E25C00">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5C329"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563CDE46" w14:textId="77777777" w:rsidR="00C71783" w:rsidRPr="002837D7" w:rsidRDefault="00C71783" w:rsidP="00E25C00">
            <w:pPr>
              <w:pStyle w:val="TAL"/>
            </w:pPr>
            <w:r w:rsidRPr="002837D7">
              <w:t>CSI-RS.2.1 TDD</w:t>
            </w:r>
          </w:p>
        </w:tc>
      </w:tr>
      <w:tr w:rsidR="00C71783" w:rsidRPr="002837D7" w14:paraId="0E3C196E" w14:textId="77777777" w:rsidTr="00E25C00">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34035105" w14:textId="77777777" w:rsidR="00C71783" w:rsidRPr="002837D7" w:rsidRDefault="00C71783" w:rsidP="00E25C00">
            <w:pPr>
              <w:pStyle w:val="TAL"/>
            </w:pPr>
            <w:r w:rsidRPr="002837D7">
              <w:t>T1</w:t>
            </w:r>
          </w:p>
        </w:tc>
        <w:tc>
          <w:tcPr>
            <w:tcW w:w="906" w:type="pct"/>
            <w:tcBorders>
              <w:top w:val="single" w:sz="4" w:space="0" w:color="auto"/>
              <w:left w:val="single" w:sz="4" w:space="0" w:color="auto"/>
              <w:bottom w:val="single" w:sz="4" w:space="0" w:color="auto"/>
              <w:right w:val="single" w:sz="4" w:space="0" w:color="auto"/>
            </w:tcBorders>
            <w:hideMark/>
          </w:tcPr>
          <w:p w14:paraId="7E47FF75" w14:textId="77777777" w:rsidR="00C71783" w:rsidRPr="002837D7" w:rsidRDefault="00C71783" w:rsidP="00E25C00">
            <w:pPr>
              <w:pStyle w:val="TAL"/>
            </w:pPr>
            <w:r w:rsidRPr="002837D7">
              <w:t>s</w:t>
            </w:r>
          </w:p>
        </w:tc>
        <w:tc>
          <w:tcPr>
            <w:tcW w:w="1815" w:type="pct"/>
            <w:tcBorders>
              <w:top w:val="single" w:sz="4" w:space="0" w:color="auto"/>
              <w:left w:val="single" w:sz="4" w:space="0" w:color="auto"/>
              <w:bottom w:val="single" w:sz="4" w:space="0" w:color="auto"/>
              <w:right w:val="single" w:sz="4" w:space="0" w:color="auto"/>
            </w:tcBorders>
            <w:hideMark/>
          </w:tcPr>
          <w:p w14:paraId="2B20391F" w14:textId="77777777" w:rsidR="00C71783" w:rsidRPr="002837D7" w:rsidRDefault="00C71783" w:rsidP="00E25C00">
            <w:pPr>
              <w:pStyle w:val="TAL"/>
            </w:pPr>
            <w:r w:rsidRPr="002837D7">
              <w:t>0.2</w:t>
            </w:r>
          </w:p>
        </w:tc>
      </w:tr>
      <w:tr w:rsidR="00C71783" w:rsidRPr="002837D7" w14:paraId="4105CE90" w14:textId="77777777" w:rsidTr="00E25C00">
        <w:trPr>
          <w:trHeight w:val="176"/>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32A84929" w14:textId="77777777" w:rsidR="00C71783" w:rsidRPr="002837D7" w:rsidRDefault="00C71783" w:rsidP="00E25C00">
            <w:pPr>
              <w:pStyle w:val="TAL"/>
            </w:pPr>
            <w:r w:rsidRPr="002837D7">
              <w:t>T2</w:t>
            </w:r>
          </w:p>
        </w:tc>
        <w:tc>
          <w:tcPr>
            <w:tcW w:w="906" w:type="pct"/>
            <w:tcBorders>
              <w:top w:val="single" w:sz="4" w:space="0" w:color="auto"/>
              <w:left w:val="single" w:sz="4" w:space="0" w:color="auto"/>
              <w:bottom w:val="single" w:sz="4" w:space="0" w:color="auto"/>
              <w:right w:val="single" w:sz="4" w:space="0" w:color="auto"/>
            </w:tcBorders>
            <w:hideMark/>
          </w:tcPr>
          <w:p w14:paraId="7D0B6635" w14:textId="77777777" w:rsidR="00C71783" w:rsidRPr="002837D7" w:rsidRDefault="00C71783" w:rsidP="00E25C00">
            <w:pPr>
              <w:pStyle w:val="TAL"/>
            </w:pPr>
            <w:r w:rsidRPr="002837D7">
              <w:t>s</w:t>
            </w:r>
          </w:p>
        </w:tc>
        <w:tc>
          <w:tcPr>
            <w:tcW w:w="1815" w:type="pct"/>
            <w:tcBorders>
              <w:top w:val="single" w:sz="4" w:space="0" w:color="auto"/>
              <w:left w:val="single" w:sz="4" w:space="0" w:color="auto"/>
              <w:bottom w:val="single" w:sz="4" w:space="0" w:color="auto"/>
              <w:right w:val="single" w:sz="4" w:space="0" w:color="auto"/>
            </w:tcBorders>
            <w:hideMark/>
          </w:tcPr>
          <w:p w14:paraId="395D07ED" w14:textId="77777777" w:rsidR="00C71783" w:rsidRPr="002837D7" w:rsidRDefault="00C71783" w:rsidP="00E25C00">
            <w:pPr>
              <w:pStyle w:val="TAL"/>
            </w:pPr>
            <w:r w:rsidRPr="002837D7">
              <w:t>0.2</w:t>
            </w:r>
          </w:p>
        </w:tc>
      </w:tr>
      <w:tr w:rsidR="00C71783" w:rsidRPr="002837D7" w14:paraId="0FB7E8C1" w14:textId="77777777" w:rsidTr="00E25C00">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16D23E63" w14:textId="77777777" w:rsidR="00C71783" w:rsidRPr="002837D7" w:rsidRDefault="00C71783" w:rsidP="00E25C00">
            <w:pPr>
              <w:pStyle w:val="TAL"/>
            </w:pPr>
            <w:r w:rsidRPr="002837D7">
              <w:t>T3</w:t>
            </w:r>
          </w:p>
        </w:tc>
        <w:tc>
          <w:tcPr>
            <w:tcW w:w="906" w:type="pct"/>
            <w:tcBorders>
              <w:top w:val="single" w:sz="4" w:space="0" w:color="auto"/>
              <w:left w:val="single" w:sz="4" w:space="0" w:color="auto"/>
              <w:bottom w:val="single" w:sz="4" w:space="0" w:color="auto"/>
              <w:right w:val="single" w:sz="4" w:space="0" w:color="auto"/>
            </w:tcBorders>
            <w:hideMark/>
          </w:tcPr>
          <w:p w14:paraId="1AB007CD" w14:textId="77777777" w:rsidR="00C71783" w:rsidRPr="002837D7" w:rsidRDefault="00C71783" w:rsidP="00E25C00">
            <w:pPr>
              <w:pStyle w:val="TAL"/>
            </w:pPr>
            <w:r w:rsidRPr="002837D7">
              <w:t>s</w:t>
            </w:r>
          </w:p>
        </w:tc>
        <w:tc>
          <w:tcPr>
            <w:tcW w:w="1815" w:type="pct"/>
            <w:tcBorders>
              <w:top w:val="single" w:sz="4" w:space="0" w:color="auto"/>
              <w:left w:val="single" w:sz="4" w:space="0" w:color="auto"/>
              <w:bottom w:val="single" w:sz="4" w:space="0" w:color="auto"/>
              <w:right w:val="single" w:sz="4" w:space="0" w:color="auto"/>
            </w:tcBorders>
            <w:hideMark/>
          </w:tcPr>
          <w:p w14:paraId="6E2800E9" w14:textId="77777777" w:rsidR="00C71783" w:rsidRPr="002837D7" w:rsidRDefault="00C71783" w:rsidP="00E25C00">
            <w:pPr>
              <w:pStyle w:val="TAL"/>
            </w:pPr>
            <w:r w:rsidRPr="002837D7">
              <w:t>1.24</w:t>
            </w:r>
          </w:p>
        </w:tc>
      </w:tr>
      <w:tr w:rsidR="00C71783" w:rsidRPr="002837D7" w14:paraId="5E4D1ABA" w14:textId="77777777" w:rsidTr="00E25C00">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tcPr>
          <w:p w14:paraId="1D68DC34" w14:textId="77777777" w:rsidR="00C71783" w:rsidRPr="002837D7" w:rsidRDefault="00C71783" w:rsidP="00E25C00">
            <w:pPr>
              <w:pStyle w:val="TAL"/>
            </w:pPr>
            <w:r w:rsidRPr="002837D7">
              <w:t>T4</w:t>
            </w:r>
          </w:p>
        </w:tc>
        <w:tc>
          <w:tcPr>
            <w:tcW w:w="906" w:type="pct"/>
            <w:tcBorders>
              <w:top w:val="single" w:sz="4" w:space="0" w:color="auto"/>
              <w:left w:val="single" w:sz="4" w:space="0" w:color="auto"/>
              <w:bottom w:val="single" w:sz="4" w:space="0" w:color="auto"/>
              <w:right w:val="single" w:sz="4" w:space="0" w:color="auto"/>
            </w:tcBorders>
          </w:tcPr>
          <w:p w14:paraId="5AD4712F" w14:textId="77777777" w:rsidR="00C71783" w:rsidRPr="002837D7" w:rsidRDefault="00C71783" w:rsidP="00E25C00">
            <w:pPr>
              <w:pStyle w:val="TAL"/>
            </w:pPr>
            <w:r w:rsidRPr="002837D7">
              <w:t>s</w:t>
            </w:r>
          </w:p>
        </w:tc>
        <w:tc>
          <w:tcPr>
            <w:tcW w:w="1815" w:type="pct"/>
            <w:tcBorders>
              <w:top w:val="single" w:sz="4" w:space="0" w:color="auto"/>
              <w:left w:val="single" w:sz="4" w:space="0" w:color="auto"/>
              <w:bottom w:val="single" w:sz="4" w:space="0" w:color="auto"/>
              <w:right w:val="single" w:sz="4" w:space="0" w:color="auto"/>
            </w:tcBorders>
          </w:tcPr>
          <w:p w14:paraId="2306FE0E" w14:textId="77777777" w:rsidR="00C71783" w:rsidRPr="002837D7" w:rsidRDefault="00C71783" w:rsidP="00E25C00">
            <w:pPr>
              <w:pStyle w:val="TAL"/>
            </w:pPr>
            <w:r w:rsidRPr="002837D7">
              <w:t>0.2</w:t>
            </w:r>
          </w:p>
        </w:tc>
      </w:tr>
      <w:tr w:rsidR="00C71783" w:rsidRPr="002837D7" w14:paraId="0C34197C" w14:textId="77777777" w:rsidTr="00E25C00">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tcPr>
          <w:p w14:paraId="4F0741E3" w14:textId="77777777" w:rsidR="00C71783" w:rsidRPr="002837D7" w:rsidRDefault="00C71783" w:rsidP="00E25C00">
            <w:pPr>
              <w:pStyle w:val="TAL"/>
            </w:pPr>
            <w:r w:rsidRPr="002837D7">
              <w:t>T5</w:t>
            </w:r>
          </w:p>
        </w:tc>
        <w:tc>
          <w:tcPr>
            <w:tcW w:w="906" w:type="pct"/>
            <w:tcBorders>
              <w:top w:val="single" w:sz="4" w:space="0" w:color="auto"/>
              <w:left w:val="single" w:sz="4" w:space="0" w:color="auto"/>
              <w:bottom w:val="single" w:sz="4" w:space="0" w:color="auto"/>
              <w:right w:val="single" w:sz="4" w:space="0" w:color="auto"/>
            </w:tcBorders>
          </w:tcPr>
          <w:p w14:paraId="64778604" w14:textId="77777777" w:rsidR="00C71783" w:rsidRPr="002837D7" w:rsidRDefault="00C71783" w:rsidP="00E25C00">
            <w:pPr>
              <w:pStyle w:val="TAL"/>
            </w:pPr>
            <w:r w:rsidRPr="002837D7">
              <w:t>s</w:t>
            </w:r>
          </w:p>
        </w:tc>
        <w:tc>
          <w:tcPr>
            <w:tcW w:w="1815" w:type="pct"/>
            <w:tcBorders>
              <w:top w:val="single" w:sz="4" w:space="0" w:color="auto"/>
              <w:left w:val="single" w:sz="4" w:space="0" w:color="auto"/>
              <w:bottom w:val="single" w:sz="4" w:space="0" w:color="auto"/>
              <w:right w:val="single" w:sz="4" w:space="0" w:color="auto"/>
            </w:tcBorders>
          </w:tcPr>
          <w:p w14:paraId="585D3E83" w14:textId="77777777" w:rsidR="00C71783" w:rsidRPr="002837D7" w:rsidRDefault="00C71783" w:rsidP="00E25C00">
            <w:pPr>
              <w:pStyle w:val="TAL"/>
            </w:pPr>
            <w:r w:rsidRPr="002837D7">
              <w:t>1.88</w:t>
            </w:r>
          </w:p>
        </w:tc>
      </w:tr>
      <w:tr w:rsidR="00C71783" w:rsidRPr="002837D7" w14:paraId="07CAC8F4" w14:textId="77777777" w:rsidTr="00E25C00">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45C2611F" w14:textId="77777777" w:rsidR="00C71783" w:rsidRPr="002837D7" w:rsidRDefault="00C71783" w:rsidP="00E25C00">
            <w:pPr>
              <w:pStyle w:val="TAL"/>
            </w:pPr>
            <w:r w:rsidRPr="002837D7">
              <w:t>T6</w:t>
            </w:r>
          </w:p>
        </w:tc>
        <w:tc>
          <w:tcPr>
            <w:tcW w:w="906" w:type="pct"/>
            <w:tcBorders>
              <w:top w:val="single" w:sz="4" w:space="0" w:color="auto"/>
              <w:left w:val="single" w:sz="4" w:space="0" w:color="auto"/>
              <w:bottom w:val="single" w:sz="4" w:space="0" w:color="auto"/>
              <w:right w:val="single" w:sz="4" w:space="0" w:color="auto"/>
            </w:tcBorders>
            <w:hideMark/>
          </w:tcPr>
          <w:p w14:paraId="4D14A925" w14:textId="77777777" w:rsidR="00C71783" w:rsidRPr="002837D7" w:rsidRDefault="00C71783" w:rsidP="00E25C00">
            <w:pPr>
              <w:pStyle w:val="TAL"/>
            </w:pPr>
            <w:r w:rsidRPr="002837D7">
              <w:t>s</w:t>
            </w:r>
          </w:p>
        </w:tc>
        <w:tc>
          <w:tcPr>
            <w:tcW w:w="1815" w:type="pct"/>
            <w:tcBorders>
              <w:top w:val="single" w:sz="4" w:space="0" w:color="auto"/>
              <w:left w:val="single" w:sz="4" w:space="0" w:color="auto"/>
              <w:bottom w:val="single" w:sz="4" w:space="0" w:color="auto"/>
              <w:right w:val="single" w:sz="4" w:space="0" w:color="auto"/>
            </w:tcBorders>
            <w:hideMark/>
          </w:tcPr>
          <w:p w14:paraId="2CA9C3D7" w14:textId="77777777" w:rsidR="00C71783" w:rsidRPr="002837D7" w:rsidRDefault="00C71783" w:rsidP="00E25C00">
            <w:pPr>
              <w:pStyle w:val="TAL"/>
            </w:pPr>
            <w:r w:rsidRPr="002837D7">
              <w:t>1.84</w:t>
            </w:r>
          </w:p>
        </w:tc>
      </w:tr>
      <w:tr w:rsidR="00C71783" w:rsidRPr="002837D7" w14:paraId="5A4D11BF" w14:textId="77777777" w:rsidTr="00E25C00">
        <w:trPr>
          <w:trHeight w:val="164"/>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98BF4D0" w14:textId="77777777" w:rsidR="00C71783" w:rsidRPr="002837D7" w:rsidRDefault="00C71783" w:rsidP="00E25C00">
            <w:pPr>
              <w:keepNext/>
              <w:keepLines/>
              <w:spacing w:after="0"/>
              <w:ind w:left="851" w:hanging="851"/>
              <w:rPr>
                <w:rFonts w:ascii="Arial" w:hAnsi="Arial"/>
                <w:sz w:val="18"/>
              </w:rPr>
            </w:pPr>
            <w:r w:rsidRPr="002837D7">
              <w:rPr>
                <w:rFonts w:ascii="Arial" w:hAnsi="Arial"/>
                <w:sz w:val="18"/>
              </w:rPr>
              <w:t>Note 1:</w:t>
            </w:r>
            <w:r w:rsidRPr="002837D7">
              <w:rPr>
                <w:rFonts w:ascii="Arial" w:hAnsi="Arial"/>
                <w:sz w:val="18"/>
              </w:rPr>
              <w:tab/>
              <w:t>UE-specific PDCCH is not transmitted after T1 starts.</w:t>
            </w:r>
          </w:p>
          <w:p w14:paraId="593B7D91" w14:textId="77777777" w:rsidR="00C71783" w:rsidRPr="002837D7" w:rsidRDefault="00C71783" w:rsidP="00E25C00">
            <w:pPr>
              <w:keepNext/>
              <w:keepLines/>
              <w:spacing w:after="0"/>
              <w:rPr>
                <w:rFonts w:ascii="Arial" w:hAnsi="Arial"/>
                <w:sz w:val="18"/>
              </w:rPr>
            </w:pPr>
            <w:r w:rsidRPr="002837D7">
              <w:rPr>
                <w:rFonts w:ascii="Arial" w:hAnsi="Arial"/>
                <w:sz w:val="18"/>
              </w:rPr>
              <w:t>Note 2:</w:t>
            </w:r>
            <w:r w:rsidRPr="002837D7">
              <w:rPr>
                <w:rFonts w:ascii="Arial" w:hAnsi="Arial"/>
                <w:sz w:val="18"/>
              </w:rPr>
              <w:tab/>
            </w:r>
            <w:r w:rsidRPr="002837D7">
              <w:rPr>
                <w:rFonts w:ascii="Arial" w:hAnsi="Arial"/>
                <w:bCs/>
                <w:sz w:val="18"/>
              </w:rPr>
              <w:t xml:space="preserve">E-UTRAN is in non-DRX mode under test. </w:t>
            </w:r>
          </w:p>
        </w:tc>
      </w:tr>
    </w:tbl>
    <w:p w14:paraId="59AE9FB5" w14:textId="77777777" w:rsidR="00C71783" w:rsidRPr="002837D7" w:rsidRDefault="00C71783" w:rsidP="00C71783">
      <w:pPr>
        <w:rPr>
          <w:rFonts w:eastAsia="Malgun Gothic"/>
        </w:rPr>
      </w:pPr>
    </w:p>
    <w:p w14:paraId="1B31BBFF" w14:textId="77777777" w:rsidR="00C71783" w:rsidRPr="002837D7" w:rsidRDefault="00C71783" w:rsidP="00C71783">
      <w:pPr>
        <w:pStyle w:val="TH"/>
        <w:rPr>
          <w:rFonts w:eastAsia="Malgun Gothic"/>
          <w:kern w:val="20"/>
        </w:rPr>
      </w:pPr>
      <w:r w:rsidRPr="002837D7">
        <w:rPr>
          <w:rFonts w:eastAsia="Malgun Gothic"/>
          <w:kern w:val="20"/>
        </w:rPr>
        <w:t xml:space="preserve">Table </w:t>
      </w:r>
      <w:r w:rsidRPr="002837D7">
        <w:t>4.5.1.8.4.1</w:t>
      </w:r>
      <w:r w:rsidRPr="002837D7">
        <w:rPr>
          <w:rFonts w:eastAsia="Malgun Gothic"/>
          <w:kern w:val="20"/>
        </w:rPr>
        <w:t xml:space="preserve">-4: </w:t>
      </w:r>
      <w:r w:rsidRPr="002837D7">
        <w:t>Measurement gap configuration for FR1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C71783" w:rsidRPr="002837D7" w14:paraId="306228F3" w14:textId="77777777" w:rsidTr="00E25C00">
        <w:trPr>
          <w:trHeight w:val="210"/>
          <w:jc w:val="center"/>
        </w:trPr>
        <w:tc>
          <w:tcPr>
            <w:tcW w:w="3075" w:type="dxa"/>
            <w:vMerge w:val="restart"/>
            <w:vAlign w:val="center"/>
          </w:tcPr>
          <w:p w14:paraId="5E05E5EC" w14:textId="77777777" w:rsidR="00C71783" w:rsidRPr="002837D7" w:rsidRDefault="00C71783" w:rsidP="00E25C00">
            <w:pPr>
              <w:pStyle w:val="TAH"/>
            </w:pPr>
            <w:r w:rsidRPr="002837D7">
              <w:t>Field</w:t>
            </w:r>
          </w:p>
        </w:tc>
        <w:tc>
          <w:tcPr>
            <w:tcW w:w="1219" w:type="dxa"/>
          </w:tcPr>
          <w:p w14:paraId="23528918" w14:textId="77777777" w:rsidR="00C71783" w:rsidRPr="002837D7" w:rsidRDefault="00C71783" w:rsidP="00E25C00">
            <w:pPr>
              <w:pStyle w:val="TAH"/>
            </w:pPr>
            <w:r w:rsidRPr="002837D7">
              <w:t>Test 1</w:t>
            </w:r>
          </w:p>
        </w:tc>
      </w:tr>
      <w:tr w:rsidR="00C71783" w:rsidRPr="002837D7" w14:paraId="7F3BF1DA" w14:textId="77777777" w:rsidTr="00E25C00">
        <w:trPr>
          <w:trHeight w:val="210"/>
          <w:jc w:val="center"/>
        </w:trPr>
        <w:tc>
          <w:tcPr>
            <w:tcW w:w="3075" w:type="dxa"/>
            <w:vMerge/>
            <w:vAlign w:val="center"/>
          </w:tcPr>
          <w:p w14:paraId="40C9B3D7" w14:textId="77777777" w:rsidR="00C71783" w:rsidRPr="002837D7" w:rsidRDefault="00C71783" w:rsidP="00E25C00">
            <w:pPr>
              <w:pStyle w:val="TAH"/>
            </w:pPr>
          </w:p>
        </w:tc>
        <w:tc>
          <w:tcPr>
            <w:tcW w:w="1219" w:type="dxa"/>
          </w:tcPr>
          <w:p w14:paraId="1505167A" w14:textId="77777777" w:rsidR="00C71783" w:rsidRPr="002837D7" w:rsidRDefault="00C71783" w:rsidP="00E25C00">
            <w:pPr>
              <w:pStyle w:val="TAH"/>
            </w:pPr>
            <w:r w:rsidRPr="002837D7">
              <w:t>Value</w:t>
            </w:r>
          </w:p>
        </w:tc>
      </w:tr>
      <w:tr w:rsidR="00C71783" w:rsidRPr="002837D7" w14:paraId="430B4717" w14:textId="77777777" w:rsidTr="00E25C00">
        <w:trPr>
          <w:jc w:val="center"/>
        </w:trPr>
        <w:tc>
          <w:tcPr>
            <w:tcW w:w="3075" w:type="dxa"/>
            <w:vAlign w:val="center"/>
          </w:tcPr>
          <w:p w14:paraId="39BA267E" w14:textId="77777777" w:rsidR="00C71783" w:rsidRPr="002837D7" w:rsidRDefault="00C71783" w:rsidP="00E25C00">
            <w:pPr>
              <w:pStyle w:val="TAC"/>
            </w:pPr>
            <w:r w:rsidRPr="002837D7">
              <w:t>gapOffset</w:t>
            </w:r>
          </w:p>
        </w:tc>
        <w:tc>
          <w:tcPr>
            <w:tcW w:w="1219" w:type="dxa"/>
          </w:tcPr>
          <w:p w14:paraId="356371A3" w14:textId="77777777" w:rsidR="00C71783" w:rsidRPr="002837D7" w:rsidRDefault="00C71783" w:rsidP="00E25C00">
            <w:pPr>
              <w:pStyle w:val="TAC"/>
            </w:pPr>
            <w:r w:rsidRPr="002837D7">
              <w:t>0</w:t>
            </w:r>
          </w:p>
        </w:tc>
      </w:tr>
      <w:tr w:rsidR="00C71783" w:rsidRPr="002837D7" w14:paraId="4DA452C8" w14:textId="77777777" w:rsidTr="00E25C00">
        <w:trPr>
          <w:jc w:val="center"/>
        </w:trPr>
        <w:tc>
          <w:tcPr>
            <w:tcW w:w="4294" w:type="dxa"/>
            <w:gridSpan w:val="2"/>
            <w:vAlign w:val="center"/>
          </w:tcPr>
          <w:p w14:paraId="22B32522" w14:textId="77777777" w:rsidR="00C71783" w:rsidRPr="002837D7" w:rsidRDefault="00C71783" w:rsidP="00E25C00">
            <w:pPr>
              <w:pStyle w:val="TAN"/>
            </w:pPr>
            <w:r w:rsidRPr="002837D7">
              <w:t>Note 1:</w:t>
            </w:r>
            <w:r w:rsidRPr="002837D7">
              <w:tab/>
              <w:t>E-UTRAN PCell and PSCell are SFN-synchronous and frame boundary aligned.</w:t>
            </w:r>
          </w:p>
        </w:tc>
      </w:tr>
    </w:tbl>
    <w:p w14:paraId="34089CCC" w14:textId="77777777" w:rsidR="00C71783" w:rsidRPr="002837D7" w:rsidRDefault="00C71783" w:rsidP="00C71783"/>
    <w:p w14:paraId="4974054A" w14:textId="77777777" w:rsidR="00C71783" w:rsidRPr="002837D7" w:rsidRDefault="00C71783" w:rsidP="00C71783">
      <w:pPr>
        <w:pStyle w:val="H6"/>
      </w:pPr>
      <w:r w:rsidRPr="002837D7">
        <w:t>4.5.1.8.4.2</w:t>
      </w:r>
      <w:r w:rsidRPr="002837D7">
        <w:tab/>
        <w:t>Test procedure</w:t>
      </w:r>
    </w:p>
    <w:p w14:paraId="02FBD728" w14:textId="77777777" w:rsidR="00C71783" w:rsidRPr="002837D7" w:rsidRDefault="00C71783" w:rsidP="00C71783">
      <w:r w:rsidRPr="002837D7">
        <w:t xml:space="preserve">Prior to the start of the time duration T1, the UE shall be fully synchronized to Cell 1 and Cell 2. The UE shall be configured for periodic CSI reporting with a reporting periodicity defined in CSI-RS configuration.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 </w:t>
      </w:r>
      <w:r w:rsidRPr="002837D7">
        <w:rPr>
          <w:rFonts w:eastAsia="SimSun"/>
        </w:rPr>
        <w:t>In the test, SSB0 is configured as the BFD-RS.</w:t>
      </w:r>
    </w:p>
    <w:p w14:paraId="1279C2E5" w14:textId="77777777" w:rsidR="00C71783" w:rsidRPr="002837D7" w:rsidRDefault="00C71783" w:rsidP="00C71783">
      <w:pPr>
        <w:pStyle w:val="B1"/>
      </w:pPr>
      <w:r w:rsidRPr="002837D7">
        <w:t xml:space="preserve">1. Ensure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and_SCG</w:t>
      </w:r>
      <w:r w:rsidRPr="002837D7">
        <w:t xml:space="preserve">, Connected without release </w:t>
      </w:r>
      <w:r w:rsidRPr="002837D7">
        <w:rPr>
          <w:i/>
        </w:rPr>
        <w:t>On</w:t>
      </w:r>
      <w:r w:rsidRPr="002837D7">
        <w:t xml:space="preserve"> and Test Mode </w:t>
      </w:r>
      <w:r w:rsidRPr="002837D7">
        <w:rPr>
          <w:i/>
        </w:rPr>
        <w:t>On</w:t>
      </w:r>
      <w:r w:rsidRPr="002837D7">
        <w:t xml:space="preserve"> according to TS 38.508-1 [14] clause 4.5.</w:t>
      </w:r>
    </w:p>
    <w:p w14:paraId="643688DC" w14:textId="77777777" w:rsidR="00C71783" w:rsidRPr="002837D7" w:rsidRDefault="00C71783" w:rsidP="00C71783">
      <w:pPr>
        <w:pStyle w:val="B1"/>
        <w:rPr>
          <w:rFonts w:eastAsia="??"/>
        </w:rPr>
      </w:pPr>
      <w:r w:rsidRPr="002837D7">
        <w:rPr>
          <w:rFonts w:eastAsia="??"/>
        </w:rPr>
        <w:t>2. Set the parameters of Cell 2 according to T1 in Table 4.5.1.8.5-1.</w:t>
      </w:r>
      <w:r w:rsidRPr="002837D7">
        <w:t xml:space="preserve"> Propagation conditions are set according to Annex C.2.3.</w:t>
      </w:r>
      <w:r w:rsidRPr="002837D7">
        <w:rPr>
          <w:rFonts w:eastAsia="??"/>
        </w:rPr>
        <w:t xml:space="preserve"> T1 starts.</w:t>
      </w:r>
    </w:p>
    <w:p w14:paraId="1B2D3D36" w14:textId="77777777" w:rsidR="00C71783" w:rsidRPr="002837D7" w:rsidRDefault="00C71783" w:rsidP="00C71783">
      <w:pPr>
        <w:pStyle w:val="B1"/>
        <w:rPr>
          <w:rFonts w:eastAsia="??"/>
        </w:rPr>
      </w:pPr>
      <w:r w:rsidRPr="002837D7">
        <w:rPr>
          <w:rFonts w:eastAsia="??"/>
        </w:rPr>
        <w:t>3. When T1 expires the SS shall change the SNR value to T2 as specified in Table 4.5.1.8.5-1. T2 starts.</w:t>
      </w:r>
    </w:p>
    <w:p w14:paraId="3191F990" w14:textId="77777777" w:rsidR="00C71783" w:rsidRPr="002837D7" w:rsidRDefault="00C71783" w:rsidP="00C71783">
      <w:pPr>
        <w:pStyle w:val="B1"/>
        <w:rPr>
          <w:rFonts w:eastAsia="??"/>
        </w:rPr>
      </w:pPr>
      <w:r w:rsidRPr="002837D7">
        <w:rPr>
          <w:rFonts w:eastAsia="??"/>
        </w:rPr>
        <w:t>4. When T2 expires the SS shall change the SNR value to T3 as specified in Table 4.5.1.8.5-1. T3 starts.</w:t>
      </w:r>
    </w:p>
    <w:p w14:paraId="481FE4F3" w14:textId="77777777" w:rsidR="00C71783" w:rsidRPr="002837D7" w:rsidRDefault="00C71783" w:rsidP="00C71783">
      <w:pPr>
        <w:pStyle w:val="B1"/>
        <w:rPr>
          <w:rFonts w:eastAsia="??"/>
        </w:rPr>
      </w:pPr>
      <w:r w:rsidRPr="002837D7">
        <w:rPr>
          <w:rFonts w:eastAsia="??"/>
        </w:rPr>
        <w:t>5. When T3 expires the SS shall change the SNR value to T4 as specified in Table 4.5.1.8.5-1. T4 starts.</w:t>
      </w:r>
    </w:p>
    <w:p w14:paraId="0A9F1DBD" w14:textId="77777777" w:rsidR="00C71783" w:rsidRPr="002837D7" w:rsidRDefault="00C71783" w:rsidP="00C71783">
      <w:pPr>
        <w:pStyle w:val="B1"/>
        <w:rPr>
          <w:rFonts w:eastAsia="??"/>
        </w:rPr>
      </w:pPr>
      <w:r w:rsidRPr="002837D7">
        <w:rPr>
          <w:rFonts w:eastAsia="??"/>
        </w:rPr>
        <w:t>6. When T4 expires the SS shall change the SNR value to T5 as specified in Table 4.5.1.8.5-1. T5 starts.</w:t>
      </w:r>
    </w:p>
    <w:p w14:paraId="15449EE0" w14:textId="77777777" w:rsidR="00C71783" w:rsidRPr="002837D7" w:rsidRDefault="00C71783" w:rsidP="00C71783">
      <w:pPr>
        <w:pStyle w:val="B1"/>
        <w:rPr>
          <w:rFonts w:eastAsia="??"/>
        </w:rPr>
      </w:pPr>
      <w:r w:rsidRPr="002837D7">
        <w:rPr>
          <w:rFonts w:eastAsia="??"/>
        </w:rPr>
        <w:t xml:space="preserve">7. If the SS detects uplink power </w:t>
      </w:r>
      <w:r w:rsidRPr="002837D7">
        <w:t xml:space="preserve">on NR carrier </w:t>
      </w:r>
      <w:r w:rsidRPr="002837D7">
        <w:rPr>
          <w:rFonts w:eastAsia="??"/>
        </w:rPr>
        <w:t xml:space="preserve">equal to or higher than </w:t>
      </w:r>
      <w:r w:rsidRPr="002837D7">
        <w:t>minimum output power defined in TS 38.521-1 [17] clause 6.3.1.5</w:t>
      </w:r>
      <w:r w:rsidRPr="002837D7">
        <w:rPr>
          <w:rFonts w:eastAsia="??"/>
        </w:rPr>
        <w:t xml:space="preserve"> in the On-duration part of every DRX cycle</w:t>
      </w:r>
      <w:r w:rsidRPr="002837D7">
        <w:t xml:space="preserve"> in the</w:t>
      </w:r>
      <w:r w:rsidRPr="002837D7">
        <w:rPr>
          <w:rFonts w:eastAsia="??"/>
        </w:rPr>
        <w:t xml:space="preserve"> configured slots for CQI </w:t>
      </w:r>
      <w:r w:rsidRPr="002837D7">
        <w:rPr>
          <w:rFonts w:eastAsia="??"/>
        </w:rPr>
        <w:lastRenderedPageBreak/>
        <w:t>transmission (according CQI reporting on PUCCH) during the period from time point A to time point F (T6 after the start of time duration T5) the number of successful tests is increased by one.</w:t>
      </w:r>
    </w:p>
    <w:p w14:paraId="048FA83B" w14:textId="77777777" w:rsidR="00C71783" w:rsidRPr="002837D7" w:rsidRDefault="00C71783" w:rsidP="00C71783">
      <w:pPr>
        <w:pStyle w:val="B1"/>
        <w:ind w:leftChars="242" w:left="768"/>
        <w:rPr>
          <w:rFonts w:eastAsia="??"/>
        </w:rPr>
      </w:pPr>
      <w:r w:rsidRPr="002837D7">
        <w:rPr>
          <w:rFonts w:eastAsia="??"/>
        </w:rPr>
        <w:t xml:space="preserve">Otherwise the number of failed tests is increased by one. </w:t>
      </w:r>
    </w:p>
    <w:p w14:paraId="1635A365" w14:textId="77777777" w:rsidR="00C71783" w:rsidRPr="002837D7" w:rsidRDefault="00C71783" w:rsidP="00C71783">
      <w:pPr>
        <w:pStyle w:val="B1"/>
        <w:rPr>
          <w:rFonts w:eastAsia="??"/>
        </w:rPr>
      </w:pPr>
      <w:r w:rsidRPr="002837D7">
        <w:rPr>
          <w:rFonts w:eastAsia="??"/>
        </w:rPr>
        <w:t>8.</w:t>
      </w:r>
      <w:r w:rsidRPr="002837D7">
        <w:tab/>
      </w:r>
      <w:r w:rsidRPr="002837D7">
        <w:rPr>
          <w:rFonts w:eastAsia="??"/>
        </w:rPr>
        <w:t xml:space="preserve">If the UE has not re-established the connection in at least 1s, the SS shall ensure PSCell is released. </w:t>
      </w:r>
    </w:p>
    <w:p w14:paraId="22CA29DE" w14:textId="77777777" w:rsidR="00C71783" w:rsidRPr="002837D7" w:rsidRDefault="00C71783" w:rsidP="00C71783">
      <w:pPr>
        <w:pStyle w:val="B1"/>
      </w:pPr>
      <w:r w:rsidRPr="002837D7">
        <w:rPr>
          <w:rFonts w:eastAsia="??"/>
        </w:rPr>
        <w:t>9.</w:t>
      </w:r>
      <w:r w:rsidRPr="002837D7">
        <w:tab/>
        <w:t xml:space="preserve">The SS then shall transmit </w:t>
      </w:r>
      <w:r w:rsidRPr="002837D7">
        <w:rPr>
          <w:i/>
        </w:rPr>
        <w:t>RRCConnectionReconfiguration</w:t>
      </w:r>
      <w:r w:rsidRPr="002837D7">
        <w:t xml:space="preserve"> message with condition </w:t>
      </w:r>
      <w:r w:rsidRPr="002837D7">
        <w:rPr>
          <w:i/>
        </w:rPr>
        <w:t>MCG_and_SCG</w:t>
      </w:r>
      <w:r w:rsidRPr="002837D7">
        <w:t xml:space="preserve"> according to TS 36.508 [25] Table 4.6.1-8 to add NR cell (PSCell). The UE shall transmit </w:t>
      </w:r>
      <w:r w:rsidRPr="002837D7">
        <w:rPr>
          <w:i/>
        </w:rPr>
        <w:t>RRCConnectionReconfigurationComplete</w:t>
      </w:r>
      <w:r w:rsidRPr="002837D7">
        <w:t xml:space="preserve"> message.</w:t>
      </w:r>
    </w:p>
    <w:p w14:paraId="40B4EAC3" w14:textId="77777777" w:rsidR="00C71783" w:rsidRPr="002837D7" w:rsidRDefault="00C71783" w:rsidP="00C71783">
      <w:pPr>
        <w:pStyle w:val="B1"/>
        <w:rPr>
          <w:rFonts w:eastAsia="??"/>
        </w:rPr>
      </w:pPr>
      <w:r w:rsidRPr="002837D7">
        <w:t>10.</w:t>
      </w:r>
      <w:r w:rsidRPr="002837D7">
        <w:tab/>
        <w:t xml:space="preserve">If the Reconfiguration fails, switch off and on the UE and ensure the UE is in RRC_CONNECTED with generic procedure parameters Connectivity </w:t>
      </w:r>
      <w:r w:rsidRPr="002837D7">
        <w:rPr>
          <w:i/>
        </w:rPr>
        <w:t>EN-DC</w:t>
      </w:r>
      <w:r w:rsidRPr="002837D7">
        <w:t xml:space="preserve">, DC bearer </w:t>
      </w:r>
      <w:r w:rsidRPr="002837D7">
        <w:rPr>
          <w:i/>
        </w:rPr>
        <w:t>MCG_and_SCG</w:t>
      </w:r>
      <w:r w:rsidRPr="002837D7">
        <w:t xml:space="preserve">, Connected without release </w:t>
      </w:r>
      <w:r w:rsidRPr="002837D7">
        <w:rPr>
          <w:i/>
        </w:rPr>
        <w:t>On</w:t>
      </w:r>
      <w:r w:rsidRPr="002837D7">
        <w:t xml:space="preserve"> according to TS 38.508-1 [14] clause 4.5.</w:t>
      </w:r>
    </w:p>
    <w:p w14:paraId="779F0EC2" w14:textId="77777777" w:rsidR="00C71783" w:rsidRPr="002837D7" w:rsidRDefault="00C71783" w:rsidP="00C71783">
      <w:pPr>
        <w:pStyle w:val="B1"/>
        <w:rPr>
          <w:rFonts w:eastAsia="??"/>
        </w:rPr>
      </w:pPr>
      <w:r w:rsidRPr="002837D7">
        <w:rPr>
          <w:rFonts w:eastAsia="??"/>
        </w:rPr>
        <w:t>11. Repeat steps 2-7 for both subtests until the confidence level according to Tables G.2.3-1 in Annex G clause G.2 is achieved.</w:t>
      </w:r>
    </w:p>
    <w:p w14:paraId="2C06131A" w14:textId="77777777" w:rsidR="00C71783" w:rsidRPr="002837D7" w:rsidRDefault="00C71783" w:rsidP="00C71783">
      <w:pPr>
        <w:pStyle w:val="H6"/>
      </w:pPr>
      <w:r w:rsidRPr="002837D7">
        <w:t>4.5.1.8.4.3</w:t>
      </w:r>
      <w:r w:rsidRPr="002837D7">
        <w:tab/>
        <w:t>Message contents</w:t>
      </w:r>
    </w:p>
    <w:p w14:paraId="00179235" w14:textId="77777777" w:rsidR="00C71783" w:rsidRPr="002837D7" w:rsidRDefault="00C71783" w:rsidP="00C71783">
      <w:r w:rsidRPr="002837D7">
        <w:t xml:space="preserve">Message contents are according to TS 38.508-1 [14] clause 4.6 with the following exceptions: </w:t>
      </w:r>
    </w:p>
    <w:p w14:paraId="2350B2DA" w14:textId="77777777" w:rsidR="00C71783" w:rsidRPr="002837D7" w:rsidRDefault="00C71783" w:rsidP="00C71783">
      <w:pPr>
        <w:pStyle w:val="TH"/>
      </w:pPr>
      <w:r w:rsidRPr="002837D7">
        <w:lastRenderedPageBreak/>
        <w:t>Table 4.5.1.8.4.3-1: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C71783" w:rsidRPr="002837D7" w14:paraId="56D39A52" w14:textId="77777777" w:rsidTr="00E25C00">
        <w:trPr>
          <w:cantSplit/>
          <w:jc w:val="center"/>
        </w:trPr>
        <w:tc>
          <w:tcPr>
            <w:tcW w:w="9697" w:type="dxa"/>
            <w:gridSpan w:val="2"/>
          </w:tcPr>
          <w:p w14:paraId="69EA267E" w14:textId="77777777" w:rsidR="00C71783" w:rsidRPr="002837D7" w:rsidRDefault="00C71783" w:rsidP="00E25C00">
            <w:pPr>
              <w:pStyle w:val="TAH"/>
            </w:pPr>
            <w:r w:rsidRPr="002837D7">
              <w:t>Default Message Contents</w:t>
            </w:r>
          </w:p>
        </w:tc>
      </w:tr>
      <w:tr w:rsidR="00C71783" w:rsidRPr="002837D7" w14:paraId="73B270E1" w14:textId="77777777" w:rsidTr="00E25C00">
        <w:trPr>
          <w:cantSplit/>
          <w:jc w:val="center"/>
        </w:trPr>
        <w:tc>
          <w:tcPr>
            <w:tcW w:w="3496" w:type="dxa"/>
          </w:tcPr>
          <w:p w14:paraId="0ED420DF" w14:textId="77777777" w:rsidR="00C71783" w:rsidRPr="002837D7" w:rsidRDefault="00C71783" w:rsidP="00E25C00">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201" w:type="dxa"/>
          </w:tcPr>
          <w:p w14:paraId="7AFDBFC2" w14:textId="77777777" w:rsidR="00C71783" w:rsidRPr="002837D7" w:rsidRDefault="00C71783" w:rsidP="00E25C00">
            <w:pPr>
              <w:pStyle w:val="TAL"/>
            </w:pPr>
          </w:p>
        </w:tc>
      </w:tr>
      <w:tr w:rsidR="00C71783" w:rsidRPr="002837D7" w14:paraId="5D62A9C4" w14:textId="77777777" w:rsidTr="00E25C00">
        <w:trPr>
          <w:cantSplit/>
          <w:jc w:val="center"/>
        </w:trPr>
        <w:tc>
          <w:tcPr>
            <w:tcW w:w="3496" w:type="dxa"/>
          </w:tcPr>
          <w:p w14:paraId="1FA16E3D" w14:textId="77777777" w:rsidR="00C71783" w:rsidRPr="002837D7" w:rsidRDefault="00C71783" w:rsidP="00E25C00">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6201" w:type="dxa"/>
          </w:tcPr>
          <w:p w14:paraId="0F0ECF70" w14:textId="77777777" w:rsidR="00C71783" w:rsidRPr="002837D7" w:rsidRDefault="00C71783" w:rsidP="00E25C00">
            <w:pPr>
              <w:pStyle w:val="TAL"/>
            </w:pPr>
            <w:r w:rsidRPr="002837D7">
              <w:t>Table H.3.1-2 with Condition INTER-FREQ, L3 FILTERING NEEDED;</w:t>
            </w:r>
          </w:p>
          <w:p w14:paraId="4638B4C8" w14:textId="77777777" w:rsidR="00C71783" w:rsidRPr="002837D7" w:rsidRDefault="00C71783" w:rsidP="00E25C00">
            <w:pPr>
              <w:pStyle w:val="TAL"/>
            </w:pPr>
          </w:p>
          <w:p w14:paraId="087C463C" w14:textId="77777777" w:rsidR="00C71783" w:rsidRPr="002837D7" w:rsidRDefault="00C71783" w:rsidP="00E25C00">
            <w:pPr>
              <w:pStyle w:val="TAL"/>
            </w:pPr>
            <w:r w:rsidRPr="002837D7">
              <w:t>Table H.3.1-3 with Condition INTER-FREQ MO, SSB.1 FR1 and RLM for configuration 4.5.1.8-1, 4.5.1.8-2, 4.5.1.8-4, and 4.5.1.8-5</w:t>
            </w:r>
          </w:p>
          <w:p w14:paraId="229F1CA7" w14:textId="77777777" w:rsidR="00C71783" w:rsidRPr="002837D7" w:rsidRDefault="00C71783" w:rsidP="00E25C00">
            <w:pPr>
              <w:pStyle w:val="TAL"/>
            </w:pPr>
            <w:r w:rsidRPr="002837D7">
              <w:t>Table H.3.1-3 with Condition INTER-FREQ MO, SSB.2 FR1 and RLM for configuration 4.5.1.8-3 and 4.5.1.8-6</w:t>
            </w:r>
          </w:p>
          <w:p w14:paraId="4D1AF6A1" w14:textId="77777777" w:rsidR="00C71783" w:rsidRPr="002837D7" w:rsidRDefault="00C71783" w:rsidP="00E25C00">
            <w:pPr>
              <w:pStyle w:val="TAL"/>
            </w:pPr>
          </w:p>
          <w:p w14:paraId="1E744EAA" w14:textId="77777777" w:rsidR="00C71783" w:rsidRPr="002837D7" w:rsidRDefault="00C71783" w:rsidP="00E25C00">
            <w:pPr>
              <w:pStyle w:val="TAL"/>
            </w:pPr>
            <w:r w:rsidRPr="002837D7">
              <w:t>Table H.3.5-1</w:t>
            </w:r>
          </w:p>
          <w:p w14:paraId="6EFA90DE" w14:textId="77777777" w:rsidR="00C71783" w:rsidRPr="002837D7" w:rsidRDefault="00C71783" w:rsidP="00E25C00">
            <w:pPr>
              <w:pStyle w:val="TAL"/>
            </w:pPr>
          </w:p>
          <w:p w14:paraId="1D948EEF" w14:textId="77777777" w:rsidR="00C71783" w:rsidRPr="002837D7" w:rsidRDefault="00C71783" w:rsidP="00E25C00">
            <w:pPr>
              <w:pStyle w:val="TAL"/>
            </w:pPr>
            <w:r w:rsidRPr="002837D7">
              <w:t>Table H.3.5-2</w:t>
            </w:r>
          </w:p>
          <w:p w14:paraId="673C2B15" w14:textId="77777777" w:rsidR="00C71783" w:rsidRPr="002837D7" w:rsidRDefault="00C71783" w:rsidP="00E25C00">
            <w:pPr>
              <w:pStyle w:val="TAL"/>
            </w:pPr>
          </w:p>
          <w:p w14:paraId="0A4DB0AE" w14:textId="77777777" w:rsidR="00C71783" w:rsidRPr="002837D7" w:rsidRDefault="00C71783" w:rsidP="00E25C00">
            <w:pPr>
              <w:pStyle w:val="TAL"/>
            </w:pPr>
            <w:r w:rsidRPr="002837D7">
              <w:t>Table H.3.5-3</w:t>
            </w:r>
          </w:p>
          <w:p w14:paraId="617FB3D6" w14:textId="77777777" w:rsidR="00C71783" w:rsidRPr="002837D7" w:rsidRDefault="00C71783" w:rsidP="00E25C00">
            <w:pPr>
              <w:pStyle w:val="TAL"/>
            </w:pPr>
          </w:p>
          <w:p w14:paraId="7B231485" w14:textId="77777777" w:rsidR="00C71783" w:rsidRPr="002837D7" w:rsidRDefault="00C71783" w:rsidP="00E25C00">
            <w:pPr>
              <w:pStyle w:val="TAL"/>
            </w:pPr>
            <w:r w:rsidRPr="002837D7">
              <w:t>Table H.3.5-4</w:t>
            </w:r>
          </w:p>
          <w:p w14:paraId="0BD73538" w14:textId="77777777" w:rsidR="00C71783" w:rsidRPr="002837D7" w:rsidRDefault="00C71783" w:rsidP="00E25C00">
            <w:pPr>
              <w:pStyle w:val="TAL"/>
            </w:pPr>
          </w:p>
          <w:p w14:paraId="5A216568" w14:textId="77777777" w:rsidR="00C71783" w:rsidRPr="002837D7" w:rsidRDefault="00C71783" w:rsidP="00E25C00">
            <w:pPr>
              <w:pStyle w:val="TAL"/>
            </w:pPr>
            <w:r w:rsidRPr="002837D7">
              <w:t>Table H.3.5-9 with Condition CSI-RS RLM</w:t>
            </w:r>
          </w:p>
          <w:p w14:paraId="4E3C2C3C" w14:textId="77777777" w:rsidR="00C71783" w:rsidRPr="002837D7" w:rsidRDefault="00C71783" w:rsidP="00E25C00">
            <w:pPr>
              <w:pStyle w:val="TAL"/>
            </w:pPr>
          </w:p>
          <w:p w14:paraId="7579D163" w14:textId="77777777" w:rsidR="00C71783" w:rsidRPr="002837D7" w:rsidRDefault="00C71783" w:rsidP="00E25C00">
            <w:pPr>
              <w:pStyle w:val="TAL"/>
            </w:pPr>
            <w:r w:rsidRPr="002837D7">
              <w:t>Table H.3.7-1 with condition DRX.3 and Gap</w:t>
            </w:r>
          </w:p>
        </w:tc>
      </w:tr>
    </w:tbl>
    <w:p w14:paraId="2D17A623" w14:textId="77777777" w:rsidR="00C71783" w:rsidRPr="002837D7" w:rsidRDefault="00C71783" w:rsidP="00C71783">
      <w:pPr>
        <w:keepNext/>
      </w:pPr>
    </w:p>
    <w:p w14:paraId="7F4D4FB2" w14:textId="77777777" w:rsidR="00C71783" w:rsidRPr="002837D7" w:rsidRDefault="00C71783" w:rsidP="00C71783">
      <w:pPr>
        <w:pStyle w:val="TH"/>
      </w:pPr>
      <w:r w:rsidRPr="002837D7">
        <w:t>Table 4.5.1.8.4.3-2: MeasConfig for E-UTRAN PCell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71783" w:rsidRPr="002837D7" w14:paraId="565EBFCA" w14:textId="77777777" w:rsidTr="00E25C00">
        <w:trPr>
          <w:cantSplit/>
        </w:trPr>
        <w:tc>
          <w:tcPr>
            <w:tcW w:w="9635" w:type="dxa"/>
            <w:gridSpan w:val="4"/>
          </w:tcPr>
          <w:p w14:paraId="53F76EB4" w14:textId="77777777" w:rsidR="00C71783" w:rsidRPr="002837D7" w:rsidRDefault="00C71783" w:rsidP="00E25C00">
            <w:pPr>
              <w:pStyle w:val="TAL"/>
            </w:pPr>
            <w:r w:rsidRPr="002837D7">
              <w:t>Derivation Path: TS 36.508, Table 4.6.6-1 with condition RF</w:t>
            </w:r>
          </w:p>
        </w:tc>
      </w:tr>
      <w:tr w:rsidR="00C71783" w:rsidRPr="002837D7" w14:paraId="0DA8A66B" w14:textId="77777777" w:rsidTr="00E25C00">
        <w:tc>
          <w:tcPr>
            <w:tcW w:w="4535" w:type="dxa"/>
          </w:tcPr>
          <w:p w14:paraId="0BF07E67" w14:textId="77777777" w:rsidR="00C71783" w:rsidRPr="002837D7" w:rsidRDefault="00C71783" w:rsidP="00E25C00">
            <w:pPr>
              <w:pStyle w:val="TAH"/>
            </w:pPr>
            <w:r w:rsidRPr="002837D7">
              <w:t>Information Element</w:t>
            </w:r>
          </w:p>
        </w:tc>
        <w:tc>
          <w:tcPr>
            <w:tcW w:w="2267" w:type="dxa"/>
          </w:tcPr>
          <w:p w14:paraId="242DFCFA" w14:textId="77777777" w:rsidR="00C71783" w:rsidRPr="002837D7" w:rsidRDefault="00C71783" w:rsidP="00E25C00">
            <w:pPr>
              <w:pStyle w:val="TAH"/>
            </w:pPr>
            <w:r w:rsidRPr="002837D7">
              <w:t>Value/remark</w:t>
            </w:r>
          </w:p>
        </w:tc>
        <w:tc>
          <w:tcPr>
            <w:tcW w:w="1700" w:type="dxa"/>
          </w:tcPr>
          <w:p w14:paraId="134EC835" w14:textId="77777777" w:rsidR="00C71783" w:rsidRPr="002837D7" w:rsidRDefault="00C71783" w:rsidP="00E25C00">
            <w:pPr>
              <w:pStyle w:val="TAH"/>
            </w:pPr>
            <w:r w:rsidRPr="002837D7">
              <w:t>Comment</w:t>
            </w:r>
          </w:p>
        </w:tc>
        <w:tc>
          <w:tcPr>
            <w:tcW w:w="1133" w:type="dxa"/>
          </w:tcPr>
          <w:p w14:paraId="5063545F" w14:textId="77777777" w:rsidR="00C71783" w:rsidRPr="002837D7" w:rsidRDefault="00C71783" w:rsidP="00E25C00">
            <w:pPr>
              <w:pStyle w:val="TAH"/>
            </w:pPr>
            <w:r w:rsidRPr="002837D7">
              <w:t>Condition</w:t>
            </w:r>
          </w:p>
        </w:tc>
      </w:tr>
      <w:tr w:rsidR="00C71783" w:rsidRPr="002837D7" w14:paraId="1F490644" w14:textId="77777777" w:rsidTr="00E25C00">
        <w:tc>
          <w:tcPr>
            <w:tcW w:w="4535" w:type="dxa"/>
          </w:tcPr>
          <w:p w14:paraId="1A050B8C" w14:textId="77777777" w:rsidR="00C71783" w:rsidRPr="002837D7" w:rsidRDefault="00C71783" w:rsidP="00E25C00">
            <w:pPr>
              <w:pStyle w:val="TAL"/>
            </w:pPr>
            <w:r w:rsidRPr="002837D7">
              <w:t>MeasConfig-DEFAULT ::= SEQUENCE {</w:t>
            </w:r>
          </w:p>
        </w:tc>
        <w:tc>
          <w:tcPr>
            <w:tcW w:w="2267" w:type="dxa"/>
          </w:tcPr>
          <w:p w14:paraId="4E98C7EF" w14:textId="77777777" w:rsidR="00C71783" w:rsidRPr="002837D7" w:rsidRDefault="00C71783" w:rsidP="00E25C00">
            <w:pPr>
              <w:pStyle w:val="TAL"/>
            </w:pPr>
          </w:p>
        </w:tc>
        <w:tc>
          <w:tcPr>
            <w:tcW w:w="1700" w:type="dxa"/>
          </w:tcPr>
          <w:p w14:paraId="563B0001" w14:textId="77777777" w:rsidR="00C71783" w:rsidRPr="002837D7" w:rsidRDefault="00C71783" w:rsidP="00E25C00">
            <w:pPr>
              <w:pStyle w:val="TAL"/>
            </w:pPr>
          </w:p>
        </w:tc>
        <w:tc>
          <w:tcPr>
            <w:tcW w:w="1133" w:type="dxa"/>
          </w:tcPr>
          <w:p w14:paraId="307BFA95" w14:textId="77777777" w:rsidR="00C71783" w:rsidRPr="002837D7" w:rsidRDefault="00C71783" w:rsidP="00E25C00">
            <w:pPr>
              <w:pStyle w:val="TAL"/>
            </w:pPr>
          </w:p>
        </w:tc>
      </w:tr>
      <w:tr w:rsidR="00C71783" w:rsidRPr="002837D7" w14:paraId="240901BE" w14:textId="77777777" w:rsidTr="00E25C00">
        <w:tc>
          <w:tcPr>
            <w:tcW w:w="4535" w:type="dxa"/>
          </w:tcPr>
          <w:p w14:paraId="4F8213E7" w14:textId="77777777" w:rsidR="00C71783" w:rsidRPr="002837D7" w:rsidRDefault="00C71783" w:rsidP="00E25C00">
            <w:pPr>
              <w:pStyle w:val="TAL"/>
            </w:pPr>
            <w:r w:rsidRPr="002837D7">
              <w:t xml:space="preserve">  reportConfigToAddModList </w:t>
            </w:r>
          </w:p>
        </w:tc>
        <w:tc>
          <w:tcPr>
            <w:tcW w:w="2267" w:type="dxa"/>
          </w:tcPr>
          <w:p w14:paraId="4C425D68" w14:textId="77777777" w:rsidR="00C71783" w:rsidRPr="002837D7" w:rsidRDefault="00C71783" w:rsidP="00E25C00">
            <w:pPr>
              <w:pStyle w:val="TAL"/>
            </w:pPr>
            <w:r w:rsidRPr="002837D7">
              <w:t>Not present</w:t>
            </w:r>
          </w:p>
        </w:tc>
        <w:tc>
          <w:tcPr>
            <w:tcW w:w="1700" w:type="dxa"/>
          </w:tcPr>
          <w:p w14:paraId="29064C7A" w14:textId="77777777" w:rsidR="00C71783" w:rsidRPr="002837D7" w:rsidRDefault="00C71783" w:rsidP="00E25C00">
            <w:pPr>
              <w:pStyle w:val="TAL"/>
            </w:pPr>
          </w:p>
        </w:tc>
        <w:tc>
          <w:tcPr>
            <w:tcW w:w="1133" w:type="dxa"/>
          </w:tcPr>
          <w:p w14:paraId="71B0BB29" w14:textId="77777777" w:rsidR="00C71783" w:rsidRPr="002837D7" w:rsidRDefault="00C71783" w:rsidP="00E25C00">
            <w:pPr>
              <w:pStyle w:val="TAL"/>
            </w:pPr>
          </w:p>
        </w:tc>
      </w:tr>
      <w:tr w:rsidR="00C71783" w:rsidRPr="002837D7" w14:paraId="29E792D0" w14:textId="77777777" w:rsidTr="00E25C00">
        <w:tc>
          <w:tcPr>
            <w:tcW w:w="4535" w:type="dxa"/>
            <w:tcBorders>
              <w:bottom w:val="single" w:sz="4" w:space="0" w:color="000000"/>
            </w:tcBorders>
          </w:tcPr>
          <w:p w14:paraId="08949498" w14:textId="77777777" w:rsidR="00C71783" w:rsidRPr="002837D7" w:rsidRDefault="00C71783" w:rsidP="00E25C00">
            <w:pPr>
              <w:pStyle w:val="TAL"/>
            </w:pPr>
            <w:r w:rsidRPr="002837D7">
              <w:t xml:space="preserve">  measIdToAddModList</w:t>
            </w:r>
          </w:p>
        </w:tc>
        <w:tc>
          <w:tcPr>
            <w:tcW w:w="2267" w:type="dxa"/>
          </w:tcPr>
          <w:p w14:paraId="47153208" w14:textId="77777777" w:rsidR="00C71783" w:rsidRPr="002837D7" w:rsidRDefault="00C71783" w:rsidP="00E25C00">
            <w:pPr>
              <w:pStyle w:val="TAL"/>
            </w:pPr>
            <w:r w:rsidRPr="002837D7">
              <w:t>Not present</w:t>
            </w:r>
          </w:p>
        </w:tc>
        <w:tc>
          <w:tcPr>
            <w:tcW w:w="1700" w:type="dxa"/>
          </w:tcPr>
          <w:p w14:paraId="132D3A32" w14:textId="77777777" w:rsidR="00C71783" w:rsidRPr="002837D7" w:rsidRDefault="00C71783" w:rsidP="00E25C00">
            <w:pPr>
              <w:pStyle w:val="TAL"/>
            </w:pPr>
          </w:p>
        </w:tc>
        <w:tc>
          <w:tcPr>
            <w:tcW w:w="1133" w:type="dxa"/>
          </w:tcPr>
          <w:p w14:paraId="491E491C" w14:textId="77777777" w:rsidR="00C71783" w:rsidRPr="002837D7" w:rsidRDefault="00C71783" w:rsidP="00E25C00">
            <w:pPr>
              <w:pStyle w:val="TAL"/>
            </w:pPr>
          </w:p>
        </w:tc>
      </w:tr>
      <w:tr w:rsidR="00C71783" w:rsidRPr="002837D7" w14:paraId="53DBAE89" w14:textId="77777777" w:rsidTr="00E25C00">
        <w:tc>
          <w:tcPr>
            <w:tcW w:w="4535" w:type="dxa"/>
            <w:tcBorders>
              <w:top w:val="nil"/>
              <w:bottom w:val="nil"/>
            </w:tcBorders>
          </w:tcPr>
          <w:p w14:paraId="33F7EEA9" w14:textId="77777777" w:rsidR="00C71783" w:rsidRPr="002837D7" w:rsidRDefault="00C71783" w:rsidP="00E25C00">
            <w:pPr>
              <w:pStyle w:val="TAL"/>
            </w:pPr>
            <w:r w:rsidRPr="002837D7">
              <w:t xml:space="preserve">  measGapConfig</w:t>
            </w:r>
          </w:p>
        </w:tc>
        <w:tc>
          <w:tcPr>
            <w:tcW w:w="2267" w:type="dxa"/>
          </w:tcPr>
          <w:p w14:paraId="498B8C9B" w14:textId="77777777" w:rsidR="00C71783" w:rsidRPr="002837D7" w:rsidRDefault="00C71783" w:rsidP="00E25C00">
            <w:pPr>
              <w:pStyle w:val="TAL"/>
            </w:pPr>
            <w:r w:rsidRPr="002837D7">
              <w:t>MeasGapConfig-GP1</w:t>
            </w:r>
          </w:p>
        </w:tc>
        <w:tc>
          <w:tcPr>
            <w:tcW w:w="1700" w:type="dxa"/>
          </w:tcPr>
          <w:p w14:paraId="099DED87" w14:textId="77777777" w:rsidR="00C71783" w:rsidRPr="002837D7" w:rsidRDefault="00C71783" w:rsidP="00E25C00">
            <w:pPr>
              <w:pStyle w:val="TAL"/>
              <w:rPr>
                <w:rFonts w:eastAsia="SimSun"/>
              </w:rPr>
            </w:pPr>
            <w:r w:rsidRPr="002837D7">
              <w:rPr>
                <w:rFonts w:eastAsia="SimSun"/>
              </w:rPr>
              <w:t xml:space="preserve">TS 36.508, table </w:t>
            </w:r>
            <w:r w:rsidRPr="002837D7">
              <w:t>Table 4.6.6-1A</w:t>
            </w:r>
          </w:p>
        </w:tc>
        <w:tc>
          <w:tcPr>
            <w:tcW w:w="1133" w:type="dxa"/>
          </w:tcPr>
          <w:p w14:paraId="0AAE1802" w14:textId="77777777" w:rsidR="00C71783" w:rsidRPr="002837D7" w:rsidRDefault="00C71783" w:rsidP="00E25C00">
            <w:pPr>
              <w:pStyle w:val="TAL"/>
            </w:pPr>
          </w:p>
        </w:tc>
      </w:tr>
      <w:tr w:rsidR="00C71783" w:rsidRPr="002837D7" w14:paraId="46DBF637" w14:textId="77777777" w:rsidTr="00E25C00">
        <w:tc>
          <w:tcPr>
            <w:tcW w:w="4535" w:type="dxa"/>
            <w:tcBorders>
              <w:top w:val="nil"/>
            </w:tcBorders>
          </w:tcPr>
          <w:p w14:paraId="2DC3A53F" w14:textId="77777777" w:rsidR="00C71783" w:rsidRPr="002837D7" w:rsidRDefault="00C71783" w:rsidP="00E25C00">
            <w:pPr>
              <w:pStyle w:val="TAL"/>
              <w:rPr>
                <w:rFonts w:eastAsia="SimSun"/>
              </w:rPr>
            </w:pPr>
            <w:r w:rsidRPr="002837D7">
              <w:rPr>
                <w:rFonts w:eastAsia="SimSun"/>
              </w:rPr>
              <w:t>}</w:t>
            </w:r>
          </w:p>
        </w:tc>
        <w:tc>
          <w:tcPr>
            <w:tcW w:w="2267" w:type="dxa"/>
          </w:tcPr>
          <w:p w14:paraId="45A735CE" w14:textId="77777777" w:rsidR="00C71783" w:rsidRPr="002837D7" w:rsidRDefault="00C71783" w:rsidP="00E25C00">
            <w:pPr>
              <w:pStyle w:val="TAL"/>
            </w:pPr>
          </w:p>
        </w:tc>
        <w:tc>
          <w:tcPr>
            <w:tcW w:w="1700" w:type="dxa"/>
          </w:tcPr>
          <w:p w14:paraId="3AC80A76" w14:textId="77777777" w:rsidR="00C71783" w:rsidRPr="002837D7" w:rsidRDefault="00C71783" w:rsidP="00E25C00">
            <w:pPr>
              <w:pStyle w:val="TAL"/>
            </w:pPr>
          </w:p>
        </w:tc>
        <w:tc>
          <w:tcPr>
            <w:tcW w:w="1133" w:type="dxa"/>
          </w:tcPr>
          <w:p w14:paraId="2746168D" w14:textId="77777777" w:rsidR="00C71783" w:rsidRPr="002837D7" w:rsidRDefault="00C71783" w:rsidP="00E25C00">
            <w:pPr>
              <w:pStyle w:val="TAL"/>
            </w:pPr>
          </w:p>
        </w:tc>
      </w:tr>
    </w:tbl>
    <w:p w14:paraId="7F817165" w14:textId="77777777" w:rsidR="00C71783" w:rsidRPr="002837D7" w:rsidRDefault="00C71783" w:rsidP="00C71783">
      <w:pPr>
        <w:keepNext/>
        <w:rPr>
          <w:lang w:eastAsia="zh-CN"/>
        </w:rPr>
      </w:pPr>
    </w:p>
    <w:p w14:paraId="23E83298" w14:textId="77777777" w:rsidR="00C71783" w:rsidRPr="002837D7" w:rsidRDefault="00C71783" w:rsidP="00C71783">
      <w:pPr>
        <w:pStyle w:val="TH"/>
      </w:pPr>
      <w:r w:rsidRPr="002837D7">
        <w:t xml:space="preserve">Table </w:t>
      </w:r>
      <w:r w:rsidRPr="002837D7">
        <w:rPr>
          <w:lang w:eastAsia="ja-JP"/>
        </w:rPr>
        <w:t>4</w:t>
      </w:r>
      <w:r w:rsidRPr="002837D7">
        <w:t>.5.1.</w:t>
      </w:r>
      <w:r w:rsidRPr="002837D7">
        <w:rPr>
          <w:lang w:eastAsia="ja-JP"/>
        </w:rPr>
        <w:t>8</w:t>
      </w:r>
      <w:r w:rsidRPr="002837D7">
        <w:t>.4.3-3: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71783" w:rsidRPr="002837D7" w14:paraId="2942FC9C" w14:textId="77777777" w:rsidTr="00E25C00">
        <w:tc>
          <w:tcPr>
            <w:tcW w:w="9750" w:type="dxa"/>
            <w:gridSpan w:val="4"/>
            <w:tcBorders>
              <w:top w:val="single" w:sz="4" w:space="0" w:color="auto"/>
              <w:left w:val="single" w:sz="4" w:space="0" w:color="auto"/>
              <w:bottom w:val="single" w:sz="4" w:space="0" w:color="auto"/>
              <w:right w:val="single" w:sz="4" w:space="0" w:color="auto"/>
            </w:tcBorders>
            <w:hideMark/>
          </w:tcPr>
          <w:p w14:paraId="1DE9B149" w14:textId="77777777" w:rsidR="00C71783" w:rsidRPr="002837D7" w:rsidRDefault="00C71783" w:rsidP="00E25C00">
            <w:pPr>
              <w:pStyle w:val="TAH"/>
              <w:jc w:val="left"/>
              <w:rPr>
                <w:b w:val="0"/>
                <w:bCs/>
                <w:lang w:eastAsia="ja-JP"/>
              </w:rPr>
            </w:pPr>
            <w:r w:rsidRPr="002837D7">
              <w:rPr>
                <w:b w:val="0"/>
                <w:bCs/>
              </w:rPr>
              <w:t>Derivation Path: TS 38.508-1 [14], Table 4.6.3-</w:t>
            </w:r>
            <w:r w:rsidRPr="002837D7">
              <w:rPr>
                <w:b w:val="0"/>
                <w:bCs/>
                <w:lang w:eastAsia="ja-JP"/>
              </w:rPr>
              <w:t>150</w:t>
            </w:r>
          </w:p>
        </w:tc>
      </w:tr>
      <w:tr w:rsidR="00C71783" w:rsidRPr="002837D7" w14:paraId="1B8CD794"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9E1C444" w14:textId="77777777" w:rsidR="00C71783" w:rsidRPr="002837D7" w:rsidRDefault="00C71783" w:rsidP="00E25C00">
            <w:pPr>
              <w:pStyle w:val="TAH"/>
            </w:pPr>
            <w:r w:rsidRPr="002837D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5332524" w14:textId="77777777" w:rsidR="00C71783" w:rsidRPr="002837D7" w:rsidRDefault="00C71783" w:rsidP="00E25C00">
            <w:pPr>
              <w:pStyle w:val="TAH"/>
            </w:pPr>
            <w:r w:rsidRPr="002837D7">
              <w:t>Value/remark</w:t>
            </w:r>
          </w:p>
        </w:tc>
        <w:tc>
          <w:tcPr>
            <w:tcW w:w="1701" w:type="dxa"/>
            <w:tcBorders>
              <w:top w:val="single" w:sz="4" w:space="0" w:color="auto"/>
              <w:left w:val="single" w:sz="4" w:space="0" w:color="auto"/>
              <w:bottom w:val="single" w:sz="4" w:space="0" w:color="auto"/>
              <w:right w:val="single" w:sz="4" w:space="0" w:color="auto"/>
            </w:tcBorders>
            <w:hideMark/>
          </w:tcPr>
          <w:p w14:paraId="0624B803" w14:textId="77777777" w:rsidR="00C71783" w:rsidRPr="002837D7" w:rsidRDefault="00C71783" w:rsidP="00E25C00">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49B40E13" w14:textId="77777777" w:rsidR="00C71783" w:rsidRPr="002837D7" w:rsidRDefault="00C71783" w:rsidP="00E25C00">
            <w:pPr>
              <w:pStyle w:val="TAH"/>
            </w:pPr>
            <w:r w:rsidRPr="002837D7">
              <w:t>Condition</w:t>
            </w:r>
          </w:p>
        </w:tc>
      </w:tr>
      <w:tr w:rsidR="00C71783" w:rsidRPr="002837D7" w14:paraId="70591460"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5371918" w14:textId="77777777" w:rsidR="00C71783" w:rsidRPr="002837D7" w:rsidRDefault="00C71783" w:rsidP="00E25C00">
            <w:pPr>
              <w:pStyle w:val="TAL"/>
            </w:pPr>
            <w:r w:rsidRPr="002837D7">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2DCA5668" w14:textId="77777777" w:rsidR="00C71783" w:rsidRPr="002837D7" w:rsidRDefault="00C71783" w:rsidP="00E25C00">
            <w:pPr>
              <w:pStyle w:val="TAL"/>
            </w:pPr>
          </w:p>
        </w:tc>
        <w:tc>
          <w:tcPr>
            <w:tcW w:w="1701" w:type="dxa"/>
            <w:tcBorders>
              <w:top w:val="single" w:sz="4" w:space="0" w:color="auto"/>
              <w:left w:val="single" w:sz="4" w:space="0" w:color="auto"/>
              <w:bottom w:val="single" w:sz="4" w:space="0" w:color="auto"/>
              <w:right w:val="single" w:sz="4" w:space="0" w:color="auto"/>
            </w:tcBorders>
          </w:tcPr>
          <w:p w14:paraId="46619F75" w14:textId="77777777" w:rsidR="00C71783" w:rsidRPr="002837D7" w:rsidRDefault="00C71783" w:rsidP="00E25C00">
            <w:pPr>
              <w:pStyle w:val="TAL"/>
            </w:pPr>
          </w:p>
        </w:tc>
        <w:tc>
          <w:tcPr>
            <w:tcW w:w="1245" w:type="dxa"/>
            <w:tcBorders>
              <w:top w:val="single" w:sz="4" w:space="0" w:color="auto"/>
              <w:left w:val="single" w:sz="4" w:space="0" w:color="auto"/>
              <w:bottom w:val="single" w:sz="4" w:space="0" w:color="auto"/>
              <w:right w:val="single" w:sz="4" w:space="0" w:color="auto"/>
            </w:tcBorders>
          </w:tcPr>
          <w:p w14:paraId="2A2F36E1" w14:textId="77777777" w:rsidR="00C71783" w:rsidRPr="002837D7" w:rsidRDefault="00C71783" w:rsidP="00E25C00">
            <w:pPr>
              <w:pStyle w:val="TAL"/>
            </w:pPr>
          </w:p>
        </w:tc>
      </w:tr>
      <w:tr w:rsidR="00C71783" w:rsidRPr="002837D7" w14:paraId="23C12230"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46FA163" w14:textId="77777777" w:rsidR="00C71783" w:rsidRPr="002837D7" w:rsidRDefault="00C71783" w:rsidP="00E25C00">
            <w:pPr>
              <w:pStyle w:val="TAL"/>
            </w:pPr>
            <w:r w:rsidRPr="002837D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698F05D7" w14:textId="77777777" w:rsidR="00C71783" w:rsidRPr="002837D7" w:rsidRDefault="00C71783" w:rsidP="00E25C00">
            <w:pPr>
              <w:pStyle w:val="TAL"/>
              <w:rPr>
                <w:lang w:eastAsia="ja-JP"/>
              </w:rPr>
            </w:pPr>
            <w:r w:rsidRPr="002837D7">
              <w:t>ms</w:t>
            </w:r>
            <w:r w:rsidRPr="002837D7">
              <w:rPr>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2EDFEFC2" w14:textId="77777777" w:rsidR="00C71783" w:rsidRPr="002837D7" w:rsidRDefault="00C71783" w:rsidP="00E25C00">
            <w:pPr>
              <w:pStyle w:val="TAL"/>
            </w:pPr>
          </w:p>
        </w:tc>
        <w:tc>
          <w:tcPr>
            <w:tcW w:w="1245" w:type="dxa"/>
            <w:tcBorders>
              <w:top w:val="single" w:sz="4" w:space="0" w:color="auto"/>
              <w:left w:val="single" w:sz="4" w:space="0" w:color="auto"/>
              <w:bottom w:val="single" w:sz="4" w:space="0" w:color="auto"/>
              <w:right w:val="single" w:sz="4" w:space="0" w:color="auto"/>
            </w:tcBorders>
          </w:tcPr>
          <w:p w14:paraId="5FFDB978" w14:textId="77777777" w:rsidR="00C71783" w:rsidRPr="002837D7" w:rsidRDefault="00C71783" w:rsidP="00E25C00">
            <w:pPr>
              <w:pStyle w:val="TAL"/>
            </w:pPr>
          </w:p>
        </w:tc>
      </w:tr>
      <w:tr w:rsidR="00C71783" w:rsidRPr="002837D7" w14:paraId="27D1DAFB"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3494D00" w14:textId="77777777" w:rsidR="00C71783" w:rsidRPr="002837D7" w:rsidRDefault="00C71783" w:rsidP="00E25C00">
            <w:pPr>
              <w:pStyle w:val="TAL"/>
            </w:pPr>
            <w:r w:rsidRPr="002837D7">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E1BD05D" w14:textId="77777777" w:rsidR="00C71783" w:rsidRPr="002837D7" w:rsidRDefault="00C71783" w:rsidP="00E25C00">
            <w:pPr>
              <w:pStyle w:val="TAL"/>
            </w:pPr>
            <w:r w:rsidRPr="002837D7">
              <w:t>n1</w:t>
            </w:r>
          </w:p>
        </w:tc>
        <w:tc>
          <w:tcPr>
            <w:tcW w:w="1701" w:type="dxa"/>
            <w:tcBorders>
              <w:top w:val="single" w:sz="4" w:space="0" w:color="auto"/>
              <w:left w:val="single" w:sz="4" w:space="0" w:color="auto"/>
              <w:bottom w:val="single" w:sz="4" w:space="0" w:color="auto"/>
              <w:right w:val="single" w:sz="4" w:space="0" w:color="auto"/>
            </w:tcBorders>
          </w:tcPr>
          <w:p w14:paraId="3C15780C" w14:textId="77777777" w:rsidR="00C71783" w:rsidRPr="002837D7" w:rsidRDefault="00C71783" w:rsidP="00E25C00">
            <w:pPr>
              <w:pStyle w:val="TAL"/>
            </w:pPr>
          </w:p>
        </w:tc>
        <w:tc>
          <w:tcPr>
            <w:tcW w:w="1245" w:type="dxa"/>
            <w:tcBorders>
              <w:top w:val="single" w:sz="4" w:space="0" w:color="auto"/>
              <w:left w:val="single" w:sz="4" w:space="0" w:color="auto"/>
              <w:bottom w:val="single" w:sz="4" w:space="0" w:color="auto"/>
              <w:right w:val="single" w:sz="4" w:space="0" w:color="auto"/>
            </w:tcBorders>
          </w:tcPr>
          <w:p w14:paraId="1EAB2C5E" w14:textId="77777777" w:rsidR="00C71783" w:rsidRPr="002837D7" w:rsidRDefault="00C71783" w:rsidP="00E25C00">
            <w:pPr>
              <w:pStyle w:val="TAL"/>
            </w:pPr>
          </w:p>
        </w:tc>
      </w:tr>
      <w:tr w:rsidR="00C71783" w:rsidRPr="002837D7" w14:paraId="5449E67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8CA97F1" w14:textId="77777777" w:rsidR="00C71783" w:rsidRPr="002837D7" w:rsidRDefault="00C71783" w:rsidP="00E25C00">
            <w:pPr>
              <w:pStyle w:val="TAL"/>
            </w:pPr>
            <w:r w:rsidRPr="002837D7">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4F33BA56" w14:textId="77777777" w:rsidR="00C71783" w:rsidRPr="002837D7" w:rsidRDefault="00C71783" w:rsidP="00E25C00">
            <w:pPr>
              <w:pStyle w:val="TAL"/>
              <w:rPr>
                <w:lang w:eastAsia="ja-JP"/>
              </w:rPr>
            </w:pPr>
            <w:r w:rsidRPr="002837D7">
              <w:t>n1</w:t>
            </w:r>
          </w:p>
        </w:tc>
        <w:tc>
          <w:tcPr>
            <w:tcW w:w="1701" w:type="dxa"/>
            <w:tcBorders>
              <w:top w:val="single" w:sz="4" w:space="0" w:color="auto"/>
              <w:left w:val="single" w:sz="4" w:space="0" w:color="auto"/>
              <w:bottom w:val="single" w:sz="4" w:space="0" w:color="auto"/>
              <w:right w:val="single" w:sz="4" w:space="0" w:color="auto"/>
            </w:tcBorders>
          </w:tcPr>
          <w:p w14:paraId="0E806184" w14:textId="77777777" w:rsidR="00C71783" w:rsidRPr="002837D7" w:rsidRDefault="00C71783" w:rsidP="00E25C00">
            <w:pPr>
              <w:pStyle w:val="TAL"/>
            </w:pPr>
          </w:p>
        </w:tc>
        <w:tc>
          <w:tcPr>
            <w:tcW w:w="1245" w:type="dxa"/>
            <w:tcBorders>
              <w:top w:val="single" w:sz="4" w:space="0" w:color="auto"/>
              <w:left w:val="single" w:sz="4" w:space="0" w:color="auto"/>
              <w:bottom w:val="single" w:sz="4" w:space="0" w:color="auto"/>
              <w:right w:val="single" w:sz="4" w:space="0" w:color="auto"/>
            </w:tcBorders>
          </w:tcPr>
          <w:p w14:paraId="6E29CA7C" w14:textId="77777777" w:rsidR="00C71783" w:rsidRPr="002837D7" w:rsidRDefault="00C71783" w:rsidP="00E25C00">
            <w:pPr>
              <w:pStyle w:val="TAL"/>
            </w:pPr>
          </w:p>
        </w:tc>
      </w:tr>
      <w:tr w:rsidR="00C71783" w:rsidRPr="002837D7" w14:paraId="320F2795"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21B40F8" w14:textId="77777777" w:rsidR="00C71783" w:rsidRPr="002837D7" w:rsidRDefault="00C71783" w:rsidP="00E25C00">
            <w:pPr>
              <w:pStyle w:val="TAL"/>
            </w:pPr>
            <w:r w:rsidRPr="002837D7">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5A98267C" w14:textId="77777777" w:rsidR="00C71783" w:rsidRPr="002837D7" w:rsidRDefault="00C71783" w:rsidP="00E25C00">
            <w:pPr>
              <w:pStyle w:val="TAL"/>
              <w:rPr>
                <w:lang w:eastAsia="ja-JP"/>
              </w:rPr>
            </w:pPr>
            <w:r w:rsidRPr="002837D7">
              <w:t>ms1000</w:t>
            </w:r>
          </w:p>
        </w:tc>
        <w:tc>
          <w:tcPr>
            <w:tcW w:w="1701" w:type="dxa"/>
            <w:tcBorders>
              <w:top w:val="single" w:sz="4" w:space="0" w:color="auto"/>
              <w:left w:val="single" w:sz="4" w:space="0" w:color="auto"/>
              <w:bottom w:val="single" w:sz="4" w:space="0" w:color="auto"/>
              <w:right w:val="single" w:sz="4" w:space="0" w:color="auto"/>
            </w:tcBorders>
          </w:tcPr>
          <w:p w14:paraId="1A094C53" w14:textId="77777777" w:rsidR="00C71783" w:rsidRPr="002837D7" w:rsidRDefault="00C71783" w:rsidP="00E25C00">
            <w:pPr>
              <w:pStyle w:val="TAL"/>
            </w:pPr>
          </w:p>
        </w:tc>
        <w:tc>
          <w:tcPr>
            <w:tcW w:w="1245" w:type="dxa"/>
            <w:tcBorders>
              <w:top w:val="single" w:sz="4" w:space="0" w:color="auto"/>
              <w:left w:val="single" w:sz="4" w:space="0" w:color="auto"/>
              <w:bottom w:val="single" w:sz="4" w:space="0" w:color="auto"/>
              <w:right w:val="single" w:sz="4" w:space="0" w:color="auto"/>
            </w:tcBorders>
          </w:tcPr>
          <w:p w14:paraId="71C1C77E" w14:textId="77777777" w:rsidR="00C71783" w:rsidRPr="002837D7" w:rsidRDefault="00C71783" w:rsidP="00E25C00">
            <w:pPr>
              <w:pStyle w:val="TAL"/>
            </w:pPr>
          </w:p>
        </w:tc>
      </w:tr>
      <w:tr w:rsidR="00C71783" w:rsidRPr="002837D7" w14:paraId="103A368F"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A6E4DE2" w14:textId="77777777" w:rsidR="00C71783" w:rsidRPr="002837D7" w:rsidRDefault="00C71783" w:rsidP="00E25C00">
            <w:pPr>
              <w:pStyle w:val="TAL"/>
            </w:pPr>
            <w:r w:rsidRPr="002837D7">
              <w:t>}</w:t>
            </w:r>
          </w:p>
        </w:tc>
        <w:tc>
          <w:tcPr>
            <w:tcW w:w="2268" w:type="dxa"/>
            <w:tcBorders>
              <w:top w:val="single" w:sz="4" w:space="0" w:color="auto"/>
              <w:left w:val="single" w:sz="4" w:space="0" w:color="auto"/>
              <w:bottom w:val="single" w:sz="4" w:space="0" w:color="auto"/>
              <w:right w:val="single" w:sz="4" w:space="0" w:color="auto"/>
            </w:tcBorders>
          </w:tcPr>
          <w:p w14:paraId="44AE86E8" w14:textId="77777777" w:rsidR="00C71783" w:rsidRPr="002837D7" w:rsidRDefault="00C71783" w:rsidP="00E25C00">
            <w:pPr>
              <w:pStyle w:val="TAL"/>
            </w:pPr>
          </w:p>
        </w:tc>
        <w:tc>
          <w:tcPr>
            <w:tcW w:w="1701" w:type="dxa"/>
            <w:tcBorders>
              <w:top w:val="single" w:sz="4" w:space="0" w:color="auto"/>
              <w:left w:val="single" w:sz="4" w:space="0" w:color="auto"/>
              <w:bottom w:val="single" w:sz="4" w:space="0" w:color="auto"/>
              <w:right w:val="single" w:sz="4" w:space="0" w:color="auto"/>
            </w:tcBorders>
          </w:tcPr>
          <w:p w14:paraId="767A47C5" w14:textId="77777777" w:rsidR="00C71783" w:rsidRPr="002837D7" w:rsidRDefault="00C71783" w:rsidP="00E25C00">
            <w:pPr>
              <w:pStyle w:val="TAL"/>
            </w:pPr>
          </w:p>
        </w:tc>
        <w:tc>
          <w:tcPr>
            <w:tcW w:w="1245" w:type="dxa"/>
            <w:tcBorders>
              <w:top w:val="single" w:sz="4" w:space="0" w:color="auto"/>
              <w:left w:val="single" w:sz="4" w:space="0" w:color="auto"/>
              <w:bottom w:val="single" w:sz="4" w:space="0" w:color="auto"/>
              <w:right w:val="single" w:sz="4" w:space="0" w:color="auto"/>
            </w:tcBorders>
          </w:tcPr>
          <w:p w14:paraId="4C205A6F" w14:textId="77777777" w:rsidR="00C71783" w:rsidRPr="002837D7" w:rsidRDefault="00C71783" w:rsidP="00E25C00">
            <w:pPr>
              <w:pStyle w:val="TAL"/>
            </w:pPr>
          </w:p>
        </w:tc>
      </w:tr>
    </w:tbl>
    <w:p w14:paraId="244BC472" w14:textId="77777777" w:rsidR="00C71783" w:rsidRPr="002837D7" w:rsidRDefault="00C71783" w:rsidP="00C71783">
      <w:pPr>
        <w:keepNext/>
      </w:pPr>
    </w:p>
    <w:p w14:paraId="09BC219C" w14:textId="77777777" w:rsidR="00C71783" w:rsidRPr="002837D7" w:rsidRDefault="00C71783" w:rsidP="00C71783">
      <w:pPr>
        <w:pStyle w:val="H6"/>
      </w:pPr>
      <w:r w:rsidRPr="002837D7">
        <w:t>4.5.1.8.5</w:t>
      </w:r>
      <w:r w:rsidRPr="002837D7">
        <w:tab/>
        <w:t>Test requirement</w:t>
      </w:r>
    </w:p>
    <w:p w14:paraId="11620922" w14:textId="77777777" w:rsidR="00C71783" w:rsidRPr="002837D7" w:rsidRDefault="00C71783" w:rsidP="00C71783">
      <w:r w:rsidRPr="002837D7">
        <w:t>Tables 4.5.1.8.4.1-2 and 4.5.1.8.5-1 define the primary level settings including test tolerances for Radio Link Monitoring In-sync Test for FR1 PSCell configured with CSI-RS-based RLM in DRX mode.</w:t>
      </w:r>
    </w:p>
    <w:p w14:paraId="79051E50" w14:textId="77777777" w:rsidR="00C71783" w:rsidRPr="002837D7" w:rsidRDefault="00C71783" w:rsidP="00C71783">
      <w:pPr>
        <w:pStyle w:val="TH"/>
      </w:pPr>
      <w:r w:rsidRPr="002837D7">
        <w:t>Table 4.5.1.8.5-1: Cell specific test parameters for FR1 for CSI-RS In-sync radio link monitoring in DRX mode</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1259"/>
        <w:gridCol w:w="1370"/>
        <w:gridCol w:w="844"/>
        <w:gridCol w:w="845"/>
        <w:gridCol w:w="845"/>
        <w:gridCol w:w="845"/>
        <w:gridCol w:w="845"/>
      </w:tblGrid>
      <w:tr w:rsidR="00C71783" w:rsidRPr="002837D7" w14:paraId="616099FA" w14:textId="77777777" w:rsidTr="00E25C00">
        <w:trPr>
          <w:cantSplit/>
          <w:trHeight w:val="169"/>
          <w:jc w:val="center"/>
        </w:trPr>
        <w:tc>
          <w:tcPr>
            <w:tcW w:w="2341" w:type="dxa"/>
            <w:gridSpan w:val="2"/>
            <w:vMerge w:val="restart"/>
            <w:tcBorders>
              <w:top w:val="single" w:sz="4" w:space="0" w:color="auto"/>
              <w:left w:val="single" w:sz="4" w:space="0" w:color="auto"/>
              <w:bottom w:val="single" w:sz="4" w:space="0" w:color="auto"/>
              <w:right w:val="single" w:sz="4" w:space="0" w:color="auto"/>
            </w:tcBorders>
            <w:hideMark/>
          </w:tcPr>
          <w:p w14:paraId="5468CF68"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Parameter</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53E9BBCC"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Unit</w:t>
            </w:r>
          </w:p>
        </w:tc>
        <w:tc>
          <w:tcPr>
            <w:tcW w:w="4224" w:type="dxa"/>
            <w:gridSpan w:val="5"/>
            <w:tcBorders>
              <w:top w:val="single" w:sz="4" w:space="0" w:color="auto"/>
              <w:left w:val="single" w:sz="4" w:space="0" w:color="auto"/>
              <w:bottom w:val="single" w:sz="4" w:space="0" w:color="auto"/>
              <w:right w:val="single" w:sz="4" w:space="0" w:color="auto"/>
            </w:tcBorders>
            <w:hideMark/>
          </w:tcPr>
          <w:p w14:paraId="48D653FB"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Test 1</w:t>
            </w:r>
          </w:p>
        </w:tc>
      </w:tr>
      <w:tr w:rsidR="00C71783" w:rsidRPr="002837D7" w14:paraId="37A0BD1E" w14:textId="77777777" w:rsidTr="00E25C00">
        <w:trPr>
          <w:cantSplit/>
          <w:trHeight w:val="191"/>
          <w:jc w:val="center"/>
        </w:trPr>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14:paraId="51FFE4D6" w14:textId="77777777" w:rsidR="00C71783" w:rsidRPr="002837D7" w:rsidRDefault="00C71783" w:rsidP="00E25C00">
            <w:pPr>
              <w:spacing w:after="0"/>
              <w:rPr>
                <w:rFonts w:ascii="Arial" w:hAnsi="Arial"/>
                <w:b/>
                <w:sz w:val="18"/>
              </w:rPr>
            </w:pP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60FAB77D" w14:textId="77777777" w:rsidR="00C71783" w:rsidRPr="002837D7" w:rsidRDefault="00C71783" w:rsidP="00E25C00">
            <w:pPr>
              <w:spacing w:after="0"/>
              <w:rPr>
                <w:rFonts w:ascii="Arial" w:hAnsi="Arial"/>
                <w:b/>
                <w:sz w:val="18"/>
              </w:rPr>
            </w:pPr>
          </w:p>
        </w:tc>
        <w:tc>
          <w:tcPr>
            <w:tcW w:w="844" w:type="dxa"/>
            <w:tcBorders>
              <w:top w:val="single" w:sz="4" w:space="0" w:color="auto"/>
              <w:left w:val="single" w:sz="4" w:space="0" w:color="auto"/>
              <w:bottom w:val="single" w:sz="4" w:space="0" w:color="auto"/>
              <w:right w:val="single" w:sz="4" w:space="0" w:color="auto"/>
            </w:tcBorders>
            <w:hideMark/>
          </w:tcPr>
          <w:p w14:paraId="0D5E16C5"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T1</w:t>
            </w:r>
          </w:p>
        </w:tc>
        <w:tc>
          <w:tcPr>
            <w:tcW w:w="845" w:type="dxa"/>
            <w:tcBorders>
              <w:top w:val="single" w:sz="4" w:space="0" w:color="auto"/>
              <w:left w:val="single" w:sz="4" w:space="0" w:color="auto"/>
              <w:bottom w:val="single" w:sz="4" w:space="0" w:color="auto"/>
              <w:right w:val="single" w:sz="4" w:space="0" w:color="auto"/>
            </w:tcBorders>
            <w:hideMark/>
          </w:tcPr>
          <w:p w14:paraId="6D9C4DAB"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T2</w:t>
            </w:r>
          </w:p>
        </w:tc>
        <w:tc>
          <w:tcPr>
            <w:tcW w:w="845" w:type="dxa"/>
            <w:tcBorders>
              <w:top w:val="single" w:sz="4" w:space="0" w:color="auto"/>
              <w:left w:val="single" w:sz="4" w:space="0" w:color="auto"/>
              <w:bottom w:val="single" w:sz="4" w:space="0" w:color="auto"/>
              <w:right w:val="single" w:sz="4" w:space="0" w:color="auto"/>
            </w:tcBorders>
            <w:hideMark/>
          </w:tcPr>
          <w:p w14:paraId="205C8B9D"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T3</w:t>
            </w:r>
          </w:p>
        </w:tc>
        <w:tc>
          <w:tcPr>
            <w:tcW w:w="845" w:type="dxa"/>
            <w:tcBorders>
              <w:top w:val="single" w:sz="4" w:space="0" w:color="auto"/>
              <w:left w:val="single" w:sz="4" w:space="0" w:color="auto"/>
              <w:bottom w:val="single" w:sz="4" w:space="0" w:color="auto"/>
              <w:right w:val="single" w:sz="4" w:space="0" w:color="auto"/>
            </w:tcBorders>
            <w:hideMark/>
          </w:tcPr>
          <w:p w14:paraId="1964CE7E"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T4</w:t>
            </w:r>
          </w:p>
        </w:tc>
        <w:tc>
          <w:tcPr>
            <w:tcW w:w="845" w:type="dxa"/>
            <w:tcBorders>
              <w:top w:val="single" w:sz="4" w:space="0" w:color="auto"/>
              <w:left w:val="single" w:sz="4" w:space="0" w:color="auto"/>
              <w:bottom w:val="single" w:sz="4" w:space="0" w:color="auto"/>
              <w:right w:val="single" w:sz="4" w:space="0" w:color="auto"/>
            </w:tcBorders>
            <w:hideMark/>
          </w:tcPr>
          <w:p w14:paraId="4B52840D"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T5</w:t>
            </w:r>
          </w:p>
        </w:tc>
      </w:tr>
      <w:tr w:rsidR="00C71783" w:rsidRPr="002837D7" w14:paraId="6124C149" w14:textId="77777777" w:rsidTr="00E25C00">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2C83EBEF" w14:textId="77777777" w:rsidR="00C71783" w:rsidRPr="002837D7" w:rsidRDefault="00C71783" w:rsidP="00E25C00">
            <w:pPr>
              <w:pStyle w:val="TAL"/>
            </w:pPr>
            <w:r w:rsidRPr="002837D7">
              <w:lastRenderedPageBreak/>
              <w:t>PDCCH_beta</w:t>
            </w:r>
          </w:p>
        </w:tc>
        <w:tc>
          <w:tcPr>
            <w:tcW w:w="1370" w:type="dxa"/>
            <w:tcBorders>
              <w:top w:val="single" w:sz="4" w:space="0" w:color="auto"/>
              <w:left w:val="single" w:sz="4" w:space="0" w:color="auto"/>
              <w:bottom w:val="single" w:sz="4" w:space="0" w:color="auto"/>
              <w:right w:val="single" w:sz="4" w:space="0" w:color="auto"/>
            </w:tcBorders>
            <w:hideMark/>
          </w:tcPr>
          <w:p w14:paraId="5BFF06F7" w14:textId="77777777" w:rsidR="00C71783" w:rsidRPr="002837D7" w:rsidRDefault="00C71783" w:rsidP="00E25C00">
            <w:pPr>
              <w:pStyle w:val="TAC"/>
            </w:pPr>
            <w:r w:rsidRPr="002837D7">
              <w:t>dB</w:t>
            </w:r>
          </w:p>
        </w:tc>
        <w:tc>
          <w:tcPr>
            <w:tcW w:w="4224" w:type="dxa"/>
            <w:gridSpan w:val="5"/>
            <w:tcBorders>
              <w:top w:val="single" w:sz="4" w:space="0" w:color="auto"/>
              <w:left w:val="single" w:sz="4" w:space="0" w:color="auto"/>
              <w:bottom w:val="single" w:sz="4" w:space="0" w:color="auto"/>
              <w:right w:val="single" w:sz="4" w:space="0" w:color="auto"/>
            </w:tcBorders>
            <w:hideMark/>
          </w:tcPr>
          <w:p w14:paraId="61BB1515" w14:textId="77777777" w:rsidR="00C71783" w:rsidRPr="002837D7" w:rsidRDefault="00C71783" w:rsidP="00E25C00">
            <w:pPr>
              <w:pStyle w:val="TAC"/>
            </w:pPr>
            <w:r w:rsidRPr="002837D7">
              <w:t>4</w:t>
            </w:r>
          </w:p>
        </w:tc>
      </w:tr>
      <w:tr w:rsidR="00C71783" w:rsidRPr="002837D7" w14:paraId="0DFC144A" w14:textId="77777777" w:rsidTr="00E25C00">
        <w:trPr>
          <w:cantSplit/>
          <w:trHeight w:val="180"/>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5A17F49F" w14:textId="77777777" w:rsidR="00C71783" w:rsidRPr="002837D7" w:rsidRDefault="00C71783" w:rsidP="00E25C00">
            <w:pPr>
              <w:pStyle w:val="TAL"/>
            </w:pPr>
            <w:r w:rsidRPr="002837D7">
              <w:t>PDCCH_DMRS_beta</w:t>
            </w:r>
          </w:p>
        </w:tc>
        <w:tc>
          <w:tcPr>
            <w:tcW w:w="1370" w:type="dxa"/>
            <w:tcBorders>
              <w:top w:val="single" w:sz="4" w:space="0" w:color="auto"/>
              <w:left w:val="single" w:sz="4" w:space="0" w:color="auto"/>
              <w:bottom w:val="single" w:sz="4" w:space="0" w:color="auto"/>
              <w:right w:val="single" w:sz="4" w:space="0" w:color="auto"/>
            </w:tcBorders>
            <w:hideMark/>
          </w:tcPr>
          <w:p w14:paraId="64104F33" w14:textId="77777777" w:rsidR="00C71783" w:rsidRPr="002837D7" w:rsidRDefault="00C71783" w:rsidP="00E25C00">
            <w:pPr>
              <w:pStyle w:val="TAC"/>
            </w:pPr>
            <w:r w:rsidRPr="002837D7">
              <w:t>dB</w:t>
            </w:r>
          </w:p>
        </w:tc>
        <w:tc>
          <w:tcPr>
            <w:tcW w:w="4224" w:type="dxa"/>
            <w:gridSpan w:val="5"/>
            <w:tcBorders>
              <w:top w:val="single" w:sz="4" w:space="0" w:color="auto"/>
              <w:left w:val="single" w:sz="4" w:space="0" w:color="auto"/>
              <w:bottom w:val="single" w:sz="4" w:space="0" w:color="auto"/>
              <w:right w:val="single" w:sz="4" w:space="0" w:color="auto"/>
            </w:tcBorders>
            <w:hideMark/>
          </w:tcPr>
          <w:p w14:paraId="60BB56C1" w14:textId="77777777" w:rsidR="00C71783" w:rsidRPr="002837D7" w:rsidRDefault="00C71783" w:rsidP="00E25C00">
            <w:pPr>
              <w:pStyle w:val="TAC"/>
            </w:pPr>
            <w:r w:rsidRPr="002837D7">
              <w:t>4</w:t>
            </w:r>
          </w:p>
        </w:tc>
      </w:tr>
      <w:tr w:rsidR="00C71783" w:rsidRPr="002837D7" w14:paraId="6E221B7D" w14:textId="77777777" w:rsidTr="00E25C00">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1AA31D1F" w14:textId="77777777" w:rsidR="00C71783" w:rsidRPr="002837D7" w:rsidRDefault="00C71783" w:rsidP="00E25C00">
            <w:pPr>
              <w:pStyle w:val="TAL"/>
            </w:pPr>
            <w:r w:rsidRPr="002837D7">
              <w:t>PBCH_beta</w:t>
            </w:r>
          </w:p>
        </w:tc>
        <w:tc>
          <w:tcPr>
            <w:tcW w:w="1370" w:type="dxa"/>
            <w:tcBorders>
              <w:top w:val="single" w:sz="4" w:space="0" w:color="auto"/>
              <w:left w:val="single" w:sz="4" w:space="0" w:color="auto"/>
              <w:bottom w:val="single" w:sz="4" w:space="0" w:color="auto"/>
              <w:right w:val="single" w:sz="4" w:space="0" w:color="auto"/>
            </w:tcBorders>
            <w:hideMark/>
          </w:tcPr>
          <w:p w14:paraId="7EA0F79D" w14:textId="77777777" w:rsidR="00C71783" w:rsidRPr="002837D7" w:rsidRDefault="00C71783" w:rsidP="00E25C00">
            <w:pPr>
              <w:pStyle w:val="TAC"/>
            </w:pPr>
            <w:r w:rsidRPr="002837D7">
              <w:t>dB</w:t>
            </w:r>
          </w:p>
        </w:tc>
        <w:tc>
          <w:tcPr>
            <w:tcW w:w="4224" w:type="dxa"/>
            <w:gridSpan w:val="5"/>
            <w:vMerge w:val="restart"/>
            <w:tcBorders>
              <w:top w:val="single" w:sz="4" w:space="0" w:color="auto"/>
              <w:left w:val="single" w:sz="4" w:space="0" w:color="auto"/>
              <w:bottom w:val="single" w:sz="4" w:space="0" w:color="auto"/>
              <w:right w:val="single" w:sz="4" w:space="0" w:color="auto"/>
            </w:tcBorders>
            <w:vAlign w:val="center"/>
          </w:tcPr>
          <w:p w14:paraId="00483B93" w14:textId="77777777" w:rsidR="00C71783" w:rsidRPr="002837D7" w:rsidRDefault="00C71783" w:rsidP="00E25C00">
            <w:pPr>
              <w:pStyle w:val="TAC"/>
            </w:pPr>
            <w:r w:rsidRPr="002837D7">
              <w:t>0</w:t>
            </w:r>
          </w:p>
        </w:tc>
      </w:tr>
      <w:tr w:rsidR="00C71783" w:rsidRPr="002837D7" w14:paraId="49DFEA8D" w14:textId="77777777" w:rsidTr="00E25C00">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2D85873E" w14:textId="77777777" w:rsidR="00C71783" w:rsidRPr="002837D7" w:rsidRDefault="00C71783" w:rsidP="00E25C00">
            <w:pPr>
              <w:pStyle w:val="TAL"/>
            </w:pPr>
            <w:r w:rsidRPr="002837D7">
              <w:t>PSS_beta</w:t>
            </w:r>
          </w:p>
        </w:tc>
        <w:tc>
          <w:tcPr>
            <w:tcW w:w="1370" w:type="dxa"/>
            <w:tcBorders>
              <w:top w:val="single" w:sz="4" w:space="0" w:color="auto"/>
              <w:left w:val="single" w:sz="4" w:space="0" w:color="auto"/>
              <w:bottom w:val="single" w:sz="4" w:space="0" w:color="auto"/>
              <w:right w:val="single" w:sz="4" w:space="0" w:color="auto"/>
            </w:tcBorders>
            <w:hideMark/>
          </w:tcPr>
          <w:p w14:paraId="76A22EE9" w14:textId="77777777" w:rsidR="00C71783" w:rsidRPr="002837D7" w:rsidRDefault="00C71783" w:rsidP="00E25C00">
            <w:pPr>
              <w:pStyle w:val="TAC"/>
            </w:pPr>
            <w:r w:rsidRPr="002837D7">
              <w:t>dB</w:t>
            </w:r>
          </w:p>
        </w:tc>
        <w:tc>
          <w:tcPr>
            <w:tcW w:w="4224" w:type="dxa"/>
            <w:gridSpan w:val="5"/>
            <w:vMerge/>
            <w:tcBorders>
              <w:top w:val="single" w:sz="4" w:space="0" w:color="auto"/>
              <w:left w:val="single" w:sz="4" w:space="0" w:color="auto"/>
              <w:bottom w:val="single" w:sz="4" w:space="0" w:color="auto"/>
              <w:right w:val="single" w:sz="4" w:space="0" w:color="auto"/>
            </w:tcBorders>
            <w:vAlign w:val="center"/>
            <w:hideMark/>
          </w:tcPr>
          <w:p w14:paraId="46EE953C" w14:textId="77777777" w:rsidR="00C71783" w:rsidRPr="002837D7" w:rsidRDefault="00C71783" w:rsidP="00E25C00">
            <w:pPr>
              <w:pStyle w:val="TAC"/>
            </w:pPr>
          </w:p>
        </w:tc>
      </w:tr>
      <w:tr w:rsidR="00C71783" w:rsidRPr="002837D7" w14:paraId="5CF9B766" w14:textId="77777777" w:rsidTr="00E25C00">
        <w:trPr>
          <w:cantSplit/>
          <w:trHeight w:val="180"/>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2E35EF34" w14:textId="77777777" w:rsidR="00C71783" w:rsidRPr="002837D7" w:rsidRDefault="00C71783" w:rsidP="00E25C00">
            <w:pPr>
              <w:pStyle w:val="TAL"/>
            </w:pPr>
            <w:r w:rsidRPr="002837D7">
              <w:t>SSS_beta</w:t>
            </w:r>
          </w:p>
        </w:tc>
        <w:tc>
          <w:tcPr>
            <w:tcW w:w="1370" w:type="dxa"/>
            <w:tcBorders>
              <w:top w:val="single" w:sz="4" w:space="0" w:color="auto"/>
              <w:left w:val="single" w:sz="4" w:space="0" w:color="auto"/>
              <w:bottom w:val="single" w:sz="4" w:space="0" w:color="auto"/>
              <w:right w:val="single" w:sz="4" w:space="0" w:color="auto"/>
            </w:tcBorders>
            <w:hideMark/>
          </w:tcPr>
          <w:p w14:paraId="66265868" w14:textId="77777777" w:rsidR="00C71783" w:rsidRPr="002837D7" w:rsidRDefault="00C71783" w:rsidP="00E25C00">
            <w:pPr>
              <w:pStyle w:val="TAC"/>
            </w:pPr>
            <w:r w:rsidRPr="002837D7">
              <w:t>dB</w:t>
            </w:r>
          </w:p>
        </w:tc>
        <w:tc>
          <w:tcPr>
            <w:tcW w:w="4224" w:type="dxa"/>
            <w:gridSpan w:val="5"/>
            <w:vMerge/>
            <w:tcBorders>
              <w:top w:val="single" w:sz="4" w:space="0" w:color="auto"/>
              <w:left w:val="single" w:sz="4" w:space="0" w:color="auto"/>
              <w:bottom w:val="single" w:sz="4" w:space="0" w:color="auto"/>
              <w:right w:val="single" w:sz="4" w:space="0" w:color="auto"/>
            </w:tcBorders>
            <w:vAlign w:val="center"/>
            <w:hideMark/>
          </w:tcPr>
          <w:p w14:paraId="681A88A9" w14:textId="77777777" w:rsidR="00C71783" w:rsidRPr="002837D7" w:rsidRDefault="00C71783" w:rsidP="00E25C00">
            <w:pPr>
              <w:pStyle w:val="TAC"/>
            </w:pPr>
          </w:p>
        </w:tc>
      </w:tr>
      <w:tr w:rsidR="00C71783" w:rsidRPr="002837D7" w14:paraId="2724C8D1" w14:textId="77777777" w:rsidTr="00E25C00">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72FDB57E" w14:textId="77777777" w:rsidR="00C71783" w:rsidRPr="002837D7" w:rsidRDefault="00C71783" w:rsidP="00E25C00">
            <w:pPr>
              <w:pStyle w:val="TAL"/>
            </w:pPr>
            <w:r w:rsidRPr="002837D7">
              <w:t>PDSCH_beta</w:t>
            </w:r>
          </w:p>
        </w:tc>
        <w:tc>
          <w:tcPr>
            <w:tcW w:w="1370" w:type="dxa"/>
            <w:tcBorders>
              <w:top w:val="single" w:sz="4" w:space="0" w:color="auto"/>
              <w:left w:val="single" w:sz="4" w:space="0" w:color="auto"/>
              <w:bottom w:val="single" w:sz="4" w:space="0" w:color="auto"/>
              <w:right w:val="single" w:sz="4" w:space="0" w:color="auto"/>
            </w:tcBorders>
            <w:hideMark/>
          </w:tcPr>
          <w:p w14:paraId="0A28A321" w14:textId="77777777" w:rsidR="00C71783" w:rsidRPr="002837D7" w:rsidRDefault="00C71783" w:rsidP="00E25C00">
            <w:pPr>
              <w:pStyle w:val="TAC"/>
            </w:pPr>
            <w:r w:rsidRPr="002837D7">
              <w:t>dB</w:t>
            </w:r>
          </w:p>
        </w:tc>
        <w:tc>
          <w:tcPr>
            <w:tcW w:w="4224" w:type="dxa"/>
            <w:gridSpan w:val="5"/>
            <w:vMerge/>
            <w:tcBorders>
              <w:top w:val="single" w:sz="4" w:space="0" w:color="auto"/>
              <w:left w:val="single" w:sz="4" w:space="0" w:color="auto"/>
              <w:bottom w:val="single" w:sz="4" w:space="0" w:color="auto"/>
              <w:right w:val="single" w:sz="4" w:space="0" w:color="auto"/>
            </w:tcBorders>
            <w:vAlign w:val="center"/>
            <w:hideMark/>
          </w:tcPr>
          <w:p w14:paraId="5406E24F" w14:textId="77777777" w:rsidR="00C71783" w:rsidRPr="002837D7" w:rsidRDefault="00C71783" w:rsidP="00E25C00">
            <w:pPr>
              <w:pStyle w:val="TAC"/>
            </w:pPr>
          </w:p>
        </w:tc>
      </w:tr>
      <w:tr w:rsidR="00C71783" w:rsidRPr="002837D7" w14:paraId="50A7D5E0" w14:textId="77777777" w:rsidTr="00E25C00">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vAlign w:val="center"/>
            <w:hideMark/>
          </w:tcPr>
          <w:p w14:paraId="4938C4C7" w14:textId="77777777" w:rsidR="00C71783" w:rsidRPr="002837D7" w:rsidRDefault="00C71783" w:rsidP="00E25C00">
            <w:pPr>
              <w:pStyle w:val="TAL"/>
            </w:pPr>
            <w:r w:rsidRPr="002837D7">
              <w:t>OCNG_beta</w:t>
            </w:r>
          </w:p>
        </w:tc>
        <w:tc>
          <w:tcPr>
            <w:tcW w:w="1370" w:type="dxa"/>
            <w:tcBorders>
              <w:top w:val="single" w:sz="4" w:space="0" w:color="auto"/>
              <w:left w:val="single" w:sz="4" w:space="0" w:color="auto"/>
              <w:bottom w:val="single" w:sz="4" w:space="0" w:color="auto"/>
              <w:right w:val="single" w:sz="4" w:space="0" w:color="auto"/>
            </w:tcBorders>
            <w:hideMark/>
          </w:tcPr>
          <w:p w14:paraId="21E1F1BE" w14:textId="77777777" w:rsidR="00C71783" w:rsidRPr="002837D7" w:rsidRDefault="00C71783" w:rsidP="00E25C00">
            <w:pPr>
              <w:pStyle w:val="TAC"/>
            </w:pPr>
            <w:r w:rsidRPr="002837D7">
              <w:t>dB</w:t>
            </w:r>
          </w:p>
        </w:tc>
        <w:tc>
          <w:tcPr>
            <w:tcW w:w="4224" w:type="dxa"/>
            <w:gridSpan w:val="5"/>
            <w:vMerge/>
            <w:tcBorders>
              <w:top w:val="single" w:sz="4" w:space="0" w:color="auto"/>
              <w:left w:val="single" w:sz="4" w:space="0" w:color="auto"/>
              <w:bottom w:val="single" w:sz="4" w:space="0" w:color="auto"/>
              <w:right w:val="single" w:sz="4" w:space="0" w:color="auto"/>
            </w:tcBorders>
            <w:vAlign w:val="center"/>
            <w:hideMark/>
          </w:tcPr>
          <w:p w14:paraId="7403CBA1" w14:textId="77777777" w:rsidR="00C71783" w:rsidRPr="002837D7" w:rsidRDefault="00C71783" w:rsidP="00E25C00">
            <w:pPr>
              <w:pStyle w:val="TAC"/>
            </w:pPr>
          </w:p>
        </w:tc>
      </w:tr>
      <w:tr w:rsidR="00C71783" w:rsidRPr="002837D7" w14:paraId="2DC903D3" w14:textId="77777777" w:rsidTr="00E25C00">
        <w:trPr>
          <w:cantSplit/>
          <w:trHeight w:val="185"/>
          <w:jc w:val="center"/>
        </w:trPr>
        <w:tc>
          <w:tcPr>
            <w:tcW w:w="1082" w:type="dxa"/>
            <w:vMerge w:val="restart"/>
            <w:tcBorders>
              <w:top w:val="single" w:sz="4" w:space="0" w:color="auto"/>
              <w:left w:val="single" w:sz="4" w:space="0" w:color="auto"/>
              <w:bottom w:val="single" w:sz="4" w:space="0" w:color="auto"/>
              <w:right w:val="single" w:sz="4" w:space="0" w:color="auto"/>
            </w:tcBorders>
            <w:hideMark/>
          </w:tcPr>
          <w:p w14:paraId="51C4CBEA" w14:textId="77777777" w:rsidR="00C71783" w:rsidRPr="002837D7" w:rsidRDefault="00C71783" w:rsidP="00E25C00">
            <w:pPr>
              <w:pStyle w:val="TAL"/>
            </w:pPr>
            <w:r w:rsidRPr="002837D7">
              <w:t xml:space="preserve">SNR </w:t>
            </w:r>
            <w:r w:rsidRPr="002837D7">
              <w:rPr>
                <w:rFonts w:eastAsia="SimSun"/>
              </w:rPr>
              <w:t>on RLM-RS</w:t>
            </w:r>
          </w:p>
        </w:tc>
        <w:tc>
          <w:tcPr>
            <w:tcW w:w="1259" w:type="dxa"/>
            <w:tcBorders>
              <w:top w:val="single" w:sz="4" w:space="0" w:color="auto"/>
              <w:left w:val="single" w:sz="4" w:space="0" w:color="auto"/>
              <w:bottom w:val="single" w:sz="4" w:space="0" w:color="auto"/>
              <w:right w:val="single" w:sz="4" w:space="0" w:color="auto"/>
            </w:tcBorders>
            <w:hideMark/>
          </w:tcPr>
          <w:p w14:paraId="05CFAC2C" w14:textId="77777777" w:rsidR="00C71783" w:rsidRPr="002837D7" w:rsidRDefault="00C71783" w:rsidP="00E25C00">
            <w:pPr>
              <w:keepNext/>
              <w:keepLines/>
              <w:spacing w:after="0"/>
              <w:rPr>
                <w:rFonts w:ascii="Arial" w:hAnsi="Arial"/>
                <w:sz w:val="18"/>
              </w:rPr>
            </w:pPr>
            <w:r w:rsidRPr="002837D7">
              <w:rPr>
                <w:rFonts w:ascii="Arial" w:hAnsi="Arial"/>
                <w:sz w:val="18"/>
              </w:rPr>
              <w:t>Config 1, 4</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0B0CD780" w14:textId="77777777" w:rsidR="00C71783" w:rsidRPr="002837D7" w:rsidRDefault="00C71783" w:rsidP="00E25C00">
            <w:pPr>
              <w:keepNext/>
              <w:keepLines/>
              <w:spacing w:after="0"/>
              <w:jc w:val="center"/>
              <w:rPr>
                <w:rFonts w:ascii="Arial" w:hAnsi="Arial"/>
                <w:sz w:val="18"/>
              </w:rPr>
            </w:pPr>
            <w:r w:rsidRPr="002837D7">
              <w:rPr>
                <w:rFonts w:ascii="Arial" w:hAnsi="Arial"/>
                <w:sz w:val="18"/>
              </w:rPr>
              <w:t>dB</w:t>
            </w:r>
          </w:p>
        </w:tc>
        <w:tc>
          <w:tcPr>
            <w:tcW w:w="844" w:type="dxa"/>
            <w:tcBorders>
              <w:top w:val="single" w:sz="4" w:space="0" w:color="auto"/>
              <w:left w:val="single" w:sz="4" w:space="0" w:color="auto"/>
              <w:bottom w:val="single" w:sz="4" w:space="0" w:color="auto"/>
              <w:right w:val="single" w:sz="4" w:space="0" w:color="auto"/>
            </w:tcBorders>
            <w:hideMark/>
          </w:tcPr>
          <w:p w14:paraId="06B3EFDE" w14:textId="77777777" w:rsidR="00C71783" w:rsidRPr="002837D7" w:rsidRDefault="00C71783" w:rsidP="00E25C00">
            <w:pPr>
              <w:pStyle w:val="TAC"/>
            </w:pPr>
            <w:r w:rsidRPr="002837D7">
              <w:t>1.</w:t>
            </w:r>
            <w:ins w:id="237" w:author="Rose, Ian" w:date="2021-01-05T18:23:00Z">
              <w:r w:rsidR="00B43F57">
                <w:t>8</w:t>
              </w:r>
            </w:ins>
            <w:del w:id="238" w:author="Rose, Ian" w:date="2021-01-05T18:23:00Z">
              <w:r w:rsidRPr="002837D7" w:rsidDel="00B43F57">
                <w:delText>9</w:delText>
              </w:r>
            </w:del>
          </w:p>
        </w:tc>
        <w:tc>
          <w:tcPr>
            <w:tcW w:w="845" w:type="dxa"/>
            <w:tcBorders>
              <w:top w:val="single" w:sz="4" w:space="0" w:color="auto"/>
              <w:left w:val="single" w:sz="4" w:space="0" w:color="auto"/>
              <w:bottom w:val="single" w:sz="4" w:space="0" w:color="auto"/>
              <w:right w:val="single" w:sz="4" w:space="0" w:color="auto"/>
            </w:tcBorders>
            <w:hideMark/>
          </w:tcPr>
          <w:p w14:paraId="4005CB20" w14:textId="77777777" w:rsidR="00C71783" w:rsidRPr="002837D7" w:rsidRDefault="00C71783" w:rsidP="00E25C00">
            <w:pPr>
              <w:pStyle w:val="TAC"/>
            </w:pPr>
            <w:r w:rsidRPr="002837D7">
              <w:t>-6.</w:t>
            </w:r>
            <w:ins w:id="239" w:author="Rose, Ian" w:date="2021-01-05T18:23:00Z">
              <w:r w:rsidR="00B43F57">
                <w:t>2</w:t>
              </w:r>
            </w:ins>
            <w:del w:id="240" w:author="Rose, Ian" w:date="2021-01-05T18:23:00Z">
              <w:r w:rsidRPr="002837D7" w:rsidDel="00B43F57">
                <w:delText>1</w:delText>
              </w:r>
            </w:del>
          </w:p>
        </w:tc>
        <w:tc>
          <w:tcPr>
            <w:tcW w:w="845" w:type="dxa"/>
            <w:tcBorders>
              <w:top w:val="single" w:sz="4" w:space="0" w:color="auto"/>
              <w:left w:val="single" w:sz="4" w:space="0" w:color="auto"/>
              <w:bottom w:val="single" w:sz="4" w:space="0" w:color="auto"/>
              <w:right w:val="single" w:sz="4" w:space="0" w:color="auto"/>
            </w:tcBorders>
            <w:hideMark/>
          </w:tcPr>
          <w:p w14:paraId="394E5C4C" w14:textId="77777777" w:rsidR="00C71783" w:rsidRPr="002837D7" w:rsidRDefault="00C71783" w:rsidP="00E25C00">
            <w:pPr>
              <w:pStyle w:val="TAC"/>
            </w:pPr>
            <w:r w:rsidRPr="002837D7">
              <w:t>-15.</w:t>
            </w:r>
            <w:ins w:id="241" w:author="Rose, Ian" w:date="2021-01-05T18:23:00Z">
              <w:r w:rsidR="00B43F57">
                <w:t>8</w:t>
              </w:r>
            </w:ins>
            <w:del w:id="242" w:author="Rose, Ian" w:date="2021-01-05T18:23:00Z">
              <w:r w:rsidRPr="002837D7" w:rsidDel="00B43F57">
                <w:delText>9</w:delText>
              </w:r>
            </w:del>
          </w:p>
        </w:tc>
        <w:tc>
          <w:tcPr>
            <w:tcW w:w="845" w:type="dxa"/>
            <w:tcBorders>
              <w:top w:val="single" w:sz="4" w:space="0" w:color="auto"/>
              <w:left w:val="single" w:sz="4" w:space="0" w:color="auto"/>
              <w:bottom w:val="single" w:sz="4" w:space="0" w:color="auto"/>
              <w:right w:val="single" w:sz="4" w:space="0" w:color="auto"/>
            </w:tcBorders>
            <w:hideMark/>
          </w:tcPr>
          <w:p w14:paraId="0E37A901" w14:textId="77777777" w:rsidR="00C71783" w:rsidRPr="002837D7" w:rsidRDefault="00C71783" w:rsidP="00E25C00">
            <w:pPr>
              <w:pStyle w:val="TAC"/>
            </w:pPr>
            <w:r w:rsidRPr="002837D7">
              <w:t>-5.</w:t>
            </w:r>
            <w:ins w:id="243" w:author="Rose, Ian" w:date="2021-01-05T18:23:00Z">
              <w:r w:rsidR="00B43F57">
                <w:t>3</w:t>
              </w:r>
            </w:ins>
            <w:del w:id="244" w:author="Rose, Ian" w:date="2021-01-05T18:23:00Z">
              <w:r w:rsidRPr="002837D7" w:rsidDel="00B43F57">
                <w:delText>4</w:delText>
              </w:r>
            </w:del>
          </w:p>
        </w:tc>
        <w:tc>
          <w:tcPr>
            <w:tcW w:w="845" w:type="dxa"/>
            <w:tcBorders>
              <w:top w:val="single" w:sz="4" w:space="0" w:color="auto"/>
              <w:left w:val="single" w:sz="4" w:space="0" w:color="auto"/>
              <w:bottom w:val="single" w:sz="4" w:space="0" w:color="auto"/>
              <w:right w:val="single" w:sz="4" w:space="0" w:color="auto"/>
            </w:tcBorders>
            <w:hideMark/>
          </w:tcPr>
          <w:p w14:paraId="085B333B" w14:textId="77777777" w:rsidR="00C71783" w:rsidRPr="002837D7" w:rsidRDefault="00C71783" w:rsidP="00E25C00">
            <w:pPr>
              <w:pStyle w:val="TAC"/>
            </w:pPr>
            <w:r w:rsidRPr="002837D7">
              <w:t>1.</w:t>
            </w:r>
            <w:ins w:id="245" w:author="Rose, Ian" w:date="2021-01-05T18:23:00Z">
              <w:r w:rsidR="00B43F57">
                <w:t>8</w:t>
              </w:r>
            </w:ins>
            <w:del w:id="246" w:author="Rose, Ian" w:date="2021-01-05T18:23:00Z">
              <w:r w:rsidRPr="002837D7" w:rsidDel="00B43F57">
                <w:delText>9</w:delText>
              </w:r>
            </w:del>
          </w:p>
        </w:tc>
      </w:tr>
      <w:tr w:rsidR="00C71783" w:rsidRPr="002837D7" w14:paraId="2B474212" w14:textId="77777777" w:rsidTr="00E25C00">
        <w:trPr>
          <w:cantSplit/>
          <w:trHeight w:val="245"/>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13A481A2" w14:textId="77777777" w:rsidR="00C71783" w:rsidRPr="002837D7" w:rsidRDefault="00C71783" w:rsidP="00E25C00">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
          <w:p w14:paraId="290DDE5F" w14:textId="77777777" w:rsidR="00C71783" w:rsidRPr="002837D7" w:rsidRDefault="00C71783" w:rsidP="00E25C00">
            <w:pPr>
              <w:keepNext/>
              <w:keepLines/>
              <w:spacing w:after="0"/>
              <w:rPr>
                <w:rFonts w:ascii="Arial" w:hAnsi="Arial"/>
                <w:sz w:val="18"/>
              </w:rPr>
            </w:pPr>
            <w:r w:rsidRPr="002837D7">
              <w:rPr>
                <w:rFonts w:ascii="Arial" w:hAnsi="Arial"/>
                <w:sz w:val="18"/>
              </w:rPr>
              <w:t>Config 2, 5</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1418B709" w14:textId="77777777" w:rsidR="00C71783" w:rsidRPr="002837D7" w:rsidRDefault="00C71783" w:rsidP="00E25C00">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1332838D" w14:textId="77777777" w:rsidR="00C71783" w:rsidRPr="002837D7" w:rsidRDefault="00C71783" w:rsidP="00E25C00">
            <w:pPr>
              <w:pStyle w:val="TAC"/>
            </w:pPr>
            <w:r w:rsidRPr="002837D7">
              <w:t>1.</w:t>
            </w:r>
            <w:ins w:id="247" w:author="Rose, Ian" w:date="2021-01-05T18:23:00Z">
              <w:r w:rsidR="00B43F57">
                <w:t>8</w:t>
              </w:r>
            </w:ins>
            <w:del w:id="248" w:author="Rose, Ian" w:date="2021-01-05T18:23:00Z">
              <w:r w:rsidRPr="002837D7" w:rsidDel="00B43F57">
                <w:delText>9</w:delText>
              </w:r>
            </w:del>
          </w:p>
        </w:tc>
        <w:tc>
          <w:tcPr>
            <w:tcW w:w="845" w:type="dxa"/>
            <w:tcBorders>
              <w:top w:val="single" w:sz="4" w:space="0" w:color="auto"/>
              <w:left w:val="single" w:sz="4" w:space="0" w:color="auto"/>
              <w:bottom w:val="single" w:sz="4" w:space="0" w:color="auto"/>
              <w:right w:val="single" w:sz="4" w:space="0" w:color="auto"/>
            </w:tcBorders>
            <w:hideMark/>
          </w:tcPr>
          <w:p w14:paraId="13ED834E" w14:textId="77777777" w:rsidR="00C71783" w:rsidRPr="002837D7" w:rsidRDefault="00C71783" w:rsidP="00E25C00">
            <w:pPr>
              <w:pStyle w:val="TAC"/>
            </w:pPr>
            <w:r w:rsidRPr="002837D7">
              <w:t>-6.</w:t>
            </w:r>
            <w:ins w:id="249" w:author="Rose, Ian" w:date="2021-01-05T18:23:00Z">
              <w:r w:rsidR="00B43F57">
                <w:t>2</w:t>
              </w:r>
            </w:ins>
            <w:del w:id="250" w:author="Rose, Ian" w:date="2021-01-05T18:23:00Z">
              <w:r w:rsidRPr="002837D7" w:rsidDel="00B43F57">
                <w:delText>1</w:delText>
              </w:r>
            </w:del>
          </w:p>
        </w:tc>
        <w:tc>
          <w:tcPr>
            <w:tcW w:w="845" w:type="dxa"/>
            <w:tcBorders>
              <w:top w:val="single" w:sz="4" w:space="0" w:color="auto"/>
              <w:left w:val="single" w:sz="4" w:space="0" w:color="auto"/>
              <w:bottom w:val="single" w:sz="4" w:space="0" w:color="auto"/>
              <w:right w:val="single" w:sz="4" w:space="0" w:color="auto"/>
            </w:tcBorders>
            <w:hideMark/>
          </w:tcPr>
          <w:p w14:paraId="19D2FAF7" w14:textId="77777777" w:rsidR="00C71783" w:rsidRPr="002837D7" w:rsidRDefault="00C71783" w:rsidP="00E25C00">
            <w:pPr>
              <w:pStyle w:val="TAC"/>
            </w:pPr>
            <w:r w:rsidRPr="002837D7">
              <w:t>-15.</w:t>
            </w:r>
            <w:ins w:id="251" w:author="Rose, Ian" w:date="2021-01-05T18:23:00Z">
              <w:r w:rsidR="00B43F57">
                <w:t>8</w:t>
              </w:r>
            </w:ins>
            <w:del w:id="252" w:author="Rose, Ian" w:date="2021-01-05T18:23:00Z">
              <w:r w:rsidRPr="002837D7" w:rsidDel="00B43F57">
                <w:delText>9</w:delText>
              </w:r>
            </w:del>
          </w:p>
        </w:tc>
        <w:tc>
          <w:tcPr>
            <w:tcW w:w="845" w:type="dxa"/>
            <w:tcBorders>
              <w:top w:val="single" w:sz="4" w:space="0" w:color="auto"/>
              <w:left w:val="single" w:sz="4" w:space="0" w:color="auto"/>
              <w:bottom w:val="single" w:sz="4" w:space="0" w:color="auto"/>
              <w:right w:val="single" w:sz="4" w:space="0" w:color="auto"/>
            </w:tcBorders>
            <w:hideMark/>
          </w:tcPr>
          <w:p w14:paraId="4DF28EFA" w14:textId="77777777" w:rsidR="00C71783" w:rsidRPr="002837D7" w:rsidRDefault="00C71783" w:rsidP="00E25C00">
            <w:pPr>
              <w:pStyle w:val="TAC"/>
            </w:pPr>
            <w:r w:rsidRPr="002837D7">
              <w:t>-5.</w:t>
            </w:r>
            <w:ins w:id="253" w:author="Rose, Ian" w:date="2021-01-05T18:23:00Z">
              <w:r w:rsidR="00B43F57">
                <w:t>3</w:t>
              </w:r>
            </w:ins>
            <w:del w:id="254" w:author="Rose, Ian" w:date="2021-01-05T18:23:00Z">
              <w:r w:rsidRPr="002837D7" w:rsidDel="00B43F57">
                <w:delText>4</w:delText>
              </w:r>
            </w:del>
          </w:p>
        </w:tc>
        <w:tc>
          <w:tcPr>
            <w:tcW w:w="845" w:type="dxa"/>
            <w:tcBorders>
              <w:top w:val="single" w:sz="4" w:space="0" w:color="auto"/>
              <w:left w:val="single" w:sz="4" w:space="0" w:color="auto"/>
              <w:bottom w:val="single" w:sz="4" w:space="0" w:color="auto"/>
              <w:right w:val="single" w:sz="4" w:space="0" w:color="auto"/>
            </w:tcBorders>
            <w:hideMark/>
          </w:tcPr>
          <w:p w14:paraId="6D63DDF7" w14:textId="77777777" w:rsidR="00C71783" w:rsidRPr="002837D7" w:rsidRDefault="00C71783" w:rsidP="00E25C00">
            <w:pPr>
              <w:pStyle w:val="TAC"/>
            </w:pPr>
            <w:r w:rsidRPr="002837D7">
              <w:t>1.</w:t>
            </w:r>
            <w:ins w:id="255" w:author="Rose, Ian" w:date="2021-01-05T18:23:00Z">
              <w:r w:rsidR="00B43F57">
                <w:t>8</w:t>
              </w:r>
            </w:ins>
            <w:del w:id="256" w:author="Rose, Ian" w:date="2021-01-05T18:23:00Z">
              <w:r w:rsidRPr="002837D7" w:rsidDel="00B43F57">
                <w:delText>9</w:delText>
              </w:r>
            </w:del>
          </w:p>
        </w:tc>
      </w:tr>
      <w:tr w:rsidR="00C71783" w:rsidRPr="002837D7" w14:paraId="3F5CC809" w14:textId="77777777" w:rsidTr="00E25C00">
        <w:trPr>
          <w:cantSplit/>
          <w:trHeight w:val="135"/>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67BE7165" w14:textId="77777777" w:rsidR="00C71783" w:rsidRPr="002837D7" w:rsidRDefault="00C71783" w:rsidP="00E25C00">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
          <w:p w14:paraId="10112D20" w14:textId="77777777" w:rsidR="00C71783" w:rsidRPr="002837D7" w:rsidRDefault="00C71783" w:rsidP="00E25C00">
            <w:pPr>
              <w:keepNext/>
              <w:keepLines/>
              <w:spacing w:after="0"/>
              <w:rPr>
                <w:rFonts w:ascii="Arial" w:hAnsi="Arial"/>
                <w:sz w:val="18"/>
              </w:rPr>
            </w:pPr>
            <w:r w:rsidRPr="002837D7">
              <w:rPr>
                <w:rFonts w:ascii="Arial" w:hAnsi="Arial"/>
                <w:sz w:val="18"/>
              </w:rPr>
              <w:t>Config 3, 6</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7DFCDAA5" w14:textId="77777777" w:rsidR="00C71783" w:rsidRPr="002837D7" w:rsidRDefault="00C71783" w:rsidP="00E25C00">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685CEAB8" w14:textId="77777777" w:rsidR="00C71783" w:rsidRPr="002837D7" w:rsidRDefault="00C71783" w:rsidP="00E25C00">
            <w:pPr>
              <w:pStyle w:val="TAC"/>
            </w:pPr>
            <w:r w:rsidRPr="002837D7">
              <w:t>1.</w:t>
            </w:r>
            <w:ins w:id="257" w:author="Rose, Ian" w:date="2021-01-05T18:23:00Z">
              <w:r w:rsidR="00B43F57">
                <w:t>8</w:t>
              </w:r>
            </w:ins>
            <w:del w:id="258" w:author="Rose, Ian" w:date="2021-01-05T18:23:00Z">
              <w:r w:rsidRPr="002837D7" w:rsidDel="00B43F57">
                <w:delText>9</w:delText>
              </w:r>
            </w:del>
          </w:p>
        </w:tc>
        <w:tc>
          <w:tcPr>
            <w:tcW w:w="845" w:type="dxa"/>
            <w:tcBorders>
              <w:top w:val="single" w:sz="4" w:space="0" w:color="auto"/>
              <w:left w:val="single" w:sz="4" w:space="0" w:color="auto"/>
              <w:bottom w:val="single" w:sz="4" w:space="0" w:color="auto"/>
              <w:right w:val="single" w:sz="4" w:space="0" w:color="auto"/>
            </w:tcBorders>
            <w:hideMark/>
          </w:tcPr>
          <w:p w14:paraId="4FA57B92" w14:textId="77777777" w:rsidR="00C71783" w:rsidRPr="002837D7" w:rsidRDefault="00C71783" w:rsidP="00E25C00">
            <w:pPr>
              <w:pStyle w:val="TAC"/>
            </w:pPr>
            <w:r w:rsidRPr="002837D7">
              <w:t>-6.</w:t>
            </w:r>
            <w:ins w:id="259" w:author="Rose, Ian" w:date="2021-01-05T18:23:00Z">
              <w:r w:rsidR="00B43F57">
                <w:t>2</w:t>
              </w:r>
            </w:ins>
            <w:del w:id="260" w:author="Rose, Ian" w:date="2021-01-05T18:23:00Z">
              <w:r w:rsidRPr="002837D7" w:rsidDel="00B43F57">
                <w:delText>1</w:delText>
              </w:r>
            </w:del>
          </w:p>
        </w:tc>
        <w:tc>
          <w:tcPr>
            <w:tcW w:w="845" w:type="dxa"/>
            <w:tcBorders>
              <w:top w:val="single" w:sz="4" w:space="0" w:color="auto"/>
              <w:left w:val="single" w:sz="4" w:space="0" w:color="auto"/>
              <w:bottom w:val="single" w:sz="4" w:space="0" w:color="auto"/>
              <w:right w:val="single" w:sz="4" w:space="0" w:color="auto"/>
            </w:tcBorders>
            <w:hideMark/>
          </w:tcPr>
          <w:p w14:paraId="1A826B01" w14:textId="77777777" w:rsidR="00C71783" w:rsidRPr="002837D7" w:rsidRDefault="00C71783" w:rsidP="00E25C00">
            <w:pPr>
              <w:pStyle w:val="TAC"/>
            </w:pPr>
            <w:r w:rsidRPr="002837D7">
              <w:t>-15.</w:t>
            </w:r>
            <w:ins w:id="261" w:author="Rose, Ian" w:date="2021-01-05T18:23:00Z">
              <w:r w:rsidR="00B43F57">
                <w:t>8</w:t>
              </w:r>
            </w:ins>
            <w:del w:id="262" w:author="Rose, Ian" w:date="2021-01-05T18:23:00Z">
              <w:r w:rsidRPr="002837D7" w:rsidDel="00B43F57">
                <w:delText>9</w:delText>
              </w:r>
            </w:del>
          </w:p>
        </w:tc>
        <w:tc>
          <w:tcPr>
            <w:tcW w:w="845" w:type="dxa"/>
            <w:tcBorders>
              <w:top w:val="single" w:sz="4" w:space="0" w:color="auto"/>
              <w:left w:val="single" w:sz="4" w:space="0" w:color="auto"/>
              <w:bottom w:val="single" w:sz="4" w:space="0" w:color="auto"/>
              <w:right w:val="single" w:sz="4" w:space="0" w:color="auto"/>
            </w:tcBorders>
            <w:hideMark/>
          </w:tcPr>
          <w:p w14:paraId="184FCC79" w14:textId="77777777" w:rsidR="00C71783" w:rsidRPr="002837D7" w:rsidRDefault="00C71783" w:rsidP="00E25C00">
            <w:pPr>
              <w:pStyle w:val="TAC"/>
            </w:pPr>
            <w:r w:rsidRPr="002837D7">
              <w:t>-5.</w:t>
            </w:r>
            <w:ins w:id="263" w:author="Rose, Ian" w:date="2021-01-05T18:23:00Z">
              <w:r w:rsidR="00B43F57">
                <w:t>3</w:t>
              </w:r>
            </w:ins>
            <w:del w:id="264" w:author="Rose, Ian" w:date="2021-01-05T18:23:00Z">
              <w:r w:rsidRPr="002837D7" w:rsidDel="00B43F57">
                <w:delText>4</w:delText>
              </w:r>
            </w:del>
          </w:p>
        </w:tc>
        <w:tc>
          <w:tcPr>
            <w:tcW w:w="845" w:type="dxa"/>
            <w:tcBorders>
              <w:top w:val="single" w:sz="4" w:space="0" w:color="auto"/>
              <w:left w:val="single" w:sz="4" w:space="0" w:color="auto"/>
              <w:bottom w:val="single" w:sz="4" w:space="0" w:color="auto"/>
              <w:right w:val="single" w:sz="4" w:space="0" w:color="auto"/>
            </w:tcBorders>
            <w:hideMark/>
          </w:tcPr>
          <w:p w14:paraId="4863FFE5" w14:textId="77777777" w:rsidR="00C71783" w:rsidRPr="002837D7" w:rsidRDefault="00C71783" w:rsidP="00E25C00">
            <w:pPr>
              <w:pStyle w:val="TAC"/>
            </w:pPr>
            <w:r w:rsidRPr="002837D7">
              <w:t>1.</w:t>
            </w:r>
            <w:ins w:id="265" w:author="Rose, Ian" w:date="2021-01-05T18:23:00Z">
              <w:r w:rsidR="00B43F57">
                <w:t>8</w:t>
              </w:r>
            </w:ins>
            <w:del w:id="266" w:author="Rose, Ian" w:date="2021-01-05T18:23:00Z">
              <w:r w:rsidRPr="002837D7" w:rsidDel="00B43F57">
                <w:delText>9</w:delText>
              </w:r>
            </w:del>
          </w:p>
        </w:tc>
      </w:tr>
      <w:tr w:rsidR="00C71783" w:rsidRPr="002837D7" w14:paraId="1F0FA9E6" w14:textId="77777777" w:rsidTr="00E25C00">
        <w:trPr>
          <w:cantSplit/>
          <w:trHeight w:val="135"/>
          <w:jc w:val="center"/>
        </w:trPr>
        <w:tc>
          <w:tcPr>
            <w:tcW w:w="1082" w:type="dxa"/>
            <w:vMerge w:val="restart"/>
            <w:tcBorders>
              <w:top w:val="single" w:sz="4" w:space="0" w:color="auto"/>
              <w:left w:val="single" w:sz="4" w:space="0" w:color="auto"/>
              <w:right w:val="single" w:sz="4" w:space="0" w:color="auto"/>
            </w:tcBorders>
            <w:vAlign w:val="center"/>
          </w:tcPr>
          <w:p w14:paraId="6572E4EC" w14:textId="77777777" w:rsidR="00C71783" w:rsidRPr="002837D7" w:rsidRDefault="00C71783" w:rsidP="00E25C00">
            <w:pPr>
              <w:pStyle w:val="TAL"/>
            </w:pPr>
            <w:r w:rsidRPr="002837D7">
              <w:rPr>
                <w:rFonts w:eastAsia="SimSun"/>
              </w:rPr>
              <w:t>SNR on other channels and signals</w:t>
            </w:r>
          </w:p>
        </w:tc>
        <w:tc>
          <w:tcPr>
            <w:tcW w:w="1259" w:type="dxa"/>
            <w:tcBorders>
              <w:top w:val="single" w:sz="4" w:space="0" w:color="auto"/>
              <w:left w:val="single" w:sz="4" w:space="0" w:color="auto"/>
              <w:bottom w:val="single" w:sz="4" w:space="0" w:color="auto"/>
              <w:right w:val="single" w:sz="4" w:space="0" w:color="auto"/>
            </w:tcBorders>
          </w:tcPr>
          <w:p w14:paraId="03C521E8" w14:textId="77777777" w:rsidR="00C71783" w:rsidRPr="002837D7" w:rsidRDefault="00C71783" w:rsidP="00E25C00">
            <w:pPr>
              <w:pStyle w:val="TAL"/>
            </w:pPr>
            <w:r w:rsidRPr="002837D7">
              <w:rPr>
                <w:rFonts w:eastAsia="SimSun"/>
              </w:rPr>
              <w:t>Config 1, 4</w:t>
            </w:r>
          </w:p>
        </w:tc>
        <w:tc>
          <w:tcPr>
            <w:tcW w:w="1370" w:type="dxa"/>
            <w:vMerge w:val="restart"/>
            <w:tcBorders>
              <w:top w:val="single" w:sz="4" w:space="0" w:color="auto"/>
              <w:left w:val="single" w:sz="4" w:space="0" w:color="auto"/>
              <w:right w:val="single" w:sz="4" w:space="0" w:color="auto"/>
            </w:tcBorders>
            <w:vAlign w:val="center"/>
          </w:tcPr>
          <w:p w14:paraId="3CB27189" w14:textId="77777777" w:rsidR="00C71783" w:rsidRPr="002837D7" w:rsidRDefault="00C71783" w:rsidP="00E25C00">
            <w:pPr>
              <w:pStyle w:val="TAC"/>
            </w:pPr>
            <w:r w:rsidRPr="002837D7">
              <w:t>dB</w:t>
            </w:r>
          </w:p>
        </w:tc>
        <w:tc>
          <w:tcPr>
            <w:tcW w:w="4224" w:type="dxa"/>
            <w:gridSpan w:val="5"/>
            <w:tcBorders>
              <w:top w:val="single" w:sz="4" w:space="0" w:color="auto"/>
              <w:left w:val="single" w:sz="4" w:space="0" w:color="auto"/>
              <w:bottom w:val="single" w:sz="4" w:space="0" w:color="auto"/>
              <w:right w:val="single" w:sz="4" w:space="0" w:color="auto"/>
            </w:tcBorders>
          </w:tcPr>
          <w:p w14:paraId="24BA6DB6" w14:textId="77777777" w:rsidR="00C71783" w:rsidRPr="002837D7" w:rsidRDefault="00C71783" w:rsidP="00E25C00">
            <w:pPr>
              <w:pStyle w:val="TAC"/>
            </w:pPr>
            <w:r w:rsidRPr="002837D7">
              <w:t>1</w:t>
            </w:r>
          </w:p>
        </w:tc>
      </w:tr>
      <w:tr w:rsidR="00C71783" w:rsidRPr="002837D7" w14:paraId="3DF993A0" w14:textId="77777777" w:rsidTr="00E25C00">
        <w:trPr>
          <w:cantSplit/>
          <w:trHeight w:val="135"/>
          <w:jc w:val="center"/>
        </w:trPr>
        <w:tc>
          <w:tcPr>
            <w:tcW w:w="1082" w:type="dxa"/>
            <w:vMerge/>
            <w:tcBorders>
              <w:left w:val="single" w:sz="4" w:space="0" w:color="auto"/>
              <w:right w:val="single" w:sz="4" w:space="0" w:color="auto"/>
            </w:tcBorders>
            <w:vAlign w:val="center"/>
          </w:tcPr>
          <w:p w14:paraId="36F59AAC" w14:textId="77777777" w:rsidR="00C71783" w:rsidRPr="002837D7" w:rsidRDefault="00C71783" w:rsidP="00E25C00">
            <w:pPr>
              <w:pStyle w:val="TAL"/>
            </w:pPr>
          </w:p>
        </w:tc>
        <w:tc>
          <w:tcPr>
            <w:tcW w:w="1259" w:type="dxa"/>
            <w:tcBorders>
              <w:top w:val="single" w:sz="4" w:space="0" w:color="auto"/>
              <w:left w:val="single" w:sz="4" w:space="0" w:color="auto"/>
              <w:bottom w:val="single" w:sz="4" w:space="0" w:color="auto"/>
              <w:right w:val="single" w:sz="4" w:space="0" w:color="auto"/>
            </w:tcBorders>
          </w:tcPr>
          <w:p w14:paraId="073B8238" w14:textId="77777777" w:rsidR="00C71783" w:rsidRPr="002837D7" w:rsidRDefault="00C71783" w:rsidP="00E25C00">
            <w:pPr>
              <w:pStyle w:val="TAL"/>
            </w:pPr>
            <w:r w:rsidRPr="002837D7">
              <w:rPr>
                <w:rFonts w:eastAsia="SimSun"/>
              </w:rPr>
              <w:t>Config 2, 5</w:t>
            </w:r>
          </w:p>
        </w:tc>
        <w:tc>
          <w:tcPr>
            <w:tcW w:w="1370" w:type="dxa"/>
            <w:vMerge/>
            <w:tcBorders>
              <w:left w:val="single" w:sz="4" w:space="0" w:color="auto"/>
              <w:right w:val="single" w:sz="4" w:space="0" w:color="auto"/>
            </w:tcBorders>
            <w:vAlign w:val="center"/>
          </w:tcPr>
          <w:p w14:paraId="10FF47A2" w14:textId="77777777" w:rsidR="00C71783" w:rsidRPr="002837D7" w:rsidRDefault="00C71783" w:rsidP="00E25C00">
            <w:pPr>
              <w:pStyle w:val="TAL"/>
            </w:pPr>
          </w:p>
        </w:tc>
        <w:tc>
          <w:tcPr>
            <w:tcW w:w="4224" w:type="dxa"/>
            <w:gridSpan w:val="5"/>
            <w:tcBorders>
              <w:top w:val="single" w:sz="4" w:space="0" w:color="auto"/>
              <w:left w:val="single" w:sz="4" w:space="0" w:color="auto"/>
              <w:bottom w:val="single" w:sz="4" w:space="0" w:color="auto"/>
              <w:right w:val="single" w:sz="4" w:space="0" w:color="auto"/>
            </w:tcBorders>
          </w:tcPr>
          <w:p w14:paraId="2C6BC88D" w14:textId="77777777" w:rsidR="00C71783" w:rsidRPr="002837D7" w:rsidRDefault="00C71783" w:rsidP="00E25C00">
            <w:pPr>
              <w:pStyle w:val="TAC"/>
            </w:pPr>
            <w:r w:rsidRPr="002837D7">
              <w:t>1</w:t>
            </w:r>
          </w:p>
        </w:tc>
      </w:tr>
      <w:tr w:rsidR="00C71783" w:rsidRPr="002837D7" w14:paraId="33CDD417" w14:textId="77777777" w:rsidTr="00E25C00">
        <w:trPr>
          <w:cantSplit/>
          <w:trHeight w:val="135"/>
          <w:jc w:val="center"/>
        </w:trPr>
        <w:tc>
          <w:tcPr>
            <w:tcW w:w="1082" w:type="dxa"/>
            <w:vMerge/>
            <w:tcBorders>
              <w:left w:val="single" w:sz="4" w:space="0" w:color="auto"/>
              <w:bottom w:val="single" w:sz="4" w:space="0" w:color="auto"/>
              <w:right w:val="single" w:sz="4" w:space="0" w:color="auto"/>
            </w:tcBorders>
            <w:vAlign w:val="center"/>
          </w:tcPr>
          <w:p w14:paraId="2AA14921" w14:textId="77777777" w:rsidR="00C71783" w:rsidRPr="002837D7" w:rsidRDefault="00C71783" w:rsidP="00E25C00">
            <w:pPr>
              <w:pStyle w:val="TAL"/>
            </w:pPr>
          </w:p>
        </w:tc>
        <w:tc>
          <w:tcPr>
            <w:tcW w:w="1259" w:type="dxa"/>
            <w:tcBorders>
              <w:top w:val="single" w:sz="4" w:space="0" w:color="auto"/>
              <w:left w:val="single" w:sz="4" w:space="0" w:color="auto"/>
              <w:bottom w:val="single" w:sz="4" w:space="0" w:color="auto"/>
              <w:right w:val="single" w:sz="4" w:space="0" w:color="auto"/>
            </w:tcBorders>
          </w:tcPr>
          <w:p w14:paraId="087F2EF7" w14:textId="77777777" w:rsidR="00C71783" w:rsidRPr="002837D7" w:rsidRDefault="00C71783" w:rsidP="00E25C00">
            <w:pPr>
              <w:pStyle w:val="TAL"/>
            </w:pPr>
            <w:r w:rsidRPr="002837D7">
              <w:rPr>
                <w:rFonts w:eastAsia="SimSun"/>
              </w:rPr>
              <w:t>Config 3, 6</w:t>
            </w:r>
          </w:p>
        </w:tc>
        <w:tc>
          <w:tcPr>
            <w:tcW w:w="1370" w:type="dxa"/>
            <w:vMerge/>
            <w:tcBorders>
              <w:left w:val="single" w:sz="4" w:space="0" w:color="auto"/>
              <w:bottom w:val="single" w:sz="4" w:space="0" w:color="auto"/>
              <w:right w:val="single" w:sz="4" w:space="0" w:color="auto"/>
            </w:tcBorders>
            <w:vAlign w:val="center"/>
          </w:tcPr>
          <w:p w14:paraId="12396125" w14:textId="77777777" w:rsidR="00C71783" w:rsidRPr="002837D7" w:rsidRDefault="00C71783" w:rsidP="00E25C00">
            <w:pPr>
              <w:pStyle w:val="TAL"/>
            </w:pPr>
          </w:p>
        </w:tc>
        <w:tc>
          <w:tcPr>
            <w:tcW w:w="4224" w:type="dxa"/>
            <w:gridSpan w:val="5"/>
            <w:tcBorders>
              <w:top w:val="single" w:sz="4" w:space="0" w:color="auto"/>
              <w:left w:val="single" w:sz="4" w:space="0" w:color="auto"/>
              <w:bottom w:val="single" w:sz="4" w:space="0" w:color="auto"/>
              <w:right w:val="single" w:sz="4" w:space="0" w:color="auto"/>
            </w:tcBorders>
          </w:tcPr>
          <w:p w14:paraId="3E5090BF" w14:textId="77777777" w:rsidR="00C71783" w:rsidRPr="002837D7" w:rsidRDefault="00C71783" w:rsidP="00E25C00">
            <w:pPr>
              <w:pStyle w:val="TAC"/>
            </w:pPr>
            <w:r w:rsidRPr="002837D7">
              <w:t>1</w:t>
            </w:r>
          </w:p>
        </w:tc>
      </w:tr>
      <w:tr w:rsidR="00C71783" w:rsidRPr="002837D7" w14:paraId="508A90EA" w14:textId="77777777" w:rsidTr="00E25C00">
        <w:trPr>
          <w:cantSplit/>
          <w:trHeight w:val="189"/>
          <w:jc w:val="center"/>
        </w:trPr>
        <w:tc>
          <w:tcPr>
            <w:tcW w:w="1082" w:type="dxa"/>
            <w:vMerge w:val="restart"/>
            <w:tcBorders>
              <w:top w:val="single" w:sz="4" w:space="0" w:color="auto"/>
              <w:left w:val="single" w:sz="4" w:space="0" w:color="auto"/>
              <w:bottom w:val="single" w:sz="4" w:space="0" w:color="auto"/>
              <w:right w:val="single" w:sz="4" w:space="0" w:color="auto"/>
            </w:tcBorders>
            <w:hideMark/>
          </w:tcPr>
          <w:p w14:paraId="7A4E54FD" w14:textId="77777777" w:rsidR="00C71783" w:rsidRPr="002837D7" w:rsidRDefault="00C71783" w:rsidP="00E25C00">
            <w:pPr>
              <w:pStyle w:val="TAL"/>
            </w:pPr>
            <w:r w:rsidRPr="002837D7">
              <w:object w:dxaOrig="435" w:dyaOrig="435" w14:anchorId="6FFEB243">
                <v:shape id="_x0000_i1040" type="#_x0000_t75" style="width:14.4pt;height:14.4pt" o:ole="" fillcolor="window">
                  <v:imagedata r:id="rId14" o:title=""/>
                </v:shape>
                <o:OLEObject Type="Embed" ProgID="Equation.3" ShapeID="_x0000_i1040" DrawAspect="Content" ObjectID="_1675189510" r:id="rId29"/>
              </w:object>
            </w:r>
          </w:p>
        </w:tc>
        <w:tc>
          <w:tcPr>
            <w:tcW w:w="1259" w:type="dxa"/>
            <w:tcBorders>
              <w:top w:val="single" w:sz="4" w:space="0" w:color="auto"/>
              <w:left w:val="single" w:sz="4" w:space="0" w:color="auto"/>
              <w:bottom w:val="single" w:sz="4" w:space="0" w:color="auto"/>
              <w:right w:val="single" w:sz="4" w:space="0" w:color="auto"/>
            </w:tcBorders>
            <w:hideMark/>
          </w:tcPr>
          <w:p w14:paraId="2A1F5790" w14:textId="77777777" w:rsidR="00C71783" w:rsidRPr="002837D7" w:rsidRDefault="00C71783" w:rsidP="00E25C00">
            <w:pPr>
              <w:pStyle w:val="TAL"/>
            </w:pPr>
            <w:r w:rsidRPr="002837D7">
              <w:t>Config 1, 4</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0F6EE74A" w14:textId="77777777" w:rsidR="00C71783" w:rsidRPr="002837D7" w:rsidRDefault="00C71783" w:rsidP="00E25C00">
            <w:pPr>
              <w:keepNext/>
              <w:keepLines/>
              <w:spacing w:after="0"/>
              <w:jc w:val="center"/>
              <w:rPr>
                <w:rFonts w:ascii="Arial" w:hAnsi="Arial"/>
                <w:sz w:val="18"/>
              </w:rPr>
            </w:pPr>
            <w:r w:rsidRPr="002837D7">
              <w:rPr>
                <w:rFonts w:ascii="Arial" w:hAnsi="Arial"/>
                <w:sz w:val="18"/>
              </w:rPr>
              <w:t>dBm/15KHz</w:t>
            </w:r>
          </w:p>
        </w:tc>
        <w:tc>
          <w:tcPr>
            <w:tcW w:w="4224" w:type="dxa"/>
            <w:gridSpan w:val="5"/>
            <w:tcBorders>
              <w:top w:val="single" w:sz="4" w:space="0" w:color="auto"/>
              <w:left w:val="single" w:sz="4" w:space="0" w:color="auto"/>
              <w:bottom w:val="single" w:sz="4" w:space="0" w:color="auto"/>
              <w:right w:val="single" w:sz="4" w:space="0" w:color="auto"/>
            </w:tcBorders>
            <w:hideMark/>
          </w:tcPr>
          <w:p w14:paraId="2CABA94C" w14:textId="77777777" w:rsidR="00C71783" w:rsidRPr="002837D7" w:rsidRDefault="00C71783" w:rsidP="00E25C00">
            <w:pPr>
              <w:pStyle w:val="TAC"/>
            </w:pPr>
            <w:r w:rsidRPr="002837D7">
              <w:t>-98</w:t>
            </w:r>
          </w:p>
        </w:tc>
      </w:tr>
      <w:tr w:rsidR="00C71783" w:rsidRPr="002837D7" w14:paraId="1AF80F68" w14:textId="77777777" w:rsidTr="00E25C00">
        <w:trPr>
          <w:cantSplit/>
          <w:trHeight w:val="189"/>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6EE645B5" w14:textId="77777777" w:rsidR="00C71783" w:rsidRPr="002837D7" w:rsidRDefault="00C71783" w:rsidP="00E25C00">
            <w:pPr>
              <w:pStyle w:val="TAL"/>
            </w:pPr>
          </w:p>
        </w:tc>
        <w:tc>
          <w:tcPr>
            <w:tcW w:w="1259" w:type="dxa"/>
            <w:tcBorders>
              <w:top w:val="single" w:sz="4" w:space="0" w:color="auto"/>
              <w:left w:val="single" w:sz="4" w:space="0" w:color="auto"/>
              <w:bottom w:val="single" w:sz="4" w:space="0" w:color="auto"/>
              <w:right w:val="single" w:sz="4" w:space="0" w:color="auto"/>
            </w:tcBorders>
            <w:hideMark/>
          </w:tcPr>
          <w:p w14:paraId="130D35C1" w14:textId="77777777" w:rsidR="00C71783" w:rsidRPr="002837D7" w:rsidRDefault="00C71783" w:rsidP="00E25C00">
            <w:pPr>
              <w:pStyle w:val="TAL"/>
            </w:pPr>
            <w:r w:rsidRPr="002837D7">
              <w:t>Config 2, 5</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7CD3F078" w14:textId="77777777" w:rsidR="00C71783" w:rsidRPr="002837D7" w:rsidRDefault="00C71783" w:rsidP="00E25C00">
            <w:pPr>
              <w:spacing w:after="0"/>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69BD371C" w14:textId="77777777" w:rsidR="00C71783" w:rsidRPr="002837D7" w:rsidRDefault="00C71783" w:rsidP="00E25C00">
            <w:pPr>
              <w:pStyle w:val="TAC"/>
            </w:pPr>
            <w:r w:rsidRPr="002837D7">
              <w:t>-98</w:t>
            </w:r>
          </w:p>
        </w:tc>
      </w:tr>
      <w:tr w:rsidR="00C71783" w:rsidRPr="002837D7" w14:paraId="2DE7EC61" w14:textId="77777777" w:rsidTr="00E25C00">
        <w:trPr>
          <w:cantSplit/>
          <w:trHeight w:val="189"/>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3973C147" w14:textId="77777777" w:rsidR="00C71783" w:rsidRPr="002837D7" w:rsidRDefault="00C71783" w:rsidP="00E25C00">
            <w:pPr>
              <w:pStyle w:val="TAL"/>
            </w:pPr>
          </w:p>
        </w:tc>
        <w:tc>
          <w:tcPr>
            <w:tcW w:w="1259" w:type="dxa"/>
            <w:tcBorders>
              <w:top w:val="single" w:sz="4" w:space="0" w:color="auto"/>
              <w:left w:val="single" w:sz="4" w:space="0" w:color="auto"/>
              <w:bottom w:val="single" w:sz="4" w:space="0" w:color="auto"/>
              <w:right w:val="single" w:sz="4" w:space="0" w:color="auto"/>
            </w:tcBorders>
            <w:hideMark/>
          </w:tcPr>
          <w:p w14:paraId="28CA98FC" w14:textId="77777777" w:rsidR="00C71783" w:rsidRPr="002837D7" w:rsidRDefault="00C71783" w:rsidP="00E25C00">
            <w:pPr>
              <w:pStyle w:val="TAL"/>
            </w:pPr>
            <w:r w:rsidRPr="002837D7">
              <w:t>Config 3, 6</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7F5BCD5D" w14:textId="77777777" w:rsidR="00C71783" w:rsidRPr="002837D7" w:rsidRDefault="00C71783" w:rsidP="00E25C00">
            <w:pPr>
              <w:spacing w:after="0"/>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7FE27679" w14:textId="77777777" w:rsidR="00C71783" w:rsidRPr="002837D7" w:rsidRDefault="00C71783" w:rsidP="00E25C00">
            <w:pPr>
              <w:pStyle w:val="TAC"/>
            </w:pPr>
            <w:r w:rsidRPr="002837D7">
              <w:t>-98</w:t>
            </w:r>
          </w:p>
        </w:tc>
      </w:tr>
      <w:tr w:rsidR="00C71783" w:rsidRPr="002837D7" w14:paraId="11DB25F6" w14:textId="77777777" w:rsidTr="00E25C00">
        <w:trPr>
          <w:cantSplit/>
          <w:trHeight w:val="207"/>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356418C9" w14:textId="77777777" w:rsidR="00C71783" w:rsidRPr="002837D7" w:rsidRDefault="00C71783" w:rsidP="00E25C00">
            <w:pPr>
              <w:pStyle w:val="TAL"/>
            </w:pPr>
            <w:r w:rsidRPr="002837D7">
              <w:t>Propagation condition</w:t>
            </w:r>
          </w:p>
        </w:tc>
        <w:tc>
          <w:tcPr>
            <w:tcW w:w="1370" w:type="dxa"/>
            <w:tcBorders>
              <w:top w:val="single" w:sz="4" w:space="0" w:color="auto"/>
              <w:left w:val="single" w:sz="4" w:space="0" w:color="auto"/>
              <w:bottom w:val="single" w:sz="4" w:space="0" w:color="auto"/>
              <w:right w:val="single" w:sz="4" w:space="0" w:color="auto"/>
            </w:tcBorders>
          </w:tcPr>
          <w:p w14:paraId="5C179ECD" w14:textId="77777777" w:rsidR="00C71783" w:rsidRPr="002837D7" w:rsidRDefault="00C71783" w:rsidP="00E25C00">
            <w:pPr>
              <w:keepNext/>
              <w:keepLines/>
              <w:spacing w:after="0"/>
              <w:jc w:val="center"/>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1133F8C4" w14:textId="77777777" w:rsidR="00C71783" w:rsidRPr="002837D7" w:rsidRDefault="00C71783" w:rsidP="00E25C00">
            <w:pPr>
              <w:pStyle w:val="TAC"/>
            </w:pPr>
            <w:r w:rsidRPr="002837D7">
              <w:t>TDL-C 300ns 100Hz</w:t>
            </w:r>
          </w:p>
        </w:tc>
      </w:tr>
      <w:tr w:rsidR="00C71783" w:rsidRPr="002837D7" w14:paraId="4CB80EE4" w14:textId="77777777" w:rsidTr="00E25C00">
        <w:trPr>
          <w:cantSplit/>
          <w:trHeight w:val="2119"/>
          <w:jc w:val="center"/>
        </w:trPr>
        <w:tc>
          <w:tcPr>
            <w:tcW w:w="7935" w:type="dxa"/>
            <w:gridSpan w:val="8"/>
            <w:tcBorders>
              <w:top w:val="single" w:sz="4" w:space="0" w:color="auto"/>
              <w:left w:val="single" w:sz="4" w:space="0" w:color="auto"/>
              <w:bottom w:val="single" w:sz="4" w:space="0" w:color="auto"/>
              <w:right w:val="single" w:sz="4" w:space="0" w:color="auto"/>
            </w:tcBorders>
            <w:hideMark/>
          </w:tcPr>
          <w:p w14:paraId="1F4C0F08" w14:textId="77777777" w:rsidR="00C71783" w:rsidRPr="002837D7" w:rsidRDefault="00C71783" w:rsidP="00E25C00">
            <w:pPr>
              <w:pStyle w:val="TAN"/>
            </w:pPr>
            <w:r w:rsidRPr="002837D7">
              <w:t>Note 1:</w:t>
            </w:r>
            <w:r w:rsidRPr="002837D7">
              <w:tab/>
              <w:t>OCNG shall be used such that the resources in Cell 2 are fully allocated and a constant total transmitted power spectral density is achieved for all OFDM symbols.</w:t>
            </w:r>
          </w:p>
          <w:p w14:paraId="43E97661" w14:textId="77777777" w:rsidR="00C71783" w:rsidRPr="002837D7" w:rsidRDefault="00C71783" w:rsidP="00E25C00">
            <w:pPr>
              <w:pStyle w:val="TAN"/>
            </w:pPr>
            <w:r w:rsidRPr="002837D7">
              <w:t>Note 2:</w:t>
            </w:r>
            <w:r w:rsidRPr="002837D7">
              <w:tab/>
              <w:t>The uplink resources for CSI reporting are assigned to the UE prior to the start of time period T1.</w:t>
            </w:r>
          </w:p>
          <w:p w14:paraId="6E6F4439" w14:textId="77777777" w:rsidR="00C71783" w:rsidRPr="002837D7" w:rsidRDefault="00C71783" w:rsidP="00E25C00">
            <w:pPr>
              <w:pStyle w:val="TAN"/>
            </w:pPr>
            <w:r w:rsidRPr="002837D7">
              <w:t>Note 3:</w:t>
            </w:r>
            <w:r w:rsidRPr="002837D7">
              <w:tab/>
              <w:t>NZP CSI-RS resource set configuration for CSI reporting are assigned to the UE prior to the start of time period T1.</w:t>
            </w:r>
          </w:p>
          <w:p w14:paraId="3D992882" w14:textId="77777777" w:rsidR="00C71783" w:rsidRPr="002837D7" w:rsidRDefault="00C71783" w:rsidP="00E25C00">
            <w:pPr>
              <w:pStyle w:val="TAN"/>
            </w:pPr>
            <w:r w:rsidRPr="002837D7">
              <w:t>Note 4:</w:t>
            </w:r>
            <w:r w:rsidRPr="002837D7">
              <w:tab/>
              <w:t>Measurement gap configuration is assigned to the UE prior to the start of time period T1.</w:t>
            </w:r>
          </w:p>
          <w:p w14:paraId="37B3C8FC" w14:textId="77777777" w:rsidR="00C71783" w:rsidRPr="002837D7" w:rsidRDefault="00C71783" w:rsidP="00E25C00">
            <w:pPr>
              <w:pStyle w:val="TAN"/>
            </w:pPr>
            <w:r w:rsidRPr="002837D7">
              <w:t>Note 5:</w:t>
            </w:r>
            <w:r w:rsidRPr="002837D7">
              <w:tab/>
              <w:t>The timers and layer 3 filtering related parameters are configured prior to the start of time period T1.</w:t>
            </w:r>
          </w:p>
          <w:p w14:paraId="07324983" w14:textId="77777777" w:rsidR="00C71783" w:rsidRPr="002837D7" w:rsidRDefault="00C71783" w:rsidP="00E25C00">
            <w:pPr>
              <w:pStyle w:val="TAN"/>
            </w:pPr>
            <w:r w:rsidRPr="002837D7">
              <w:t>Note 6:</w:t>
            </w:r>
            <w:r w:rsidRPr="002837D7">
              <w:tab/>
              <w:t>The signal contains PDCCH for UEs other than the device under test as part of OCNG.</w:t>
            </w:r>
          </w:p>
          <w:p w14:paraId="2F3AD186" w14:textId="77777777" w:rsidR="00C71783" w:rsidRPr="002837D7" w:rsidRDefault="00C71783" w:rsidP="00E25C00">
            <w:pPr>
              <w:pStyle w:val="TAN"/>
            </w:pPr>
            <w:r w:rsidRPr="002837D7">
              <w:t>Note 7:</w:t>
            </w:r>
            <w:r w:rsidRPr="002837D7">
              <w:tab/>
              <w:t>SNR levels correspond to the signal to noise ratio over the SSS REs.</w:t>
            </w:r>
          </w:p>
          <w:p w14:paraId="7E84DE96" w14:textId="77777777" w:rsidR="00C71783" w:rsidRPr="002837D7" w:rsidRDefault="00C71783" w:rsidP="00E25C00">
            <w:pPr>
              <w:pStyle w:val="TAN"/>
            </w:pPr>
            <w:r w:rsidRPr="002837D7">
              <w:t>Note 8:</w:t>
            </w:r>
            <w:r w:rsidRPr="002837D7">
              <w:tab/>
              <w:t>The SNR in time periods T1, T2, T3, T4 and T5 is denoted as SNR1, SNR2, SNR3, SNR4 and SNR5 respectively in figure 4.5.1.8.4-1.</w:t>
            </w:r>
          </w:p>
          <w:p w14:paraId="4A5C29B0" w14:textId="77777777" w:rsidR="00C71783" w:rsidRPr="002837D7" w:rsidRDefault="00C71783" w:rsidP="00E25C00">
            <w:pPr>
              <w:pStyle w:val="TAN"/>
            </w:pPr>
            <w:r w:rsidRPr="002837D7">
              <w:t>Note 9:</w:t>
            </w:r>
            <w:r w:rsidRPr="002837D7">
              <w:tab/>
              <w:t>The SNR values are specified for testing a UE which supports 2RX on at least one band. For testing of a UE which supports 4RX on all bands, the SNR during T3 is [A.3.6].</w:t>
            </w:r>
          </w:p>
        </w:tc>
      </w:tr>
    </w:tbl>
    <w:p w14:paraId="4C202562" w14:textId="77777777" w:rsidR="00C71783" w:rsidRPr="002837D7" w:rsidRDefault="00C71783" w:rsidP="00C71783"/>
    <w:p w14:paraId="0846F14E" w14:textId="77777777" w:rsidR="00C71783" w:rsidRPr="002837D7" w:rsidRDefault="00C71783" w:rsidP="00C71783">
      <w:pPr>
        <w:rPr>
          <w:lang w:eastAsia="ja-JP"/>
        </w:rPr>
      </w:pPr>
      <w:r w:rsidRPr="002837D7">
        <w:rPr>
          <w:lang w:eastAsia="ja-JP"/>
        </w:rPr>
        <w:t>The UE behaviour in each test during time durations T1, T2, T3, T4 and T5 shall be as follows:</w:t>
      </w:r>
    </w:p>
    <w:p w14:paraId="24A3E281" w14:textId="77777777" w:rsidR="00C71783" w:rsidRPr="002837D7" w:rsidRDefault="00C71783" w:rsidP="00C71783">
      <w:pPr>
        <w:rPr>
          <w:rFonts w:cs="v4.2.0"/>
          <w:lang w:eastAsia="ja-JP"/>
        </w:rPr>
      </w:pPr>
      <w:r w:rsidRPr="002837D7">
        <w:rPr>
          <w:rFonts w:cs="v4.2.0"/>
          <w:lang w:eastAsia="ja-JP"/>
        </w:rPr>
        <w:t>During the period from time point A to time point F (T6 after the start of time duration T5) the UE shall transmit uplink signal at least once every DRX cycle, in the ON-duration part of the cycle in the slots configured for CQI transmission according to the configured CQI reporting mode on PUCCH.</w:t>
      </w:r>
    </w:p>
    <w:p w14:paraId="3E3525F0" w14:textId="77777777" w:rsidR="00C71783" w:rsidRPr="002837D7" w:rsidRDefault="00C71783" w:rsidP="00C71783">
      <w:pPr>
        <w:rPr>
          <w:rFonts w:cs="v4.2.0"/>
          <w:lang w:eastAsia="ja-JP"/>
        </w:rPr>
      </w:pPr>
      <w:r w:rsidRPr="002837D7">
        <w:rPr>
          <w:rFonts w:cs="v4.2.0"/>
          <w:lang w:eastAsia="ja-JP"/>
        </w:rPr>
        <w:t xml:space="preserve">The uplink signal is verified on the basis of the UE output power: </w:t>
      </w:r>
    </w:p>
    <w:p w14:paraId="17FD2F13" w14:textId="77777777" w:rsidR="00C71783" w:rsidRPr="002837D7" w:rsidRDefault="00C71783" w:rsidP="00C71783">
      <w:pPr>
        <w:rPr>
          <w:rFonts w:cs="v4.2.0"/>
          <w:lang w:eastAsia="ja-JP"/>
        </w:rPr>
      </w:pPr>
      <w:r w:rsidRPr="002837D7">
        <w:rPr>
          <w:rFonts w:cs="v4.2.0"/>
          <w:lang w:eastAsia="ja-JP"/>
        </w:rPr>
        <w:t>-</w:t>
      </w:r>
      <w:r w:rsidRPr="002837D7">
        <w:rPr>
          <w:rFonts w:cs="v4.2.0"/>
          <w:lang w:eastAsia="ja-JP"/>
        </w:rPr>
        <w:tab/>
        <w:t>UE output power equal to or higher than Transmit minimum power (as defined in TS 38.521-1 [17] clause 6.3.1.5) means uplink signal</w:t>
      </w:r>
    </w:p>
    <w:p w14:paraId="670398EF" w14:textId="77777777" w:rsidR="00C71783" w:rsidRPr="002837D7" w:rsidRDefault="00C71783" w:rsidP="00C71783">
      <w:pPr>
        <w:rPr>
          <w:lang w:eastAsia="ja-JP"/>
        </w:rPr>
      </w:pPr>
      <w:r w:rsidRPr="002837D7">
        <w:rPr>
          <w:lang w:eastAsia="ja-JP"/>
        </w:rPr>
        <w:t>The rate of correct events observed during repeated tests shall be at least 90% with a confidence level of 95%.</w:t>
      </w:r>
    </w:p>
    <w:p w14:paraId="100EE909" w14:textId="77777777" w:rsidR="00A03EE1" w:rsidRPr="007A20A2" w:rsidRDefault="00A03EE1" w:rsidP="00A03EE1">
      <w:pPr>
        <w:pStyle w:val="Heading3"/>
        <w:rPr>
          <w:rFonts w:eastAsia="??"/>
          <w:color w:val="FF0000"/>
          <w:sz w:val="32"/>
          <w:lang w:eastAsia="ja-JP"/>
        </w:rPr>
      </w:pPr>
      <w:r w:rsidRPr="007A20A2">
        <w:rPr>
          <w:rFonts w:eastAsia="??"/>
          <w:color w:val="FF0000"/>
          <w:sz w:val="32"/>
        </w:rPr>
        <w:t xml:space="preserve">&lt;&lt; </w:t>
      </w:r>
      <w:r>
        <w:rPr>
          <w:rFonts w:eastAsia="??"/>
          <w:color w:val="FF0000"/>
          <w:sz w:val="32"/>
        </w:rPr>
        <w:t>Un</w:t>
      </w:r>
      <w:r w:rsidRPr="007A20A2">
        <w:rPr>
          <w:rFonts w:eastAsia="??"/>
          <w:color w:val="FF0000"/>
          <w:sz w:val="32"/>
        </w:rPr>
        <w:t>change</w:t>
      </w:r>
      <w:r>
        <w:rPr>
          <w:rFonts w:eastAsia="??"/>
          <w:color w:val="FF0000"/>
          <w:sz w:val="32"/>
        </w:rPr>
        <w:t>d sections skipped</w:t>
      </w:r>
      <w:r w:rsidRPr="007A20A2">
        <w:rPr>
          <w:rFonts w:eastAsia="??"/>
          <w:color w:val="FF0000"/>
          <w:sz w:val="32"/>
        </w:rPr>
        <w:t xml:space="preserve"> &gt;&gt;</w:t>
      </w:r>
    </w:p>
    <w:p w14:paraId="270EBA70" w14:textId="77777777" w:rsidR="000D2333" w:rsidRPr="000D2333" w:rsidRDefault="000D2333" w:rsidP="000D2333">
      <w:pPr>
        <w:keepNext/>
        <w:keepLines/>
        <w:overflowPunct w:val="0"/>
        <w:autoSpaceDE w:val="0"/>
        <w:autoSpaceDN w:val="0"/>
        <w:adjustRightInd w:val="0"/>
        <w:spacing w:before="120"/>
        <w:ind w:left="1418" w:hanging="1418"/>
        <w:textAlignment w:val="baseline"/>
        <w:outlineLvl w:val="3"/>
        <w:rPr>
          <w:rFonts w:ascii="Arial" w:hAnsi="Arial" w:cs="Arial"/>
          <w:i/>
          <w:sz w:val="24"/>
          <w:szCs w:val="24"/>
        </w:rPr>
      </w:pPr>
      <w:r w:rsidRPr="000D2333">
        <w:rPr>
          <w:rFonts w:ascii="Arial" w:hAnsi="Arial" w:cs="Arial"/>
          <w:sz w:val="24"/>
          <w:szCs w:val="24"/>
        </w:rPr>
        <w:t>6.5.1.1</w:t>
      </w:r>
      <w:r w:rsidRPr="000D2333">
        <w:rPr>
          <w:rFonts w:ascii="Arial" w:hAnsi="Arial" w:cs="Arial"/>
          <w:sz w:val="24"/>
          <w:szCs w:val="24"/>
        </w:rPr>
        <w:tab/>
        <w:t xml:space="preserve">NR SA FR1 radio link monitoring out-of-sync test for PCell configured with SSB-based RLM RS in non-DRX mode  </w:t>
      </w:r>
    </w:p>
    <w:p w14:paraId="7B132F0E"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sz w:val="22"/>
          <w:szCs w:val="22"/>
        </w:rPr>
      </w:pPr>
      <w:r w:rsidRPr="000D2333">
        <w:rPr>
          <w:rFonts w:ascii="Arial" w:hAnsi="Arial" w:cs="Arial"/>
        </w:rPr>
        <w:t>6.5.1.1.1</w:t>
      </w:r>
      <w:r w:rsidRPr="000D2333">
        <w:rPr>
          <w:rFonts w:ascii="Arial" w:hAnsi="Arial" w:cs="Arial"/>
        </w:rPr>
        <w:tab/>
        <w:t>Test purpose</w:t>
      </w:r>
    </w:p>
    <w:p w14:paraId="2A011A28" w14:textId="77777777" w:rsidR="000D2333" w:rsidRPr="000D2333" w:rsidRDefault="000D2333" w:rsidP="000D2333">
      <w:pPr>
        <w:overflowPunct w:val="0"/>
        <w:autoSpaceDE w:val="0"/>
        <w:autoSpaceDN w:val="0"/>
        <w:adjustRightInd w:val="0"/>
        <w:textAlignment w:val="baseline"/>
        <w:rPr>
          <w:rFonts w:cs="v4.2.0"/>
        </w:rPr>
      </w:pPr>
      <w:r w:rsidRPr="000D2333">
        <w:rPr>
          <w:rFonts w:cs="v4.2.0"/>
        </w:rPr>
        <w:t>The purpose of this test is to verify that the UE properly detects the out of sync for the purpose of monitoring downlink radio link quality of the PCell configured with SSB-based RLM RS in non-DRX mode. This test will partly verify the NR cell radio link monitoring requirements in TS 38.133 [6] section 8.1.2.</w:t>
      </w:r>
    </w:p>
    <w:p w14:paraId="075543EE"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t>6.5.1.1.2</w:t>
      </w:r>
      <w:r w:rsidRPr="000D2333">
        <w:rPr>
          <w:rFonts w:ascii="Arial" w:hAnsi="Arial" w:cs="Arial"/>
        </w:rPr>
        <w:tab/>
        <w:t>Test applicability</w:t>
      </w:r>
    </w:p>
    <w:p w14:paraId="6D1BBB4E"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This test applies to all types of NR UE from Release 15 onwards.</w:t>
      </w:r>
    </w:p>
    <w:p w14:paraId="5BED81DE"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lastRenderedPageBreak/>
        <w:t>6.5.1.1.3</w:t>
      </w:r>
      <w:r w:rsidRPr="000D2333">
        <w:rPr>
          <w:rFonts w:ascii="Arial" w:hAnsi="Arial" w:cs="Arial"/>
        </w:rPr>
        <w:tab/>
        <w:t>Minimum conformance requirement</w:t>
      </w:r>
    </w:p>
    <w:p w14:paraId="419BF618"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The minimum conformance requirements are specified in clause 6.5.1.0.1.</w:t>
      </w:r>
    </w:p>
    <w:p w14:paraId="173CC565"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The normative reference for this requirement is TS 38.133 [6] clause A.6.5.1.1.</w:t>
      </w:r>
    </w:p>
    <w:p w14:paraId="116D82E5"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t>6.5.1.1.4</w:t>
      </w:r>
      <w:r w:rsidRPr="000D2333">
        <w:rPr>
          <w:rFonts w:ascii="Arial" w:hAnsi="Arial" w:cs="Arial"/>
        </w:rPr>
        <w:tab/>
        <w:t>Test description</w:t>
      </w:r>
    </w:p>
    <w:p w14:paraId="31433E72" w14:textId="77777777" w:rsidR="000D2333" w:rsidRPr="000D2333" w:rsidRDefault="000D2333" w:rsidP="000D2333">
      <w:pPr>
        <w:overflowPunct w:val="0"/>
        <w:autoSpaceDE w:val="0"/>
        <w:autoSpaceDN w:val="0"/>
        <w:adjustRightInd w:val="0"/>
        <w:spacing w:before="120"/>
        <w:textAlignment w:val="baseline"/>
      </w:pPr>
      <w:r w:rsidRPr="000D2333">
        <w:t>There is one cell (Cell 1), which is the active NR cell, in the test. The test consists of three successive time periods, with time duration of T1, T2 and T3 respectively. Figure 6.5.1.1.4-1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1.</w:t>
      </w:r>
    </w:p>
    <w:p w14:paraId="7BBF582D" w14:textId="77777777" w:rsidR="000D2333" w:rsidRPr="000D2333" w:rsidRDefault="000A2111" w:rsidP="000D2333">
      <w:pPr>
        <w:keepNext/>
        <w:keepLines/>
        <w:overflowPunct w:val="0"/>
        <w:autoSpaceDE w:val="0"/>
        <w:autoSpaceDN w:val="0"/>
        <w:adjustRightInd w:val="0"/>
        <w:spacing w:before="60"/>
        <w:jc w:val="center"/>
        <w:textAlignment w:val="baseline"/>
        <w:rPr>
          <w:rFonts w:ascii="Arial" w:hAnsi="Arial"/>
          <w:b/>
        </w:rPr>
      </w:pPr>
      <w:r>
        <w:rPr>
          <w:rFonts w:ascii="Arial" w:hAnsi="Arial"/>
          <w:b/>
        </w:rPr>
        <w:pict w14:anchorId="1909B0A6">
          <v:shape id="圖片 30" o:spid="_x0000_i1041" type="#_x0000_t75" style="width:420.9pt;height:254.75pt;visibility:visible">
            <v:imagedata r:id="rId30" o:title=""/>
          </v:shape>
        </w:pict>
      </w:r>
    </w:p>
    <w:p w14:paraId="76A6C276" w14:textId="77777777" w:rsidR="000D2333" w:rsidRPr="000D2333" w:rsidRDefault="000D2333" w:rsidP="000D2333">
      <w:pPr>
        <w:keepLines/>
        <w:overflowPunct w:val="0"/>
        <w:autoSpaceDE w:val="0"/>
        <w:autoSpaceDN w:val="0"/>
        <w:adjustRightInd w:val="0"/>
        <w:spacing w:after="240"/>
        <w:jc w:val="center"/>
        <w:textAlignment w:val="baseline"/>
        <w:rPr>
          <w:rFonts w:ascii="Arial" w:eastAsia="Malgun Gothic" w:hAnsi="Arial"/>
          <w:b/>
        </w:rPr>
      </w:pPr>
      <w:r w:rsidRPr="000D2333">
        <w:rPr>
          <w:rFonts w:ascii="Arial" w:eastAsia="Malgun Gothic" w:hAnsi="Arial"/>
          <w:b/>
        </w:rPr>
        <w:t>Figure 6.5.1.1.4-1: SNR variation for out-of-sync testing</w:t>
      </w:r>
    </w:p>
    <w:p w14:paraId="767F1C7B" w14:textId="77777777" w:rsidR="000D2333" w:rsidRPr="000D2333" w:rsidRDefault="000D2333" w:rsidP="000D2333">
      <w:pPr>
        <w:overflowPunct w:val="0"/>
        <w:autoSpaceDE w:val="0"/>
        <w:autoSpaceDN w:val="0"/>
        <w:adjustRightInd w:val="0"/>
        <w:textAlignment w:val="baseline"/>
      </w:pPr>
    </w:p>
    <w:p w14:paraId="05747F04"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t>6.5.1.1.4.1</w:t>
      </w:r>
      <w:r w:rsidRPr="000D2333">
        <w:rPr>
          <w:rFonts w:ascii="Arial" w:hAnsi="Arial" w:cs="Arial"/>
        </w:rPr>
        <w:tab/>
        <w:t>Initial conditions</w:t>
      </w:r>
    </w:p>
    <w:p w14:paraId="61397852"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 xml:space="preserve">This test shall be tested using any of the test configurations in Table </w:t>
      </w:r>
      <w:r w:rsidRPr="000D2333">
        <w:t>6.5.1.1.4.1-1</w:t>
      </w:r>
      <w:r w:rsidRPr="000D2333">
        <w:rPr>
          <w:lang w:eastAsia="sv-SE"/>
        </w:rPr>
        <w:t>.</w:t>
      </w:r>
    </w:p>
    <w:p w14:paraId="74C9C0A5"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 xml:space="preserve">Table 6.5.1.1.4.1-1: </w:t>
      </w:r>
      <w:r w:rsidRPr="000D2333">
        <w:rPr>
          <w:rFonts w:ascii="Arial" w:hAnsi="Arial"/>
          <w:b/>
          <w:lang w:eastAsia="sv-SE"/>
        </w:rPr>
        <w:t xml:space="preserve">NA SA FR1 </w:t>
      </w:r>
      <w:r w:rsidRPr="000D2333">
        <w:rPr>
          <w:rFonts w:ascii="Arial" w:hAnsi="Arial"/>
          <w:b/>
        </w:rPr>
        <w:t>radio link monitoring out-of-sync test for PCell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D2333" w:rsidRPr="000D2333" w14:paraId="47628B47" w14:textId="77777777" w:rsidTr="00E25C00">
        <w:trPr>
          <w:trHeight w:val="274"/>
          <w:jc w:val="center"/>
        </w:trPr>
        <w:tc>
          <w:tcPr>
            <w:tcW w:w="1631" w:type="dxa"/>
            <w:shd w:val="clear" w:color="auto" w:fill="auto"/>
          </w:tcPr>
          <w:p w14:paraId="7AF0787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lang w:eastAsia="zh-TW"/>
              </w:rPr>
            </w:pPr>
            <w:r w:rsidRPr="000D2333">
              <w:rPr>
                <w:rFonts w:ascii="Arial" w:hAnsi="Arial"/>
                <w:b/>
                <w:sz w:val="18"/>
                <w:lang w:eastAsia="zh-TW"/>
              </w:rPr>
              <w:t>Configuration</w:t>
            </w:r>
          </w:p>
        </w:tc>
        <w:tc>
          <w:tcPr>
            <w:tcW w:w="4970" w:type="dxa"/>
            <w:shd w:val="clear" w:color="auto" w:fill="auto"/>
          </w:tcPr>
          <w:p w14:paraId="764B720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lang w:eastAsia="zh-TW"/>
              </w:rPr>
            </w:pPr>
            <w:r w:rsidRPr="000D2333">
              <w:rPr>
                <w:rFonts w:ascii="Arial" w:hAnsi="Arial"/>
                <w:b/>
                <w:sz w:val="18"/>
                <w:lang w:eastAsia="zh-TW"/>
              </w:rPr>
              <w:t>Description</w:t>
            </w:r>
          </w:p>
        </w:tc>
      </w:tr>
      <w:tr w:rsidR="000D2333" w:rsidRPr="000D2333" w14:paraId="714006C7" w14:textId="77777777" w:rsidTr="00E25C00">
        <w:trPr>
          <w:trHeight w:val="277"/>
          <w:jc w:val="center"/>
        </w:trPr>
        <w:tc>
          <w:tcPr>
            <w:tcW w:w="1631" w:type="dxa"/>
            <w:shd w:val="clear" w:color="auto" w:fill="auto"/>
          </w:tcPr>
          <w:p w14:paraId="2A85EBB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lang w:eastAsia="zh-TW"/>
              </w:rPr>
            </w:pPr>
            <w:r w:rsidRPr="000D2333">
              <w:rPr>
                <w:rFonts w:ascii="Arial" w:hAnsi="Arial"/>
                <w:sz w:val="18"/>
                <w:lang w:eastAsia="zh-TW"/>
              </w:rPr>
              <w:t>1</w:t>
            </w:r>
          </w:p>
        </w:tc>
        <w:tc>
          <w:tcPr>
            <w:tcW w:w="4970" w:type="dxa"/>
            <w:shd w:val="clear" w:color="auto" w:fill="auto"/>
          </w:tcPr>
          <w:p w14:paraId="6EB001C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lang w:eastAsia="zh-TW"/>
              </w:rPr>
            </w:pPr>
            <w:r w:rsidRPr="000D2333">
              <w:rPr>
                <w:rFonts w:ascii="Arial" w:hAnsi="Arial"/>
                <w:sz w:val="18"/>
                <w:lang w:eastAsia="zh-TW"/>
              </w:rPr>
              <w:t>FDD, SSB SCS 15 KHz, data SCS 15KHz, BW 10MHz</w:t>
            </w:r>
          </w:p>
        </w:tc>
      </w:tr>
      <w:tr w:rsidR="000D2333" w:rsidRPr="000D2333" w14:paraId="7D0C07E2" w14:textId="77777777" w:rsidTr="00E25C00">
        <w:trPr>
          <w:trHeight w:val="274"/>
          <w:jc w:val="center"/>
        </w:trPr>
        <w:tc>
          <w:tcPr>
            <w:tcW w:w="1631" w:type="dxa"/>
            <w:shd w:val="clear" w:color="auto" w:fill="auto"/>
          </w:tcPr>
          <w:p w14:paraId="4050ED0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lang w:eastAsia="zh-TW"/>
              </w:rPr>
            </w:pPr>
            <w:r w:rsidRPr="000D2333">
              <w:rPr>
                <w:rFonts w:ascii="Arial" w:hAnsi="Arial"/>
                <w:sz w:val="18"/>
                <w:lang w:eastAsia="zh-TW"/>
              </w:rPr>
              <w:t>2</w:t>
            </w:r>
          </w:p>
        </w:tc>
        <w:tc>
          <w:tcPr>
            <w:tcW w:w="4970" w:type="dxa"/>
            <w:shd w:val="clear" w:color="auto" w:fill="auto"/>
          </w:tcPr>
          <w:p w14:paraId="7BA17B8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lang w:eastAsia="zh-TW"/>
              </w:rPr>
            </w:pPr>
            <w:r w:rsidRPr="000D2333">
              <w:rPr>
                <w:rFonts w:ascii="Arial" w:hAnsi="Arial"/>
                <w:sz w:val="18"/>
                <w:lang w:eastAsia="zh-TW"/>
              </w:rPr>
              <w:t>TDD, SSB SCS 15 KHz, data SCS 15KHz, BW 10MHz</w:t>
            </w:r>
          </w:p>
        </w:tc>
      </w:tr>
      <w:tr w:rsidR="000D2333" w:rsidRPr="000D2333" w14:paraId="555D45ED" w14:textId="77777777" w:rsidTr="00E25C00">
        <w:trPr>
          <w:trHeight w:val="274"/>
          <w:jc w:val="center"/>
        </w:trPr>
        <w:tc>
          <w:tcPr>
            <w:tcW w:w="1631" w:type="dxa"/>
            <w:shd w:val="clear" w:color="auto" w:fill="auto"/>
          </w:tcPr>
          <w:p w14:paraId="51976B6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lang w:eastAsia="zh-TW"/>
              </w:rPr>
            </w:pPr>
            <w:r w:rsidRPr="000D2333">
              <w:rPr>
                <w:rFonts w:ascii="Arial" w:hAnsi="Arial"/>
                <w:sz w:val="18"/>
                <w:lang w:eastAsia="zh-TW"/>
              </w:rPr>
              <w:t>3</w:t>
            </w:r>
          </w:p>
        </w:tc>
        <w:tc>
          <w:tcPr>
            <w:tcW w:w="4970" w:type="dxa"/>
            <w:shd w:val="clear" w:color="auto" w:fill="auto"/>
          </w:tcPr>
          <w:p w14:paraId="3900237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lang w:eastAsia="zh-TW"/>
              </w:rPr>
            </w:pPr>
            <w:r w:rsidRPr="000D2333">
              <w:rPr>
                <w:rFonts w:ascii="Arial" w:hAnsi="Arial"/>
                <w:sz w:val="18"/>
                <w:lang w:eastAsia="zh-TW"/>
              </w:rPr>
              <w:t>TDD, SSB SCS 30 KHz, data SCS 30KHz, BW 40MHz</w:t>
            </w:r>
          </w:p>
        </w:tc>
      </w:tr>
      <w:tr w:rsidR="000D2333" w:rsidRPr="000D2333" w14:paraId="05F387EB" w14:textId="77777777" w:rsidTr="00E25C00">
        <w:trPr>
          <w:trHeight w:val="274"/>
          <w:jc w:val="center"/>
        </w:trPr>
        <w:tc>
          <w:tcPr>
            <w:tcW w:w="6601" w:type="dxa"/>
            <w:gridSpan w:val="2"/>
            <w:shd w:val="clear" w:color="auto" w:fill="auto"/>
          </w:tcPr>
          <w:p w14:paraId="765069B0"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lang w:eastAsia="zh-TW"/>
              </w:rPr>
            </w:pPr>
            <w:r w:rsidRPr="000D2333">
              <w:rPr>
                <w:rFonts w:ascii="Arial" w:hAnsi="Arial"/>
                <w:sz w:val="18"/>
                <w:lang w:eastAsia="zh-TW"/>
              </w:rPr>
              <w:t>Note: The UE is only required to pass in one of the supported test configurations in FR1</w:t>
            </w:r>
          </w:p>
        </w:tc>
      </w:tr>
    </w:tbl>
    <w:p w14:paraId="6AB1E2F6" w14:textId="77777777" w:rsidR="000D2333" w:rsidRPr="000D2333" w:rsidRDefault="000D2333" w:rsidP="000D2333">
      <w:pPr>
        <w:overflowPunct w:val="0"/>
        <w:autoSpaceDE w:val="0"/>
        <w:autoSpaceDN w:val="0"/>
        <w:adjustRightInd w:val="0"/>
        <w:textAlignment w:val="baseline"/>
        <w:rPr>
          <w:lang w:eastAsia="sv-SE"/>
        </w:rPr>
      </w:pPr>
    </w:p>
    <w:p w14:paraId="455CF818"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Configure the test equipment and the DUT according to the parameters in Table 6.5.1.1.4.1-2.</w:t>
      </w:r>
    </w:p>
    <w:p w14:paraId="1AA68CCF"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lastRenderedPageBreak/>
        <w:t>Table 6.5.1.1.4.1-2: Initial conditions for NR SA FR1 radio link monitoring out-of-sync test for PCell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2333" w:rsidRPr="000D2333" w14:paraId="2C444A85" w14:textId="77777777" w:rsidTr="00E25C00">
        <w:trPr>
          <w:jc w:val="center"/>
        </w:trPr>
        <w:tc>
          <w:tcPr>
            <w:tcW w:w="1701" w:type="dxa"/>
            <w:shd w:val="clear" w:color="auto" w:fill="auto"/>
          </w:tcPr>
          <w:p w14:paraId="02749DB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Parameter</w:t>
            </w:r>
          </w:p>
        </w:tc>
        <w:tc>
          <w:tcPr>
            <w:tcW w:w="3943" w:type="dxa"/>
            <w:gridSpan w:val="2"/>
            <w:shd w:val="clear" w:color="auto" w:fill="auto"/>
          </w:tcPr>
          <w:p w14:paraId="4ED452D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w:t>
            </w:r>
          </w:p>
        </w:tc>
        <w:tc>
          <w:tcPr>
            <w:tcW w:w="3961" w:type="dxa"/>
          </w:tcPr>
          <w:p w14:paraId="427C0E7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r>
      <w:tr w:rsidR="000D2333" w:rsidRPr="000D2333" w14:paraId="002CC494" w14:textId="77777777" w:rsidTr="00E25C00">
        <w:trPr>
          <w:jc w:val="center"/>
        </w:trPr>
        <w:tc>
          <w:tcPr>
            <w:tcW w:w="1701" w:type="dxa"/>
            <w:shd w:val="clear" w:color="auto" w:fill="auto"/>
          </w:tcPr>
          <w:p w14:paraId="52EB8EE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Test environment</w:t>
            </w:r>
          </w:p>
        </w:tc>
        <w:tc>
          <w:tcPr>
            <w:tcW w:w="3943" w:type="dxa"/>
            <w:gridSpan w:val="2"/>
            <w:shd w:val="clear" w:color="auto" w:fill="auto"/>
          </w:tcPr>
          <w:p w14:paraId="31D5414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NC</w:t>
            </w:r>
          </w:p>
        </w:tc>
        <w:tc>
          <w:tcPr>
            <w:tcW w:w="3961" w:type="dxa"/>
          </w:tcPr>
          <w:p w14:paraId="5D361E1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in TS 38.508-1 [14] clause 4.1.</w:t>
            </w:r>
          </w:p>
        </w:tc>
      </w:tr>
      <w:tr w:rsidR="000D2333" w:rsidRPr="000D2333" w14:paraId="045DFC52" w14:textId="77777777" w:rsidTr="00E25C00">
        <w:trPr>
          <w:jc w:val="center"/>
        </w:trPr>
        <w:tc>
          <w:tcPr>
            <w:tcW w:w="1701" w:type="dxa"/>
            <w:shd w:val="clear" w:color="auto" w:fill="auto"/>
          </w:tcPr>
          <w:p w14:paraId="507E170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Test frequencies</w:t>
            </w:r>
          </w:p>
        </w:tc>
        <w:tc>
          <w:tcPr>
            <w:tcW w:w="7904" w:type="dxa"/>
            <w:gridSpan w:val="3"/>
            <w:shd w:val="clear" w:color="auto" w:fill="auto"/>
          </w:tcPr>
          <w:p w14:paraId="1046BA1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in Annex E.1.2, Table E.4-1 and TS 38.508-1 [14] clause 4.3.1.</w:t>
            </w:r>
          </w:p>
        </w:tc>
      </w:tr>
      <w:tr w:rsidR="000D2333" w:rsidRPr="000D2333" w14:paraId="6AA59416" w14:textId="77777777" w:rsidTr="00E25C00">
        <w:trPr>
          <w:jc w:val="center"/>
        </w:trPr>
        <w:tc>
          <w:tcPr>
            <w:tcW w:w="1701" w:type="dxa"/>
            <w:shd w:val="clear" w:color="auto" w:fill="auto"/>
          </w:tcPr>
          <w:p w14:paraId="24A581D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Channel bandwidth</w:t>
            </w:r>
          </w:p>
        </w:tc>
        <w:tc>
          <w:tcPr>
            <w:tcW w:w="7904" w:type="dxa"/>
            <w:gridSpan w:val="3"/>
            <w:shd w:val="clear" w:color="auto" w:fill="auto"/>
          </w:tcPr>
          <w:p w14:paraId="7C73342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by the test configuration selected from Table 6.5.1.1.4.1-1</w:t>
            </w:r>
          </w:p>
        </w:tc>
      </w:tr>
      <w:tr w:rsidR="000D2333" w:rsidRPr="000D2333" w14:paraId="2D70C0BE" w14:textId="77777777" w:rsidTr="00E25C00">
        <w:trPr>
          <w:jc w:val="center"/>
        </w:trPr>
        <w:tc>
          <w:tcPr>
            <w:tcW w:w="1701" w:type="dxa"/>
            <w:shd w:val="clear" w:color="auto" w:fill="auto"/>
          </w:tcPr>
          <w:p w14:paraId="6D2F060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Propagation conditions</w:t>
            </w:r>
          </w:p>
        </w:tc>
        <w:tc>
          <w:tcPr>
            <w:tcW w:w="3943" w:type="dxa"/>
            <w:gridSpan w:val="2"/>
            <w:shd w:val="clear" w:color="auto" w:fill="auto"/>
          </w:tcPr>
          <w:p w14:paraId="4006316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AWGN</w:t>
            </w:r>
          </w:p>
        </w:tc>
        <w:tc>
          <w:tcPr>
            <w:tcW w:w="3961" w:type="dxa"/>
          </w:tcPr>
          <w:p w14:paraId="48A2ED2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in Annex C.2.2.</w:t>
            </w:r>
          </w:p>
        </w:tc>
      </w:tr>
      <w:tr w:rsidR="000D2333" w:rsidRPr="000D2333" w14:paraId="027F8FD4" w14:textId="77777777" w:rsidTr="00E25C00">
        <w:trPr>
          <w:trHeight w:val="251"/>
          <w:jc w:val="center"/>
        </w:trPr>
        <w:tc>
          <w:tcPr>
            <w:tcW w:w="1701" w:type="dxa"/>
            <w:vMerge w:val="restart"/>
            <w:shd w:val="clear" w:color="auto" w:fill="auto"/>
          </w:tcPr>
          <w:p w14:paraId="599F0F1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Connection Diagram</w:t>
            </w:r>
          </w:p>
        </w:tc>
        <w:tc>
          <w:tcPr>
            <w:tcW w:w="1134" w:type="dxa"/>
            <w:shd w:val="clear" w:color="auto" w:fill="auto"/>
          </w:tcPr>
          <w:p w14:paraId="4613C06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TE Part</w:t>
            </w:r>
          </w:p>
        </w:tc>
        <w:tc>
          <w:tcPr>
            <w:tcW w:w="2809" w:type="dxa"/>
            <w:shd w:val="clear" w:color="auto" w:fill="auto"/>
          </w:tcPr>
          <w:p w14:paraId="7EC9D6D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A.3.1.7.1</w:t>
            </w:r>
          </w:p>
        </w:tc>
        <w:tc>
          <w:tcPr>
            <w:tcW w:w="3961" w:type="dxa"/>
            <w:vMerge w:val="restart"/>
          </w:tcPr>
          <w:p w14:paraId="204497C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in TS 38.508-1 [14] Annex A.</w:t>
            </w:r>
          </w:p>
        </w:tc>
      </w:tr>
      <w:tr w:rsidR="000D2333" w:rsidRPr="000D2333" w14:paraId="5C8C5536" w14:textId="77777777" w:rsidTr="00E25C00">
        <w:trPr>
          <w:trHeight w:val="250"/>
          <w:jc w:val="center"/>
        </w:trPr>
        <w:tc>
          <w:tcPr>
            <w:tcW w:w="1701" w:type="dxa"/>
            <w:vMerge/>
            <w:shd w:val="clear" w:color="auto" w:fill="auto"/>
          </w:tcPr>
          <w:p w14:paraId="72BD660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134" w:type="dxa"/>
            <w:shd w:val="clear" w:color="auto" w:fill="auto"/>
          </w:tcPr>
          <w:p w14:paraId="66FFBBE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DUT Part</w:t>
            </w:r>
          </w:p>
        </w:tc>
        <w:tc>
          <w:tcPr>
            <w:tcW w:w="2809" w:type="dxa"/>
            <w:shd w:val="clear" w:color="auto" w:fill="auto"/>
          </w:tcPr>
          <w:p w14:paraId="7BD7DDC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A.3.2.3.4</w:t>
            </w:r>
          </w:p>
        </w:tc>
        <w:tc>
          <w:tcPr>
            <w:tcW w:w="3961" w:type="dxa"/>
            <w:vMerge/>
          </w:tcPr>
          <w:p w14:paraId="23645E8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3F524595" w14:textId="77777777" w:rsidTr="00E25C00">
        <w:trPr>
          <w:jc w:val="center"/>
        </w:trPr>
        <w:tc>
          <w:tcPr>
            <w:tcW w:w="1701" w:type="dxa"/>
            <w:shd w:val="clear" w:color="auto" w:fill="auto"/>
          </w:tcPr>
          <w:p w14:paraId="0EADDA7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Exceptions to connection diagram</w:t>
            </w:r>
          </w:p>
        </w:tc>
        <w:tc>
          <w:tcPr>
            <w:tcW w:w="3943" w:type="dxa"/>
            <w:gridSpan w:val="2"/>
            <w:shd w:val="clear" w:color="auto" w:fill="auto"/>
          </w:tcPr>
          <w:p w14:paraId="3EA3365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For 4Rx capable UEs without any 2 Rx RF bands use A.3.2.5.2 for DUT part and A.3.1.7.4 for TE Part</w:t>
            </w:r>
          </w:p>
        </w:tc>
        <w:tc>
          <w:tcPr>
            <w:tcW w:w="3961" w:type="dxa"/>
          </w:tcPr>
          <w:p w14:paraId="16686E0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bl>
    <w:p w14:paraId="524437B3" w14:textId="77777777" w:rsidR="000D2333" w:rsidRPr="000D2333" w:rsidRDefault="000D2333" w:rsidP="000D2333">
      <w:pPr>
        <w:overflowPunct w:val="0"/>
        <w:autoSpaceDE w:val="0"/>
        <w:autoSpaceDN w:val="0"/>
        <w:adjustRightInd w:val="0"/>
        <w:textAlignment w:val="baseline"/>
        <w:rPr>
          <w:lang w:eastAsia="sv-SE"/>
        </w:rPr>
      </w:pPr>
    </w:p>
    <w:p w14:paraId="1E19AE50" w14:textId="77777777" w:rsidR="000D2333" w:rsidRPr="000D2333" w:rsidRDefault="000D2333" w:rsidP="000D2333">
      <w:pPr>
        <w:overflowPunct w:val="0"/>
        <w:autoSpaceDE w:val="0"/>
        <w:autoSpaceDN w:val="0"/>
        <w:adjustRightInd w:val="0"/>
        <w:textAlignment w:val="baseline"/>
        <w:rPr>
          <w:rFonts w:ascii="Arial" w:hAnsi="Arial" w:cs="Arial"/>
          <w:sz w:val="18"/>
          <w:szCs w:val="18"/>
          <w:lang w:eastAsia="sv-SE"/>
        </w:rPr>
      </w:pPr>
      <w:r w:rsidRPr="000D2333">
        <w:rPr>
          <w:rFonts w:ascii="Arial" w:hAnsi="Arial" w:cs="Arial"/>
          <w:sz w:val="18"/>
          <w:szCs w:val="18"/>
          <w:lang w:eastAsia="sv-SE"/>
        </w:rPr>
        <w:t xml:space="preserve">PDCCH transmission parameters are given in Table </w:t>
      </w:r>
      <w:r w:rsidRPr="000D2333">
        <w:t>6.5.1.1.4.1-3.</w:t>
      </w:r>
    </w:p>
    <w:p w14:paraId="5A40F632"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Table 6.5.1.1.4.1-3: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D2333" w:rsidRPr="000D2333" w14:paraId="7A9906AC" w14:textId="77777777" w:rsidTr="00E25C00">
        <w:trPr>
          <w:jc w:val="center"/>
        </w:trPr>
        <w:tc>
          <w:tcPr>
            <w:tcW w:w="2649" w:type="dxa"/>
            <w:shd w:val="clear" w:color="auto" w:fill="auto"/>
            <w:vAlign w:val="center"/>
          </w:tcPr>
          <w:p w14:paraId="0931D2C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Attribute</w:t>
            </w:r>
          </w:p>
        </w:tc>
        <w:tc>
          <w:tcPr>
            <w:tcW w:w="3586" w:type="dxa"/>
            <w:shd w:val="clear" w:color="auto" w:fill="auto"/>
            <w:vAlign w:val="center"/>
          </w:tcPr>
          <w:p w14:paraId="576FE45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b/>
                <w:sz w:val="18"/>
              </w:rPr>
            </w:pPr>
            <w:r w:rsidRPr="000D2333">
              <w:rPr>
                <w:rFonts w:ascii="Arial" w:eastAsia="?? ??" w:hAnsi="Arial"/>
                <w:b/>
                <w:sz w:val="18"/>
              </w:rPr>
              <w:t>Value for BLER Configuration #0</w:t>
            </w:r>
          </w:p>
        </w:tc>
      </w:tr>
      <w:tr w:rsidR="000D2333" w:rsidRPr="000D2333" w14:paraId="711C8C00" w14:textId="77777777" w:rsidTr="00E25C00">
        <w:trPr>
          <w:trHeight w:val="201"/>
          <w:jc w:val="center"/>
        </w:trPr>
        <w:tc>
          <w:tcPr>
            <w:tcW w:w="2649" w:type="dxa"/>
            <w:shd w:val="clear" w:color="auto" w:fill="auto"/>
            <w:vAlign w:val="center"/>
          </w:tcPr>
          <w:p w14:paraId="5BA1DF7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DCI format</w:t>
            </w:r>
          </w:p>
        </w:tc>
        <w:tc>
          <w:tcPr>
            <w:tcW w:w="3586" w:type="dxa"/>
            <w:shd w:val="clear" w:color="auto" w:fill="auto"/>
            <w:vAlign w:val="center"/>
          </w:tcPr>
          <w:p w14:paraId="6C075A3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1-0</w:t>
            </w:r>
          </w:p>
        </w:tc>
      </w:tr>
      <w:tr w:rsidR="000D2333" w:rsidRPr="000D2333" w14:paraId="75207925" w14:textId="77777777" w:rsidTr="00E25C00">
        <w:trPr>
          <w:jc w:val="center"/>
        </w:trPr>
        <w:tc>
          <w:tcPr>
            <w:tcW w:w="2649" w:type="dxa"/>
            <w:shd w:val="clear" w:color="auto" w:fill="auto"/>
            <w:vAlign w:val="center"/>
          </w:tcPr>
          <w:p w14:paraId="6F33D9C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Number of control OFDM symbols</w:t>
            </w:r>
          </w:p>
        </w:tc>
        <w:tc>
          <w:tcPr>
            <w:tcW w:w="3586" w:type="dxa"/>
            <w:shd w:val="clear" w:color="auto" w:fill="auto"/>
            <w:vAlign w:val="center"/>
          </w:tcPr>
          <w:p w14:paraId="33378CC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2</w:t>
            </w:r>
          </w:p>
        </w:tc>
      </w:tr>
      <w:tr w:rsidR="000D2333" w:rsidRPr="000D2333" w14:paraId="42978B87" w14:textId="77777777" w:rsidTr="00E25C00">
        <w:trPr>
          <w:jc w:val="center"/>
        </w:trPr>
        <w:tc>
          <w:tcPr>
            <w:tcW w:w="2649" w:type="dxa"/>
            <w:shd w:val="clear" w:color="auto" w:fill="auto"/>
            <w:vAlign w:val="center"/>
          </w:tcPr>
          <w:p w14:paraId="79D46BE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Aggregation level (CCE)</w:t>
            </w:r>
          </w:p>
        </w:tc>
        <w:tc>
          <w:tcPr>
            <w:tcW w:w="3586" w:type="dxa"/>
            <w:shd w:val="clear" w:color="auto" w:fill="auto"/>
            <w:vAlign w:val="center"/>
          </w:tcPr>
          <w:p w14:paraId="653BCF9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8</w:t>
            </w:r>
          </w:p>
        </w:tc>
      </w:tr>
      <w:tr w:rsidR="000D2333" w:rsidRPr="000D2333" w14:paraId="449DD39E" w14:textId="77777777" w:rsidTr="00E25C00">
        <w:trPr>
          <w:jc w:val="center"/>
        </w:trPr>
        <w:tc>
          <w:tcPr>
            <w:tcW w:w="2649" w:type="dxa"/>
            <w:shd w:val="clear" w:color="auto" w:fill="auto"/>
            <w:vAlign w:val="center"/>
          </w:tcPr>
          <w:p w14:paraId="4AD0924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Ratio of hypothetical PDCCH RE energy to average SSS RE energy</w:t>
            </w:r>
          </w:p>
        </w:tc>
        <w:tc>
          <w:tcPr>
            <w:tcW w:w="3586" w:type="dxa"/>
            <w:shd w:val="clear" w:color="auto" w:fill="auto"/>
            <w:vAlign w:val="center"/>
          </w:tcPr>
          <w:p w14:paraId="3E89B97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4dB</w:t>
            </w:r>
          </w:p>
        </w:tc>
      </w:tr>
      <w:tr w:rsidR="000D2333" w:rsidRPr="000D2333" w14:paraId="42475859" w14:textId="77777777" w:rsidTr="00E25C00">
        <w:trPr>
          <w:jc w:val="center"/>
        </w:trPr>
        <w:tc>
          <w:tcPr>
            <w:tcW w:w="2649" w:type="dxa"/>
            <w:shd w:val="clear" w:color="auto" w:fill="auto"/>
            <w:vAlign w:val="center"/>
          </w:tcPr>
          <w:p w14:paraId="75CC1AC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Ratio of hypothetical PDCCH DMRS energy to average SSS RE energy</w:t>
            </w:r>
          </w:p>
        </w:tc>
        <w:tc>
          <w:tcPr>
            <w:tcW w:w="3586" w:type="dxa"/>
            <w:shd w:val="clear" w:color="auto" w:fill="auto"/>
            <w:vAlign w:val="center"/>
          </w:tcPr>
          <w:p w14:paraId="322B4D7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4dB</w:t>
            </w:r>
          </w:p>
        </w:tc>
      </w:tr>
      <w:tr w:rsidR="000D2333" w:rsidRPr="000D2333" w14:paraId="468A3C35" w14:textId="77777777" w:rsidTr="00E25C00">
        <w:trPr>
          <w:jc w:val="center"/>
        </w:trPr>
        <w:tc>
          <w:tcPr>
            <w:tcW w:w="2649" w:type="dxa"/>
            <w:shd w:val="clear" w:color="auto" w:fill="auto"/>
            <w:vAlign w:val="center"/>
          </w:tcPr>
          <w:p w14:paraId="461515D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Bandwidth (MHz)</w:t>
            </w:r>
          </w:p>
        </w:tc>
        <w:tc>
          <w:tcPr>
            <w:tcW w:w="3586" w:type="dxa"/>
            <w:shd w:val="clear" w:color="auto" w:fill="auto"/>
            <w:vAlign w:val="center"/>
          </w:tcPr>
          <w:p w14:paraId="31F2B15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24</w:t>
            </w:r>
          </w:p>
        </w:tc>
      </w:tr>
      <w:tr w:rsidR="000D2333" w:rsidRPr="000D2333" w14:paraId="787C6DA8" w14:textId="77777777" w:rsidTr="00E25C00">
        <w:trPr>
          <w:jc w:val="center"/>
        </w:trPr>
        <w:tc>
          <w:tcPr>
            <w:tcW w:w="2649" w:type="dxa"/>
            <w:shd w:val="clear" w:color="auto" w:fill="auto"/>
            <w:vAlign w:val="center"/>
          </w:tcPr>
          <w:p w14:paraId="4034A2C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Sub-carrier spacing (kHz)</w:t>
            </w:r>
          </w:p>
        </w:tc>
        <w:tc>
          <w:tcPr>
            <w:tcW w:w="3586" w:type="dxa"/>
            <w:shd w:val="clear" w:color="auto" w:fill="auto"/>
            <w:vAlign w:val="center"/>
          </w:tcPr>
          <w:p w14:paraId="3E55B13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SCS of the active DL BWP</w:t>
            </w:r>
          </w:p>
        </w:tc>
      </w:tr>
      <w:tr w:rsidR="000D2333" w:rsidRPr="000D2333" w14:paraId="55A23BA1" w14:textId="77777777" w:rsidTr="00E25C00">
        <w:trPr>
          <w:jc w:val="center"/>
        </w:trPr>
        <w:tc>
          <w:tcPr>
            <w:tcW w:w="2649" w:type="dxa"/>
            <w:shd w:val="clear" w:color="auto" w:fill="auto"/>
            <w:vAlign w:val="center"/>
          </w:tcPr>
          <w:p w14:paraId="5887CEB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DMRS precoder granularity</w:t>
            </w:r>
          </w:p>
        </w:tc>
        <w:tc>
          <w:tcPr>
            <w:tcW w:w="3586" w:type="dxa"/>
            <w:shd w:val="clear" w:color="auto" w:fill="auto"/>
            <w:vAlign w:val="center"/>
          </w:tcPr>
          <w:p w14:paraId="6D118ED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REG bundle size</w:t>
            </w:r>
          </w:p>
        </w:tc>
      </w:tr>
      <w:tr w:rsidR="000D2333" w:rsidRPr="000D2333" w14:paraId="531AE6C3" w14:textId="77777777" w:rsidTr="00E25C00">
        <w:trPr>
          <w:jc w:val="center"/>
        </w:trPr>
        <w:tc>
          <w:tcPr>
            <w:tcW w:w="2649" w:type="dxa"/>
            <w:shd w:val="clear" w:color="auto" w:fill="auto"/>
            <w:vAlign w:val="center"/>
          </w:tcPr>
          <w:p w14:paraId="4BD661D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REG bundle size</w:t>
            </w:r>
          </w:p>
        </w:tc>
        <w:tc>
          <w:tcPr>
            <w:tcW w:w="3586" w:type="dxa"/>
            <w:shd w:val="clear" w:color="auto" w:fill="auto"/>
            <w:vAlign w:val="center"/>
          </w:tcPr>
          <w:p w14:paraId="7A741A1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6</w:t>
            </w:r>
          </w:p>
        </w:tc>
      </w:tr>
      <w:tr w:rsidR="000D2333" w:rsidRPr="000D2333" w14:paraId="19A16F05" w14:textId="77777777" w:rsidTr="00E25C00">
        <w:trPr>
          <w:jc w:val="center"/>
        </w:trPr>
        <w:tc>
          <w:tcPr>
            <w:tcW w:w="2649" w:type="dxa"/>
            <w:shd w:val="clear" w:color="auto" w:fill="auto"/>
            <w:vAlign w:val="center"/>
          </w:tcPr>
          <w:p w14:paraId="4A13960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CP length</w:t>
            </w:r>
          </w:p>
        </w:tc>
        <w:tc>
          <w:tcPr>
            <w:tcW w:w="3586" w:type="dxa"/>
            <w:shd w:val="clear" w:color="auto" w:fill="auto"/>
            <w:vAlign w:val="center"/>
          </w:tcPr>
          <w:p w14:paraId="6C6FD73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Normal</w:t>
            </w:r>
          </w:p>
        </w:tc>
      </w:tr>
      <w:tr w:rsidR="000D2333" w:rsidRPr="000D2333" w14:paraId="0558CB45" w14:textId="77777777" w:rsidTr="00E25C00">
        <w:trPr>
          <w:jc w:val="center"/>
        </w:trPr>
        <w:tc>
          <w:tcPr>
            <w:tcW w:w="2649" w:type="dxa"/>
            <w:shd w:val="clear" w:color="auto" w:fill="auto"/>
            <w:vAlign w:val="center"/>
          </w:tcPr>
          <w:p w14:paraId="612CD24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Mapping from REG to CCE</w:t>
            </w:r>
          </w:p>
        </w:tc>
        <w:tc>
          <w:tcPr>
            <w:tcW w:w="3586" w:type="dxa"/>
            <w:shd w:val="clear" w:color="auto" w:fill="auto"/>
            <w:vAlign w:val="center"/>
          </w:tcPr>
          <w:p w14:paraId="0F8BE83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Distributed</w:t>
            </w:r>
          </w:p>
        </w:tc>
      </w:tr>
    </w:tbl>
    <w:p w14:paraId="3A7AD382" w14:textId="77777777" w:rsidR="000D2333" w:rsidRPr="000D2333" w:rsidRDefault="000D2333" w:rsidP="000D2333">
      <w:pPr>
        <w:overflowPunct w:val="0"/>
        <w:autoSpaceDE w:val="0"/>
        <w:autoSpaceDN w:val="0"/>
        <w:adjustRightInd w:val="0"/>
        <w:textAlignment w:val="baseline"/>
        <w:rPr>
          <w:lang w:eastAsia="sv-SE"/>
        </w:rPr>
      </w:pPr>
    </w:p>
    <w:p w14:paraId="1510F9F8" w14:textId="77777777" w:rsidR="000D2333" w:rsidRPr="000D2333" w:rsidRDefault="000D2333" w:rsidP="000D2333">
      <w:pPr>
        <w:overflowPunct w:val="0"/>
        <w:autoSpaceDE w:val="0"/>
        <w:autoSpaceDN w:val="0"/>
        <w:adjustRightInd w:val="0"/>
        <w:ind w:left="568" w:hanging="284"/>
        <w:textAlignment w:val="baseline"/>
      </w:pPr>
      <w:r w:rsidRPr="000D2333">
        <w:t>1. Message contents are defined in clause 6.5.1.1.4.3.</w:t>
      </w:r>
    </w:p>
    <w:p w14:paraId="47526D78" w14:textId="77777777" w:rsidR="000D2333" w:rsidRPr="000D2333" w:rsidRDefault="000D2333" w:rsidP="000D2333">
      <w:pPr>
        <w:overflowPunct w:val="0"/>
        <w:autoSpaceDE w:val="0"/>
        <w:autoSpaceDN w:val="0"/>
        <w:adjustRightInd w:val="0"/>
        <w:ind w:left="568" w:hanging="284"/>
        <w:textAlignment w:val="baseline"/>
      </w:pPr>
      <w:r w:rsidRPr="000D2333">
        <w:t>2. Single Cell is used, which is NR FR1 Pcell. The connection setup is done according to the settings in Annex C.1.2 and C.1.3.</w:t>
      </w:r>
    </w:p>
    <w:p w14:paraId="403E6E49" w14:textId="77777777" w:rsidR="000D2333" w:rsidRPr="000D2333" w:rsidRDefault="000D2333" w:rsidP="000D2333">
      <w:pPr>
        <w:overflowPunct w:val="0"/>
        <w:autoSpaceDE w:val="0"/>
        <w:autoSpaceDN w:val="0"/>
        <w:adjustRightInd w:val="0"/>
        <w:ind w:left="568" w:hanging="284"/>
        <w:textAlignment w:val="baseline"/>
      </w:pPr>
      <w:r w:rsidRPr="000D2333">
        <w:t>3. The test parameters are given in Table 6.5.1.1.4.1-4 below.</w:t>
      </w:r>
    </w:p>
    <w:p w14:paraId="3619AA41" w14:textId="77777777" w:rsidR="000D2333" w:rsidRPr="000D2333" w:rsidRDefault="000D2333" w:rsidP="000D2333">
      <w:pPr>
        <w:overflowPunct w:val="0"/>
        <w:autoSpaceDE w:val="0"/>
        <w:autoSpaceDN w:val="0"/>
        <w:adjustRightInd w:val="0"/>
        <w:ind w:left="568" w:hanging="284"/>
        <w:textAlignment w:val="baseline"/>
      </w:pPr>
      <w:r w:rsidRPr="000D2333">
        <w:t>4. Downlink signals for NR cell are initially set up according to Annex C.1.2 and C.1.3.</w:t>
      </w:r>
    </w:p>
    <w:p w14:paraId="11A5613F" w14:textId="77777777" w:rsidR="000D2333" w:rsidRPr="000D2333" w:rsidRDefault="000D2333" w:rsidP="000D2333">
      <w:pPr>
        <w:overflowPunct w:val="0"/>
        <w:autoSpaceDE w:val="0"/>
        <w:autoSpaceDN w:val="0"/>
        <w:adjustRightInd w:val="0"/>
        <w:ind w:left="568" w:hanging="284"/>
        <w:textAlignment w:val="baseline"/>
      </w:pPr>
      <w:r w:rsidRPr="000D2333">
        <w:t xml:space="preserve">5. Ensure the UE is in state RRC_CONNECTED with generic procedure parameters Connectivity </w:t>
      </w:r>
      <w:r w:rsidRPr="000D2333">
        <w:rPr>
          <w:i/>
        </w:rPr>
        <w:t>NR</w:t>
      </w:r>
      <w:r w:rsidRPr="000D2333">
        <w:t xml:space="preserve">, Connected without release </w:t>
      </w:r>
      <w:r w:rsidRPr="000D2333">
        <w:rPr>
          <w:i/>
        </w:rPr>
        <w:t>On</w:t>
      </w:r>
      <w:r w:rsidRPr="000D2333">
        <w:t xml:space="preserve"> and Test Mode </w:t>
      </w:r>
      <w:r w:rsidRPr="000D2333">
        <w:rPr>
          <w:i/>
        </w:rPr>
        <w:t>On</w:t>
      </w:r>
      <w:r w:rsidRPr="000D2333">
        <w:t xml:space="preserve"> according to TS 38.508-1 [10] clause 4.5.</w:t>
      </w:r>
    </w:p>
    <w:p w14:paraId="10907B5E"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eastAsia="Malgun Gothic" w:hAnsi="Arial"/>
          <w:b/>
        </w:rPr>
      </w:pPr>
      <w:r w:rsidRPr="000D2333">
        <w:rPr>
          <w:rFonts w:ascii="Arial" w:eastAsia="Malgun Gothic" w:hAnsi="Arial"/>
          <w:b/>
        </w:rPr>
        <w:t>Table 6.5.1.1.4.1-4: General test parameters for FR1 out-of-sync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4"/>
        <w:gridCol w:w="1280"/>
        <w:gridCol w:w="2204"/>
        <w:gridCol w:w="1116"/>
        <w:gridCol w:w="3198"/>
      </w:tblGrid>
      <w:tr w:rsidR="000D2333" w:rsidRPr="000D2333" w14:paraId="4B8423AA" w14:textId="77777777" w:rsidTr="00E25C00">
        <w:trPr>
          <w:trHeight w:val="164"/>
          <w:jc w:val="center"/>
        </w:trPr>
        <w:tc>
          <w:tcPr>
            <w:tcW w:w="2349" w:type="pct"/>
            <w:gridSpan w:val="3"/>
            <w:vMerge w:val="restart"/>
            <w:shd w:val="clear" w:color="auto" w:fill="auto"/>
          </w:tcPr>
          <w:p w14:paraId="11D97196"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Parameter</w:t>
            </w:r>
          </w:p>
        </w:tc>
        <w:tc>
          <w:tcPr>
            <w:tcW w:w="519" w:type="pct"/>
            <w:vMerge w:val="restart"/>
            <w:shd w:val="clear" w:color="auto" w:fill="auto"/>
          </w:tcPr>
          <w:p w14:paraId="5DE72FF4"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Unit</w:t>
            </w:r>
          </w:p>
        </w:tc>
        <w:tc>
          <w:tcPr>
            <w:tcW w:w="1488" w:type="pct"/>
            <w:shd w:val="clear" w:color="auto" w:fill="auto"/>
          </w:tcPr>
          <w:p w14:paraId="092780C8"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w:t>
            </w:r>
          </w:p>
        </w:tc>
      </w:tr>
      <w:tr w:rsidR="000D2333" w:rsidRPr="000D2333" w14:paraId="4D3EF3C2" w14:textId="77777777" w:rsidTr="00E25C00">
        <w:trPr>
          <w:trHeight w:val="404"/>
          <w:jc w:val="center"/>
        </w:trPr>
        <w:tc>
          <w:tcPr>
            <w:tcW w:w="2349" w:type="pct"/>
            <w:gridSpan w:val="3"/>
            <w:vMerge/>
            <w:shd w:val="clear" w:color="auto" w:fill="auto"/>
          </w:tcPr>
          <w:p w14:paraId="275914A4"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b/>
                <w:sz w:val="18"/>
              </w:rPr>
            </w:pPr>
          </w:p>
        </w:tc>
        <w:tc>
          <w:tcPr>
            <w:tcW w:w="519" w:type="pct"/>
            <w:vMerge/>
            <w:shd w:val="clear" w:color="auto" w:fill="auto"/>
          </w:tcPr>
          <w:p w14:paraId="1F798FED"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b/>
                <w:sz w:val="18"/>
              </w:rPr>
            </w:pPr>
          </w:p>
        </w:tc>
        <w:tc>
          <w:tcPr>
            <w:tcW w:w="1488" w:type="pct"/>
          </w:tcPr>
          <w:p w14:paraId="1593415B"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Test 1</w:t>
            </w:r>
          </w:p>
        </w:tc>
      </w:tr>
      <w:tr w:rsidR="000D2333" w:rsidRPr="000D2333" w14:paraId="2637DDA8" w14:textId="77777777" w:rsidTr="00E25C00">
        <w:trPr>
          <w:trHeight w:val="164"/>
          <w:jc w:val="center"/>
        </w:trPr>
        <w:tc>
          <w:tcPr>
            <w:tcW w:w="2349" w:type="pct"/>
            <w:gridSpan w:val="3"/>
            <w:shd w:val="clear" w:color="auto" w:fill="auto"/>
          </w:tcPr>
          <w:p w14:paraId="031A400F"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Active PCell</w:t>
            </w:r>
          </w:p>
        </w:tc>
        <w:tc>
          <w:tcPr>
            <w:tcW w:w="519" w:type="pct"/>
            <w:shd w:val="clear" w:color="auto" w:fill="auto"/>
          </w:tcPr>
          <w:p w14:paraId="2118261D"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367AF5E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Cell 1</w:t>
            </w:r>
          </w:p>
        </w:tc>
      </w:tr>
      <w:tr w:rsidR="000D2333" w:rsidRPr="000D2333" w14:paraId="1DB77D43" w14:textId="77777777" w:rsidTr="00E25C00">
        <w:trPr>
          <w:trHeight w:val="62"/>
          <w:jc w:val="center"/>
        </w:trPr>
        <w:tc>
          <w:tcPr>
            <w:tcW w:w="2349" w:type="pct"/>
            <w:gridSpan w:val="3"/>
            <w:shd w:val="clear" w:color="auto" w:fill="auto"/>
          </w:tcPr>
          <w:p w14:paraId="483F47DA"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RF Channel Number</w:t>
            </w:r>
          </w:p>
        </w:tc>
        <w:tc>
          <w:tcPr>
            <w:tcW w:w="519" w:type="pct"/>
            <w:shd w:val="clear" w:color="auto" w:fill="auto"/>
          </w:tcPr>
          <w:p w14:paraId="3EB45D86"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2874A3A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p>
        </w:tc>
      </w:tr>
      <w:tr w:rsidR="000D2333" w:rsidRPr="000D2333" w14:paraId="5FF31B60" w14:textId="77777777" w:rsidTr="00E25C00">
        <w:trPr>
          <w:trHeight w:val="93"/>
          <w:jc w:val="center"/>
        </w:trPr>
        <w:tc>
          <w:tcPr>
            <w:tcW w:w="1324" w:type="pct"/>
            <w:gridSpan w:val="2"/>
            <w:vMerge w:val="restart"/>
            <w:shd w:val="clear" w:color="auto" w:fill="auto"/>
          </w:tcPr>
          <w:p w14:paraId="234D3847"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Duplex mode</w:t>
            </w:r>
          </w:p>
        </w:tc>
        <w:tc>
          <w:tcPr>
            <w:tcW w:w="1025" w:type="pct"/>
            <w:shd w:val="clear" w:color="auto" w:fill="auto"/>
          </w:tcPr>
          <w:p w14:paraId="6474B376"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19" w:type="pct"/>
            <w:shd w:val="clear" w:color="auto" w:fill="auto"/>
          </w:tcPr>
          <w:p w14:paraId="6C15B47E"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17BA44E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FDD</w:t>
            </w:r>
          </w:p>
        </w:tc>
      </w:tr>
      <w:tr w:rsidR="000D2333" w:rsidRPr="000D2333" w14:paraId="760A7E24" w14:textId="77777777" w:rsidTr="00E25C00">
        <w:trPr>
          <w:trHeight w:val="92"/>
          <w:jc w:val="center"/>
        </w:trPr>
        <w:tc>
          <w:tcPr>
            <w:tcW w:w="1324" w:type="pct"/>
            <w:gridSpan w:val="2"/>
            <w:vMerge/>
            <w:shd w:val="clear" w:color="auto" w:fill="auto"/>
          </w:tcPr>
          <w:p w14:paraId="0C6E2591"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025" w:type="pct"/>
            <w:shd w:val="clear" w:color="auto" w:fill="auto"/>
          </w:tcPr>
          <w:p w14:paraId="78A3F088"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2, 3</w:t>
            </w:r>
          </w:p>
        </w:tc>
        <w:tc>
          <w:tcPr>
            <w:tcW w:w="519" w:type="pct"/>
            <w:shd w:val="clear" w:color="auto" w:fill="auto"/>
          </w:tcPr>
          <w:p w14:paraId="444F8ED6"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3B27844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TDD</w:t>
            </w:r>
          </w:p>
        </w:tc>
      </w:tr>
      <w:tr w:rsidR="000D2333" w:rsidRPr="000D2333" w14:paraId="6C98158F" w14:textId="77777777" w:rsidTr="00E25C00">
        <w:trPr>
          <w:trHeight w:val="92"/>
          <w:jc w:val="center"/>
        </w:trPr>
        <w:tc>
          <w:tcPr>
            <w:tcW w:w="1324" w:type="pct"/>
            <w:gridSpan w:val="2"/>
            <w:vMerge w:val="restart"/>
            <w:shd w:val="clear" w:color="auto" w:fill="auto"/>
          </w:tcPr>
          <w:p w14:paraId="0B962FEE"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cs="Arial"/>
                <w:sz w:val="18"/>
                <w:szCs w:val="16"/>
              </w:rPr>
              <w:t>BW</w:t>
            </w:r>
            <w:r w:rsidRPr="000D2333">
              <w:rPr>
                <w:rFonts w:ascii="Arial" w:hAnsi="Arial" w:cs="Arial"/>
                <w:sz w:val="18"/>
                <w:szCs w:val="16"/>
                <w:vertAlign w:val="subscript"/>
              </w:rPr>
              <w:t>channel</w:t>
            </w:r>
          </w:p>
        </w:tc>
        <w:tc>
          <w:tcPr>
            <w:tcW w:w="1025" w:type="pct"/>
            <w:shd w:val="clear" w:color="auto" w:fill="auto"/>
          </w:tcPr>
          <w:p w14:paraId="1BB972E3"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19" w:type="pct"/>
            <w:vMerge w:val="restart"/>
            <w:shd w:val="clear" w:color="auto" w:fill="auto"/>
          </w:tcPr>
          <w:p w14:paraId="3479357F"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rPr>
              <w:t>MHz</w:t>
            </w:r>
          </w:p>
        </w:tc>
        <w:tc>
          <w:tcPr>
            <w:tcW w:w="1488" w:type="pct"/>
            <w:vAlign w:val="center"/>
          </w:tcPr>
          <w:p w14:paraId="29062A7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10: N</w:t>
            </w:r>
            <w:r w:rsidRPr="000D2333">
              <w:rPr>
                <w:rFonts w:ascii="Arial" w:hAnsi="Arial" w:cs="Arial"/>
                <w:sz w:val="18"/>
                <w:szCs w:val="16"/>
                <w:vertAlign w:val="subscript"/>
              </w:rPr>
              <w:t>RB,c</w:t>
            </w:r>
            <w:r w:rsidRPr="000D2333">
              <w:rPr>
                <w:rFonts w:ascii="Arial" w:hAnsi="Arial" w:cs="Arial"/>
                <w:sz w:val="18"/>
                <w:szCs w:val="16"/>
              </w:rPr>
              <w:t xml:space="preserve"> = 52</w:t>
            </w:r>
          </w:p>
        </w:tc>
      </w:tr>
      <w:tr w:rsidR="000D2333" w:rsidRPr="000D2333" w14:paraId="2520F263" w14:textId="77777777" w:rsidTr="00E25C00">
        <w:trPr>
          <w:trHeight w:val="92"/>
          <w:jc w:val="center"/>
        </w:trPr>
        <w:tc>
          <w:tcPr>
            <w:tcW w:w="1324" w:type="pct"/>
            <w:gridSpan w:val="2"/>
            <w:vMerge/>
            <w:shd w:val="clear" w:color="auto" w:fill="auto"/>
          </w:tcPr>
          <w:p w14:paraId="217FF23B"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025" w:type="pct"/>
            <w:shd w:val="clear" w:color="auto" w:fill="auto"/>
          </w:tcPr>
          <w:p w14:paraId="447C8ED6"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519" w:type="pct"/>
            <w:vMerge/>
            <w:shd w:val="clear" w:color="auto" w:fill="auto"/>
          </w:tcPr>
          <w:p w14:paraId="79807391"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vAlign w:val="center"/>
          </w:tcPr>
          <w:p w14:paraId="4FDE7AF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10: N</w:t>
            </w:r>
            <w:r w:rsidRPr="000D2333">
              <w:rPr>
                <w:rFonts w:ascii="Arial" w:hAnsi="Arial" w:cs="Arial"/>
                <w:sz w:val="18"/>
                <w:szCs w:val="16"/>
                <w:vertAlign w:val="subscript"/>
              </w:rPr>
              <w:t>RB,c</w:t>
            </w:r>
            <w:r w:rsidRPr="000D2333">
              <w:rPr>
                <w:rFonts w:ascii="Arial" w:hAnsi="Arial" w:cs="Arial"/>
                <w:sz w:val="18"/>
                <w:szCs w:val="16"/>
              </w:rPr>
              <w:t xml:space="preserve"> = 52</w:t>
            </w:r>
          </w:p>
        </w:tc>
      </w:tr>
      <w:tr w:rsidR="000D2333" w:rsidRPr="000D2333" w14:paraId="033125CF" w14:textId="77777777" w:rsidTr="00E25C00">
        <w:trPr>
          <w:trHeight w:val="92"/>
          <w:jc w:val="center"/>
        </w:trPr>
        <w:tc>
          <w:tcPr>
            <w:tcW w:w="1324" w:type="pct"/>
            <w:gridSpan w:val="2"/>
            <w:vMerge/>
            <w:shd w:val="clear" w:color="auto" w:fill="auto"/>
          </w:tcPr>
          <w:p w14:paraId="7BFF7576"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025" w:type="pct"/>
            <w:shd w:val="clear" w:color="auto" w:fill="auto"/>
          </w:tcPr>
          <w:p w14:paraId="124A243C"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19" w:type="pct"/>
            <w:vMerge/>
            <w:shd w:val="clear" w:color="auto" w:fill="auto"/>
          </w:tcPr>
          <w:p w14:paraId="415CC8B8"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vAlign w:val="center"/>
          </w:tcPr>
          <w:p w14:paraId="1F8D1A2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40: N</w:t>
            </w:r>
            <w:r w:rsidRPr="000D2333">
              <w:rPr>
                <w:rFonts w:ascii="Arial" w:hAnsi="Arial" w:cs="Arial"/>
                <w:sz w:val="18"/>
                <w:szCs w:val="16"/>
                <w:vertAlign w:val="subscript"/>
              </w:rPr>
              <w:t>RB,c</w:t>
            </w:r>
            <w:r w:rsidRPr="000D2333">
              <w:rPr>
                <w:rFonts w:ascii="Arial" w:hAnsi="Arial" w:cs="Arial"/>
                <w:sz w:val="18"/>
                <w:szCs w:val="16"/>
              </w:rPr>
              <w:t xml:space="preserve"> = 106 </w:t>
            </w:r>
          </w:p>
        </w:tc>
      </w:tr>
      <w:tr w:rsidR="000D2333" w:rsidRPr="000D2333" w14:paraId="6BAF050B" w14:textId="77777777" w:rsidTr="00E25C00">
        <w:trPr>
          <w:trHeight w:val="92"/>
          <w:jc w:val="center"/>
        </w:trPr>
        <w:tc>
          <w:tcPr>
            <w:tcW w:w="1324" w:type="pct"/>
            <w:gridSpan w:val="2"/>
            <w:shd w:val="clear" w:color="auto" w:fill="auto"/>
            <w:vAlign w:val="center"/>
          </w:tcPr>
          <w:p w14:paraId="0F842F4C"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cs="Arial"/>
                <w:bCs/>
                <w:sz w:val="18"/>
              </w:rPr>
              <w:t>DL initial BWP configuration</w:t>
            </w:r>
          </w:p>
        </w:tc>
        <w:tc>
          <w:tcPr>
            <w:tcW w:w="1025" w:type="pct"/>
            <w:shd w:val="clear" w:color="auto" w:fill="auto"/>
          </w:tcPr>
          <w:p w14:paraId="5D1739D2"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w:t>
            </w:r>
            <w:r w:rsidRPr="000D2333">
              <w:rPr>
                <w:sz w:val="18"/>
                <w:lang w:eastAsia="zh-TW"/>
              </w:rPr>
              <w:t xml:space="preserve"> </w:t>
            </w:r>
            <w:r w:rsidRPr="000D2333">
              <w:rPr>
                <w:rFonts w:ascii="Arial" w:hAnsi="Arial"/>
                <w:sz w:val="18"/>
              </w:rPr>
              <w:t>1, 2, 3</w:t>
            </w:r>
          </w:p>
        </w:tc>
        <w:tc>
          <w:tcPr>
            <w:tcW w:w="519" w:type="pct"/>
            <w:shd w:val="clear" w:color="auto" w:fill="auto"/>
          </w:tcPr>
          <w:p w14:paraId="5F121B82"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vAlign w:val="center"/>
          </w:tcPr>
          <w:p w14:paraId="54B62B7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cs="Arial"/>
                <w:sz w:val="18"/>
                <w:szCs w:val="16"/>
              </w:rPr>
            </w:pPr>
            <w:r w:rsidRPr="000D2333">
              <w:rPr>
                <w:rFonts w:ascii="Arial" w:hAnsi="Arial" w:cs="Arial"/>
                <w:sz w:val="18"/>
                <w:szCs w:val="16"/>
              </w:rPr>
              <w:t>DLBWP.0.1</w:t>
            </w:r>
          </w:p>
        </w:tc>
      </w:tr>
      <w:tr w:rsidR="000D2333" w:rsidRPr="000D2333" w14:paraId="50C5AD32" w14:textId="77777777" w:rsidTr="00E25C00">
        <w:trPr>
          <w:trHeight w:val="92"/>
          <w:jc w:val="center"/>
        </w:trPr>
        <w:tc>
          <w:tcPr>
            <w:tcW w:w="1324" w:type="pct"/>
            <w:gridSpan w:val="2"/>
            <w:shd w:val="clear" w:color="auto" w:fill="auto"/>
            <w:vAlign w:val="center"/>
          </w:tcPr>
          <w:p w14:paraId="34615E66"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cs="Arial"/>
                <w:bCs/>
                <w:sz w:val="18"/>
              </w:rPr>
              <w:t>DL dedicated BWP configuration</w:t>
            </w:r>
          </w:p>
        </w:tc>
        <w:tc>
          <w:tcPr>
            <w:tcW w:w="1025" w:type="pct"/>
            <w:shd w:val="clear" w:color="auto" w:fill="auto"/>
          </w:tcPr>
          <w:p w14:paraId="166F3C02"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w:t>
            </w:r>
            <w:r w:rsidRPr="000D2333">
              <w:rPr>
                <w:sz w:val="18"/>
                <w:lang w:eastAsia="zh-TW"/>
              </w:rPr>
              <w:t xml:space="preserve"> </w:t>
            </w:r>
            <w:r w:rsidRPr="000D2333">
              <w:rPr>
                <w:rFonts w:ascii="Arial" w:hAnsi="Arial"/>
                <w:sz w:val="18"/>
              </w:rPr>
              <w:t>1, 2, 3</w:t>
            </w:r>
          </w:p>
        </w:tc>
        <w:tc>
          <w:tcPr>
            <w:tcW w:w="519" w:type="pct"/>
            <w:shd w:val="clear" w:color="auto" w:fill="auto"/>
          </w:tcPr>
          <w:p w14:paraId="445DE11B"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vAlign w:val="center"/>
          </w:tcPr>
          <w:p w14:paraId="6091B47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cs="Arial"/>
                <w:sz w:val="18"/>
                <w:szCs w:val="16"/>
              </w:rPr>
            </w:pPr>
            <w:r w:rsidRPr="000D2333">
              <w:rPr>
                <w:rFonts w:ascii="Arial" w:hAnsi="Arial" w:cs="Arial"/>
                <w:sz w:val="18"/>
                <w:szCs w:val="16"/>
              </w:rPr>
              <w:t>DLBWP.1.1</w:t>
            </w:r>
          </w:p>
        </w:tc>
      </w:tr>
      <w:tr w:rsidR="000D2333" w:rsidRPr="000D2333" w14:paraId="23BB6F38" w14:textId="77777777" w:rsidTr="00E25C00">
        <w:trPr>
          <w:trHeight w:val="92"/>
          <w:jc w:val="center"/>
        </w:trPr>
        <w:tc>
          <w:tcPr>
            <w:tcW w:w="1324" w:type="pct"/>
            <w:gridSpan w:val="2"/>
            <w:shd w:val="clear" w:color="auto" w:fill="auto"/>
            <w:vAlign w:val="center"/>
          </w:tcPr>
          <w:p w14:paraId="4A924130" w14:textId="77777777" w:rsidR="000D2333" w:rsidRPr="000D2333" w:rsidRDefault="000D2333" w:rsidP="000D2333">
            <w:pPr>
              <w:keepLines/>
              <w:overflowPunct w:val="0"/>
              <w:autoSpaceDE w:val="0"/>
              <w:autoSpaceDN w:val="0"/>
              <w:adjustRightInd w:val="0"/>
              <w:spacing w:after="0"/>
              <w:textAlignment w:val="baseline"/>
              <w:rPr>
                <w:rFonts w:ascii="Arial" w:hAnsi="Arial" w:cs="Arial"/>
                <w:bCs/>
                <w:sz w:val="18"/>
              </w:rPr>
            </w:pPr>
            <w:r w:rsidRPr="000D2333">
              <w:rPr>
                <w:rFonts w:ascii="Arial" w:hAnsi="Arial" w:cs="Arial"/>
                <w:bCs/>
                <w:sz w:val="18"/>
              </w:rPr>
              <w:lastRenderedPageBreak/>
              <w:t>UL initial BWP configuration</w:t>
            </w:r>
          </w:p>
        </w:tc>
        <w:tc>
          <w:tcPr>
            <w:tcW w:w="1025" w:type="pct"/>
            <w:shd w:val="clear" w:color="auto" w:fill="auto"/>
          </w:tcPr>
          <w:p w14:paraId="67DBA919"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w:t>
            </w:r>
            <w:r w:rsidRPr="000D2333">
              <w:rPr>
                <w:sz w:val="18"/>
                <w:lang w:eastAsia="zh-TW"/>
              </w:rPr>
              <w:t xml:space="preserve"> </w:t>
            </w:r>
            <w:r w:rsidRPr="000D2333">
              <w:rPr>
                <w:rFonts w:ascii="Arial" w:hAnsi="Arial"/>
                <w:sz w:val="18"/>
              </w:rPr>
              <w:t>1, 2, 3</w:t>
            </w:r>
          </w:p>
        </w:tc>
        <w:tc>
          <w:tcPr>
            <w:tcW w:w="519" w:type="pct"/>
            <w:shd w:val="clear" w:color="auto" w:fill="auto"/>
          </w:tcPr>
          <w:p w14:paraId="70F31C0A"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vAlign w:val="center"/>
          </w:tcPr>
          <w:p w14:paraId="3987A46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cs="Arial"/>
                <w:sz w:val="18"/>
                <w:szCs w:val="16"/>
              </w:rPr>
            </w:pPr>
            <w:r w:rsidRPr="000D2333">
              <w:rPr>
                <w:rFonts w:ascii="Arial" w:hAnsi="Arial" w:cs="v3.7.0"/>
                <w:sz w:val="18"/>
              </w:rPr>
              <w:t>ULBWP.0.1</w:t>
            </w:r>
          </w:p>
        </w:tc>
      </w:tr>
      <w:tr w:rsidR="000D2333" w:rsidRPr="000D2333" w14:paraId="3AD860DA" w14:textId="77777777" w:rsidTr="00E25C00">
        <w:trPr>
          <w:trHeight w:val="92"/>
          <w:jc w:val="center"/>
        </w:trPr>
        <w:tc>
          <w:tcPr>
            <w:tcW w:w="1324" w:type="pct"/>
            <w:gridSpan w:val="2"/>
            <w:shd w:val="clear" w:color="auto" w:fill="auto"/>
            <w:vAlign w:val="center"/>
          </w:tcPr>
          <w:p w14:paraId="68A682B8"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cs="Arial"/>
                <w:bCs/>
                <w:sz w:val="18"/>
              </w:rPr>
              <w:t>UL dedicated BWP configuration</w:t>
            </w:r>
          </w:p>
        </w:tc>
        <w:tc>
          <w:tcPr>
            <w:tcW w:w="1025" w:type="pct"/>
            <w:shd w:val="clear" w:color="auto" w:fill="auto"/>
          </w:tcPr>
          <w:p w14:paraId="56F1C2B4"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w:t>
            </w:r>
            <w:r w:rsidRPr="000D2333">
              <w:rPr>
                <w:sz w:val="18"/>
                <w:lang w:eastAsia="zh-TW"/>
              </w:rPr>
              <w:t xml:space="preserve"> </w:t>
            </w:r>
            <w:r w:rsidRPr="000D2333">
              <w:rPr>
                <w:rFonts w:ascii="Arial" w:hAnsi="Arial"/>
                <w:sz w:val="18"/>
              </w:rPr>
              <w:t>1, 2, 3</w:t>
            </w:r>
          </w:p>
        </w:tc>
        <w:tc>
          <w:tcPr>
            <w:tcW w:w="519" w:type="pct"/>
            <w:shd w:val="clear" w:color="auto" w:fill="auto"/>
          </w:tcPr>
          <w:p w14:paraId="13C768E2"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vAlign w:val="center"/>
          </w:tcPr>
          <w:p w14:paraId="640F526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cs="Arial"/>
                <w:sz w:val="18"/>
                <w:szCs w:val="16"/>
              </w:rPr>
            </w:pPr>
            <w:r w:rsidRPr="000D2333">
              <w:rPr>
                <w:rFonts w:ascii="Arial" w:hAnsi="Arial" w:cs="Arial"/>
                <w:sz w:val="18"/>
                <w:szCs w:val="16"/>
              </w:rPr>
              <w:t>ULBWP.1.1</w:t>
            </w:r>
          </w:p>
        </w:tc>
      </w:tr>
      <w:tr w:rsidR="000D2333" w:rsidRPr="000D2333" w14:paraId="3C36F8DF" w14:textId="77777777" w:rsidTr="00E25C00">
        <w:trPr>
          <w:trHeight w:val="189"/>
          <w:jc w:val="center"/>
        </w:trPr>
        <w:tc>
          <w:tcPr>
            <w:tcW w:w="1324" w:type="pct"/>
            <w:gridSpan w:val="2"/>
            <w:vMerge w:val="restart"/>
            <w:shd w:val="clear" w:color="auto" w:fill="auto"/>
          </w:tcPr>
          <w:p w14:paraId="1A087093"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TDD Configuration</w:t>
            </w:r>
          </w:p>
        </w:tc>
        <w:tc>
          <w:tcPr>
            <w:tcW w:w="1025" w:type="pct"/>
            <w:shd w:val="clear" w:color="auto" w:fill="auto"/>
          </w:tcPr>
          <w:p w14:paraId="50D38806"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19" w:type="pct"/>
            <w:shd w:val="clear" w:color="auto" w:fill="auto"/>
          </w:tcPr>
          <w:p w14:paraId="5E16391A"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shd w:val="clear" w:color="auto" w:fill="auto"/>
          </w:tcPr>
          <w:p w14:paraId="15997C0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Not Applicable</w:t>
            </w:r>
          </w:p>
        </w:tc>
      </w:tr>
      <w:tr w:rsidR="000D2333" w:rsidRPr="000D2333" w14:paraId="11910349" w14:textId="77777777" w:rsidTr="00E25C00">
        <w:trPr>
          <w:trHeight w:val="189"/>
          <w:jc w:val="center"/>
        </w:trPr>
        <w:tc>
          <w:tcPr>
            <w:tcW w:w="1324" w:type="pct"/>
            <w:gridSpan w:val="2"/>
            <w:vMerge/>
            <w:shd w:val="clear" w:color="auto" w:fill="auto"/>
          </w:tcPr>
          <w:p w14:paraId="23F659EE"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025" w:type="pct"/>
            <w:shd w:val="clear" w:color="auto" w:fill="auto"/>
          </w:tcPr>
          <w:p w14:paraId="3CE4CDE9"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519" w:type="pct"/>
            <w:shd w:val="clear" w:color="auto" w:fill="auto"/>
          </w:tcPr>
          <w:p w14:paraId="30BC444E"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shd w:val="clear" w:color="auto" w:fill="auto"/>
          </w:tcPr>
          <w:p w14:paraId="419523F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TDDConf.1.1</w:t>
            </w:r>
          </w:p>
        </w:tc>
      </w:tr>
      <w:tr w:rsidR="000D2333" w:rsidRPr="000D2333" w14:paraId="3C5F6CE1" w14:textId="77777777" w:rsidTr="00E25C00">
        <w:trPr>
          <w:trHeight w:val="189"/>
          <w:jc w:val="center"/>
        </w:trPr>
        <w:tc>
          <w:tcPr>
            <w:tcW w:w="1324" w:type="pct"/>
            <w:gridSpan w:val="2"/>
            <w:vMerge/>
            <w:shd w:val="clear" w:color="auto" w:fill="auto"/>
          </w:tcPr>
          <w:p w14:paraId="0337D17A"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025" w:type="pct"/>
            <w:shd w:val="clear" w:color="auto" w:fill="auto"/>
          </w:tcPr>
          <w:p w14:paraId="0F6BF384"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19" w:type="pct"/>
            <w:shd w:val="clear" w:color="auto" w:fill="auto"/>
          </w:tcPr>
          <w:p w14:paraId="3B69B94A"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shd w:val="clear" w:color="auto" w:fill="auto"/>
          </w:tcPr>
          <w:p w14:paraId="61F62E6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rPr>
              <w:t>TDDConf.2.1</w:t>
            </w:r>
          </w:p>
        </w:tc>
      </w:tr>
      <w:tr w:rsidR="000D2333" w:rsidRPr="000D2333" w14:paraId="0607193C" w14:textId="77777777" w:rsidTr="00E25C00">
        <w:trPr>
          <w:trHeight w:val="189"/>
          <w:jc w:val="center"/>
        </w:trPr>
        <w:tc>
          <w:tcPr>
            <w:tcW w:w="1324" w:type="pct"/>
            <w:gridSpan w:val="2"/>
            <w:vMerge w:val="restart"/>
            <w:shd w:val="clear" w:color="auto" w:fill="auto"/>
          </w:tcPr>
          <w:p w14:paraId="33E0BB72"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CORESET Reference Channel</w:t>
            </w:r>
          </w:p>
        </w:tc>
        <w:tc>
          <w:tcPr>
            <w:tcW w:w="1025" w:type="pct"/>
            <w:shd w:val="clear" w:color="auto" w:fill="auto"/>
          </w:tcPr>
          <w:p w14:paraId="4F83D7BC"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19" w:type="pct"/>
            <w:shd w:val="clear" w:color="auto" w:fill="auto"/>
          </w:tcPr>
          <w:p w14:paraId="0FF8208A"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shd w:val="clear" w:color="auto" w:fill="auto"/>
          </w:tcPr>
          <w:p w14:paraId="3D050E6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CR.1.1 FDD</w:t>
            </w:r>
          </w:p>
        </w:tc>
      </w:tr>
      <w:tr w:rsidR="000D2333" w:rsidRPr="000D2333" w14:paraId="0F874AE5" w14:textId="77777777" w:rsidTr="00E25C00">
        <w:trPr>
          <w:trHeight w:val="189"/>
          <w:jc w:val="center"/>
        </w:trPr>
        <w:tc>
          <w:tcPr>
            <w:tcW w:w="1324" w:type="pct"/>
            <w:gridSpan w:val="2"/>
            <w:vMerge/>
            <w:shd w:val="clear" w:color="auto" w:fill="auto"/>
          </w:tcPr>
          <w:p w14:paraId="595FB7A9"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025" w:type="pct"/>
            <w:shd w:val="clear" w:color="auto" w:fill="auto"/>
          </w:tcPr>
          <w:p w14:paraId="4815B652"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519" w:type="pct"/>
            <w:shd w:val="clear" w:color="auto" w:fill="auto"/>
          </w:tcPr>
          <w:p w14:paraId="04003F29"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shd w:val="clear" w:color="auto" w:fill="auto"/>
          </w:tcPr>
          <w:p w14:paraId="1883B36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CR.1.1 TDD</w:t>
            </w:r>
          </w:p>
        </w:tc>
      </w:tr>
      <w:tr w:rsidR="000D2333" w:rsidRPr="000D2333" w14:paraId="2EB0F427" w14:textId="77777777" w:rsidTr="00E25C00">
        <w:trPr>
          <w:trHeight w:val="189"/>
          <w:jc w:val="center"/>
        </w:trPr>
        <w:tc>
          <w:tcPr>
            <w:tcW w:w="1324" w:type="pct"/>
            <w:gridSpan w:val="2"/>
            <w:vMerge/>
            <w:shd w:val="clear" w:color="auto" w:fill="auto"/>
          </w:tcPr>
          <w:p w14:paraId="5450F50D"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025" w:type="pct"/>
            <w:shd w:val="clear" w:color="auto" w:fill="auto"/>
          </w:tcPr>
          <w:p w14:paraId="40D5E6F6"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19" w:type="pct"/>
            <w:shd w:val="clear" w:color="auto" w:fill="auto"/>
          </w:tcPr>
          <w:p w14:paraId="690A5324"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shd w:val="clear" w:color="auto" w:fill="auto"/>
          </w:tcPr>
          <w:p w14:paraId="4C247BD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CR.2.1 TDD</w:t>
            </w:r>
          </w:p>
        </w:tc>
      </w:tr>
      <w:tr w:rsidR="000D2333" w:rsidRPr="000D2333" w14:paraId="4406D973" w14:textId="77777777" w:rsidTr="00E25C00">
        <w:trPr>
          <w:trHeight w:val="125"/>
          <w:jc w:val="center"/>
        </w:trPr>
        <w:tc>
          <w:tcPr>
            <w:tcW w:w="1324" w:type="pct"/>
            <w:gridSpan w:val="2"/>
            <w:vMerge w:val="restart"/>
            <w:shd w:val="clear" w:color="auto" w:fill="auto"/>
          </w:tcPr>
          <w:p w14:paraId="55934359"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SSB Configuration</w:t>
            </w:r>
          </w:p>
        </w:tc>
        <w:tc>
          <w:tcPr>
            <w:tcW w:w="1025" w:type="pct"/>
            <w:shd w:val="clear" w:color="auto" w:fill="auto"/>
          </w:tcPr>
          <w:p w14:paraId="0D8B9C9B"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19" w:type="pct"/>
            <w:shd w:val="clear" w:color="auto" w:fill="auto"/>
          </w:tcPr>
          <w:p w14:paraId="40038FAB"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63AB772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SSB.1 FR1</w:t>
            </w:r>
          </w:p>
        </w:tc>
      </w:tr>
      <w:tr w:rsidR="000D2333" w:rsidRPr="000D2333" w14:paraId="36ECA147" w14:textId="77777777" w:rsidTr="00E25C00">
        <w:trPr>
          <w:trHeight w:val="123"/>
          <w:jc w:val="center"/>
        </w:trPr>
        <w:tc>
          <w:tcPr>
            <w:tcW w:w="1324" w:type="pct"/>
            <w:gridSpan w:val="2"/>
            <w:vMerge/>
            <w:shd w:val="clear" w:color="auto" w:fill="auto"/>
          </w:tcPr>
          <w:p w14:paraId="55D0F927"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025" w:type="pct"/>
            <w:shd w:val="clear" w:color="auto" w:fill="auto"/>
          </w:tcPr>
          <w:p w14:paraId="4CF327FB"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519" w:type="pct"/>
            <w:shd w:val="clear" w:color="auto" w:fill="auto"/>
          </w:tcPr>
          <w:p w14:paraId="2751A7B8"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029C080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SSB.1 FR1</w:t>
            </w:r>
          </w:p>
        </w:tc>
      </w:tr>
      <w:tr w:rsidR="000D2333" w:rsidRPr="000D2333" w14:paraId="7ACDD64D" w14:textId="77777777" w:rsidTr="00E25C00">
        <w:trPr>
          <w:trHeight w:val="123"/>
          <w:jc w:val="center"/>
        </w:trPr>
        <w:tc>
          <w:tcPr>
            <w:tcW w:w="1324" w:type="pct"/>
            <w:gridSpan w:val="2"/>
            <w:vMerge/>
            <w:shd w:val="clear" w:color="auto" w:fill="auto"/>
          </w:tcPr>
          <w:p w14:paraId="2EF3E522"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025" w:type="pct"/>
            <w:shd w:val="clear" w:color="auto" w:fill="auto"/>
          </w:tcPr>
          <w:p w14:paraId="5DAA06A4"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19" w:type="pct"/>
            <w:shd w:val="clear" w:color="auto" w:fill="auto"/>
          </w:tcPr>
          <w:p w14:paraId="5ECDB1BF"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1428C30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SSB.2 FR1</w:t>
            </w:r>
          </w:p>
        </w:tc>
      </w:tr>
      <w:tr w:rsidR="000D2333" w:rsidRPr="000D2333" w14:paraId="531BDDAC" w14:textId="77777777" w:rsidTr="00E25C00">
        <w:trPr>
          <w:trHeight w:val="223"/>
          <w:jc w:val="center"/>
        </w:trPr>
        <w:tc>
          <w:tcPr>
            <w:tcW w:w="1324" w:type="pct"/>
            <w:gridSpan w:val="2"/>
            <w:vMerge w:val="restart"/>
            <w:shd w:val="clear" w:color="auto" w:fill="auto"/>
          </w:tcPr>
          <w:p w14:paraId="45A3391D"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SMTC Configuration</w:t>
            </w:r>
          </w:p>
        </w:tc>
        <w:tc>
          <w:tcPr>
            <w:tcW w:w="1025" w:type="pct"/>
            <w:shd w:val="clear" w:color="auto" w:fill="auto"/>
          </w:tcPr>
          <w:p w14:paraId="21D2F22B"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2</w:t>
            </w:r>
          </w:p>
        </w:tc>
        <w:tc>
          <w:tcPr>
            <w:tcW w:w="519" w:type="pct"/>
            <w:shd w:val="clear" w:color="auto" w:fill="auto"/>
          </w:tcPr>
          <w:p w14:paraId="34A10CED"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2179A78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SMTC.1</w:t>
            </w:r>
          </w:p>
        </w:tc>
      </w:tr>
      <w:tr w:rsidR="000D2333" w:rsidRPr="000D2333" w14:paraId="48183E57" w14:textId="77777777" w:rsidTr="00E25C00">
        <w:trPr>
          <w:trHeight w:val="189"/>
          <w:jc w:val="center"/>
        </w:trPr>
        <w:tc>
          <w:tcPr>
            <w:tcW w:w="1324" w:type="pct"/>
            <w:gridSpan w:val="2"/>
            <w:vMerge/>
            <w:shd w:val="clear" w:color="auto" w:fill="auto"/>
          </w:tcPr>
          <w:p w14:paraId="6F13F935"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025" w:type="pct"/>
            <w:shd w:val="clear" w:color="auto" w:fill="auto"/>
          </w:tcPr>
          <w:p w14:paraId="6C4C4B68"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19" w:type="pct"/>
            <w:shd w:val="clear" w:color="auto" w:fill="auto"/>
          </w:tcPr>
          <w:p w14:paraId="45F5B703"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7E7ACD0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SMTC.1</w:t>
            </w:r>
          </w:p>
        </w:tc>
      </w:tr>
      <w:tr w:rsidR="000D2333" w:rsidRPr="000D2333" w14:paraId="0DACA7BB" w14:textId="77777777" w:rsidTr="00E25C00">
        <w:trPr>
          <w:trHeight w:val="285"/>
          <w:jc w:val="center"/>
        </w:trPr>
        <w:tc>
          <w:tcPr>
            <w:tcW w:w="1324" w:type="pct"/>
            <w:gridSpan w:val="2"/>
            <w:vMerge w:val="restart"/>
            <w:shd w:val="clear" w:color="auto" w:fill="auto"/>
          </w:tcPr>
          <w:p w14:paraId="651C5D74"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PDSCH/PDCCH subcarrier spacing</w:t>
            </w:r>
          </w:p>
        </w:tc>
        <w:tc>
          <w:tcPr>
            <w:tcW w:w="1025" w:type="pct"/>
            <w:shd w:val="clear" w:color="auto" w:fill="auto"/>
          </w:tcPr>
          <w:p w14:paraId="0C3A20C8"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2</w:t>
            </w:r>
          </w:p>
        </w:tc>
        <w:tc>
          <w:tcPr>
            <w:tcW w:w="519" w:type="pct"/>
            <w:shd w:val="clear" w:color="auto" w:fill="auto"/>
          </w:tcPr>
          <w:p w14:paraId="2D0852E1"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33603A6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15 KHz</w:t>
            </w:r>
          </w:p>
        </w:tc>
      </w:tr>
      <w:tr w:rsidR="000D2333" w:rsidRPr="000D2333" w14:paraId="019FB55A" w14:textId="77777777" w:rsidTr="00E25C00">
        <w:trPr>
          <w:trHeight w:val="284"/>
          <w:jc w:val="center"/>
        </w:trPr>
        <w:tc>
          <w:tcPr>
            <w:tcW w:w="1324" w:type="pct"/>
            <w:gridSpan w:val="2"/>
            <w:vMerge/>
            <w:shd w:val="clear" w:color="auto" w:fill="auto"/>
          </w:tcPr>
          <w:p w14:paraId="33AB7A84"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025" w:type="pct"/>
            <w:shd w:val="clear" w:color="auto" w:fill="auto"/>
          </w:tcPr>
          <w:p w14:paraId="5487DBAA"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19" w:type="pct"/>
            <w:shd w:val="clear" w:color="auto" w:fill="auto"/>
          </w:tcPr>
          <w:p w14:paraId="7B02EE0F"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3A73A57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30 KHz</w:t>
            </w:r>
          </w:p>
        </w:tc>
      </w:tr>
      <w:tr w:rsidR="000D2333" w:rsidRPr="000D2333" w14:paraId="2F73E05F" w14:textId="77777777" w:rsidTr="00E25C00">
        <w:trPr>
          <w:trHeight w:val="284"/>
          <w:jc w:val="center"/>
        </w:trPr>
        <w:tc>
          <w:tcPr>
            <w:tcW w:w="1324" w:type="pct"/>
            <w:gridSpan w:val="2"/>
            <w:vMerge w:val="restart"/>
            <w:shd w:val="clear" w:color="auto" w:fill="auto"/>
          </w:tcPr>
          <w:p w14:paraId="66FCFF7B"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PRACH Configuration </w:t>
            </w:r>
          </w:p>
        </w:tc>
        <w:tc>
          <w:tcPr>
            <w:tcW w:w="1025" w:type="pct"/>
            <w:shd w:val="clear" w:color="auto" w:fill="auto"/>
          </w:tcPr>
          <w:p w14:paraId="12E1FDF6"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2</w:t>
            </w:r>
          </w:p>
        </w:tc>
        <w:tc>
          <w:tcPr>
            <w:tcW w:w="519" w:type="pct"/>
            <w:shd w:val="clear" w:color="auto" w:fill="auto"/>
          </w:tcPr>
          <w:p w14:paraId="02D87101"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4473F46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Table A.7.1-1, PRACH.1 FR1</w:t>
            </w:r>
          </w:p>
        </w:tc>
      </w:tr>
      <w:tr w:rsidR="000D2333" w:rsidRPr="000D2333" w14:paraId="40F4657B" w14:textId="77777777" w:rsidTr="00E25C00">
        <w:trPr>
          <w:trHeight w:val="284"/>
          <w:jc w:val="center"/>
        </w:trPr>
        <w:tc>
          <w:tcPr>
            <w:tcW w:w="1324" w:type="pct"/>
            <w:gridSpan w:val="2"/>
            <w:vMerge/>
            <w:shd w:val="clear" w:color="auto" w:fill="auto"/>
          </w:tcPr>
          <w:p w14:paraId="0B737BE6"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025" w:type="pct"/>
            <w:shd w:val="clear" w:color="auto" w:fill="auto"/>
          </w:tcPr>
          <w:p w14:paraId="6864E2CB"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19" w:type="pct"/>
            <w:shd w:val="clear" w:color="auto" w:fill="auto"/>
          </w:tcPr>
          <w:p w14:paraId="015D8773"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7C220A5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Table A.7.1-1, PRACH.1 FR1</w:t>
            </w:r>
          </w:p>
        </w:tc>
      </w:tr>
      <w:tr w:rsidR="000D2333" w:rsidRPr="000D2333" w14:paraId="22E2DF3D" w14:textId="77777777" w:rsidTr="00E25C00">
        <w:trPr>
          <w:trHeight w:val="164"/>
          <w:jc w:val="center"/>
        </w:trPr>
        <w:tc>
          <w:tcPr>
            <w:tcW w:w="2349" w:type="pct"/>
            <w:gridSpan w:val="3"/>
            <w:shd w:val="clear" w:color="auto" w:fill="auto"/>
          </w:tcPr>
          <w:p w14:paraId="7AE60103"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SSB index assigned as RLM RS</w:t>
            </w:r>
          </w:p>
        </w:tc>
        <w:tc>
          <w:tcPr>
            <w:tcW w:w="519" w:type="pct"/>
            <w:shd w:val="clear" w:color="auto" w:fill="auto"/>
          </w:tcPr>
          <w:p w14:paraId="64C1CE6B"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7A18C24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w:t>
            </w:r>
          </w:p>
        </w:tc>
      </w:tr>
      <w:tr w:rsidR="000D2333" w:rsidRPr="000D2333" w14:paraId="095871BF" w14:textId="77777777" w:rsidTr="00E25C00">
        <w:trPr>
          <w:trHeight w:val="176"/>
          <w:jc w:val="center"/>
        </w:trPr>
        <w:tc>
          <w:tcPr>
            <w:tcW w:w="2349" w:type="pct"/>
            <w:gridSpan w:val="3"/>
            <w:shd w:val="clear" w:color="auto" w:fill="auto"/>
          </w:tcPr>
          <w:p w14:paraId="749AE3ED"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OCNG parameters</w:t>
            </w:r>
          </w:p>
        </w:tc>
        <w:tc>
          <w:tcPr>
            <w:tcW w:w="519" w:type="pct"/>
            <w:shd w:val="clear" w:color="auto" w:fill="auto"/>
          </w:tcPr>
          <w:p w14:paraId="7526E0D9"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6F8CD87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OP.1</w:t>
            </w:r>
          </w:p>
        </w:tc>
      </w:tr>
      <w:tr w:rsidR="000D2333" w:rsidRPr="000D2333" w14:paraId="16EDD9A1" w14:textId="77777777" w:rsidTr="00E25C00">
        <w:trPr>
          <w:trHeight w:val="164"/>
          <w:jc w:val="center"/>
        </w:trPr>
        <w:tc>
          <w:tcPr>
            <w:tcW w:w="2349" w:type="pct"/>
            <w:gridSpan w:val="3"/>
            <w:shd w:val="clear" w:color="auto" w:fill="auto"/>
          </w:tcPr>
          <w:p w14:paraId="21106842"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CP length</w:t>
            </w:r>
            <w:r w:rsidRPr="000D2333">
              <w:rPr>
                <w:rFonts w:ascii="Arial" w:hAnsi="Arial"/>
                <w:sz w:val="18"/>
              </w:rPr>
              <w:tab/>
            </w:r>
          </w:p>
        </w:tc>
        <w:tc>
          <w:tcPr>
            <w:tcW w:w="519" w:type="pct"/>
            <w:shd w:val="clear" w:color="auto" w:fill="auto"/>
          </w:tcPr>
          <w:p w14:paraId="0D7C647A"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78274E2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Normal</w:t>
            </w:r>
          </w:p>
        </w:tc>
      </w:tr>
      <w:tr w:rsidR="000D2333" w:rsidRPr="000D2333" w14:paraId="4838E4FF" w14:textId="77777777" w:rsidTr="00E25C00">
        <w:trPr>
          <w:trHeight w:val="341"/>
          <w:jc w:val="center"/>
        </w:trPr>
        <w:tc>
          <w:tcPr>
            <w:tcW w:w="2349" w:type="pct"/>
            <w:gridSpan w:val="3"/>
            <w:shd w:val="clear" w:color="auto" w:fill="auto"/>
          </w:tcPr>
          <w:p w14:paraId="3DC2B674"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Correlation Matrix and Antenna Configuration</w:t>
            </w:r>
          </w:p>
        </w:tc>
        <w:tc>
          <w:tcPr>
            <w:tcW w:w="519" w:type="pct"/>
            <w:shd w:val="clear" w:color="auto" w:fill="auto"/>
          </w:tcPr>
          <w:p w14:paraId="71DE461F"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shd w:val="clear" w:color="auto" w:fill="auto"/>
          </w:tcPr>
          <w:p w14:paraId="7735062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2x2 Low</w:t>
            </w:r>
          </w:p>
        </w:tc>
      </w:tr>
      <w:tr w:rsidR="000D2333" w:rsidRPr="000D2333" w14:paraId="1B3F1DCD" w14:textId="77777777" w:rsidTr="00E25C00">
        <w:trPr>
          <w:trHeight w:val="164"/>
          <w:jc w:val="center"/>
        </w:trPr>
        <w:tc>
          <w:tcPr>
            <w:tcW w:w="728" w:type="pct"/>
            <w:vMerge w:val="restart"/>
            <w:shd w:val="clear" w:color="auto" w:fill="auto"/>
          </w:tcPr>
          <w:p w14:paraId="49B5EFB7"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Out of sync transmission parameters</w:t>
            </w:r>
          </w:p>
        </w:tc>
        <w:tc>
          <w:tcPr>
            <w:tcW w:w="1621" w:type="pct"/>
            <w:gridSpan w:val="2"/>
            <w:shd w:val="clear" w:color="auto" w:fill="auto"/>
          </w:tcPr>
          <w:p w14:paraId="63BA1A97"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DCI format</w:t>
            </w:r>
          </w:p>
        </w:tc>
        <w:tc>
          <w:tcPr>
            <w:tcW w:w="519" w:type="pct"/>
            <w:shd w:val="clear" w:color="auto" w:fill="auto"/>
          </w:tcPr>
          <w:p w14:paraId="759B0E42"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587F006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1-0</w:t>
            </w:r>
          </w:p>
        </w:tc>
      </w:tr>
      <w:tr w:rsidR="000D2333" w:rsidRPr="000D2333" w14:paraId="15EBA960" w14:textId="77777777" w:rsidTr="00E25C00">
        <w:trPr>
          <w:trHeight w:val="353"/>
          <w:jc w:val="center"/>
        </w:trPr>
        <w:tc>
          <w:tcPr>
            <w:tcW w:w="728" w:type="pct"/>
            <w:vMerge/>
            <w:shd w:val="clear" w:color="auto" w:fill="auto"/>
          </w:tcPr>
          <w:p w14:paraId="5F6705A8"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621" w:type="pct"/>
            <w:gridSpan w:val="2"/>
            <w:shd w:val="clear" w:color="auto" w:fill="auto"/>
          </w:tcPr>
          <w:p w14:paraId="0E50E31D"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Number of Control OFDM symbols</w:t>
            </w:r>
          </w:p>
        </w:tc>
        <w:tc>
          <w:tcPr>
            <w:tcW w:w="519" w:type="pct"/>
            <w:shd w:val="clear" w:color="auto" w:fill="auto"/>
          </w:tcPr>
          <w:p w14:paraId="50258449"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4A50B99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2</w:t>
            </w:r>
          </w:p>
        </w:tc>
      </w:tr>
      <w:tr w:rsidR="000D2333" w:rsidRPr="000D2333" w14:paraId="78FC5557" w14:textId="77777777" w:rsidTr="00E25C00">
        <w:trPr>
          <w:trHeight w:val="176"/>
          <w:jc w:val="center"/>
        </w:trPr>
        <w:tc>
          <w:tcPr>
            <w:tcW w:w="728" w:type="pct"/>
            <w:vMerge/>
            <w:shd w:val="clear" w:color="auto" w:fill="auto"/>
          </w:tcPr>
          <w:p w14:paraId="0CCD761C"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621" w:type="pct"/>
            <w:gridSpan w:val="2"/>
            <w:shd w:val="clear" w:color="auto" w:fill="auto"/>
          </w:tcPr>
          <w:p w14:paraId="4138C66C"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Aggregation level </w:t>
            </w:r>
          </w:p>
        </w:tc>
        <w:tc>
          <w:tcPr>
            <w:tcW w:w="519" w:type="pct"/>
            <w:shd w:val="clear" w:color="auto" w:fill="auto"/>
          </w:tcPr>
          <w:p w14:paraId="3A20E431"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CCE</w:t>
            </w:r>
          </w:p>
        </w:tc>
        <w:tc>
          <w:tcPr>
            <w:tcW w:w="1488" w:type="pct"/>
          </w:tcPr>
          <w:p w14:paraId="1ADF062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8</w:t>
            </w:r>
          </w:p>
        </w:tc>
      </w:tr>
      <w:tr w:rsidR="000D2333" w:rsidRPr="000D2333" w14:paraId="7BF51657" w14:textId="77777777" w:rsidTr="00E25C00">
        <w:trPr>
          <w:trHeight w:val="580"/>
          <w:jc w:val="center"/>
        </w:trPr>
        <w:tc>
          <w:tcPr>
            <w:tcW w:w="728" w:type="pct"/>
            <w:vMerge/>
            <w:shd w:val="clear" w:color="auto" w:fill="auto"/>
          </w:tcPr>
          <w:p w14:paraId="0362F3E1"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621" w:type="pct"/>
            <w:gridSpan w:val="2"/>
            <w:shd w:val="clear" w:color="auto" w:fill="auto"/>
          </w:tcPr>
          <w:p w14:paraId="0632A93A"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eastAsia="?? ??" w:hAnsi="Arial"/>
                <w:sz w:val="18"/>
              </w:rPr>
              <w:t>Ratio of hypothetical PDCCH RE energy to average SSS RE energy</w:t>
            </w:r>
          </w:p>
        </w:tc>
        <w:tc>
          <w:tcPr>
            <w:tcW w:w="519" w:type="pct"/>
            <w:shd w:val="clear" w:color="auto" w:fill="auto"/>
          </w:tcPr>
          <w:p w14:paraId="6092C92B"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1488" w:type="pct"/>
          </w:tcPr>
          <w:p w14:paraId="7A3C722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w:t>
            </w:r>
          </w:p>
        </w:tc>
      </w:tr>
      <w:tr w:rsidR="000D2333" w:rsidRPr="000D2333" w14:paraId="50309938" w14:textId="77777777" w:rsidTr="00E25C00">
        <w:trPr>
          <w:trHeight w:val="674"/>
          <w:jc w:val="center"/>
        </w:trPr>
        <w:tc>
          <w:tcPr>
            <w:tcW w:w="728" w:type="pct"/>
            <w:vMerge/>
            <w:shd w:val="clear" w:color="auto" w:fill="auto"/>
          </w:tcPr>
          <w:p w14:paraId="0466FA53"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621" w:type="pct"/>
            <w:gridSpan w:val="2"/>
            <w:shd w:val="clear" w:color="auto" w:fill="auto"/>
          </w:tcPr>
          <w:p w14:paraId="7D9DF939"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eastAsia="?? ??" w:hAnsi="Arial"/>
                <w:sz w:val="18"/>
              </w:rPr>
              <w:t>Ratio of hypothetical PDCCH DMRS energy to average SSS RE energy</w:t>
            </w:r>
          </w:p>
        </w:tc>
        <w:tc>
          <w:tcPr>
            <w:tcW w:w="519" w:type="pct"/>
            <w:shd w:val="clear" w:color="auto" w:fill="auto"/>
          </w:tcPr>
          <w:p w14:paraId="306EECF4"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1488" w:type="pct"/>
          </w:tcPr>
          <w:p w14:paraId="2A85203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w:t>
            </w:r>
          </w:p>
        </w:tc>
      </w:tr>
      <w:tr w:rsidR="000D2333" w:rsidRPr="000D2333" w14:paraId="212FAD49" w14:textId="77777777" w:rsidTr="00E25C00">
        <w:trPr>
          <w:trHeight w:val="380"/>
          <w:jc w:val="center"/>
        </w:trPr>
        <w:tc>
          <w:tcPr>
            <w:tcW w:w="728" w:type="pct"/>
            <w:vMerge/>
            <w:shd w:val="clear" w:color="auto" w:fill="auto"/>
          </w:tcPr>
          <w:p w14:paraId="7372D3A1"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621" w:type="pct"/>
            <w:gridSpan w:val="2"/>
            <w:shd w:val="clear" w:color="auto" w:fill="auto"/>
            <w:vAlign w:val="center"/>
          </w:tcPr>
          <w:p w14:paraId="172DC2F9" w14:textId="77777777" w:rsidR="000D2333" w:rsidRPr="000D2333" w:rsidRDefault="000D2333" w:rsidP="000D2333">
            <w:pPr>
              <w:keepLines/>
              <w:overflowPunct w:val="0"/>
              <w:autoSpaceDE w:val="0"/>
              <w:autoSpaceDN w:val="0"/>
              <w:adjustRightInd w:val="0"/>
              <w:spacing w:after="0"/>
              <w:textAlignment w:val="baseline"/>
              <w:rPr>
                <w:rFonts w:ascii="Arial" w:eastAsia="?? ??" w:hAnsi="Arial"/>
                <w:sz w:val="18"/>
              </w:rPr>
            </w:pPr>
            <w:r w:rsidRPr="000D2333">
              <w:rPr>
                <w:rFonts w:ascii="Arial" w:eastAsia="?? ??" w:hAnsi="Arial"/>
                <w:sz w:val="18"/>
              </w:rPr>
              <w:t>DMRS precoder granularity</w:t>
            </w:r>
          </w:p>
        </w:tc>
        <w:tc>
          <w:tcPr>
            <w:tcW w:w="519" w:type="pct"/>
            <w:shd w:val="clear" w:color="auto" w:fill="auto"/>
            <w:vAlign w:val="center"/>
          </w:tcPr>
          <w:p w14:paraId="519D8B1F" w14:textId="77777777" w:rsidR="000D2333" w:rsidRPr="000D2333" w:rsidRDefault="000D2333" w:rsidP="000D2333">
            <w:pPr>
              <w:keepLines/>
              <w:overflowPunct w:val="0"/>
              <w:autoSpaceDE w:val="0"/>
              <w:autoSpaceDN w:val="0"/>
              <w:adjustRightInd w:val="0"/>
              <w:spacing w:after="0"/>
              <w:jc w:val="center"/>
              <w:textAlignment w:val="baseline"/>
              <w:rPr>
                <w:rFonts w:ascii="Arial" w:eastAsia="?? ??" w:hAnsi="Arial"/>
                <w:sz w:val="18"/>
              </w:rPr>
            </w:pPr>
          </w:p>
        </w:tc>
        <w:tc>
          <w:tcPr>
            <w:tcW w:w="1488" w:type="pct"/>
          </w:tcPr>
          <w:p w14:paraId="23EEF4B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 ??" w:hAnsi="Arial"/>
                <w:sz w:val="18"/>
              </w:rPr>
              <w:t>REG bundle size</w:t>
            </w:r>
          </w:p>
        </w:tc>
      </w:tr>
      <w:tr w:rsidR="000D2333" w:rsidRPr="000D2333" w14:paraId="7EFF2579" w14:textId="77777777" w:rsidTr="00E25C00">
        <w:trPr>
          <w:trHeight w:val="188"/>
          <w:jc w:val="center"/>
        </w:trPr>
        <w:tc>
          <w:tcPr>
            <w:tcW w:w="728" w:type="pct"/>
            <w:vMerge/>
            <w:shd w:val="clear" w:color="auto" w:fill="auto"/>
          </w:tcPr>
          <w:p w14:paraId="3D178CF5"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621" w:type="pct"/>
            <w:gridSpan w:val="2"/>
            <w:shd w:val="clear" w:color="auto" w:fill="auto"/>
            <w:vAlign w:val="center"/>
          </w:tcPr>
          <w:p w14:paraId="4B8758C3" w14:textId="77777777" w:rsidR="000D2333" w:rsidRPr="000D2333" w:rsidRDefault="000D2333" w:rsidP="000D2333">
            <w:pPr>
              <w:keepLines/>
              <w:overflowPunct w:val="0"/>
              <w:autoSpaceDE w:val="0"/>
              <w:autoSpaceDN w:val="0"/>
              <w:adjustRightInd w:val="0"/>
              <w:spacing w:after="0"/>
              <w:textAlignment w:val="baseline"/>
              <w:rPr>
                <w:rFonts w:ascii="Arial" w:eastAsia="?? ??" w:hAnsi="Arial"/>
                <w:sz w:val="18"/>
              </w:rPr>
            </w:pPr>
            <w:r w:rsidRPr="000D2333">
              <w:rPr>
                <w:rFonts w:ascii="Arial" w:eastAsia="?? ??" w:hAnsi="Arial"/>
                <w:sz w:val="18"/>
              </w:rPr>
              <w:t>REG bundle size</w:t>
            </w:r>
          </w:p>
        </w:tc>
        <w:tc>
          <w:tcPr>
            <w:tcW w:w="519" w:type="pct"/>
            <w:shd w:val="clear" w:color="auto" w:fill="auto"/>
            <w:vAlign w:val="center"/>
          </w:tcPr>
          <w:p w14:paraId="22650ECD" w14:textId="77777777" w:rsidR="000D2333" w:rsidRPr="000D2333" w:rsidRDefault="000D2333" w:rsidP="000D2333">
            <w:pPr>
              <w:keepLines/>
              <w:overflowPunct w:val="0"/>
              <w:autoSpaceDE w:val="0"/>
              <w:autoSpaceDN w:val="0"/>
              <w:adjustRightInd w:val="0"/>
              <w:spacing w:after="0"/>
              <w:jc w:val="center"/>
              <w:textAlignment w:val="baseline"/>
              <w:rPr>
                <w:rFonts w:ascii="Arial" w:eastAsia="?? ??" w:hAnsi="Arial"/>
                <w:sz w:val="18"/>
              </w:rPr>
            </w:pPr>
          </w:p>
        </w:tc>
        <w:tc>
          <w:tcPr>
            <w:tcW w:w="1488" w:type="pct"/>
          </w:tcPr>
          <w:p w14:paraId="19F59FC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6</w:t>
            </w:r>
          </w:p>
        </w:tc>
      </w:tr>
      <w:tr w:rsidR="000D2333" w:rsidRPr="000D2333" w14:paraId="348025A0" w14:textId="77777777" w:rsidTr="00E25C00">
        <w:trPr>
          <w:trHeight w:val="176"/>
          <w:jc w:val="center"/>
        </w:trPr>
        <w:tc>
          <w:tcPr>
            <w:tcW w:w="2349" w:type="pct"/>
            <w:gridSpan w:val="3"/>
            <w:shd w:val="clear" w:color="auto" w:fill="auto"/>
          </w:tcPr>
          <w:p w14:paraId="1D4D9C27"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DRX</w:t>
            </w:r>
          </w:p>
        </w:tc>
        <w:tc>
          <w:tcPr>
            <w:tcW w:w="519" w:type="pct"/>
            <w:shd w:val="clear" w:color="auto" w:fill="auto"/>
          </w:tcPr>
          <w:p w14:paraId="456C4E1F"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66FDDFD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i/>
                <w:iCs/>
                <w:sz w:val="18"/>
              </w:rPr>
            </w:pPr>
            <w:r w:rsidRPr="000D2333">
              <w:rPr>
                <w:rFonts w:ascii="Arial" w:hAnsi="Arial"/>
                <w:i/>
                <w:iCs/>
                <w:sz w:val="18"/>
              </w:rPr>
              <w:t>OFF</w:t>
            </w:r>
          </w:p>
        </w:tc>
      </w:tr>
      <w:tr w:rsidR="000D2333" w:rsidRPr="000D2333" w14:paraId="01A4B5B3" w14:textId="77777777" w:rsidTr="00E25C00">
        <w:trPr>
          <w:trHeight w:val="164"/>
          <w:jc w:val="center"/>
        </w:trPr>
        <w:tc>
          <w:tcPr>
            <w:tcW w:w="2349" w:type="pct"/>
            <w:gridSpan w:val="3"/>
            <w:shd w:val="clear" w:color="auto" w:fill="auto"/>
          </w:tcPr>
          <w:p w14:paraId="333036A7"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Gap pattern ID </w:t>
            </w:r>
          </w:p>
        </w:tc>
        <w:tc>
          <w:tcPr>
            <w:tcW w:w="519" w:type="pct"/>
            <w:shd w:val="clear" w:color="auto" w:fill="auto"/>
          </w:tcPr>
          <w:p w14:paraId="5BAD821A"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2A650CB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iCs/>
                <w:sz w:val="18"/>
              </w:rPr>
            </w:pPr>
            <w:r w:rsidRPr="000D2333">
              <w:rPr>
                <w:rFonts w:ascii="Arial" w:hAnsi="Arial"/>
                <w:i/>
                <w:iCs/>
                <w:sz w:val="18"/>
              </w:rPr>
              <w:t>gp0</w:t>
            </w:r>
          </w:p>
        </w:tc>
      </w:tr>
      <w:tr w:rsidR="000D2333" w:rsidRPr="000D2333" w14:paraId="7DB54676" w14:textId="77777777" w:rsidTr="00E25C00">
        <w:trPr>
          <w:trHeight w:val="341"/>
          <w:jc w:val="center"/>
        </w:trPr>
        <w:tc>
          <w:tcPr>
            <w:tcW w:w="2349" w:type="pct"/>
            <w:gridSpan w:val="3"/>
            <w:shd w:val="clear" w:color="auto" w:fill="auto"/>
          </w:tcPr>
          <w:p w14:paraId="26DB4DE0"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Layer 3 filtering</w:t>
            </w:r>
          </w:p>
        </w:tc>
        <w:tc>
          <w:tcPr>
            <w:tcW w:w="519" w:type="pct"/>
            <w:shd w:val="clear" w:color="auto" w:fill="auto"/>
          </w:tcPr>
          <w:p w14:paraId="4647468B"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376A225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i/>
                <w:iCs/>
                <w:sz w:val="18"/>
              </w:rPr>
              <w:t>Enabled</w:t>
            </w:r>
          </w:p>
        </w:tc>
      </w:tr>
      <w:tr w:rsidR="000D2333" w:rsidRPr="000D2333" w14:paraId="5EF960CB" w14:textId="77777777" w:rsidTr="00E25C00">
        <w:trPr>
          <w:trHeight w:val="164"/>
          <w:jc w:val="center"/>
        </w:trPr>
        <w:tc>
          <w:tcPr>
            <w:tcW w:w="2349" w:type="pct"/>
            <w:gridSpan w:val="3"/>
            <w:shd w:val="clear" w:color="auto" w:fill="auto"/>
          </w:tcPr>
          <w:p w14:paraId="2E5D26A9"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T310 timer</w:t>
            </w:r>
          </w:p>
        </w:tc>
        <w:tc>
          <w:tcPr>
            <w:tcW w:w="519" w:type="pct"/>
            <w:shd w:val="clear" w:color="auto" w:fill="auto"/>
          </w:tcPr>
          <w:p w14:paraId="46A0FCBB"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iCs/>
                <w:sz w:val="18"/>
              </w:rPr>
            </w:pPr>
            <w:r w:rsidRPr="000D2333">
              <w:rPr>
                <w:rFonts w:ascii="Arial" w:hAnsi="Arial"/>
                <w:iCs/>
                <w:sz w:val="18"/>
              </w:rPr>
              <w:t>ms</w:t>
            </w:r>
          </w:p>
        </w:tc>
        <w:tc>
          <w:tcPr>
            <w:tcW w:w="1488" w:type="pct"/>
          </w:tcPr>
          <w:p w14:paraId="290C7BE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i/>
                <w:iCs/>
                <w:sz w:val="18"/>
              </w:rPr>
            </w:pPr>
            <w:r w:rsidRPr="000D2333">
              <w:rPr>
                <w:rFonts w:ascii="Arial" w:hAnsi="Arial"/>
                <w:i/>
                <w:iCs/>
                <w:sz w:val="18"/>
              </w:rPr>
              <w:t>0</w:t>
            </w:r>
          </w:p>
        </w:tc>
      </w:tr>
      <w:tr w:rsidR="000D2333" w:rsidRPr="000D2333" w14:paraId="51775431" w14:textId="77777777" w:rsidTr="00E25C00">
        <w:trPr>
          <w:trHeight w:val="164"/>
          <w:jc w:val="center"/>
        </w:trPr>
        <w:tc>
          <w:tcPr>
            <w:tcW w:w="2349" w:type="pct"/>
            <w:gridSpan w:val="3"/>
            <w:shd w:val="clear" w:color="auto" w:fill="auto"/>
          </w:tcPr>
          <w:p w14:paraId="200347D4"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T311 timer</w:t>
            </w:r>
          </w:p>
        </w:tc>
        <w:tc>
          <w:tcPr>
            <w:tcW w:w="519" w:type="pct"/>
            <w:shd w:val="clear" w:color="auto" w:fill="auto"/>
          </w:tcPr>
          <w:p w14:paraId="38E76210"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iCs/>
                <w:sz w:val="18"/>
              </w:rPr>
            </w:pPr>
            <w:r w:rsidRPr="000D2333">
              <w:rPr>
                <w:rFonts w:ascii="Arial" w:hAnsi="Arial"/>
                <w:sz w:val="18"/>
              </w:rPr>
              <w:t>ms</w:t>
            </w:r>
          </w:p>
        </w:tc>
        <w:tc>
          <w:tcPr>
            <w:tcW w:w="1488" w:type="pct"/>
          </w:tcPr>
          <w:p w14:paraId="1FA9D5A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i/>
                <w:iCs/>
                <w:sz w:val="18"/>
              </w:rPr>
            </w:pPr>
            <w:r w:rsidRPr="000D2333">
              <w:rPr>
                <w:rFonts w:ascii="Arial" w:hAnsi="Arial"/>
                <w:sz w:val="18"/>
              </w:rPr>
              <w:t>1000</w:t>
            </w:r>
          </w:p>
        </w:tc>
      </w:tr>
      <w:tr w:rsidR="000D2333" w:rsidRPr="000D2333" w14:paraId="42C73E92" w14:textId="77777777" w:rsidTr="00E25C00">
        <w:trPr>
          <w:trHeight w:val="164"/>
          <w:jc w:val="center"/>
        </w:trPr>
        <w:tc>
          <w:tcPr>
            <w:tcW w:w="2349" w:type="pct"/>
            <w:gridSpan w:val="3"/>
            <w:shd w:val="clear" w:color="auto" w:fill="auto"/>
          </w:tcPr>
          <w:p w14:paraId="69E5CFCA"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N310</w:t>
            </w:r>
          </w:p>
        </w:tc>
        <w:tc>
          <w:tcPr>
            <w:tcW w:w="519" w:type="pct"/>
            <w:shd w:val="clear" w:color="auto" w:fill="auto"/>
          </w:tcPr>
          <w:p w14:paraId="3061591E"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21A49A7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p>
        </w:tc>
      </w:tr>
      <w:tr w:rsidR="000D2333" w:rsidRPr="000D2333" w14:paraId="57374DE4" w14:textId="77777777" w:rsidTr="00E25C00">
        <w:trPr>
          <w:trHeight w:val="164"/>
          <w:jc w:val="center"/>
        </w:trPr>
        <w:tc>
          <w:tcPr>
            <w:tcW w:w="2349" w:type="pct"/>
            <w:gridSpan w:val="3"/>
            <w:shd w:val="clear" w:color="auto" w:fill="auto"/>
          </w:tcPr>
          <w:p w14:paraId="70B8315E"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N311</w:t>
            </w:r>
          </w:p>
        </w:tc>
        <w:tc>
          <w:tcPr>
            <w:tcW w:w="519" w:type="pct"/>
            <w:shd w:val="clear" w:color="auto" w:fill="auto"/>
          </w:tcPr>
          <w:p w14:paraId="654AC42E"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0054FB3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p>
        </w:tc>
      </w:tr>
      <w:tr w:rsidR="000D2333" w:rsidRPr="000D2333" w14:paraId="571580DD" w14:textId="77777777" w:rsidTr="00E25C00">
        <w:trPr>
          <w:trHeight w:val="136"/>
          <w:jc w:val="center"/>
        </w:trPr>
        <w:tc>
          <w:tcPr>
            <w:tcW w:w="1324" w:type="pct"/>
            <w:gridSpan w:val="2"/>
            <w:vMerge w:val="restart"/>
            <w:shd w:val="clear" w:color="auto" w:fill="auto"/>
          </w:tcPr>
          <w:p w14:paraId="7FB411E5"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CSI-RS configuration for CSI reporting</w:t>
            </w:r>
          </w:p>
        </w:tc>
        <w:tc>
          <w:tcPr>
            <w:tcW w:w="1025" w:type="pct"/>
            <w:shd w:val="clear" w:color="auto" w:fill="auto"/>
          </w:tcPr>
          <w:p w14:paraId="3A1F8643"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4</w:t>
            </w:r>
          </w:p>
        </w:tc>
        <w:tc>
          <w:tcPr>
            <w:tcW w:w="519" w:type="pct"/>
            <w:shd w:val="clear" w:color="auto" w:fill="auto"/>
          </w:tcPr>
          <w:p w14:paraId="666E8CC8"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3A1BC9B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szCs w:val="18"/>
              </w:rPr>
              <w:t>CSI-RS.1.1 FDD</w:t>
            </w:r>
          </w:p>
        </w:tc>
      </w:tr>
      <w:tr w:rsidR="000D2333" w:rsidRPr="000D2333" w14:paraId="26FC249C" w14:textId="77777777" w:rsidTr="00E25C00">
        <w:trPr>
          <w:trHeight w:val="136"/>
          <w:jc w:val="center"/>
        </w:trPr>
        <w:tc>
          <w:tcPr>
            <w:tcW w:w="1324" w:type="pct"/>
            <w:gridSpan w:val="2"/>
            <w:vMerge/>
            <w:shd w:val="clear" w:color="auto" w:fill="auto"/>
          </w:tcPr>
          <w:p w14:paraId="6EFD77E6"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025" w:type="pct"/>
            <w:shd w:val="clear" w:color="auto" w:fill="auto"/>
          </w:tcPr>
          <w:p w14:paraId="0CED95B0"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2, 5</w:t>
            </w:r>
          </w:p>
        </w:tc>
        <w:tc>
          <w:tcPr>
            <w:tcW w:w="519" w:type="pct"/>
            <w:shd w:val="clear" w:color="auto" w:fill="auto"/>
          </w:tcPr>
          <w:p w14:paraId="11944068"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7F77837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szCs w:val="18"/>
              </w:rPr>
              <w:t>CSI-RS.1.1 TDD</w:t>
            </w:r>
          </w:p>
        </w:tc>
      </w:tr>
      <w:tr w:rsidR="000D2333" w:rsidRPr="000D2333" w14:paraId="26B4FB0A" w14:textId="77777777" w:rsidTr="00E25C00">
        <w:trPr>
          <w:trHeight w:val="136"/>
          <w:jc w:val="center"/>
        </w:trPr>
        <w:tc>
          <w:tcPr>
            <w:tcW w:w="1324" w:type="pct"/>
            <w:gridSpan w:val="2"/>
            <w:vMerge/>
            <w:shd w:val="clear" w:color="auto" w:fill="auto"/>
          </w:tcPr>
          <w:p w14:paraId="32153230"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025" w:type="pct"/>
            <w:shd w:val="clear" w:color="auto" w:fill="auto"/>
          </w:tcPr>
          <w:p w14:paraId="72333A25"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 6</w:t>
            </w:r>
          </w:p>
        </w:tc>
        <w:tc>
          <w:tcPr>
            <w:tcW w:w="519" w:type="pct"/>
            <w:shd w:val="clear" w:color="auto" w:fill="auto"/>
          </w:tcPr>
          <w:p w14:paraId="324A8E0F"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7138AF9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szCs w:val="18"/>
              </w:rPr>
              <w:t>CSI-RS.2.1 TDD</w:t>
            </w:r>
          </w:p>
        </w:tc>
      </w:tr>
      <w:tr w:rsidR="000D2333" w:rsidRPr="000D2333" w14:paraId="4BCEF5D4" w14:textId="77777777" w:rsidTr="00E25C00">
        <w:trPr>
          <w:trHeight w:val="136"/>
          <w:jc w:val="center"/>
        </w:trPr>
        <w:tc>
          <w:tcPr>
            <w:tcW w:w="1324" w:type="pct"/>
            <w:gridSpan w:val="2"/>
            <w:vMerge w:val="restart"/>
            <w:shd w:val="clear" w:color="auto" w:fill="auto"/>
          </w:tcPr>
          <w:p w14:paraId="080F77B1"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CSI-RS for tracking</w:t>
            </w:r>
          </w:p>
        </w:tc>
        <w:tc>
          <w:tcPr>
            <w:tcW w:w="1025" w:type="pct"/>
            <w:shd w:val="clear" w:color="auto" w:fill="auto"/>
          </w:tcPr>
          <w:p w14:paraId="546F7899"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4</w:t>
            </w:r>
          </w:p>
        </w:tc>
        <w:tc>
          <w:tcPr>
            <w:tcW w:w="519" w:type="pct"/>
            <w:shd w:val="clear" w:color="auto" w:fill="auto"/>
          </w:tcPr>
          <w:p w14:paraId="5372615E"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660E408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szCs w:val="18"/>
              </w:rPr>
            </w:pPr>
            <w:r w:rsidRPr="000D2333">
              <w:rPr>
                <w:rFonts w:ascii="Arial" w:hAnsi="Arial"/>
                <w:sz w:val="18"/>
                <w:szCs w:val="18"/>
              </w:rPr>
              <w:t>TRS.1.1 FDD</w:t>
            </w:r>
          </w:p>
        </w:tc>
      </w:tr>
      <w:tr w:rsidR="000D2333" w:rsidRPr="000D2333" w14:paraId="1F5BE545" w14:textId="77777777" w:rsidTr="00E25C00">
        <w:trPr>
          <w:trHeight w:val="136"/>
          <w:jc w:val="center"/>
        </w:trPr>
        <w:tc>
          <w:tcPr>
            <w:tcW w:w="1324" w:type="pct"/>
            <w:gridSpan w:val="2"/>
            <w:vMerge/>
            <w:shd w:val="clear" w:color="auto" w:fill="auto"/>
          </w:tcPr>
          <w:p w14:paraId="5DB99DFB"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025" w:type="pct"/>
            <w:shd w:val="clear" w:color="auto" w:fill="auto"/>
          </w:tcPr>
          <w:p w14:paraId="34EE8977"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2, 5</w:t>
            </w:r>
          </w:p>
        </w:tc>
        <w:tc>
          <w:tcPr>
            <w:tcW w:w="519" w:type="pct"/>
            <w:shd w:val="clear" w:color="auto" w:fill="auto"/>
          </w:tcPr>
          <w:p w14:paraId="3E1C678F"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62BD9DC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szCs w:val="18"/>
              </w:rPr>
            </w:pPr>
            <w:r w:rsidRPr="000D2333">
              <w:rPr>
                <w:rFonts w:ascii="Arial" w:hAnsi="Arial"/>
                <w:sz w:val="18"/>
                <w:szCs w:val="18"/>
              </w:rPr>
              <w:t>TRS.1.1 TDD</w:t>
            </w:r>
          </w:p>
        </w:tc>
      </w:tr>
      <w:tr w:rsidR="000D2333" w:rsidRPr="000D2333" w14:paraId="2DDD72E0" w14:textId="77777777" w:rsidTr="00E25C00">
        <w:trPr>
          <w:trHeight w:val="136"/>
          <w:jc w:val="center"/>
        </w:trPr>
        <w:tc>
          <w:tcPr>
            <w:tcW w:w="1324" w:type="pct"/>
            <w:gridSpan w:val="2"/>
            <w:vMerge/>
            <w:shd w:val="clear" w:color="auto" w:fill="auto"/>
          </w:tcPr>
          <w:p w14:paraId="23773E17"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025" w:type="pct"/>
            <w:shd w:val="clear" w:color="auto" w:fill="auto"/>
          </w:tcPr>
          <w:p w14:paraId="3095D0C6"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 6</w:t>
            </w:r>
          </w:p>
        </w:tc>
        <w:tc>
          <w:tcPr>
            <w:tcW w:w="519" w:type="pct"/>
            <w:shd w:val="clear" w:color="auto" w:fill="auto"/>
          </w:tcPr>
          <w:p w14:paraId="7E76FC4A"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35B9A43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szCs w:val="18"/>
              </w:rPr>
            </w:pPr>
            <w:r w:rsidRPr="000D2333">
              <w:rPr>
                <w:rFonts w:ascii="Arial" w:hAnsi="Arial"/>
                <w:sz w:val="18"/>
                <w:szCs w:val="18"/>
              </w:rPr>
              <w:t>TRS.1.2 TDD</w:t>
            </w:r>
          </w:p>
        </w:tc>
      </w:tr>
      <w:tr w:rsidR="000D2333" w:rsidRPr="000D2333" w14:paraId="282FB2B5" w14:textId="77777777" w:rsidTr="00E25C00">
        <w:trPr>
          <w:trHeight w:val="164"/>
          <w:jc w:val="center"/>
        </w:trPr>
        <w:tc>
          <w:tcPr>
            <w:tcW w:w="2349" w:type="pct"/>
            <w:gridSpan w:val="3"/>
            <w:shd w:val="clear" w:color="auto" w:fill="auto"/>
          </w:tcPr>
          <w:p w14:paraId="238CCB40"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T1</w:t>
            </w:r>
          </w:p>
        </w:tc>
        <w:tc>
          <w:tcPr>
            <w:tcW w:w="519" w:type="pct"/>
            <w:shd w:val="clear" w:color="auto" w:fill="auto"/>
          </w:tcPr>
          <w:p w14:paraId="6B5E21DA"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1488" w:type="pct"/>
          </w:tcPr>
          <w:p w14:paraId="15458C9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0.2</w:t>
            </w:r>
          </w:p>
        </w:tc>
      </w:tr>
      <w:tr w:rsidR="000D2333" w:rsidRPr="000D2333" w14:paraId="25A4CD26" w14:textId="77777777" w:rsidTr="00E25C00">
        <w:trPr>
          <w:trHeight w:val="176"/>
          <w:jc w:val="center"/>
        </w:trPr>
        <w:tc>
          <w:tcPr>
            <w:tcW w:w="2349" w:type="pct"/>
            <w:gridSpan w:val="3"/>
            <w:shd w:val="clear" w:color="auto" w:fill="auto"/>
          </w:tcPr>
          <w:p w14:paraId="48E79D86"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T2</w:t>
            </w:r>
          </w:p>
        </w:tc>
        <w:tc>
          <w:tcPr>
            <w:tcW w:w="519" w:type="pct"/>
            <w:shd w:val="clear" w:color="auto" w:fill="auto"/>
          </w:tcPr>
          <w:p w14:paraId="7892FA5D"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1488" w:type="pct"/>
          </w:tcPr>
          <w:p w14:paraId="399BB61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0.48</w:t>
            </w:r>
          </w:p>
        </w:tc>
      </w:tr>
      <w:tr w:rsidR="000D2333" w:rsidRPr="000D2333" w14:paraId="3476CA1B" w14:textId="77777777" w:rsidTr="00E25C00">
        <w:trPr>
          <w:trHeight w:val="164"/>
          <w:jc w:val="center"/>
        </w:trPr>
        <w:tc>
          <w:tcPr>
            <w:tcW w:w="2349" w:type="pct"/>
            <w:gridSpan w:val="3"/>
            <w:shd w:val="clear" w:color="auto" w:fill="auto"/>
          </w:tcPr>
          <w:p w14:paraId="3E5EE0E7"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T3</w:t>
            </w:r>
          </w:p>
        </w:tc>
        <w:tc>
          <w:tcPr>
            <w:tcW w:w="519" w:type="pct"/>
            <w:shd w:val="clear" w:color="auto" w:fill="auto"/>
          </w:tcPr>
          <w:p w14:paraId="58E6DD4D"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1488" w:type="pct"/>
          </w:tcPr>
          <w:p w14:paraId="2BC4B59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0.48</w:t>
            </w:r>
          </w:p>
        </w:tc>
      </w:tr>
      <w:tr w:rsidR="000D2333" w:rsidRPr="000D2333" w14:paraId="2D75459F" w14:textId="77777777" w:rsidTr="00E25C00">
        <w:trPr>
          <w:trHeight w:val="164"/>
          <w:jc w:val="center"/>
        </w:trPr>
        <w:tc>
          <w:tcPr>
            <w:tcW w:w="2349" w:type="pct"/>
            <w:gridSpan w:val="3"/>
            <w:shd w:val="clear" w:color="auto" w:fill="auto"/>
          </w:tcPr>
          <w:p w14:paraId="4C343165"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D1</w:t>
            </w:r>
          </w:p>
        </w:tc>
        <w:tc>
          <w:tcPr>
            <w:tcW w:w="519" w:type="pct"/>
            <w:shd w:val="clear" w:color="auto" w:fill="auto"/>
          </w:tcPr>
          <w:p w14:paraId="0957C364"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1488" w:type="pct"/>
          </w:tcPr>
          <w:p w14:paraId="06EF82B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0.44</w:t>
            </w:r>
          </w:p>
        </w:tc>
      </w:tr>
      <w:tr w:rsidR="000D2333" w:rsidRPr="000D2333" w14:paraId="4D4FF995" w14:textId="77777777" w:rsidTr="00E25C00">
        <w:trPr>
          <w:trHeight w:val="685"/>
          <w:jc w:val="center"/>
        </w:trPr>
        <w:tc>
          <w:tcPr>
            <w:tcW w:w="4356" w:type="pct"/>
            <w:gridSpan w:val="5"/>
          </w:tcPr>
          <w:p w14:paraId="06FCBAA2"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1:</w:t>
            </w:r>
            <w:r w:rsidRPr="000D2333">
              <w:rPr>
                <w:rFonts w:ascii="Arial" w:hAnsi="Arial"/>
                <w:sz w:val="18"/>
              </w:rPr>
              <w:tab/>
              <w:t>All configurations are assigned to the UE prior to the start of time period T1.</w:t>
            </w:r>
          </w:p>
          <w:p w14:paraId="28909279"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2:</w:t>
            </w:r>
            <w:r w:rsidRPr="000D2333">
              <w:rPr>
                <w:rFonts w:ascii="Arial" w:hAnsi="Arial"/>
                <w:sz w:val="18"/>
              </w:rPr>
              <w:tab/>
              <w:t>UE-specific PDCCH is not transmitted after T1 starts.</w:t>
            </w:r>
          </w:p>
        </w:tc>
      </w:tr>
    </w:tbl>
    <w:p w14:paraId="1026A9DD" w14:textId="77777777" w:rsidR="000D2333" w:rsidRPr="000D2333" w:rsidRDefault="000D2333" w:rsidP="000D2333">
      <w:pPr>
        <w:overflowPunct w:val="0"/>
        <w:autoSpaceDE w:val="0"/>
        <w:autoSpaceDN w:val="0"/>
        <w:adjustRightInd w:val="0"/>
        <w:textAlignment w:val="baseline"/>
      </w:pPr>
    </w:p>
    <w:p w14:paraId="364F49DE"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t>6.5.1.1.4.2</w:t>
      </w:r>
      <w:r w:rsidRPr="000D2333">
        <w:rPr>
          <w:rFonts w:ascii="Arial" w:hAnsi="Arial" w:cs="Arial"/>
        </w:rPr>
        <w:tab/>
        <w:t>Test Procedure</w:t>
      </w:r>
    </w:p>
    <w:p w14:paraId="1AD1A789" w14:textId="77777777" w:rsidR="000D2333" w:rsidRPr="000D2333" w:rsidRDefault="000D2333" w:rsidP="000D2333">
      <w:pPr>
        <w:overflowPunct w:val="0"/>
        <w:autoSpaceDE w:val="0"/>
        <w:autoSpaceDN w:val="0"/>
        <w:adjustRightInd w:val="0"/>
        <w:textAlignment w:val="baseline"/>
        <w:rPr>
          <w:rFonts w:eastAsia="??"/>
        </w:rPr>
      </w:pPr>
      <w:r w:rsidRPr="000D2333">
        <w:t>There is one cell (Cell 1), which is the active NR cell, in the test. Prior to the start of the time duration T1, the UE shall be fully synchronized to PCell. The UE shall be configured for periodic CQI reporting in PUCCH [format 1] with a reporting periodicity as mentioned in the above table 6.5.1.1.4.1-4.</w:t>
      </w:r>
    </w:p>
    <w:p w14:paraId="7814FD18"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lastRenderedPageBreak/>
        <w:t xml:space="preserve">1. Set the parameters according to T1 in Table 6.5.1.1.5-1. </w:t>
      </w:r>
      <w:r w:rsidRPr="000D2333">
        <w:t>Propagation conditions are set according to Annex C.2.2. T1 starts.</w:t>
      </w:r>
    </w:p>
    <w:p w14:paraId="583E891D"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2. When T1 expires the SS shall change the SNR value to T2 as specified in Table 6.5.1.1.5-1. T2 starts.</w:t>
      </w:r>
    </w:p>
    <w:p w14:paraId="721F0010"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3. When T2 expires the SS shall change the SNR value to T3 as specified in Table 6.5.1.1.5-1. T3 starts.</w:t>
      </w:r>
    </w:p>
    <w:p w14:paraId="2A52608C"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4. If the SS:</w:t>
      </w:r>
      <w:r w:rsidRPr="000D2333">
        <w:rPr>
          <w:rFonts w:eastAsia="??"/>
        </w:rPr>
        <w:br/>
        <w:t xml:space="preserve">a) detects uplink power equal to or higher than </w:t>
      </w:r>
      <w:r w:rsidRPr="000D2333">
        <w:t>minimum output power defined in TS 38.521-1 [17] clause 6.3.1.5</w:t>
      </w:r>
      <w:r w:rsidRPr="000D2333">
        <w:rPr>
          <w:rFonts w:eastAsia="??"/>
        </w:rPr>
        <w:t xml:space="preserve"> in each subframe configured for CQI transmission (according to configured CQI periodicity on PUCCH [format 1]) during the period from time point A to time point B</w:t>
      </w:r>
    </w:p>
    <w:p w14:paraId="354EA2B7"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and</w:t>
      </w:r>
      <w:r w:rsidRPr="000D2333">
        <w:rPr>
          <w:rFonts w:eastAsia="??"/>
        </w:rPr>
        <w:br/>
        <w:t xml:space="preserve">b) does not detect any uplink power higher than </w:t>
      </w:r>
      <w:r w:rsidRPr="000D2333">
        <w:t>OFF power defined in TS 38.521-1 [17] clause 6.3.2.5</w:t>
      </w:r>
      <w:r w:rsidRPr="000D2333">
        <w:rPr>
          <w:rFonts w:eastAsia="??"/>
        </w:rPr>
        <w:t xml:space="preserve"> from time point C (D1 after the start of T3) until T3 expires,</w:t>
      </w:r>
      <w:r w:rsidRPr="000D2333">
        <w:rPr>
          <w:rFonts w:eastAsia="??"/>
        </w:rPr>
        <w:br/>
        <w:t>the number of successful tests is increased by one.</w:t>
      </w:r>
    </w:p>
    <w:p w14:paraId="24C527BD"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5. Otherwise the number of failed tests is increased by one.</w:t>
      </w:r>
    </w:p>
    <w:p w14:paraId="3A924EA9"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6. When T3 expires the SS shall change the SNR value to T1 as specified in Table 6.5.1.1.5-1.</w:t>
      </w:r>
    </w:p>
    <w:p w14:paraId="19E06A6F"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7. If the UE has not re-established the connection in at least 1s, the UE is switched off and then on</w:t>
      </w:r>
      <w:r w:rsidRPr="000D2333">
        <w:t xml:space="preserve">. Ensure the UE is in state RRC_CONNECTED with generic procedure parameters Connectivity </w:t>
      </w:r>
      <w:r w:rsidRPr="000D2333">
        <w:rPr>
          <w:i/>
        </w:rPr>
        <w:t>NR</w:t>
      </w:r>
      <w:r w:rsidRPr="000D2333">
        <w:t xml:space="preserve">, Connected without release </w:t>
      </w:r>
      <w:r w:rsidRPr="000D2333">
        <w:rPr>
          <w:i/>
        </w:rPr>
        <w:t>On</w:t>
      </w:r>
      <w:r w:rsidRPr="000D2333">
        <w:t xml:space="preserve"> according to TS 38.508-1 [10] clause 4.5.</w:t>
      </w:r>
    </w:p>
    <w:p w14:paraId="515FF146"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8. Repeat steps 2-7 until the confidence level according to Tables G.2.3-1 in Annex G clause G.2 is achieved.</w:t>
      </w:r>
    </w:p>
    <w:p w14:paraId="68B7F92C"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t>6.5.1.1.4.3</w:t>
      </w:r>
      <w:r w:rsidRPr="000D2333">
        <w:rPr>
          <w:rFonts w:ascii="Arial" w:hAnsi="Arial" w:cs="Arial"/>
        </w:rPr>
        <w:tab/>
        <w:t>Message Contents</w:t>
      </w:r>
    </w:p>
    <w:p w14:paraId="74DEF8A7" w14:textId="77777777" w:rsidR="000D2333" w:rsidRPr="000D2333" w:rsidRDefault="000D2333" w:rsidP="000D2333">
      <w:pPr>
        <w:overflowPunct w:val="0"/>
        <w:autoSpaceDE w:val="0"/>
        <w:autoSpaceDN w:val="0"/>
        <w:adjustRightInd w:val="0"/>
        <w:textAlignment w:val="baseline"/>
      </w:pPr>
      <w:r w:rsidRPr="000D2333">
        <w:t>Message contents are according to TS 38.508-1 [14] clause 4.6.1.</w:t>
      </w:r>
    </w:p>
    <w:p w14:paraId="28F61F8C"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 xml:space="preserve">Table </w:t>
      </w:r>
      <w:r w:rsidRPr="000D2333">
        <w:rPr>
          <w:rFonts w:ascii="Arial" w:hAnsi="Arial"/>
          <w:b/>
          <w:lang w:eastAsia="sv-SE"/>
        </w:rPr>
        <w:t>6.5.1.1.4.3</w:t>
      </w:r>
      <w:r w:rsidRPr="000D2333">
        <w:rPr>
          <w:rFonts w:ascii="Arial" w:hAnsi="Arial"/>
          <w:b/>
        </w:rPr>
        <w:t xml:space="preserve">-0: Common Exception messages for </w:t>
      </w:r>
      <w:r w:rsidRPr="000D2333">
        <w:rPr>
          <w:rFonts w:ascii="Arial" w:hAnsi="Arial" w:cs="Arial"/>
          <w:b/>
          <w:szCs w:val="24"/>
        </w:rPr>
        <w:t>NR SA FR1 radio link monitoring out-of-sync test for PCell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0D2333" w:rsidRPr="000D2333" w14:paraId="77B825FA" w14:textId="77777777" w:rsidTr="00E25C0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525018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Default Message Contents</w:t>
            </w:r>
          </w:p>
        </w:tc>
      </w:tr>
      <w:tr w:rsidR="000D2333" w:rsidRPr="000D2333" w14:paraId="2E0F878F" w14:textId="77777777" w:rsidTr="00E25C0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95DFC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6B6CE2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4CAE396" w14:textId="77777777" w:rsidTr="00E25C00">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24D0472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547551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H.3.5-1</w:t>
            </w:r>
          </w:p>
          <w:p w14:paraId="7C98926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H.3.5-2</w:t>
            </w:r>
          </w:p>
          <w:p w14:paraId="04361A1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H.3.5-3</w:t>
            </w:r>
          </w:p>
          <w:p w14:paraId="2A94C57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H.3.5-4</w:t>
            </w:r>
          </w:p>
          <w:p w14:paraId="28694F6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H.3.5-5 with Condition NR</w:t>
            </w:r>
          </w:p>
          <w:p w14:paraId="6B174FE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H.3.5-6</w:t>
            </w:r>
          </w:p>
          <w:p w14:paraId="7861EB1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H.3.5-7</w:t>
            </w:r>
          </w:p>
          <w:p w14:paraId="5F84FA5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H.3.5-8</w:t>
            </w:r>
          </w:p>
          <w:p w14:paraId="0B83E65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H.3.5-9</w:t>
            </w:r>
          </w:p>
          <w:p w14:paraId="5E288D8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H.3.5-10</w:t>
            </w:r>
          </w:p>
        </w:tc>
      </w:tr>
    </w:tbl>
    <w:p w14:paraId="0689E662" w14:textId="77777777" w:rsidR="000D2333" w:rsidRPr="000D2333" w:rsidRDefault="000D2333" w:rsidP="000D2333">
      <w:pPr>
        <w:overflowPunct w:val="0"/>
        <w:autoSpaceDE w:val="0"/>
        <w:autoSpaceDN w:val="0"/>
        <w:adjustRightInd w:val="0"/>
        <w:textAlignment w:val="baseline"/>
      </w:pPr>
    </w:p>
    <w:p w14:paraId="7357FEDC"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i/>
          <w:iCs/>
        </w:rPr>
      </w:pPr>
      <w:r w:rsidRPr="000D2333">
        <w:rPr>
          <w:rFonts w:ascii="Arial" w:hAnsi="Arial"/>
          <w:b/>
        </w:rPr>
        <w:lastRenderedPageBreak/>
        <w:t xml:space="preserve">Table 6.5.1.1.4.3-1: PDCCH </w:t>
      </w:r>
      <w:r w:rsidRPr="000D2333">
        <w:rPr>
          <w:rFonts w:ascii="Arial" w:hAnsi="Arial"/>
          <w:b/>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333" w:rsidRPr="000D2333" w14:paraId="5764B59C" w14:textId="77777777" w:rsidTr="00E25C00">
        <w:tc>
          <w:tcPr>
            <w:tcW w:w="9750" w:type="dxa"/>
            <w:gridSpan w:val="4"/>
            <w:tcBorders>
              <w:top w:val="single" w:sz="4" w:space="0" w:color="auto"/>
              <w:left w:val="single" w:sz="4" w:space="0" w:color="auto"/>
              <w:bottom w:val="single" w:sz="4" w:space="0" w:color="auto"/>
              <w:right w:val="single" w:sz="4" w:space="0" w:color="auto"/>
            </w:tcBorders>
            <w:hideMark/>
          </w:tcPr>
          <w:p w14:paraId="11D9462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Derivation Path: TS 38.508-1 [14], Table 4.6.3-162</w:t>
            </w:r>
          </w:p>
        </w:tc>
      </w:tr>
      <w:tr w:rsidR="000D2333" w:rsidRPr="000D2333" w14:paraId="359CEFB6"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D97F60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9C6CBB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A818BB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6D99E5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Condition</w:t>
            </w:r>
          </w:p>
        </w:tc>
      </w:tr>
      <w:tr w:rsidR="000D2333" w:rsidRPr="000D2333" w14:paraId="30DD9D16"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0A4ED1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SearchSpace ::= </w:t>
            </w:r>
            <w:r w:rsidRPr="000D2333">
              <w:rPr>
                <w:rFonts w:ascii="Arial" w:hAnsi="Arial"/>
                <w:snapToGrid w:val="0"/>
                <w:sz w:val="18"/>
              </w:rPr>
              <w:t xml:space="preserve">SEQUENCE </w:t>
            </w:r>
            <w:r w:rsidRPr="000D2333">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32293CC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30CECC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E3F29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2805A70A"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0E02AD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72D919E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DC3A6E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E6F30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1AC9557C"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BE5E22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3D21E2D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NULL</w:t>
            </w:r>
          </w:p>
        </w:tc>
        <w:tc>
          <w:tcPr>
            <w:tcW w:w="1701" w:type="dxa"/>
            <w:tcBorders>
              <w:top w:val="single" w:sz="4" w:space="0" w:color="auto"/>
              <w:left w:val="single" w:sz="4" w:space="0" w:color="auto"/>
              <w:bottom w:val="single" w:sz="4" w:space="0" w:color="auto"/>
              <w:right w:val="single" w:sz="4" w:space="0" w:color="auto"/>
            </w:tcBorders>
          </w:tcPr>
          <w:p w14:paraId="5808F2F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5D5D1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15CD8A06"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8E141E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4A9015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2A4838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578D1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6E03C19D"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934BEA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4782E88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2</w:t>
            </w:r>
          </w:p>
        </w:tc>
        <w:tc>
          <w:tcPr>
            <w:tcW w:w="1701" w:type="dxa"/>
            <w:tcBorders>
              <w:top w:val="single" w:sz="4" w:space="0" w:color="auto"/>
              <w:left w:val="single" w:sz="4" w:space="0" w:color="auto"/>
              <w:bottom w:val="single" w:sz="4" w:space="0" w:color="auto"/>
              <w:right w:val="single" w:sz="4" w:space="0" w:color="auto"/>
            </w:tcBorders>
          </w:tcPr>
          <w:p w14:paraId="041F776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34ADF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372492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12783C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03F7E1F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10000000000000</w:t>
            </w:r>
          </w:p>
        </w:tc>
        <w:tc>
          <w:tcPr>
            <w:tcW w:w="1701" w:type="dxa"/>
            <w:tcBorders>
              <w:top w:val="single" w:sz="4" w:space="0" w:color="auto"/>
              <w:left w:val="single" w:sz="4" w:space="0" w:color="auto"/>
              <w:bottom w:val="single" w:sz="4" w:space="0" w:color="auto"/>
              <w:right w:val="single" w:sz="4" w:space="0" w:color="auto"/>
            </w:tcBorders>
            <w:hideMark/>
          </w:tcPr>
          <w:p w14:paraId="57A52ED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Symbol 0</w:t>
            </w:r>
          </w:p>
        </w:tc>
        <w:tc>
          <w:tcPr>
            <w:tcW w:w="1245" w:type="dxa"/>
            <w:tcBorders>
              <w:top w:val="single" w:sz="4" w:space="0" w:color="auto"/>
              <w:left w:val="single" w:sz="4" w:space="0" w:color="auto"/>
              <w:bottom w:val="single" w:sz="4" w:space="0" w:color="auto"/>
              <w:right w:val="single" w:sz="4" w:space="0" w:color="auto"/>
            </w:tcBorders>
          </w:tcPr>
          <w:p w14:paraId="770344C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43549013"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26C51B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7088252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2057E0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C0324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027E0D85"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E28060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007C7F0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3212D3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D1823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148997C"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8D9530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0451FCE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85EC7A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1D7CC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22A27FC0"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93516E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4BD0C4A" w14:textId="77777777" w:rsidR="000D2333" w:rsidRPr="000D2333" w:rsidRDefault="000D2333" w:rsidP="000D2333">
            <w:pPr>
              <w:keepNext/>
              <w:keepLines/>
              <w:overflowPunct w:val="0"/>
              <w:autoSpaceDE w:val="0"/>
              <w:autoSpaceDN w:val="0"/>
              <w:adjustRightInd w:val="0"/>
              <w:spacing w:after="0"/>
              <w:textAlignment w:val="baseline"/>
              <w:rPr>
                <w:rFonts w:ascii="Arial" w:eastAsia="DengXian" w:hAnsi="Arial"/>
                <w:sz w:val="18"/>
              </w:rPr>
            </w:pPr>
            <w:r w:rsidRPr="000D2333">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38D415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103A8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4206BAA4"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F0BA47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CB1608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0BD0886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AL8</w:t>
            </w:r>
          </w:p>
        </w:tc>
        <w:tc>
          <w:tcPr>
            <w:tcW w:w="1245" w:type="dxa"/>
            <w:tcBorders>
              <w:top w:val="single" w:sz="4" w:space="0" w:color="auto"/>
              <w:left w:val="single" w:sz="4" w:space="0" w:color="auto"/>
              <w:bottom w:val="single" w:sz="4" w:space="0" w:color="auto"/>
              <w:right w:val="single" w:sz="4" w:space="0" w:color="auto"/>
            </w:tcBorders>
          </w:tcPr>
          <w:p w14:paraId="5A0D0F0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FFBE94A"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732EE6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17F0FAE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2D631B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3DB2A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A9F440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5E31AB4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28586A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78AD0A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72EA9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F3350ED"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B00B25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54C623C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058166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618B8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113D1A0E"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EB4707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7B4C1D7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32131E9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2289884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CSS, SISS</w:t>
            </w:r>
          </w:p>
        </w:tc>
      </w:tr>
      <w:tr w:rsidR="000D2333" w:rsidRPr="000D2333" w14:paraId="19146B2F"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01D48E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2E829A2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36010D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7773306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USS</w:t>
            </w:r>
          </w:p>
        </w:tc>
      </w:tr>
      <w:tr w:rsidR="000D2333" w:rsidRPr="000D2333" w14:paraId="50DB51D5"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F60B17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7B85997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formats0-0-And-1-0</w:t>
            </w:r>
          </w:p>
        </w:tc>
        <w:tc>
          <w:tcPr>
            <w:tcW w:w="1701" w:type="dxa"/>
            <w:tcBorders>
              <w:top w:val="single" w:sz="4" w:space="0" w:color="auto"/>
              <w:left w:val="single" w:sz="4" w:space="0" w:color="auto"/>
              <w:bottom w:val="single" w:sz="4" w:space="0" w:color="auto"/>
              <w:right w:val="single" w:sz="4" w:space="0" w:color="auto"/>
            </w:tcBorders>
            <w:hideMark/>
          </w:tcPr>
          <w:p w14:paraId="4F5E607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DCI Format 1_0</w:t>
            </w:r>
          </w:p>
        </w:tc>
        <w:tc>
          <w:tcPr>
            <w:tcW w:w="1245" w:type="dxa"/>
            <w:tcBorders>
              <w:top w:val="single" w:sz="4" w:space="0" w:color="auto"/>
              <w:left w:val="single" w:sz="4" w:space="0" w:color="auto"/>
              <w:bottom w:val="single" w:sz="4" w:space="0" w:color="auto"/>
              <w:right w:val="single" w:sz="4" w:space="0" w:color="auto"/>
            </w:tcBorders>
            <w:hideMark/>
          </w:tcPr>
          <w:p w14:paraId="72A8CD5D" w14:textId="77777777" w:rsidR="000D2333" w:rsidRPr="000D2333" w:rsidRDefault="000D2333" w:rsidP="000D2333">
            <w:pPr>
              <w:overflowPunct w:val="0"/>
              <w:autoSpaceDE w:val="0"/>
              <w:autoSpaceDN w:val="0"/>
              <w:adjustRightInd w:val="0"/>
              <w:textAlignment w:val="baseline"/>
            </w:pPr>
          </w:p>
        </w:tc>
      </w:tr>
      <w:tr w:rsidR="000D2333" w:rsidRPr="000D2333" w14:paraId="1C61BFC0"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8DF4BB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967B40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A72F5A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477BB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4AE03F98"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D05D8E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45FF46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031156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0DCF8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D1381EC"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7F48F3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1C2751D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B7BF15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E7361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bl>
    <w:p w14:paraId="506C2BF3" w14:textId="77777777" w:rsidR="000D2333" w:rsidRPr="000D2333" w:rsidRDefault="000D2333" w:rsidP="000D2333">
      <w:pPr>
        <w:overflowPunct w:val="0"/>
        <w:autoSpaceDE w:val="0"/>
        <w:autoSpaceDN w:val="0"/>
        <w:adjustRightInd w:val="0"/>
        <w:textAlignment w:val="baseline"/>
      </w:pPr>
    </w:p>
    <w:p w14:paraId="60DEF4B9"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i/>
        </w:rPr>
      </w:pPr>
      <w:r w:rsidRPr="000D2333">
        <w:rPr>
          <w:rFonts w:ascii="Arial" w:hAnsi="Arial"/>
          <w:b/>
        </w:rPr>
        <w:t xml:space="preserve">Table 6.5.1.1.4.3-2: </w:t>
      </w:r>
      <w:r w:rsidRPr="000D2333">
        <w:rPr>
          <w:rFonts w:ascii="Arial" w:hAnsi="Arial"/>
          <w:b/>
          <w:i/>
        </w:rPr>
        <w:t>UE-TimersAndConstants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333" w:rsidRPr="000D2333" w14:paraId="368739BC" w14:textId="77777777" w:rsidTr="00E25C00">
        <w:tc>
          <w:tcPr>
            <w:tcW w:w="9747" w:type="dxa"/>
            <w:gridSpan w:val="4"/>
            <w:tcBorders>
              <w:top w:val="single" w:sz="4" w:space="0" w:color="auto"/>
              <w:left w:val="single" w:sz="4" w:space="0" w:color="auto"/>
              <w:bottom w:val="single" w:sz="4" w:space="0" w:color="auto"/>
              <w:right w:val="single" w:sz="4" w:space="0" w:color="auto"/>
            </w:tcBorders>
            <w:hideMark/>
          </w:tcPr>
          <w:p w14:paraId="645F492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Derivation Path: TS 38.508-1 [14], Table 4.6.3-200</w:t>
            </w:r>
          </w:p>
        </w:tc>
      </w:tr>
      <w:tr w:rsidR="000D2333" w:rsidRPr="000D2333" w14:paraId="353FA194"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7CBEBAD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127FE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CC1AAF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CC7BA3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Condition</w:t>
            </w:r>
          </w:p>
        </w:tc>
      </w:tr>
      <w:tr w:rsidR="000D2333" w:rsidRPr="000D2333" w14:paraId="0CCDA4B7"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65267D2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UE-TimersAndConstants ::= SEQUENCE {</w:t>
            </w:r>
          </w:p>
        </w:tc>
        <w:tc>
          <w:tcPr>
            <w:tcW w:w="2267" w:type="dxa"/>
            <w:tcBorders>
              <w:top w:val="single" w:sz="4" w:space="0" w:color="auto"/>
              <w:left w:val="single" w:sz="4" w:space="0" w:color="auto"/>
              <w:bottom w:val="single" w:sz="4" w:space="0" w:color="auto"/>
              <w:right w:val="single" w:sz="4" w:space="0" w:color="auto"/>
            </w:tcBorders>
          </w:tcPr>
          <w:p w14:paraId="109D6CC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263266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C4E68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2F744F94"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4834C3C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2B47146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60E6002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A1422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1665E25B"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1C1DA03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3798CB8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7BC3E60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5DB14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3D1E5304"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5DA98B6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4C56FB0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3FE88C3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56EF1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0B8A5E3F"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4F63934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3A14CD1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4B0C2F0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75640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77211E9B"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564E4F3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5427B0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2777BC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D4B49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bl>
    <w:p w14:paraId="4CA01605" w14:textId="77777777" w:rsidR="000D2333" w:rsidRPr="000D2333" w:rsidRDefault="000D2333" w:rsidP="000D2333">
      <w:pPr>
        <w:overflowPunct w:val="0"/>
        <w:autoSpaceDE w:val="0"/>
        <w:autoSpaceDN w:val="0"/>
        <w:adjustRightInd w:val="0"/>
        <w:textAlignment w:val="baseline"/>
      </w:pPr>
    </w:p>
    <w:p w14:paraId="3479A571"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Table 6.5.1.1.4.3-3: CSI-FrequencyOccupation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333" w:rsidRPr="000D2333" w14:paraId="7F37C3A9" w14:textId="77777777" w:rsidTr="00E25C00">
        <w:tc>
          <w:tcPr>
            <w:tcW w:w="9750" w:type="dxa"/>
            <w:gridSpan w:val="4"/>
            <w:tcBorders>
              <w:top w:val="single" w:sz="4" w:space="0" w:color="auto"/>
              <w:left w:val="single" w:sz="4" w:space="0" w:color="auto"/>
              <w:bottom w:val="single" w:sz="4" w:space="0" w:color="auto"/>
              <w:right w:val="single" w:sz="4" w:space="0" w:color="auto"/>
            </w:tcBorders>
            <w:hideMark/>
          </w:tcPr>
          <w:p w14:paraId="39CCC1E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Derivation Path: TS 38.508-1 [14], Table 4.6.3-33</w:t>
            </w:r>
          </w:p>
        </w:tc>
      </w:tr>
      <w:tr w:rsidR="000D2333" w:rsidRPr="000D2333" w14:paraId="5CFAC00A"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95A173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03882C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2FCD25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81D741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Condition</w:t>
            </w:r>
          </w:p>
        </w:tc>
      </w:tr>
      <w:tr w:rsidR="000D2333" w:rsidRPr="000D2333" w14:paraId="1C45608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AA626E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CSI-FrequencyOccupation ::= </w:t>
            </w:r>
            <w:r w:rsidRPr="000D2333">
              <w:rPr>
                <w:rFonts w:ascii="Arial" w:hAnsi="Arial"/>
                <w:snapToGrid w:val="0"/>
                <w:sz w:val="18"/>
              </w:rPr>
              <w:t xml:space="preserve">SEQUENCE </w:t>
            </w:r>
            <w:r w:rsidRPr="000D2333">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732E917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8FEC4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69574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06FE75BB"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C952E4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startingRB</w:t>
            </w:r>
          </w:p>
        </w:tc>
        <w:tc>
          <w:tcPr>
            <w:tcW w:w="2268" w:type="dxa"/>
            <w:tcBorders>
              <w:top w:val="single" w:sz="4" w:space="0" w:color="auto"/>
              <w:left w:val="single" w:sz="4" w:space="0" w:color="auto"/>
              <w:bottom w:val="single" w:sz="4" w:space="0" w:color="auto"/>
              <w:right w:val="single" w:sz="4" w:space="0" w:color="auto"/>
            </w:tcBorders>
            <w:hideMark/>
          </w:tcPr>
          <w:p w14:paraId="721D30B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0</w:t>
            </w:r>
          </w:p>
        </w:tc>
        <w:tc>
          <w:tcPr>
            <w:tcW w:w="1701" w:type="dxa"/>
            <w:tcBorders>
              <w:top w:val="single" w:sz="4" w:space="0" w:color="auto"/>
              <w:left w:val="single" w:sz="4" w:space="0" w:color="auto"/>
              <w:bottom w:val="single" w:sz="4" w:space="0" w:color="auto"/>
              <w:right w:val="single" w:sz="4" w:space="0" w:color="auto"/>
            </w:tcBorders>
          </w:tcPr>
          <w:p w14:paraId="64E2849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048F6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2C38AB5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AF73E7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nrofRBs</w:t>
            </w:r>
          </w:p>
        </w:tc>
        <w:tc>
          <w:tcPr>
            <w:tcW w:w="2268" w:type="dxa"/>
            <w:tcBorders>
              <w:top w:val="single" w:sz="4" w:space="0" w:color="auto"/>
              <w:left w:val="single" w:sz="4" w:space="0" w:color="auto"/>
              <w:bottom w:val="single" w:sz="4" w:space="0" w:color="auto"/>
              <w:right w:val="single" w:sz="4" w:space="0" w:color="auto"/>
            </w:tcBorders>
            <w:hideMark/>
          </w:tcPr>
          <w:p w14:paraId="2A23D8D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lang w:eastAsia="ja-JP"/>
              </w:rPr>
            </w:pPr>
            <w:r w:rsidRPr="000D2333">
              <w:rPr>
                <w:rFonts w:ascii="Arial" w:hAnsi="Arial"/>
                <w:sz w:val="18"/>
                <w:lang w:eastAsia="ja-JP"/>
              </w:rPr>
              <w:t>52</w:t>
            </w:r>
          </w:p>
        </w:tc>
        <w:tc>
          <w:tcPr>
            <w:tcW w:w="1701" w:type="dxa"/>
            <w:tcBorders>
              <w:top w:val="single" w:sz="4" w:space="0" w:color="auto"/>
              <w:left w:val="single" w:sz="4" w:space="0" w:color="auto"/>
              <w:bottom w:val="single" w:sz="4" w:space="0" w:color="auto"/>
              <w:right w:val="single" w:sz="4" w:space="0" w:color="auto"/>
            </w:tcBorders>
            <w:hideMark/>
          </w:tcPr>
          <w:p w14:paraId="3C42446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10 MHz (Test 1, 2)</w:t>
            </w:r>
          </w:p>
        </w:tc>
        <w:tc>
          <w:tcPr>
            <w:tcW w:w="1245" w:type="dxa"/>
            <w:tcBorders>
              <w:top w:val="single" w:sz="4" w:space="0" w:color="auto"/>
              <w:left w:val="single" w:sz="4" w:space="0" w:color="auto"/>
              <w:bottom w:val="single" w:sz="4" w:space="0" w:color="auto"/>
              <w:right w:val="single" w:sz="4" w:space="0" w:color="auto"/>
            </w:tcBorders>
          </w:tcPr>
          <w:p w14:paraId="5547529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762A135B" w14:textId="77777777" w:rsidTr="00E25C00">
        <w:tc>
          <w:tcPr>
            <w:tcW w:w="4536" w:type="dxa"/>
            <w:tcBorders>
              <w:top w:val="single" w:sz="4" w:space="0" w:color="auto"/>
              <w:left w:val="single" w:sz="4" w:space="0" w:color="auto"/>
              <w:bottom w:val="single" w:sz="4" w:space="0" w:color="auto"/>
              <w:right w:val="single" w:sz="4" w:space="0" w:color="auto"/>
            </w:tcBorders>
          </w:tcPr>
          <w:p w14:paraId="1512412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85A94D6" w14:textId="77777777" w:rsidR="000D2333" w:rsidRPr="000D2333" w:rsidRDefault="000D2333" w:rsidP="000D2333">
            <w:pPr>
              <w:keepNext/>
              <w:keepLines/>
              <w:overflowPunct w:val="0"/>
              <w:autoSpaceDE w:val="0"/>
              <w:autoSpaceDN w:val="0"/>
              <w:adjustRightInd w:val="0"/>
              <w:spacing w:after="0"/>
              <w:textAlignment w:val="baseline"/>
              <w:rPr>
                <w:rFonts w:ascii="Arial" w:hAnsi="Arial" w:cs="Arial"/>
                <w:sz w:val="18"/>
                <w:szCs w:val="18"/>
                <w:lang w:eastAsia="ja-JP"/>
              </w:rPr>
            </w:pPr>
            <w:r w:rsidRPr="000D2333">
              <w:rPr>
                <w:rFonts w:ascii="Arial" w:hAnsi="Arial" w:cs="Arial"/>
                <w:sz w:val="18"/>
                <w:szCs w:val="18"/>
                <w:lang w:eastAsia="ja-JP"/>
              </w:rPr>
              <w:t>106</w:t>
            </w:r>
          </w:p>
        </w:tc>
        <w:tc>
          <w:tcPr>
            <w:tcW w:w="1701" w:type="dxa"/>
            <w:tcBorders>
              <w:top w:val="single" w:sz="4" w:space="0" w:color="auto"/>
              <w:left w:val="single" w:sz="4" w:space="0" w:color="auto"/>
              <w:bottom w:val="single" w:sz="4" w:space="0" w:color="auto"/>
              <w:right w:val="single" w:sz="4" w:space="0" w:color="auto"/>
            </w:tcBorders>
            <w:hideMark/>
          </w:tcPr>
          <w:p w14:paraId="460CD8D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40 MHz (Test 3)</w:t>
            </w:r>
          </w:p>
        </w:tc>
        <w:tc>
          <w:tcPr>
            <w:tcW w:w="1245" w:type="dxa"/>
            <w:tcBorders>
              <w:top w:val="single" w:sz="4" w:space="0" w:color="auto"/>
              <w:left w:val="single" w:sz="4" w:space="0" w:color="auto"/>
              <w:bottom w:val="single" w:sz="4" w:space="0" w:color="auto"/>
              <w:right w:val="single" w:sz="4" w:space="0" w:color="auto"/>
            </w:tcBorders>
          </w:tcPr>
          <w:p w14:paraId="75E891B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4023FF53"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735852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6B4286E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23D51C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77632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bl>
    <w:p w14:paraId="4006EE6A" w14:textId="77777777" w:rsidR="000D2333" w:rsidRPr="000D2333" w:rsidRDefault="000D2333" w:rsidP="000D2333">
      <w:pPr>
        <w:overflowPunct w:val="0"/>
        <w:autoSpaceDE w:val="0"/>
        <w:autoSpaceDN w:val="0"/>
        <w:adjustRightInd w:val="0"/>
        <w:textAlignment w:val="baseline"/>
      </w:pPr>
    </w:p>
    <w:p w14:paraId="64F53B7C"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 xml:space="preserve">Table </w:t>
      </w:r>
      <w:r w:rsidRPr="000D2333">
        <w:rPr>
          <w:rFonts w:ascii="Arial" w:hAnsi="Arial"/>
          <w:b/>
          <w:lang w:eastAsia="ja-JP"/>
        </w:rPr>
        <w:t>6.5.1.1.4.3-4:</w:t>
      </w:r>
      <w:r w:rsidRPr="000D2333">
        <w:rPr>
          <w:rFonts w:ascii="Arial" w:hAnsi="Arial"/>
          <w:b/>
        </w:rPr>
        <w:t xml:space="preserve"> </w:t>
      </w:r>
      <w:r w:rsidRPr="000D2333">
        <w:rPr>
          <w:rFonts w:ascii="Arial" w:hAnsi="Arial"/>
          <w:b/>
          <w:i/>
        </w:rPr>
        <w:t>SIB2</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0D2333" w:rsidRPr="000D2333" w14:paraId="7B7A4069" w14:textId="77777777" w:rsidTr="00E25C00">
        <w:tc>
          <w:tcPr>
            <w:tcW w:w="10035" w:type="dxa"/>
            <w:gridSpan w:val="4"/>
            <w:tcBorders>
              <w:top w:val="single" w:sz="4" w:space="0" w:color="auto"/>
              <w:left w:val="single" w:sz="4" w:space="0" w:color="auto"/>
              <w:bottom w:val="single" w:sz="4" w:space="0" w:color="auto"/>
              <w:right w:val="single" w:sz="4" w:space="0" w:color="auto"/>
            </w:tcBorders>
            <w:hideMark/>
          </w:tcPr>
          <w:p w14:paraId="2EF8023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Derivation Path: TS 38.508-1 [14], Table 4.6.2-1</w:t>
            </w:r>
          </w:p>
        </w:tc>
      </w:tr>
      <w:tr w:rsidR="000D2333" w:rsidRPr="000D2333" w14:paraId="0627CEBC"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C05F81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C0ADB8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7948FB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c>
          <w:tcPr>
            <w:tcW w:w="1530" w:type="dxa"/>
            <w:tcBorders>
              <w:top w:val="single" w:sz="4" w:space="0" w:color="auto"/>
              <w:left w:val="single" w:sz="4" w:space="0" w:color="auto"/>
              <w:bottom w:val="single" w:sz="4" w:space="0" w:color="auto"/>
              <w:right w:val="single" w:sz="4" w:space="0" w:color="auto"/>
            </w:tcBorders>
            <w:hideMark/>
          </w:tcPr>
          <w:p w14:paraId="595AA99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Condition</w:t>
            </w:r>
          </w:p>
        </w:tc>
      </w:tr>
      <w:tr w:rsidR="000D2333" w:rsidRPr="000D2333" w14:paraId="0B3E888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032B87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SIB2 ::= SEQUENCE {</w:t>
            </w:r>
          </w:p>
        </w:tc>
        <w:tc>
          <w:tcPr>
            <w:tcW w:w="2268" w:type="dxa"/>
            <w:tcBorders>
              <w:top w:val="single" w:sz="4" w:space="0" w:color="auto"/>
              <w:left w:val="single" w:sz="4" w:space="0" w:color="auto"/>
              <w:bottom w:val="single" w:sz="4" w:space="0" w:color="auto"/>
              <w:right w:val="single" w:sz="4" w:space="0" w:color="auto"/>
            </w:tcBorders>
          </w:tcPr>
          <w:p w14:paraId="74DBB9F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C79576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461ABFD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3F5AFB8E"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90777D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intraFreqCellReselectionInfo SEQUENCE {</w:t>
            </w:r>
          </w:p>
        </w:tc>
        <w:tc>
          <w:tcPr>
            <w:tcW w:w="2268" w:type="dxa"/>
            <w:tcBorders>
              <w:top w:val="single" w:sz="4" w:space="0" w:color="auto"/>
              <w:left w:val="single" w:sz="4" w:space="0" w:color="auto"/>
              <w:bottom w:val="single" w:sz="4" w:space="0" w:color="auto"/>
              <w:right w:val="single" w:sz="4" w:space="0" w:color="auto"/>
            </w:tcBorders>
          </w:tcPr>
          <w:p w14:paraId="2E8CFE5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206596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78A0795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4D96DB9" w14:textId="77777777" w:rsidTr="00E25C00">
        <w:tc>
          <w:tcPr>
            <w:tcW w:w="4536" w:type="dxa"/>
            <w:tcBorders>
              <w:top w:val="single" w:sz="4" w:space="0" w:color="auto"/>
              <w:left w:val="single" w:sz="4" w:space="0" w:color="auto"/>
              <w:bottom w:val="nil"/>
              <w:right w:val="single" w:sz="4" w:space="0" w:color="auto"/>
            </w:tcBorders>
            <w:hideMark/>
          </w:tcPr>
          <w:p w14:paraId="20715C6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14:paraId="37F3229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-53</w:t>
            </w:r>
          </w:p>
        </w:tc>
        <w:tc>
          <w:tcPr>
            <w:tcW w:w="1701" w:type="dxa"/>
            <w:tcBorders>
              <w:top w:val="single" w:sz="4" w:space="0" w:color="auto"/>
              <w:left w:val="single" w:sz="4" w:space="0" w:color="auto"/>
              <w:bottom w:val="single" w:sz="4" w:space="0" w:color="auto"/>
              <w:right w:val="single" w:sz="4" w:space="0" w:color="auto"/>
            </w:tcBorders>
            <w:hideMark/>
          </w:tcPr>
          <w:p w14:paraId="058259F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14:paraId="74C2162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dBm/15kHz</w:t>
            </w:r>
          </w:p>
        </w:tc>
      </w:tr>
      <w:tr w:rsidR="000D2333" w:rsidRPr="000D2333" w14:paraId="48A5D547" w14:textId="77777777" w:rsidTr="00E25C00">
        <w:tc>
          <w:tcPr>
            <w:tcW w:w="4536" w:type="dxa"/>
            <w:tcBorders>
              <w:top w:val="nil"/>
              <w:left w:val="single" w:sz="4" w:space="0" w:color="auto"/>
              <w:bottom w:val="single" w:sz="4" w:space="0" w:color="auto"/>
              <w:right w:val="single" w:sz="4" w:space="0" w:color="auto"/>
            </w:tcBorders>
            <w:hideMark/>
          </w:tcPr>
          <w:p w14:paraId="34534705" w14:textId="77777777" w:rsidR="000D2333" w:rsidRPr="000D2333" w:rsidRDefault="000D2333" w:rsidP="000D2333">
            <w:pPr>
              <w:overflowPunct w:val="0"/>
              <w:autoSpaceDE w:val="0"/>
              <w:autoSpaceDN w:val="0"/>
              <w:adjustRightInd w:val="0"/>
              <w:textAlignment w:val="baseline"/>
            </w:pPr>
          </w:p>
        </w:tc>
        <w:tc>
          <w:tcPr>
            <w:tcW w:w="2268" w:type="dxa"/>
            <w:tcBorders>
              <w:top w:val="single" w:sz="4" w:space="0" w:color="auto"/>
              <w:left w:val="single" w:sz="4" w:space="0" w:color="auto"/>
              <w:bottom w:val="single" w:sz="4" w:space="0" w:color="auto"/>
              <w:right w:val="single" w:sz="4" w:space="0" w:color="auto"/>
            </w:tcBorders>
            <w:hideMark/>
          </w:tcPr>
          <w:p w14:paraId="79D86B7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-51</w:t>
            </w:r>
          </w:p>
        </w:tc>
        <w:tc>
          <w:tcPr>
            <w:tcW w:w="1701" w:type="dxa"/>
            <w:tcBorders>
              <w:top w:val="single" w:sz="4" w:space="0" w:color="auto"/>
              <w:left w:val="single" w:sz="4" w:space="0" w:color="auto"/>
              <w:bottom w:val="single" w:sz="4" w:space="0" w:color="auto"/>
              <w:right w:val="single" w:sz="4" w:space="0" w:color="auto"/>
            </w:tcBorders>
            <w:hideMark/>
          </w:tcPr>
          <w:p w14:paraId="7E9FE6E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14:paraId="576B40E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dBm/30kHz</w:t>
            </w:r>
          </w:p>
        </w:tc>
      </w:tr>
      <w:tr w:rsidR="000D2333" w:rsidRPr="000D2333" w14:paraId="66F884BE"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CF3EC32" w14:textId="77777777" w:rsidR="000D2333" w:rsidRPr="000D2333" w:rsidRDefault="000D2333" w:rsidP="000D2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4B9071D" w14:textId="77777777" w:rsidR="000D2333" w:rsidRPr="000D2333" w:rsidRDefault="000D2333" w:rsidP="000D2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952D247" w14:textId="77777777" w:rsidR="000D2333" w:rsidRPr="000D2333" w:rsidRDefault="000D2333" w:rsidP="000D2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5959D977" w14:textId="77777777" w:rsidR="000D2333" w:rsidRPr="000D2333" w:rsidRDefault="000D2333" w:rsidP="000D2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p>
        </w:tc>
      </w:tr>
      <w:tr w:rsidR="000D2333" w:rsidRPr="000D2333" w14:paraId="1442ABB3"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709570B" w14:textId="77777777" w:rsidR="000D2333" w:rsidRPr="000D2333" w:rsidRDefault="000D2333" w:rsidP="000D2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r w:rsidRPr="000D2333">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hideMark/>
          </w:tcPr>
          <w:p w14:paraId="6C5D4205" w14:textId="77777777" w:rsidR="000D2333" w:rsidRPr="000D2333" w:rsidRDefault="000D2333" w:rsidP="000D2333">
            <w:pPr>
              <w:overflowPunct w:val="0"/>
              <w:autoSpaceDE w:val="0"/>
              <w:autoSpaceDN w:val="0"/>
              <w:adjustRightInd w:val="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0BAB1C7" w14:textId="77777777" w:rsidR="000D2333" w:rsidRPr="000D2333" w:rsidRDefault="000D2333" w:rsidP="000D2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2542F1CA" w14:textId="77777777" w:rsidR="000D2333" w:rsidRPr="000D2333" w:rsidRDefault="000D2333" w:rsidP="000D2333">
            <w:pPr>
              <w:overflowPunct w:val="0"/>
              <w:autoSpaceDE w:val="0"/>
              <w:autoSpaceDN w:val="0"/>
              <w:adjustRightInd w:val="0"/>
              <w:textAlignment w:val="baseline"/>
              <w:rPr>
                <w:rFonts w:ascii="Arial" w:hAnsi="Arial"/>
                <w:sz w:val="18"/>
              </w:rPr>
            </w:pPr>
          </w:p>
        </w:tc>
      </w:tr>
    </w:tbl>
    <w:p w14:paraId="5CC1B948" w14:textId="77777777" w:rsidR="000D2333" w:rsidRPr="000D2333" w:rsidRDefault="000D2333" w:rsidP="000D2333">
      <w:pPr>
        <w:overflowPunct w:val="0"/>
        <w:autoSpaceDE w:val="0"/>
        <w:autoSpaceDN w:val="0"/>
        <w:adjustRightInd w:val="0"/>
        <w:textAlignment w:val="baseline"/>
      </w:pPr>
    </w:p>
    <w:p w14:paraId="0EEDF565"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lastRenderedPageBreak/>
        <w:t>6.5.1.1.5</w:t>
      </w:r>
      <w:r w:rsidRPr="000D2333">
        <w:rPr>
          <w:rFonts w:ascii="Arial" w:hAnsi="Arial" w:cs="Arial"/>
        </w:rPr>
        <w:tab/>
        <w:t>Test Requirement</w:t>
      </w:r>
    </w:p>
    <w:p w14:paraId="59EBEF4B" w14:textId="77777777" w:rsidR="000D2333" w:rsidRPr="000D2333" w:rsidRDefault="000D2333" w:rsidP="000D2333">
      <w:pPr>
        <w:overflowPunct w:val="0"/>
        <w:autoSpaceDE w:val="0"/>
        <w:autoSpaceDN w:val="0"/>
        <w:adjustRightInd w:val="0"/>
        <w:textAlignment w:val="baseline"/>
        <w:rPr>
          <w:rFonts w:eastAsia="Batang"/>
        </w:rPr>
      </w:pPr>
      <w:r w:rsidRPr="000D2333">
        <w:rPr>
          <w:rFonts w:eastAsia="Batang"/>
        </w:rPr>
        <w:t xml:space="preserve">Table </w:t>
      </w:r>
      <w:r w:rsidRPr="000D2333">
        <w:t>6.5.1.1.5-</w:t>
      </w:r>
      <w:r w:rsidRPr="000D2333">
        <w:rPr>
          <w:lang w:eastAsia="ja-JP"/>
        </w:rPr>
        <w:t>1</w:t>
      </w:r>
      <w:r w:rsidRPr="000D2333">
        <w:rPr>
          <w:rFonts w:eastAsia="Batang"/>
        </w:rPr>
        <w:t xml:space="preserve"> defines the cell specific primary level settings.</w:t>
      </w:r>
    </w:p>
    <w:p w14:paraId="4B47F4A6" w14:textId="77777777" w:rsidR="000D2333" w:rsidRPr="000D2333" w:rsidRDefault="000D2333" w:rsidP="000D2333">
      <w:pPr>
        <w:overflowPunct w:val="0"/>
        <w:autoSpaceDE w:val="0"/>
        <w:autoSpaceDN w:val="0"/>
        <w:adjustRightInd w:val="0"/>
        <w:textAlignment w:val="baseline"/>
      </w:pPr>
      <w:r w:rsidRPr="000D2333">
        <w:t>The UE behavior in each test during time durations T1, T2 and T3 shall be as follows:</w:t>
      </w:r>
    </w:p>
    <w:p w14:paraId="22816D6E" w14:textId="77777777" w:rsidR="000D2333" w:rsidRPr="000D2333" w:rsidRDefault="000D2333" w:rsidP="000D2333">
      <w:pPr>
        <w:overflowPunct w:val="0"/>
        <w:autoSpaceDE w:val="0"/>
        <w:autoSpaceDN w:val="0"/>
        <w:adjustRightInd w:val="0"/>
        <w:textAlignment w:val="baseline"/>
      </w:pPr>
      <w:r w:rsidRPr="000D2333">
        <w:t>During the period from time point A to time point B the UE shall transmit uplink signal at least in all uplink slots configured for CSI transmission according to the configured periodic CSI reporting.</w:t>
      </w:r>
    </w:p>
    <w:p w14:paraId="5A4FE8BB" w14:textId="77777777" w:rsidR="000D2333" w:rsidRPr="000D2333" w:rsidRDefault="000D2333" w:rsidP="000D2333">
      <w:pPr>
        <w:overflowPunct w:val="0"/>
        <w:autoSpaceDE w:val="0"/>
        <w:autoSpaceDN w:val="0"/>
        <w:adjustRightInd w:val="0"/>
        <w:textAlignment w:val="baseline"/>
      </w:pPr>
      <w:r w:rsidRPr="000D2333">
        <w:t>The UE shall stop transmitting uplink signal no later than time point C (D1 second after the start of the time duration T3).</w:t>
      </w:r>
    </w:p>
    <w:p w14:paraId="46A02A9F" w14:textId="77777777" w:rsidR="000D2333" w:rsidRPr="000D2333" w:rsidRDefault="000D2333" w:rsidP="000D2333">
      <w:pPr>
        <w:overflowPunct w:val="0"/>
        <w:autoSpaceDE w:val="0"/>
        <w:autoSpaceDN w:val="0"/>
        <w:adjustRightInd w:val="0"/>
        <w:textAlignment w:val="baseline"/>
      </w:pPr>
      <w:r w:rsidRPr="000D2333">
        <w:t>The rate of correct events observed during repeated tests shall be at least 90%.</w:t>
      </w:r>
    </w:p>
    <w:p w14:paraId="098FE3B1"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Table 6.5.1.1.5-1: Cell specific test parameters for FR1 (Cell 2) for out-of-sync radio link monitoring tests in non-DRX mode</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0"/>
        <w:gridCol w:w="1659"/>
        <w:gridCol w:w="689"/>
        <w:gridCol w:w="2083"/>
        <w:gridCol w:w="1317"/>
        <w:gridCol w:w="2381"/>
      </w:tblGrid>
      <w:tr w:rsidR="000D2333" w:rsidRPr="000D2333" w14:paraId="6A9DDD7E" w14:textId="77777777" w:rsidTr="00E25C00">
        <w:trPr>
          <w:cantSplit/>
          <w:trHeight w:val="135"/>
          <w:jc w:val="center"/>
        </w:trPr>
        <w:tc>
          <w:tcPr>
            <w:tcW w:w="3059" w:type="dxa"/>
            <w:gridSpan w:val="2"/>
            <w:vMerge w:val="restart"/>
            <w:tcBorders>
              <w:top w:val="single" w:sz="4" w:space="0" w:color="auto"/>
              <w:left w:val="single" w:sz="4" w:space="0" w:color="auto"/>
            </w:tcBorders>
          </w:tcPr>
          <w:p w14:paraId="701EAD2D"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Parameter</w:t>
            </w:r>
          </w:p>
        </w:tc>
        <w:tc>
          <w:tcPr>
            <w:tcW w:w="522" w:type="dxa"/>
            <w:vMerge w:val="restart"/>
            <w:tcBorders>
              <w:top w:val="single" w:sz="4" w:space="0" w:color="auto"/>
            </w:tcBorders>
          </w:tcPr>
          <w:p w14:paraId="63E69A2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Unit</w:t>
            </w:r>
          </w:p>
        </w:tc>
        <w:tc>
          <w:tcPr>
            <w:tcW w:w="4380" w:type="dxa"/>
            <w:gridSpan w:val="3"/>
            <w:tcBorders>
              <w:top w:val="single" w:sz="4" w:space="0" w:color="auto"/>
            </w:tcBorders>
          </w:tcPr>
          <w:p w14:paraId="20B5698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Test 1</w:t>
            </w:r>
          </w:p>
        </w:tc>
      </w:tr>
      <w:tr w:rsidR="000D2333" w:rsidRPr="000D2333" w14:paraId="7FCC909C" w14:textId="77777777" w:rsidTr="00E25C00">
        <w:trPr>
          <w:cantSplit/>
          <w:trHeight w:val="153"/>
          <w:jc w:val="center"/>
        </w:trPr>
        <w:tc>
          <w:tcPr>
            <w:tcW w:w="3059" w:type="dxa"/>
            <w:gridSpan w:val="2"/>
            <w:vMerge/>
            <w:tcBorders>
              <w:left w:val="single" w:sz="4" w:space="0" w:color="auto"/>
              <w:bottom w:val="single" w:sz="4" w:space="0" w:color="auto"/>
            </w:tcBorders>
          </w:tcPr>
          <w:p w14:paraId="4547243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p>
        </w:tc>
        <w:tc>
          <w:tcPr>
            <w:tcW w:w="522" w:type="dxa"/>
            <w:vMerge/>
            <w:tcBorders>
              <w:bottom w:val="single" w:sz="4" w:space="0" w:color="auto"/>
            </w:tcBorders>
          </w:tcPr>
          <w:p w14:paraId="5545D62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p>
        </w:tc>
        <w:tc>
          <w:tcPr>
            <w:tcW w:w="1578" w:type="dxa"/>
            <w:tcBorders>
              <w:bottom w:val="single" w:sz="4" w:space="0" w:color="auto"/>
            </w:tcBorders>
          </w:tcPr>
          <w:p w14:paraId="7334A30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T1</w:t>
            </w:r>
          </w:p>
        </w:tc>
        <w:tc>
          <w:tcPr>
            <w:tcW w:w="998" w:type="dxa"/>
            <w:tcBorders>
              <w:bottom w:val="single" w:sz="4" w:space="0" w:color="auto"/>
            </w:tcBorders>
          </w:tcPr>
          <w:p w14:paraId="455E303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T2</w:t>
            </w:r>
          </w:p>
        </w:tc>
        <w:tc>
          <w:tcPr>
            <w:tcW w:w="1804" w:type="dxa"/>
            <w:tcBorders>
              <w:bottom w:val="single" w:sz="4" w:space="0" w:color="auto"/>
            </w:tcBorders>
          </w:tcPr>
          <w:p w14:paraId="496D43B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T3</w:t>
            </w:r>
          </w:p>
        </w:tc>
      </w:tr>
      <w:tr w:rsidR="000D2333" w:rsidRPr="000D2333" w14:paraId="656DCDA9" w14:textId="77777777" w:rsidTr="00E25C00">
        <w:trPr>
          <w:cantSplit/>
          <w:trHeight w:val="135"/>
          <w:jc w:val="center"/>
        </w:trPr>
        <w:tc>
          <w:tcPr>
            <w:tcW w:w="3059" w:type="dxa"/>
            <w:gridSpan w:val="2"/>
            <w:tcBorders>
              <w:left w:val="single" w:sz="4" w:space="0" w:color="auto"/>
              <w:bottom w:val="single" w:sz="4" w:space="0" w:color="auto"/>
            </w:tcBorders>
          </w:tcPr>
          <w:p w14:paraId="65D4A08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PDCCH DMRS to SSS</w:t>
            </w:r>
          </w:p>
        </w:tc>
        <w:tc>
          <w:tcPr>
            <w:tcW w:w="522" w:type="dxa"/>
            <w:tcBorders>
              <w:bottom w:val="single" w:sz="4" w:space="0" w:color="auto"/>
            </w:tcBorders>
          </w:tcPr>
          <w:p w14:paraId="291FAF5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80" w:type="dxa"/>
            <w:gridSpan w:val="3"/>
            <w:vAlign w:val="center"/>
          </w:tcPr>
          <w:p w14:paraId="3F95807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w:t>
            </w:r>
          </w:p>
        </w:tc>
      </w:tr>
      <w:tr w:rsidR="000D2333" w:rsidRPr="000D2333" w14:paraId="36B34EB3" w14:textId="77777777" w:rsidTr="00E25C00">
        <w:trPr>
          <w:cantSplit/>
          <w:trHeight w:val="144"/>
          <w:jc w:val="center"/>
        </w:trPr>
        <w:tc>
          <w:tcPr>
            <w:tcW w:w="3059" w:type="dxa"/>
            <w:gridSpan w:val="2"/>
            <w:tcBorders>
              <w:left w:val="single" w:sz="4" w:space="0" w:color="auto"/>
              <w:bottom w:val="single" w:sz="4" w:space="0" w:color="auto"/>
            </w:tcBorders>
          </w:tcPr>
          <w:p w14:paraId="4077BF5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PDCCH to PDCCH DMRS</w:t>
            </w:r>
          </w:p>
        </w:tc>
        <w:tc>
          <w:tcPr>
            <w:tcW w:w="522" w:type="dxa"/>
            <w:tcBorders>
              <w:bottom w:val="single" w:sz="4" w:space="0" w:color="auto"/>
            </w:tcBorders>
          </w:tcPr>
          <w:p w14:paraId="4CF4122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80" w:type="dxa"/>
            <w:gridSpan w:val="3"/>
            <w:vAlign w:val="center"/>
          </w:tcPr>
          <w:p w14:paraId="4A68EF5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w:t>
            </w:r>
          </w:p>
        </w:tc>
      </w:tr>
      <w:tr w:rsidR="000D2333" w:rsidRPr="000D2333" w14:paraId="03909D92" w14:textId="77777777" w:rsidTr="00E25C00">
        <w:trPr>
          <w:cantSplit/>
          <w:trHeight w:val="135"/>
          <w:jc w:val="center"/>
        </w:trPr>
        <w:tc>
          <w:tcPr>
            <w:tcW w:w="3059" w:type="dxa"/>
            <w:gridSpan w:val="2"/>
            <w:tcBorders>
              <w:left w:val="single" w:sz="4" w:space="0" w:color="auto"/>
              <w:bottom w:val="single" w:sz="4" w:space="0" w:color="auto"/>
            </w:tcBorders>
          </w:tcPr>
          <w:p w14:paraId="17DEFE4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PBCH DMRS to SSS</w:t>
            </w:r>
          </w:p>
        </w:tc>
        <w:tc>
          <w:tcPr>
            <w:tcW w:w="522" w:type="dxa"/>
            <w:tcBorders>
              <w:bottom w:val="single" w:sz="4" w:space="0" w:color="auto"/>
            </w:tcBorders>
          </w:tcPr>
          <w:p w14:paraId="60CE783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80" w:type="dxa"/>
            <w:gridSpan w:val="3"/>
            <w:vMerge w:val="restart"/>
            <w:vAlign w:val="center"/>
          </w:tcPr>
          <w:p w14:paraId="6BE677D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w:t>
            </w:r>
          </w:p>
        </w:tc>
      </w:tr>
      <w:tr w:rsidR="000D2333" w:rsidRPr="000D2333" w14:paraId="3EAE0783" w14:textId="77777777" w:rsidTr="00E25C00">
        <w:trPr>
          <w:cantSplit/>
          <w:trHeight w:val="135"/>
          <w:jc w:val="center"/>
        </w:trPr>
        <w:tc>
          <w:tcPr>
            <w:tcW w:w="3059" w:type="dxa"/>
            <w:gridSpan w:val="2"/>
            <w:tcBorders>
              <w:left w:val="single" w:sz="4" w:space="0" w:color="auto"/>
              <w:bottom w:val="single" w:sz="4" w:space="0" w:color="auto"/>
            </w:tcBorders>
          </w:tcPr>
          <w:p w14:paraId="5DF9A68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PBCH to PBCH DMRS</w:t>
            </w:r>
          </w:p>
        </w:tc>
        <w:tc>
          <w:tcPr>
            <w:tcW w:w="522" w:type="dxa"/>
            <w:tcBorders>
              <w:bottom w:val="single" w:sz="4" w:space="0" w:color="auto"/>
            </w:tcBorders>
          </w:tcPr>
          <w:p w14:paraId="4D75931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80" w:type="dxa"/>
            <w:gridSpan w:val="3"/>
            <w:vMerge/>
            <w:vAlign w:val="center"/>
          </w:tcPr>
          <w:p w14:paraId="3299506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2C5EE402" w14:textId="77777777" w:rsidTr="00E25C00">
        <w:trPr>
          <w:cantSplit/>
          <w:trHeight w:val="144"/>
          <w:jc w:val="center"/>
        </w:trPr>
        <w:tc>
          <w:tcPr>
            <w:tcW w:w="3059" w:type="dxa"/>
            <w:gridSpan w:val="2"/>
            <w:tcBorders>
              <w:left w:val="single" w:sz="4" w:space="0" w:color="auto"/>
              <w:bottom w:val="single" w:sz="4" w:space="0" w:color="auto"/>
            </w:tcBorders>
          </w:tcPr>
          <w:p w14:paraId="3562F7B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PSS to SSS</w:t>
            </w:r>
          </w:p>
        </w:tc>
        <w:tc>
          <w:tcPr>
            <w:tcW w:w="522" w:type="dxa"/>
            <w:tcBorders>
              <w:bottom w:val="single" w:sz="4" w:space="0" w:color="auto"/>
            </w:tcBorders>
          </w:tcPr>
          <w:p w14:paraId="30C714F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80" w:type="dxa"/>
            <w:gridSpan w:val="3"/>
            <w:vMerge/>
            <w:vAlign w:val="center"/>
          </w:tcPr>
          <w:p w14:paraId="607CBCA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270B4181" w14:textId="77777777" w:rsidTr="00E25C00">
        <w:trPr>
          <w:cantSplit/>
          <w:trHeight w:val="135"/>
          <w:jc w:val="center"/>
        </w:trPr>
        <w:tc>
          <w:tcPr>
            <w:tcW w:w="3059" w:type="dxa"/>
            <w:gridSpan w:val="2"/>
            <w:tcBorders>
              <w:left w:val="single" w:sz="4" w:space="0" w:color="auto"/>
              <w:bottom w:val="single" w:sz="4" w:space="0" w:color="auto"/>
            </w:tcBorders>
          </w:tcPr>
          <w:p w14:paraId="4F5DEC2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 xml:space="preserve">EPRE ratio of PDSCH DMRS to SSS </w:t>
            </w:r>
          </w:p>
        </w:tc>
        <w:tc>
          <w:tcPr>
            <w:tcW w:w="522" w:type="dxa"/>
            <w:tcBorders>
              <w:bottom w:val="single" w:sz="4" w:space="0" w:color="auto"/>
            </w:tcBorders>
          </w:tcPr>
          <w:p w14:paraId="613A772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80" w:type="dxa"/>
            <w:gridSpan w:val="3"/>
            <w:vMerge/>
            <w:vAlign w:val="center"/>
          </w:tcPr>
          <w:p w14:paraId="1AFAEAB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12BC88CF" w14:textId="77777777" w:rsidTr="00E25C00">
        <w:trPr>
          <w:cantSplit/>
          <w:trHeight w:val="135"/>
          <w:jc w:val="center"/>
        </w:trPr>
        <w:tc>
          <w:tcPr>
            <w:tcW w:w="3059" w:type="dxa"/>
            <w:gridSpan w:val="2"/>
            <w:tcBorders>
              <w:left w:val="single" w:sz="4" w:space="0" w:color="auto"/>
              <w:bottom w:val="single" w:sz="4" w:space="0" w:color="auto"/>
            </w:tcBorders>
          </w:tcPr>
          <w:p w14:paraId="75DCAF3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PDSCH to PDSCH DMRS</w:t>
            </w:r>
          </w:p>
        </w:tc>
        <w:tc>
          <w:tcPr>
            <w:tcW w:w="522" w:type="dxa"/>
            <w:tcBorders>
              <w:bottom w:val="single" w:sz="4" w:space="0" w:color="auto"/>
            </w:tcBorders>
          </w:tcPr>
          <w:p w14:paraId="2E3B3B3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80" w:type="dxa"/>
            <w:gridSpan w:val="3"/>
            <w:vMerge/>
            <w:vAlign w:val="center"/>
          </w:tcPr>
          <w:p w14:paraId="315B32E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7B714634" w14:textId="77777777" w:rsidTr="00E25C00">
        <w:trPr>
          <w:cantSplit/>
          <w:trHeight w:val="135"/>
          <w:jc w:val="center"/>
        </w:trPr>
        <w:tc>
          <w:tcPr>
            <w:tcW w:w="3059" w:type="dxa"/>
            <w:gridSpan w:val="2"/>
            <w:tcBorders>
              <w:left w:val="single" w:sz="4" w:space="0" w:color="auto"/>
              <w:bottom w:val="single" w:sz="4" w:space="0" w:color="auto"/>
            </w:tcBorders>
          </w:tcPr>
          <w:p w14:paraId="65D92C3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OCNG DMRS to SSS</w:t>
            </w:r>
          </w:p>
        </w:tc>
        <w:tc>
          <w:tcPr>
            <w:tcW w:w="522" w:type="dxa"/>
            <w:tcBorders>
              <w:bottom w:val="single" w:sz="4" w:space="0" w:color="auto"/>
            </w:tcBorders>
          </w:tcPr>
          <w:p w14:paraId="57820A9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80" w:type="dxa"/>
            <w:gridSpan w:val="3"/>
            <w:vMerge/>
            <w:vAlign w:val="center"/>
          </w:tcPr>
          <w:p w14:paraId="32DDA0D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5709AEA5" w14:textId="77777777" w:rsidTr="00E25C00">
        <w:trPr>
          <w:cantSplit/>
          <w:trHeight w:val="135"/>
          <w:jc w:val="center"/>
        </w:trPr>
        <w:tc>
          <w:tcPr>
            <w:tcW w:w="3059" w:type="dxa"/>
            <w:gridSpan w:val="2"/>
            <w:tcBorders>
              <w:left w:val="single" w:sz="4" w:space="0" w:color="auto"/>
              <w:bottom w:val="single" w:sz="4" w:space="0" w:color="auto"/>
            </w:tcBorders>
          </w:tcPr>
          <w:p w14:paraId="439F25C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OCNG to OCNG DMRS</w:t>
            </w:r>
          </w:p>
        </w:tc>
        <w:tc>
          <w:tcPr>
            <w:tcW w:w="522" w:type="dxa"/>
            <w:tcBorders>
              <w:bottom w:val="single" w:sz="4" w:space="0" w:color="auto"/>
            </w:tcBorders>
          </w:tcPr>
          <w:p w14:paraId="4B7880D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80" w:type="dxa"/>
            <w:gridSpan w:val="3"/>
            <w:vMerge/>
            <w:vAlign w:val="center"/>
          </w:tcPr>
          <w:p w14:paraId="68F340C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6C7F9692" w14:textId="77777777" w:rsidTr="00E25C00">
        <w:trPr>
          <w:cantSplit/>
          <w:trHeight w:val="148"/>
          <w:jc w:val="center"/>
        </w:trPr>
        <w:tc>
          <w:tcPr>
            <w:tcW w:w="1802" w:type="dxa"/>
            <w:vMerge w:val="restart"/>
          </w:tcPr>
          <w:p w14:paraId="297DD64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SNR on RLM-RS</w:t>
            </w:r>
          </w:p>
        </w:tc>
        <w:tc>
          <w:tcPr>
            <w:tcW w:w="1257" w:type="dxa"/>
          </w:tcPr>
          <w:p w14:paraId="5B92D9B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22" w:type="dxa"/>
            <w:vMerge w:val="restart"/>
          </w:tcPr>
          <w:p w14:paraId="2BB7B6A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1578" w:type="dxa"/>
            <w:vAlign w:val="center"/>
          </w:tcPr>
          <w:p w14:paraId="41E6BE5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MS Mincho" w:hAnsi="Arial"/>
                <w:sz w:val="18"/>
              </w:rPr>
            </w:pPr>
            <w:r w:rsidRPr="000D2333">
              <w:rPr>
                <w:rFonts w:ascii="Arial" w:eastAsia="MS Mincho" w:hAnsi="Arial"/>
                <w:sz w:val="18"/>
              </w:rPr>
              <w:t>1.</w:t>
            </w:r>
            <w:ins w:id="267" w:author="Rose, Ian" w:date="2021-01-05T18:03:00Z">
              <w:r w:rsidR="00D501F2">
                <w:rPr>
                  <w:rFonts w:ascii="Arial" w:eastAsia="MS Mincho" w:hAnsi="Arial"/>
                  <w:sz w:val="18"/>
                </w:rPr>
                <w:t>8</w:t>
              </w:r>
            </w:ins>
            <w:del w:id="268" w:author="Rose, Ian" w:date="2021-01-05T18:03:00Z">
              <w:r w:rsidRPr="000D2333" w:rsidDel="00D501F2">
                <w:rPr>
                  <w:rFonts w:ascii="Arial" w:eastAsia="MS Mincho" w:hAnsi="Arial"/>
                  <w:sz w:val="18"/>
                </w:rPr>
                <w:delText>9</w:delText>
              </w:r>
            </w:del>
          </w:p>
        </w:tc>
        <w:tc>
          <w:tcPr>
            <w:tcW w:w="998" w:type="dxa"/>
            <w:vAlign w:val="center"/>
          </w:tcPr>
          <w:p w14:paraId="4C22019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MS Mincho" w:hAnsi="Arial"/>
                <w:sz w:val="18"/>
              </w:rPr>
            </w:pPr>
            <w:r w:rsidRPr="000D2333">
              <w:rPr>
                <w:rFonts w:ascii="Arial" w:eastAsia="MS Mincho" w:hAnsi="Arial"/>
                <w:sz w:val="18"/>
              </w:rPr>
              <w:t>-6.</w:t>
            </w:r>
            <w:ins w:id="269" w:author="Rose, Ian" w:date="2021-01-05T18:04:00Z">
              <w:r w:rsidR="00D501F2">
                <w:rPr>
                  <w:rFonts w:ascii="Arial" w:eastAsia="MS Mincho" w:hAnsi="Arial"/>
                  <w:sz w:val="18"/>
                </w:rPr>
                <w:t>2</w:t>
              </w:r>
            </w:ins>
            <w:del w:id="270" w:author="Rose, Ian" w:date="2021-01-05T18:04:00Z">
              <w:r w:rsidRPr="000D2333" w:rsidDel="00D501F2">
                <w:rPr>
                  <w:rFonts w:ascii="Arial" w:eastAsia="MS Mincho" w:hAnsi="Arial"/>
                  <w:sz w:val="18"/>
                </w:rPr>
                <w:delText>1</w:delText>
              </w:r>
            </w:del>
          </w:p>
        </w:tc>
        <w:tc>
          <w:tcPr>
            <w:tcW w:w="1804" w:type="dxa"/>
            <w:vAlign w:val="center"/>
          </w:tcPr>
          <w:p w14:paraId="4FA4488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MS Mincho" w:hAnsi="Arial"/>
                <w:sz w:val="18"/>
              </w:rPr>
            </w:pPr>
            <w:r w:rsidRPr="000D2333">
              <w:rPr>
                <w:rFonts w:ascii="Arial" w:eastAsia="MS Mincho" w:hAnsi="Arial"/>
                <w:sz w:val="18"/>
              </w:rPr>
              <w:t>-15.</w:t>
            </w:r>
            <w:ins w:id="271" w:author="Rose, Ian" w:date="2021-01-05T18:04:00Z">
              <w:r w:rsidR="00D501F2">
                <w:rPr>
                  <w:rFonts w:ascii="Arial" w:eastAsia="MS Mincho" w:hAnsi="Arial"/>
                  <w:sz w:val="18"/>
                </w:rPr>
                <w:t>8</w:t>
              </w:r>
            </w:ins>
            <w:del w:id="272" w:author="Rose, Ian" w:date="2021-01-05T18:04:00Z">
              <w:r w:rsidRPr="000D2333" w:rsidDel="00D501F2">
                <w:rPr>
                  <w:rFonts w:ascii="Arial" w:eastAsia="MS Mincho" w:hAnsi="Arial"/>
                  <w:sz w:val="18"/>
                </w:rPr>
                <w:delText>9</w:delText>
              </w:r>
            </w:del>
          </w:p>
        </w:tc>
      </w:tr>
      <w:tr w:rsidR="000D2333" w:rsidRPr="000D2333" w14:paraId="71C8E173" w14:textId="77777777" w:rsidTr="00E25C00">
        <w:trPr>
          <w:cantSplit/>
          <w:trHeight w:val="197"/>
          <w:jc w:val="center"/>
        </w:trPr>
        <w:tc>
          <w:tcPr>
            <w:tcW w:w="1802" w:type="dxa"/>
            <w:vMerge/>
          </w:tcPr>
          <w:p w14:paraId="75C040F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57" w:type="dxa"/>
          </w:tcPr>
          <w:p w14:paraId="6B89538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522" w:type="dxa"/>
            <w:vMerge/>
          </w:tcPr>
          <w:p w14:paraId="0E55DEA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578" w:type="dxa"/>
            <w:vAlign w:val="center"/>
          </w:tcPr>
          <w:p w14:paraId="0F4C3FB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ins w:id="273" w:author="Rose, Ian" w:date="2021-01-05T18:03:00Z">
              <w:r w:rsidR="00D501F2">
                <w:rPr>
                  <w:rFonts w:ascii="Arial" w:hAnsi="Arial"/>
                  <w:sz w:val="18"/>
                </w:rPr>
                <w:t>8</w:t>
              </w:r>
            </w:ins>
            <w:del w:id="274" w:author="Rose, Ian" w:date="2021-01-05T18:03:00Z">
              <w:r w:rsidRPr="000D2333" w:rsidDel="00D501F2">
                <w:rPr>
                  <w:rFonts w:ascii="Arial" w:hAnsi="Arial"/>
                  <w:sz w:val="18"/>
                </w:rPr>
                <w:delText>9</w:delText>
              </w:r>
            </w:del>
          </w:p>
        </w:tc>
        <w:tc>
          <w:tcPr>
            <w:tcW w:w="998" w:type="dxa"/>
            <w:vAlign w:val="center"/>
          </w:tcPr>
          <w:p w14:paraId="7B35BB3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-6.</w:t>
            </w:r>
            <w:ins w:id="275" w:author="Rose, Ian" w:date="2021-01-05T18:04:00Z">
              <w:r w:rsidR="00D501F2">
                <w:rPr>
                  <w:rFonts w:ascii="Arial" w:eastAsia="MS Mincho" w:hAnsi="Arial"/>
                  <w:sz w:val="18"/>
                </w:rPr>
                <w:t>2</w:t>
              </w:r>
            </w:ins>
            <w:del w:id="276" w:author="Rose, Ian" w:date="2021-01-05T18:04:00Z">
              <w:r w:rsidRPr="000D2333" w:rsidDel="00D501F2">
                <w:rPr>
                  <w:rFonts w:ascii="Arial" w:eastAsia="MS Mincho" w:hAnsi="Arial"/>
                  <w:sz w:val="18"/>
                </w:rPr>
                <w:delText>1</w:delText>
              </w:r>
            </w:del>
          </w:p>
        </w:tc>
        <w:tc>
          <w:tcPr>
            <w:tcW w:w="1804" w:type="dxa"/>
            <w:vAlign w:val="center"/>
          </w:tcPr>
          <w:p w14:paraId="575BA4A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-15.</w:t>
            </w:r>
            <w:ins w:id="277" w:author="Rose, Ian" w:date="2021-01-05T18:04:00Z">
              <w:r w:rsidR="00D501F2">
                <w:rPr>
                  <w:rFonts w:ascii="Arial" w:eastAsia="MS Mincho" w:hAnsi="Arial"/>
                  <w:sz w:val="18"/>
                </w:rPr>
                <w:t>8</w:t>
              </w:r>
            </w:ins>
            <w:del w:id="278" w:author="Rose, Ian" w:date="2021-01-05T18:04:00Z">
              <w:r w:rsidRPr="000D2333" w:rsidDel="00D501F2">
                <w:rPr>
                  <w:rFonts w:ascii="Arial" w:eastAsia="MS Mincho" w:hAnsi="Arial"/>
                  <w:sz w:val="18"/>
                </w:rPr>
                <w:delText>9</w:delText>
              </w:r>
            </w:del>
          </w:p>
        </w:tc>
      </w:tr>
      <w:tr w:rsidR="000D2333" w:rsidRPr="000D2333" w14:paraId="77F6A0AA" w14:textId="77777777" w:rsidTr="00E25C00">
        <w:trPr>
          <w:cantSplit/>
          <w:trHeight w:val="108"/>
          <w:jc w:val="center"/>
        </w:trPr>
        <w:tc>
          <w:tcPr>
            <w:tcW w:w="1802" w:type="dxa"/>
            <w:vMerge/>
          </w:tcPr>
          <w:p w14:paraId="427DF4D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57" w:type="dxa"/>
          </w:tcPr>
          <w:p w14:paraId="75276DF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22" w:type="dxa"/>
            <w:vMerge/>
          </w:tcPr>
          <w:p w14:paraId="04B298F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578" w:type="dxa"/>
            <w:vAlign w:val="center"/>
          </w:tcPr>
          <w:p w14:paraId="52A2F58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ins w:id="279" w:author="Rose, Ian" w:date="2021-01-05T18:04:00Z">
              <w:r w:rsidR="00D501F2">
                <w:rPr>
                  <w:rFonts w:ascii="Arial" w:hAnsi="Arial"/>
                  <w:sz w:val="18"/>
                </w:rPr>
                <w:t>8</w:t>
              </w:r>
            </w:ins>
            <w:del w:id="280" w:author="Rose, Ian" w:date="2021-01-05T18:04:00Z">
              <w:r w:rsidRPr="000D2333" w:rsidDel="00D501F2">
                <w:rPr>
                  <w:rFonts w:ascii="Arial" w:hAnsi="Arial"/>
                  <w:sz w:val="18"/>
                </w:rPr>
                <w:delText>9</w:delText>
              </w:r>
            </w:del>
          </w:p>
        </w:tc>
        <w:tc>
          <w:tcPr>
            <w:tcW w:w="998" w:type="dxa"/>
            <w:vAlign w:val="center"/>
          </w:tcPr>
          <w:p w14:paraId="50B10B1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-6.</w:t>
            </w:r>
            <w:ins w:id="281" w:author="Rose, Ian" w:date="2021-01-05T18:04:00Z">
              <w:r w:rsidR="00D501F2">
                <w:rPr>
                  <w:rFonts w:ascii="Arial" w:eastAsia="MS Mincho" w:hAnsi="Arial"/>
                  <w:sz w:val="18"/>
                </w:rPr>
                <w:t>2</w:t>
              </w:r>
            </w:ins>
            <w:del w:id="282" w:author="Rose, Ian" w:date="2021-01-05T18:04:00Z">
              <w:r w:rsidRPr="000D2333" w:rsidDel="00D501F2">
                <w:rPr>
                  <w:rFonts w:ascii="Arial" w:eastAsia="MS Mincho" w:hAnsi="Arial"/>
                  <w:sz w:val="18"/>
                </w:rPr>
                <w:delText>1</w:delText>
              </w:r>
            </w:del>
          </w:p>
        </w:tc>
        <w:tc>
          <w:tcPr>
            <w:tcW w:w="1804" w:type="dxa"/>
            <w:vAlign w:val="center"/>
          </w:tcPr>
          <w:p w14:paraId="33023D4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-15.</w:t>
            </w:r>
            <w:ins w:id="283" w:author="Rose, Ian" w:date="2021-01-05T18:04:00Z">
              <w:r w:rsidR="00D501F2">
                <w:rPr>
                  <w:rFonts w:ascii="Arial" w:eastAsia="MS Mincho" w:hAnsi="Arial"/>
                  <w:sz w:val="18"/>
                </w:rPr>
                <w:t>8</w:t>
              </w:r>
            </w:ins>
            <w:del w:id="284" w:author="Rose, Ian" w:date="2021-01-05T18:04:00Z">
              <w:r w:rsidRPr="000D2333" w:rsidDel="00D501F2">
                <w:rPr>
                  <w:rFonts w:ascii="Arial" w:eastAsia="MS Mincho" w:hAnsi="Arial"/>
                  <w:sz w:val="18"/>
                </w:rPr>
                <w:delText>9</w:delText>
              </w:r>
            </w:del>
          </w:p>
        </w:tc>
      </w:tr>
      <w:tr w:rsidR="000D2333" w:rsidRPr="000D2333" w14:paraId="768CA3F9" w14:textId="77777777" w:rsidTr="00E25C00">
        <w:trPr>
          <w:cantSplit/>
          <w:trHeight w:val="108"/>
          <w:jc w:val="center"/>
        </w:trPr>
        <w:tc>
          <w:tcPr>
            <w:tcW w:w="1802" w:type="dxa"/>
            <w:vAlign w:val="center"/>
          </w:tcPr>
          <w:p w14:paraId="4B7E96F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SNR on other channels and signals</w:t>
            </w:r>
          </w:p>
        </w:tc>
        <w:tc>
          <w:tcPr>
            <w:tcW w:w="1257" w:type="dxa"/>
            <w:vAlign w:val="center"/>
          </w:tcPr>
          <w:p w14:paraId="5272494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2, 3</w:t>
            </w:r>
          </w:p>
        </w:tc>
        <w:tc>
          <w:tcPr>
            <w:tcW w:w="522" w:type="dxa"/>
            <w:vAlign w:val="center"/>
          </w:tcPr>
          <w:p w14:paraId="0572614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80" w:type="dxa"/>
            <w:gridSpan w:val="3"/>
            <w:vAlign w:val="center"/>
          </w:tcPr>
          <w:p w14:paraId="100A4F3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MS Mincho" w:hAnsi="Arial"/>
                <w:sz w:val="18"/>
              </w:rPr>
            </w:pPr>
            <w:r w:rsidRPr="000D2333">
              <w:rPr>
                <w:rFonts w:ascii="Arial" w:hAnsi="Arial"/>
                <w:sz w:val="18"/>
              </w:rPr>
              <w:t>1</w:t>
            </w:r>
          </w:p>
        </w:tc>
      </w:tr>
      <w:tr w:rsidR="000D2333" w:rsidRPr="000D2333" w14:paraId="13C29486" w14:textId="77777777" w:rsidTr="00E25C00">
        <w:trPr>
          <w:cantSplit/>
          <w:trHeight w:val="152"/>
          <w:jc w:val="center"/>
        </w:trPr>
        <w:tc>
          <w:tcPr>
            <w:tcW w:w="1802" w:type="dxa"/>
            <w:vMerge w:val="restart"/>
          </w:tcPr>
          <w:p w14:paraId="0C7B88D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position w:val="-12"/>
                <w:sz w:val="18"/>
              </w:rPr>
              <w:object w:dxaOrig="420" w:dyaOrig="360" w14:anchorId="23CA90F8">
                <v:shape id="_x0000_i1042" type="#_x0000_t75" style="width:22.15pt;height:21.6pt" o:ole="" fillcolor="window">
                  <v:imagedata r:id="rId14" o:title=""/>
                </v:shape>
                <o:OLEObject Type="Embed" ProgID="Equation.3" ShapeID="_x0000_i1042" DrawAspect="Content" ObjectID="_1675189511" r:id="rId31"/>
              </w:object>
            </w:r>
          </w:p>
        </w:tc>
        <w:tc>
          <w:tcPr>
            <w:tcW w:w="1257" w:type="dxa"/>
          </w:tcPr>
          <w:p w14:paraId="7A3E2E1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22" w:type="dxa"/>
            <w:vMerge w:val="restart"/>
          </w:tcPr>
          <w:p w14:paraId="3E7A53B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dBm/15kHz</w:t>
            </w:r>
          </w:p>
        </w:tc>
        <w:tc>
          <w:tcPr>
            <w:tcW w:w="4380" w:type="dxa"/>
            <w:gridSpan w:val="3"/>
            <w:vAlign w:val="center"/>
          </w:tcPr>
          <w:p w14:paraId="75E9572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2C83C6A6" w14:textId="77777777" w:rsidTr="00E25C00">
        <w:trPr>
          <w:cantSplit/>
          <w:trHeight w:val="152"/>
          <w:jc w:val="center"/>
        </w:trPr>
        <w:tc>
          <w:tcPr>
            <w:tcW w:w="1802" w:type="dxa"/>
            <w:vMerge/>
          </w:tcPr>
          <w:p w14:paraId="2AC8824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57" w:type="dxa"/>
          </w:tcPr>
          <w:p w14:paraId="693A3D4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522" w:type="dxa"/>
            <w:vMerge/>
          </w:tcPr>
          <w:p w14:paraId="7A4D86B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4380" w:type="dxa"/>
            <w:gridSpan w:val="3"/>
            <w:vAlign w:val="center"/>
          </w:tcPr>
          <w:p w14:paraId="0B35DD9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33A51574" w14:textId="77777777" w:rsidTr="00E25C00">
        <w:trPr>
          <w:cantSplit/>
          <w:trHeight w:val="152"/>
          <w:jc w:val="center"/>
        </w:trPr>
        <w:tc>
          <w:tcPr>
            <w:tcW w:w="1802" w:type="dxa"/>
            <w:vMerge/>
          </w:tcPr>
          <w:p w14:paraId="5668966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57" w:type="dxa"/>
          </w:tcPr>
          <w:p w14:paraId="055E23C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22" w:type="dxa"/>
            <w:vMerge/>
          </w:tcPr>
          <w:p w14:paraId="078EDAD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4380" w:type="dxa"/>
            <w:gridSpan w:val="3"/>
            <w:vAlign w:val="center"/>
          </w:tcPr>
          <w:p w14:paraId="0E6E2C4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62E91A11" w14:textId="77777777" w:rsidTr="00E25C00">
        <w:trPr>
          <w:cantSplit/>
          <w:trHeight w:val="152"/>
          <w:jc w:val="center"/>
        </w:trPr>
        <w:tc>
          <w:tcPr>
            <w:tcW w:w="1802" w:type="dxa"/>
            <w:vMerge w:val="restart"/>
          </w:tcPr>
          <w:p w14:paraId="5F34DA6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position w:val="-12"/>
                <w:sz w:val="18"/>
              </w:rPr>
              <w:object w:dxaOrig="420" w:dyaOrig="360" w14:anchorId="2D284A91">
                <v:shape id="_x0000_i1043" type="#_x0000_t75" style="width:22.15pt;height:21.6pt" o:ole="" fillcolor="window">
                  <v:imagedata r:id="rId14" o:title=""/>
                </v:shape>
                <o:OLEObject Type="Embed" ProgID="Equation.3" ShapeID="_x0000_i1043" DrawAspect="Content" ObjectID="_1675189512" r:id="rId32"/>
              </w:object>
            </w:r>
          </w:p>
        </w:tc>
        <w:tc>
          <w:tcPr>
            <w:tcW w:w="1257" w:type="dxa"/>
          </w:tcPr>
          <w:p w14:paraId="09AC9F4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22" w:type="dxa"/>
            <w:vMerge w:val="restart"/>
          </w:tcPr>
          <w:p w14:paraId="3E664CA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dBm/SCS</w:t>
            </w:r>
          </w:p>
        </w:tc>
        <w:tc>
          <w:tcPr>
            <w:tcW w:w="4380" w:type="dxa"/>
            <w:gridSpan w:val="3"/>
            <w:vAlign w:val="center"/>
          </w:tcPr>
          <w:p w14:paraId="7597FD9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6F9BF270" w14:textId="77777777" w:rsidTr="00E25C00">
        <w:trPr>
          <w:cantSplit/>
          <w:trHeight w:val="50"/>
          <w:jc w:val="center"/>
        </w:trPr>
        <w:tc>
          <w:tcPr>
            <w:tcW w:w="1802" w:type="dxa"/>
            <w:vMerge/>
          </w:tcPr>
          <w:p w14:paraId="2399FAA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57" w:type="dxa"/>
          </w:tcPr>
          <w:p w14:paraId="6530E76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522" w:type="dxa"/>
            <w:vMerge/>
          </w:tcPr>
          <w:p w14:paraId="2029358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4380" w:type="dxa"/>
            <w:gridSpan w:val="3"/>
            <w:vAlign w:val="center"/>
          </w:tcPr>
          <w:p w14:paraId="67F6515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4E563245" w14:textId="77777777" w:rsidTr="00E25C00">
        <w:trPr>
          <w:cantSplit/>
          <w:trHeight w:val="152"/>
          <w:jc w:val="center"/>
        </w:trPr>
        <w:tc>
          <w:tcPr>
            <w:tcW w:w="1802" w:type="dxa"/>
            <w:vMerge/>
          </w:tcPr>
          <w:p w14:paraId="4CB09F7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57" w:type="dxa"/>
          </w:tcPr>
          <w:p w14:paraId="2EE327F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22" w:type="dxa"/>
            <w:vMerge/>
          </w:tcPr>
          <w:p w14:paraId="5B82343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4380" w:type="dxa"/>
            <w:gridSpan w:val="3"/>
            <w:vAlign w:val="center"/>
          </w:tcPr>
          <w:p w14:paraId="2D19B58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-95</w:t>
            </w:r>
          </w:p>
        </w:tc>
      </w:tr>
      <w:tr w:rsidR="000D2333" w:rsidRPr="000D2333" w14:paraId="6763282D" w14:textId="77777777" w:rsidTr="00E25C00">
        <w:trPr>
          <w:cantSplit/>
          <w:trHeight w:val="166"/>
          <w:jc w:val="center"/>
        </w:trPr>
        <w:tc>
          <w:tcPr>
            <w:tcW w:w="3059" w:type="dxa"/>
            <w:gridSpan w:val="2"/>
          </w:tcPr>
          <w:p w14:paraId="5BD3515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eastAsia="?? ??" w:hAnsi="Arial"/>
                <w:sz w:val="18"/>
              </w:rPr>
              <w:t>Propagation condition</w:t>
            </w:r>
          </w:p>
        </w:tc>
        <w:tc>
          <w:tcPr>
            <w:tcW w:w="522" w:type="dxa"/>
          </w:tcPr>
          <w:p w14:paraId="54E3588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4380" w:type="dxa"/>
            <w:gridSpan w:val="3"/>
            <w:vAlign w:val="center"/>
          </w:tcPr>
          <w:p w14:paraId="30C7430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MS Mincho" w:hAnsi="Arial"/>
                <w:sz w:val="18"/>
              </w:rPr>
            </w:pPr>
            <w:r w:rsidRPr="000D2333">
              <w:rPr>
                <w:rFonts w:ascii="Arial" w:eastAsia="MS Mincho" w:hAnsi="Arial"/>
                <w:sz w:val="18"/>
              </w:rPr>
              <w:t>TDL-C 300ns 100Hz</w:t>
            </w:r>
          </w:p>
        </w:tc>
      </w:tr>
      <w:tr w:rsidR="000D2333" w:rsidRPr="000D2333" w14:paraId="525D3B1B" w14:textId="77777777" w:rsidTr="00E25C00">
        <w:trPr>
          <w:cantSplit/>
          <w:trHeight w:val="253"/>
          <w:jc w:val="center"/>
        </w:trPr>
        <w:tc>
          <w:tcPr>
            <w:tcW w:w="7961" w:type="dxa"/>
            <w:gridSpan w:val="6"/>
          </w:tcPr>
          <w:p w14:paraId="62092EDF"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1:</w:t>
            </w:r>
            <w:r w:rsidRPr="000D2333">
              <w:rPr>
                <w:rFonts w:ascii="Arial" w:hAnsi="Arial"/>
                <w:sz w:val="18"/>
              </w:rPr>
              <w:tab/>
              <w:t>OCNG shall be used such that the resources in Cell 1 are fully allocated and a constant total transmitted power spectral density is achieved for all OFDM symbols.</w:t>
            </w:r>
          </w:p>
          <w:p w14:paraId="155809C4"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2:</w:t>
            </w:r>
            <w:r w:rsidRPr="000D2333">
              <w:rPr>
                <w:rFonts w:ascii="Arial" w:hAnsi="Arial"/>
                <w:sz w:val="18"/>
              </w:rPr>
              <w:tab/>
              <w:t>The signal contains PDCCH for UEs other than the device under test as part of OCNG.</w:t>
            </w:r>
          </w:p>
          <w:p w14:paraId="6D7B5521"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3:</w:t>
            </w:r>
            <w:r w:rsidRPr="000D2333">
              <w:rPr>
                <w:rFonts w:ascii="Arial" w:hAnsi="Arial"/>
                <w:sz w:val="18"/>
              </w:rPr>
              <w:tab/>
              <w:t>SNR levels correspond to the signal to noise ratio over the SSS REs.</w:t>
            </w:r>
          </w:p>
          <w:p w14:paraId="2F7DC448"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4:</w:t>
            </w:r>
            <w:r w:rsidRPr="000D2333">
              <w:rPr>
                <w:rFonts w:ascii="Arial" w:hAnsi="Arial"/>
                <w:sz w:val="18"/>
              </w:rPr>
              <w:tab/>
              <w:t>The SNR in time periods T1, T2 and T3 is denoted as SNR1, SNR2 and SNR3 respectively in Figure 6.5.1.1.4-1.</w:t>
            </w:r>
          </w:p>
          <w:p w14:paraId="06DFCA36"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napToGrid w:val="0"/>
                <w:sz w:val="18"/>
              </w:rPr>
            </w:pPr>
            <w:r w:rsidRPr="000D2333">
              <w:rPr>
                <w:rFonts w:ascii="Arial" w:hAnsi="Arial"/>
                <w:sz w:val="18"/>
              </w:rPr>
              <w:t>Note 5:</w:t>
            </w:r>
            <w:r w:rsidRPr="000D2333">
              <w:rPr>
                <w:rFonts w:ascii="Arial" w:eastAsia="MS Mincho" w:hAnsi="Arial"/>
                <w:snapToGrid w:val="0"/>
                <w:sz w:val="18"/>
              </w:rPr>
              <w:tab/>
            </w:r>
            <w:r w:rsidRPr="000D2333">
              <w:rPr>
                <w:rFonts w:ascii="Arial" w:hAnsi="Arial"/>
                <w:sz w:val="18"/>
              </w:rPr>
              <w:t>The SNR values are specified for a UE with 2RX antennas connected under test. For a UE with 4RX antennas connected under test, the SNR during T3 from D.4.1.1, is -18dB-TT = -18.9dB (including test tolerances)</w:t>
            </w:r>
            <w:r w:rsidRPr="000D2333">
              <w:rPr>
                <w:rFonts w:ascii="Arial" w:hAnsi="Arial"/>
                <w:snapToGrid w:val="0"/>
                <w:sz w:val="18"/>
              </w:rPr>
              <w:t>.</w:t>
            </w:r>
          </w:p>
        </w:tc>
      </w:tr>
    </w:tbl>
    <w:p w14:paraId="5DB14B35" w14:textId="77777777" w:rsidR="000D2333" w:rsidRPr="000D2333" w:rsidRDefault="000D2333" w:rsidP="000D2333">
      <w:pPr>
        <w:overflowPunct w:val="0"/>
        <w:autoSpaceDE w:val="0"/>
        <w:autoSpaceDN w:val="0"/>
        <w:adjustRightInd w:val="0"/>
        <w:textAlignment w:val="baseline"/>
      </w:pPr>
    </w:p>
    <w:p w14:paraId="759F0645"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Table 6.5.1.1.5-2: Measurement gap configuration for out-of-sync tests in non-DRX mode</w:t>
      </w:r>
    </w:p>
    <w:tbl>
      <w:tblPr>
        <w:tblW w:w="0" w:type="auto"/>
        <w:tblInd w:w="1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4986"/>
      </w:tblGrid>
      <w:tr w:rsidR="000D2333" w:rsidRPr="000D2333" w14:paraId="2BC213AD" w14:textId="77777777" w:rsidTr="00E25C00">
        <w:trPr>
          <w:trHeight w:val="105"/>
        </w:trPr>
        <w:tc>
          <w:tcPr>
            <w:tcW w:w="1219" w:type="dxa"/>
            <w:vMerge w:val="restart"/>
            <w:vAlign w:val="center"/>
          </w:tcPr>
          <w:p w14:paraId="70C072F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Field</w:t>
            </w:r>
          </w:p>
        </w:tc>
        <w:tc>
          <w:tcPr>
            <w:tcW w:w="4986" w:type="dxa"/>
          </w:tcPr>
          <w:p w14:paraId="2208195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Test 1</w:t>
            </w:r>
          </w:p>
        </w:tc>
      </w:tr>
      <w:tr w:rsidR="000D2333" w:rsidRPr="000D2333" w14:paraId="43D16449" w14:textId="77777777" w:rsidTr="00E25C00">
        <w:trPr>
          <w:trHeight w:val="105"/>
        </w:trPr>
        <w:tc>
          <w:tcPr>
            <w:tcW w:w="1219" w:type="dxa"/>
            <w:vMerge/>
            <w:vAlign w:val="center"/>
          </w:tcPr>
          <w:p w14:paraId="4F79963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p>
        </w:tc>
        <w:tc>
          <w:tcPr>
            <w:tcW w:w="4986" w:type="dxa"/>
          </w:tcPr>
          <w:p w14:paraId="0685531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w:t>
            </w:r>
          </w:p>
        </w:tc>
      </w:tr>
      <w:tr w:rsidR="000D2333" w:rsidRPr="000D2333" w14:paraId="0527333B" w14:textId="77777777" w:rsidTr="00E25C00">
        <w:tc>
          <w:tcPr>
            <w:tcW w:w="1219" w:type="dxa"/>
            <w:vAlign w:val="center"/>
          </w:tcPr>
          <w:p w14:paraId="5301109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gapOffset</w:t>
            </w:r>
          </w:p>
        </w:tc>
        <w:tc>
          <w:tcPr>
            <w:tcW w:w="4986" w:type="dxa"/>
          </w:tcPr>
          <w:p w14:paraId="6AE598E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w:t>
            </w:r>
          </w:p>
        </w:tc>
      </w:tr>
      <w:tr w:rsidR="000D2333" w:rsidRPr="000D2333" w14:paraId="2D5D2FC9" w14:textId="77777777" w:rsidTr="00E25C00">
        <w:tc>
          <w:tcPr>
            <w:tcW w:w="6205" w:type="dxa"/>
            <w:gridSpan w:val="2"/>
            <w:vAlign w:val="center"/>
          </w:tcPr>
          <w:p w14:paraId="4BE50E2A"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Ensure that RLM RS is partially overlapped with measurement gap</w:t>
            </w:r>
          </w:p>
        </w:tc>
      </w:tr>
    </w:tbl>
    <w:p w14:paraId="6AFEF348" w14:textId="77777777" w:rsidR="000D2333" w:rsidRPr="000D2333" w:rsidRDefault="000D2333" w:rsidP="000D2333">
      <w:pPr>
        <w:overflowPunct w:val="0"/>
        <w:autoSpaceDE w:val="0"/>
        <w:autoSpaceDN w:val="0"/>
        <w:adjustRightInd w:val="0"/>
        <w:textAlignment w:val="baseline"/>
      </w:pPr>
    </w:p>
    <w:p w14:paraId="51C7F303" w14:textId="77777777" w:rsidR="000D2333" w:rsidRPr="000D2333" w:rsidRDefault="000D2333" w:rsidP="000D2333">
      <w:pPr>
        <w:overflowPunct w:val="0"/>
        <w:autoSpaceDE w:val="0"/>
        <w:autoSpaceDN w:val="0"/>
        <w:adjustRightInd w:val="0"/>
        <w:textAlignment w:val="baseline"/>
      </w:pPr>
      <w:r w:rsidRPr="000D2333">
        <w:t>For the test to pass, the total number of successful tests shall be more than 90% of the cases with a confidence level of 95%.</w:t>
      </w:r>
    </w:p>
    <w:p w14:paraId="7EC29C9E" w14:textId="77777777" w:rsidR="000D2333" w:rsidRPr="000D2333" w:rsidRDefault="000D2333" w:rsidP="000D2333">
      <w:pPr>
        <w:keepNext/>
        <w:keepLines/>
        <w:overflowPunct w:val="0"/>
        <w:autoSpaceDE w:val="0"/>
        <w:autoSpaceDN w:val="0"/>
        <w:adjustRightInd w:val="0"/>
        <w:spacing w:before="120"/>
        <w:ind w:left="1418" w:hanging="1418"/>
        <w:textAlignment w:val="baseline"/>
        <w:outlineLvl w:val="3"/>
        <w:rPr>
          <w:rFonts w:ascii="Arial" w:hAnsi="Arial"/>
          <w:sz w:val="24"/>
        </w:rPr>
      </w:pPr>
      <w:r w:rsidRPr="000D2333">
        <w:rPr>
          <w:rFonts w:ascii="Arial" w:hAnsi="Arial"/>
          <w:sz w:val="24"/>
        </w:rPr>
        <w:lastRenderedPageBreak/>
        <w:t>6.5.1.2</w:t>
      </w:r>
      <w:r w:rsidRPr="000D2333">
        <w:rPr>
          <w:rFonts w:ascii="Arial" w:hAnsi="Arial"/>
          <w:sz w:val="24"/>
        </w:rPr>
        <w:tab/>
        <w:t>NR SA FR1 radio link monitoring in-sync test for PCell configured with SSB-based RLM RS in non-DRX mode</w:t>
      </w:r>
    </w:p>
    <w:p w14:paraId="0AFF5422"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rPr>
      </w:pPr>
      <w:r w:rsidRPr="000D2333">
        <w:rPr>
          <w:rFonts w:ascii="Arial" w:hAnsi="Arial"/>
        </w:rPr>
        <w:t>6.5.1.2.1</w:t>
      </w:r>
      <w:r w:rsidRPr="000D2333">
        <w:rPr>
          <w:rFonts w:ascii="Arial" w:hAnsi="Arial"/>
        </w:rPr>
        <w:tab/>
        <w:t>Test purpose</w:t>
      </w:r>
    </w:p>
    <w:p w14:paraId="004B6436" w14:textId="77777777" w:rsidR="000D2333" w:rsidRPr="000D2333" w:rsidRDefault="000D2333" w:rsidP="000D2333">
      <w:pPr>
        <w:overflowPunct w:val="0"/>
        <w:autoSpaceDE w:val="0"/>
        <w:autoSpaceDN w:val="0"/>
        <w:adjustRightInd w:val="0"/>
        <w:textAlignment w:val="baseline"/>
      </w:pPr>
      <w:r w:rsidRPr="000D2333">
        <w:t>The purpose of this test is to verify that the UE properly detects in sync for the purpose of monitoring downlink radio link quality of the PCell, when DRX is not used. This test will partly verify the FR1 radio link monitoring requirements in clause 8.1.2.</w:t>
      </w:r>
    </w:p>
    <w:p w14:paraId="67502682"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rPr>
      </w:pPr>
      <w:r w:rsidRPr="000D2333">
        <w:rPr>
          <w:rFonts w:ascii="Arial" w:hAnsi="Arial"/>
        </w:rPr>
        <w:t>6.5.1.2.2</w:t>
      </w:r>
      <w:r w:rsidRPr="000D2333">
        <w:rPr>
          <w:rFonts w:ascii="Arial" w:hAnsi="Arial"/>
        </w:rPr>
        <w:tab/>
        <w:t>Test applicability</w:t>
      </w:r>
    </w:p>
    <w:p w14:paraId="08E24098" w14:textId="77777777" w:rsidR="000D2333" w:rsidRPr="000D2333" w:rsidRDefault="000D2333" w:rsidP="000D2333">
      <w:pPr>
        <w:overflowPunct w:val="0"/>
        <w:autoSpaceDE w:val="0"/>
        <w:autoSpaceDN w:val="0"/>
        <w:adjustRightInd w:val="0"/>
        <w:textAlignment w:val="baseline"/>
      </w:pPr>
      <w:r w:rsidRPr="000D2333">
        <w:t>This test applies to all types of NR UEs supporting Release 15 and forwared</w:t>
      </w:r>
    </w:p>
    <w:p w14:paraId="6AD4B047"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rPr>
      </w:pPr>
      <w:r w:rsidRPr="000D2333">
        <w:rPr>
          <w:rFonts w:ascii="Arial" w:hAnsi="Arial"/>
        </w:rPr>
        <w:t>6.5.1.2.3</w:t>
      </w:r>
      <w:r w:rsidRPr="000D2333">
        <w:rPr>
          <w:rFonts w:ascii="Arial" w:hAnsi="Arial"/>
        </w:rPr>
        <w:tab/>
        <w:t>Minimum conformance requirements</w:t>
      </w:r>
    </w:p>
    <w:p w14:paraId="7C7B824F"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The minimum conformance requirements are specified in clause 6.5.1.0.2.</w:t>
      </w:r>
    </w:p>
    <w:p w14:paraId="29430DE8"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The normative reference for this requirement is TS 38.133 [6] clause A.6.5.1.2.</w:t>
      </w:r>
    </w:p>
    <w:p w14:paraId="0C7944D7"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rPr>
      </w:pPr>
      <w:r w:rsidRPr="000D2333">
        <w:rPr>
          <w:rFonts w:ascii="Arial" w:hAnsi="Arial"/>
        </w:rPr>
        <w:t>6.5.1.2.4</w:t>
      </w:r>
      <w:r w:rsidRPr="000D2333">
        <w:rPr>
          <w:rFonts w:ascii="Arial" w:hAnsi="Arial"/>
        </w:rPr>
        <w:tab/>
        <w:t>Test Description</w:t>
      </w:r>
    </w:p>
    <w:p w14:paraId="2352B17E" w14:textId="77777777" w:rsidR="000D2333" w:rsidRPr="000D2333" w:rsidRDefault="000D2333" w:rsidP="000D2333">
      <w:pPr>
        <w:overflowPunct w:val="0"/>
        <w:autoSpaceDE w:val="0"/>
        <w:autoSpaceDN w:val="0"/>
        <w:adjustRightInd w:val="0"/>
        <w:textAlignment w:val="baseline"/>
      </w:pPr>
      <w:r w:rsidRPr="000D2333">
        <w:t>There is one cell (Cell 1), which is the active NR cell, in the test. The test consists of three successive time periods, with time duration of T1, T2, T3, T4 and T5 respectively. Figure 6.5.1.2.4-1 shows the variation of the downlink SNR in the active cell to emulate out-of-sync and in-sync states. Prior to the start of the time duration T1, the UE shall be fully synchronized to Cell 1. The UE shall be configured for periodic CSI reporting with a reporting periodicity of 5 ms.</w:t>
      </w:r>
    </w:p>
    <w:p w14:paraId="366FE9E5"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i/>
        </w:rPr>
      </w:pPr>
      <w:r w:rsidRPr="000D2333">
        <w:rPr>
          <w:rFonts w:ascii="Arial" w:hAnsi="Arial"/>
          <w:b/>
        </w:rPr>
        <w:t>Figure 6.5.1.2.4-1 - SNR variation for in-sync testing</w:t>
      </w:r>
    </w:p>
    <w:p w14:paraId="7E6CB5BA" w14:textId="77777777" w:rsidR="000D2333" w:rsidRPr="000D2333" w:rsidRDefault="000A2111" w:rsidP="000D2333">
      <w:pPr>
        <w:keepNext/>
        <w:keepLines/>
        <w:overflowPunct w:val="0"/>
        <w:autoSpaceDE w:val="0"/>
        <w:autoSpaceDN w:val="0"/>
        <w:adjustRightInd w:val="0"/>
        <w:spacing w:before="60"/>
        <w:jc w:val="center"/>
        <w:textAlignment w:val="baseline"/>
        <w:rPr>
          <w:rFonts w:ascii="Arial" w:hAnsi="Arial"/>
          <w:b/>
        </w:rPr>
      </w:pPr>
      <w:r>
        <w:rPr>
          <w:rFonts w:ascii="Arial" w:hAnsi="Arial"/>
          <w:b/>
        </w:rPr>
        <w:pict w14:anchorId="7DC179A9">
          <v:shape id="_x0000_i1044" type="#_x0000_t75" style="width:481.3pt;height:251.45pt">
            <v:imagedata r:id="rId33" o:title=""/>
          </v:shape>
        </w:pict>
      </w:r>
    </w:p>
    <w:p w14:paraId="2B84A1F9" w14:textId="77777777" w:rsidR="000D2333" w:rsidRPr="000D2333" w:rsidRDefault="000D2333" w:rsidP="000D2333">
      <w:pPr>
        <w:overflowPunct w:val="0"/>
        <w:autoSpaceDE w:val="0"/>
        <w:autoSpaceDN w:val="0"/>
        <w:adjustRightInd w:val="0"/>
        <w:textAlignment w:val="baseline"/>
      </w:pPr>
    </w:p>
    <w:p w14:paraId="1A469B9C"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rPr>
      </w:pPr>
      <w:r w:rsidRPr="000D2333">
        <w:rPr>
          <w:rFonts w:ascii="Arial" w:hAnsi="Arial"/>
        </w:rPr>
        <w:t>6.5.1.2.5</w:t>
      </w:r>
      <w:r w:rsidRPr="000D2333">
        <w:rPr>
          <w:rFonts w:ascii="Arial" w:hAnsi="Arial"/>
        </w:rPr>
        <w:tab/>
        <w:t>Test Requirements</w:t>
      </w:r>
    </w:p>
    <w:p w14:paraId="21CC7475"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rPr>
      </w:pPr>
      <w:r w:rsidRPr="000D2333">
        <w:rPr>
          <w:rFonts w:ascii="Arial" w:hAnsi="Arial"/>
        </w:rPr>
        <w:t>6.5.1.2.4.1</w:t>
      </w:r>
      <w:r w:rsidRPr="000D2333">
        <w:rPr>
          <w:rFonts w:ascii="Arial" w:hAnsi="Arial"/>
        </w:rPr>
        <w:tab/>
        <w:t>Initial Conditions</w:t>
      </w:r>
    </w:p>
    <w:p w14:paraId="3B9C7C9A"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 xml:space="preserve">This test shall be tested using any of the test configurations in Table </w:t>
      </w:r>
      <w:r w:rsidRPr="000D2333">
        <w:t>6.5.1.2.4.1-1</w:t>
      </w:r>
      <w:r w:rsidRPr="000D2333">
        <w:rPr>
          <w:lang w:eastAsia="sv-SE"/>
        </w:rPr>
        <w:t>.</w:t>
      </w:r>
    </w:p>
    <w:p w14:paraId="7D650073"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lastRenderedPageBreak/>
        <w:t>Table 6.5.1.2.4.1-1: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D2333" w:rsidRPr="000D2333" w14:paraId="1E80E672" w14:textId="77777777" w:rsidTr="00E25C0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6CF3A2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6F7E10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Description</w:t>
            </w:r>
          </w:p>
        </w:tc>
      </w:tr>
      <w:tr w:rsidR="000D2333" w:rsidRPr="000D2333" w14:paraId="147435C6" w14:textId="77777777" w:rsidTr="00E25C0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21564A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1</w:t>
            </w:r>
          </w:p>
        </w:tc>
        <w:tc>
          <w:tcPr>
            <w:tcW w:w="4970" w:type="dxa"/>
            <w:tcBorders>
              <w:top w:val="single" w:sz="4" w:space="0" w:color="auto"/>
              <w:left w:val="single" w:sz="4" w:space="0" w:color="auto"/>
              <w:bottom w:val="single" w:sz="4" w:space="0" w:color="auto"/>
              <w:right w:val="single" w:sz="4" w:space="0" w:color="auto"/>
            </w:tcBorders>
            <w:hideMark/>
          </w:tcPr>
          <w:p w14:paraId="19C422B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FDD, SSB SCS 15 KHz, data SCS 15KHz, BW 10MHz</w:t>
            </w:r>
          </w:p>
        </w:tc>
      </w:tr>
      <w:tr w:rsidR="000D2333" w:rsidRPr="000D2333" w14:paraId="0364ECDF" w14:textId="77777777" w:rsidTr="00E25C0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93FB35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2</w:t>
            </w:r>
          </w:p>
        </w:tc>
        <w:tc>
          <w:tcPr>
            <w:tcW w:w="4970" w:type="dxa"/>
            <w:tcBorders>
              <w:top w:val="single" w:sz="4" w:space="0" w:color="auto"/>
              <w:left w:val="single" w:sz="4" w:space="0" w:color="auto"/>
              <w:bottom w:val="single" w:sz="4" w:space="0" w:color="auto"/>
              <w:right w:val="single" w:sz="4" w:space="0" w:color="auto"/>
            </w:tcBorders>
            <w:hideMark/>
          </w:tcPr>
          <w:p w14:paraId="2BD0C6B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TDD, SSB SCS 15 KHz, data SCS 15KHz, BW 10MHz</w:t>
            </w:r>
          </w:p>
        </w:tc>
      </w:tr>
      <w:tr w:rsidR="000D2333" w:rsidRPr="000D2333" w14:paraId="62CFF49D" w14:textId="77777777" w:rsidTr="00E25C0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1DFE0E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3</w:t>
            </w:r>
          </w:p>
        </w:tc>
        <w:tc>
          <w:tcPr>
            <w:tcW w:w="4970" w:type="dxa"/>
            <w:tcBorders>
              <w:top w:val="single" w:sz="4" w:space="0" w:color="auto"/>
              <w:left w:val="single" w:sz="4" w:space="0" w:color="auto"/>
              <w:bottom w:val="single" w:sz="4" w:space="0" w:color="auto"/>
              <w:right w:val="single" w:sz="4" w:space="0" w:color="auto"/>
            </w:tcBorders>
            <w:hideMark/>
          </w:tcPr>
          <w:p w14:paraId="14C4F3F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TDD, SSB SCS 30 KHz, data SCS 30KHz, BW 40MHz</w:t>
            </w:r>
          </w:p>
        </w:tc>
      </w:tr>
      <w:tr w:rsidR="000D2333" w:rsidRPr="000D2333" w14:paraId="0926537C" w14:textId="77777777" w:rsidTr="00E25C00">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EE8197A"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w:t>
            </w:r>
            <w:r w:rsidRPr="000D2333">
              <w:rPr>
                <w:rFonts w:ascii="Arial" w:hAnsi="Arial"/>
                <w:sz w:val="18"/>
              </w:rPr>
              <w:tab/>
              <w:t>The UE is only required to pass in one of the supported test configurations in FR1</w:t>
            </w:r>
          </w:p>
        </w:tc>
      </w:tr>
    </w:tbl>
    <w:p w14:paraId="1E5D80AF" w14:textId="77777777" w:rsidR="000D2333" w:rsidRPr="000D2333" w:rsidRDefault="000D2333" w:rsidP="000D2333">
      <w:pPr>
        <w:overflowPunct w:val="0"/>
        <w:autoSpaceDE w:val="0"/>
        <w:autoSpaceDN w:val="0"/>
        <w:adjustRightInd w:val="0"/>
        <w:textAlignment w:val="baseline"/>
        <w:rPr>
          <w:lang w:eastAsia="sv-SE"/>
        </w:rPr>
      </w:pPr>
    </w:p>
    <w:p w14:paraId="041E7BBD"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Configure the test equipment and the DUT according to the parameters in Table 6.5.1.2.4.1-2.</w:t>
      </w:r>
    </w:p>
    <w:p w14:paraId="207DC40D"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Table 6.5.1.2.4.1-2: Initial conditions for SA FR1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2333" w:rsidRPr="000D2333" w14:paraId="5FBDAFB3"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13D6D7A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41BEC9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2E5075A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r>
      <w:tr w:rsidR="000D2333" w:rsidRPr="000D2333" w14:paraId="1450D935"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0B0A5CC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796876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54D541F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in TS 38.508-1 [14] clause 4.1.</w:t>
            </w:r>
          </w:p>
        </w:tc>
      </w:tr>
      <w:tr w:rsidR="000D2333" w:rsidRPr="000D2333" w14:paraId="3F57608C"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7CA9815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DD4FF6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in Annex E.1.1, Table E.2-1 and TS 38.508-1 [14] clause 4.3.1.</w:t>
            </w:r>
          </w:p>
        </w:tc>
      </w:tr>
      <w:tr w:rsidR="000D2333" w:rsidRPr="000D2333" w14:paraId="4C7FA395"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161FA8F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7A0BD0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by the test configuration selected from Table 6.5.1.2.4.1-1</w:t>
            </w:r>
          </w:p>
        </w:tc>
      </w:tr>
      <w:tr w:rsidR="000D2333" w:rsidRPr="000D2333" w14:paraId="2102457A"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57B36B4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926C4E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7F5CAA6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in Annex C.2.2.</w:t>
            </w:r>
          </w:p>
        </w:tc>
      </w:tr>
      <w:tr w:rsidR="000D2333" w:rsidRPr="000D2333" w14:paraId="704EBF57" w14:textId="77777777" w:rsidTr="00E25C0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F30302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6B482B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7608719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CFA7B0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in TS 38.508-1 [14] Annex A.</w:t>
            </w:r>
          </w:p>
        </w:tc>
      </w:tr>
      <w:tr w:rsidR="000D2333" w:rsidRPr="000D2333" w14:paraId="5CB734BE" w14:textId="77777777" w:rsidTr="00E25C0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F59DB" w14:textId="77777777" w:rsidR="000D2333" w:rsidRPr="000D2333" w:rsidRDefault="000D2333" w:rsidP="000D2333">
            <w:pPr>
              <w:overflowPunct w:val="0"/>
              <w:autoSpaceDE w:val="0"/>
              <w:autoSpaceDN w:val="0"/>
              <w:adjustRightIn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FF6D3B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5B25E7C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AA420" w14:textId="77777777" w:rsidR="000D2333" w:rsidRPr="000D2333" w:rsidRDefault="000D2333" w:rsidP="000D2333">
            <w:pPr>
              <w:overflowPunct w:val="0"/>
              <w:autoSpaceDE w:val="0"/>
              <w:autoSpaceDN w:val="0"/>
              <w:adjustRightInd w:val="0"/>
              <w:spacing w:after="0"/>
              <w:textAlignment w:val="baseline"/>
              <w:rPr>
                <w:rFonts w:ascii="Arial" w:hAnsi="Arial"/>
                <w:sz w:val="18"/>
              </w:rPr>
            </w:pPr>
          </w:p>
        </w:tc>
      </w:tr>
      <w:tr w:rsidR="000D2333" w:rsidRPr="000D2333" w14:paraId="7AD9D96B"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7B6F440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692773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6BF3964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bl>
    <w:p w14:paraId="1276C8CC" w14:textId="77777777" w:rsidR="000D2333" w:rsidRPr="000D2333" w:rsidRDefault="000D2333" w:rsidP="000D2333">
      <w:pPr>
        <w:overflowPunct w:val="0"/>
        <w:autoSpaceDE w:val="0"/>
        <w:autoSpaceDN w:val="0"/>
        <w:adjustRightInd w:val="0"/>
        <w:textAlignment w:val="baseline"/>
        <w:rPr>
          <w:lang w:eastAsia="sv-SE"/>
        </w:rPr>
      </w:pPr>
    </w:p>
    <w:p w14:paraId="7201F560"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 xml:space="preserve">PDCCH transmission parameters are given in Table </w:t>
      </w:r>
      <w:r w:rsidRPr="000D2333">
        <w:t>6.5.1.2.4.1-3.</w:t>
      </w:r>
    </w:p>
    <w:p w14:paraId="502F57B7"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Table 6.5.1.2.4.1-3: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D2333" w:rsidRPr="000D2333" w14:paraId="1622F252" w14:textId="77777777" w:rsidTr="00E25C0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344DA6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cs="Arial"/>
                <w:b/>
                <w:sz w:val="18"/>
                <w:szCs w:val="18"/>
              </w:rPr>
            </w:pPr>
            <w:r w:rsidRPr="000D2333">
              <w:rPr>
                <w:rFonts w:ascii="Arial" w:hAnsi="Arial" w:cs="Arial"/>
                <w:b/>
                <w:sz w:val="18"/>
                <w:szCs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437C645C" w14:textId="77777777" w:rsidR="000D2333" w:rsidRPr="000D2333" w:rsidRDefault="000D2333" w:rsidP="000D2333">
            <w:pPr>
              <w:overflowPunct w:val="0"/>
              <w:autoSpaceDE w:val="0"/>
              <w:autoSpaceDN w:val="0"/>
              <w:adjustRightInd w:val="0"/>
              <w:spacing w:after="120"/>
              <w:jc w:val="center"/>
              <w:textAlignment w:val="baseline"/>
              <w:rPr>
                <w:rFonts w:ascii="Arial" w:eastAsia="?? ??" w:hAnsi="Arial" w:cs="Arial"/>
                <w:b/>
                <w:sz w:val="18"/>
                <w:szCs w:val="18"/>
              </w:rPr>
            </w:pPr>
            <w:r w:rsidRPr="000D2333">
              <w:rPr>
                <w:rFonts w:ascii="Arial" w:eastAsia="?? ??" w:hAnsi="Arial" w:cs="Arial"/>
                <w:b/>
                <w:sz w:val="18"/>
                <w:szCs w:val="18"/>
              </w:rPr>
              <w:t>Value for BLER Configuration #0</w:t>
            </w:r>
          </w:p>
        </w:tc>
      </w:tr>
      <w:tr w:rsidR="000D2333" w:rsidRPr="000D2333" w14:paraId="2C94BA87" w14:textId="77777777" w:rsidTr="00E25C0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B6DF8C"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3AADAB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1-0</w:t>
            </w:r>
          </w:p>
        </w:tc>
      </w:tr>
      <w:tr w:rsidR="000D2333" w:rsidRPr="000D2333" w14:paraId="5C991398"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C49B0B"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7CD23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2</w:t>
            </w:r>
          </w:p>
        </w:tc>
      </w:tr>
      <w:tr w:rsidR="000D2333" w:rsidRPr="000D2333" w14:paraId="6CBD8B0D"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7918E0D"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6036EC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4</w:t>
            </w:r>
          </w:p>
        </w:tc>
      </w:tr>
      <w:tr w:rsidR="000D2333" w:rsidRPr="000D2333" w14:paraId="5EC7378D"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8C6BDB"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C128D6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0dB</w:t>
            </w:r>
          </w:p>
        </w:tc>
      </w:tr>
      <w:tr w:rsidR="000D2333" w:rsidRPr="000D2333" w14:paraId="2A07FCBC"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AB1097"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A827B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0dB</w:t>
            </w:r>
          </w:p>
        </w:tc>
      </w:tr>
      <w:tr w:rsidR="000D2333" w:rsidRPr="000D2333" w14:paraId="739E06B2"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F7771B2"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51726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24</w:t>
            </w:r>
          </w:p>
        </w:tc>
      </w:tr>
      <w:tr w:rsidR="000D2333" w:rsidRPr="000D2333" w14:paraId="4035A8CA"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073C67D"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926B9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SCS of the active DL BWP</w:t>
            </w:r>
          </w:p>
        </w:tc>
      </w:tr>
      <w:tr w:rsidR="000D2333" w:rsidRPr="000D2333" w14:paraId="68365D58"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9924AC"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20CBC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REG bundle size</w:t>
            </w:r>
          </w:p>
        </w:tc>
      </w:tr>
      <w:tr w:rsidR="000D2333" w:rsidRPr="000D2333" w14:paraId="691C3DF4"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8A7E0D3"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B68A8B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6</w:t>
            </w:r>
          </w:p>
        </w:tc>
      </w:tr>
      <w:tr w:rsidR="000D2333" w:rsidRPr="000D2333" w14:paraId="59EF024B"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81A78F"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0604B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Normal</w:t>
            </w:r>
          </w:p>
        </w:tc>
      </w:tr>
      <w:tr w:rsidR="000D2333" w:rsidRPr="000D2333" w14:paraId="26E07D36" w14:textId="77777777" w:rsidTr="00E25C0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137EB16"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9427DC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Distributed</w:t>
            </w:r>
          </w:p>
        </w:tc>
      </w:tr>
    </w:tbl>
    <w:p w14:paraId="0D303765" w14:textId="77777777" w:rsidR="000D2333" w:rsidRPr="000D2333" w:rsidRDefault="000D2333" w:rsidP="000D2333">
      <w:pPr>
        <w:overflowPunct w:val="0"/>
        <w:autoSpaceDE w:val="0"/>
        <w:autoSpaceDN w:val="0"/>
        <w:adjustRightInd w:val="0"/>
        <w:textAlignment w:val="baseline"/>
        <w:rPr>
          <w:lang w:eastAsia="sv-SE"/>
        </w:rPr>
      </w:pPr>
    </w:p>
    <w:p w14:paraId="0DC9C8B4" w14:textId="77777777" w:rsidR="000D2333" w:rsidRPr="000D2333" w:rsidRDefault="000D2333" w:rsidP="000D2333">
      <w:pPr>
        <w:overflowPunct w:val="0"/>
        <w:autoSpaceDE w:val="0"/>
        <w:autoSpaceDN w:val="0"/>
        <w:adjustRightInd w:val="0"/>
        <w:ind w:left="568" w:hanging="284"/>
        <w:textAlignment w:val="baseline"/>
      </w:pPr>
      <w:r w:rsidRPr="000D2333">
        <w:t>1. Message contents are defined in clause 6.5.1.2.4.3.</w:t>
      </w:r>
    </w:p>
    <w:p w14:paraId="11255EE9" w14:textId="77777777" w:rsidR="000D2333" w:rsidRPr="000D2333" w:rsidRDefault="000D2333" w:rsidP="000D2333">
      <w:pPr>
        <w:overflowPunct w:val="0"/>
        <w:autoSpaceDE w:val="0"/>
        <w:autoSpaceDN w:val="0"/>
        <w:adjustRightInd w:val="0"/>
        <w:ind w:left="568" w:hanging="284"/>
        <w:textAlignment w:val="baseline"/>
      </w:pPr>
      <w:r w:rsidRPr="000D2333">
        <w:t>2. The power levels and settings for Cell 1 are set according to Annex A.6, Table A.6.1.1-1. Cell 2 is NR FR1 PSCell. The connection setup is done according to the settings in Annex C.1.3, and the downlink signal levels as per Annex C.1.2</w:t>
      </w:r>
    </w:p>
    <w:p w14:paraId="61B6C8FD" w14:textId="77777777" w:rsidR="000D2333" w:rsidRPr="000D2333" w:rsidRDefault="000D2333" w:rsidP="000D2333">
      <w:pPr>
        <w:overflowPunct w:val="0"/>
        <w:autoSpaceDE w:val="0"/>
        <w:autoSpaceDN w:val="0"/>
        <w:adjustRightInd w:val="0"/>
        <w:ind w:left="568" w:hanging="284"/>
        <w:textAlignment w:val="baseline"/>
      </w:pPr>
      <w:r w:rsidRPr="000D2333">
        <w:t xml:space="preserve">3. The general test parameters are given in Table 6.5.1.2.4.1-4 below. </w:t>
      </w:r>
    </w:p>
    <w:p w14:paraId="3C498287" w14:textId="77777777" w:rsidR="000D2333" w:rsidRPr="000D2333" w:rsidRDefault="000D2333" w:rsidP="000D2333">
      <w:pPr>
        <w:overflowPunct w:val="0"/>
        <w:autoSpaceDE w:val="0"/>
        <w:autoSpaceDN w:val="0"/>
        <w:adjustRightInd w:val="0"/>
        <w:ind w:left="568" w:hanging="284"/>
        <w:textAlignment w:val="baseline"/>
      </w:pPr>
      <w:r w:rsidRPr="000D2333">
        <w:t>4. Downlink signals for NR cell are initially set up according to Annex C.1.</w:t>
      </w:r>
    </w:p>
    <w:p w14:paraId="6B214F1B"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vanish/>
        </w:rPr>
      </w:pPr>
      <w:r w:rsidRPr="000D2333">
        <w:rPr>
          <w:rFonts w:ascii="Arial" w:hAnsi="Arial"/>
          <w:b/>
        </w:rPr>
        <w:lastRenderedPageBreak/>
        <w:t>Table 6.5.1.2.4.1-4: General test parameters for FR1 in-sync testing in non-DRX mode</w:t>
      </w:r>
    </w:p>
    <w:tbl>
      <w:tblPr>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6"/>
        <w:gridCol w:w="17"/>
        <w:gridCol w:w="323"/>
        <w:gridCol w:w="2298"/>
        <w:gridCol w:w="936"/>
        <w:gridCol w:w="2755"/>
      </w:tblGrid>
      <w:tr w:rsidR="000D2333" w:rsidRPr="000D2333" w14:paraId="7CAE7312" w14:textId="77777777" w:rsidTr="00E25C00">
        <w:trPr>
          <w:trHeight w:val="160"/>
          <w:jc w:val="center"/>
        </w:trPr>
        <w:tc>
          <w:tcPr>
            <w:tcW w:w="2796" w:type="pct"/>
            <w:gridSpan w:val="4"/>
            <w:vMerge w:val="restart"/>
            <w:shd w:val="clear" w:color="auto" w:fill="auto"/>
          </w:tcPr>
          <w:p w14:paraId="77E4A56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Parameter</w:t>
            </w:r>
          </w:p>
        </w:tc>
        <w:tc>
          <w:tcPr>
            <w:tcW w:w="559" w:type="pct"/>
            <w:vMerge w:val="restart"/>
            <w:shd w:val="clear" w:color="auto" w:fill="auto"/>
          </w:tcPr>
          <w:p w14:paraId="19A9941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Unit</w:t>
            </w:r>
          </w:p>
        </w:tc>
        <w:tc>
          <w:tcPr>
            <w:tcW w:w="1645" w:type="pct"/>
            <w:shd w:val="clear" w:color="auto" w:fill="auto"/>
          </w:tcPr>
          <w:p w14:paraId="19A2269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w:t>
            </w:r>
          </w:p>
        </w:tc>
      </w:tr>
      <w:tr w:rsidR="000D2333" w:rsidRPr="000D2333" w14:paraId="2DF62EE7" w14:textId="77777777" w:rsidTr="00E25C00">
        <w:trPr>
          <w:trHeight w:val="200"/>
          <w:jc w:val="center"/>
        </w:trPr>
        <w:tc>
          <w:tcPr>
            <w:tcW w:w="2796" w:type="pct"/>
            <w:gridSpan w:val="4"/>
            <w:vMerge/>
            <w:shd w:val="clear" w:color="auto" w:fill="auto"/>
          </w:tcPr>
          <w:p w14:paraId="4B81770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p>
        </w:tc>
        <w:tc>
          <w:tcPr>
            <w:tcW w:w="559" w:type="pct"/>
            <w:vMerge/>
            <w:shd w:val="clear" w:color="auto" w:fill="auto"/>
          </w:tcPr>
          <w:p w14:paraId="40C0C46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p>
        </w:tc>
        <w:tc>
          <w:tcPr>
            <w:tcW w:w="1645" w:type="pct"/>
            <w:shd w:val="clear" w:color="auto" w:fill="auto"/>
          </w:tcPr>
          <w:p w14:paraId="3E3C64D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Test 1</w:t>
            </w:r>
          </w:p>
        </w:tc>
      </w:tr>
      <w:tr w:rsidR="000D2333" w:rsidRPr="000D2333" w14:paraId="3A013AEA" w14:textId="77777777" w:rsidTr="00E25C00">
        <w:trPr>
          <w:trHeight w:val="164"/>
          <w:jc w:val="center"/>
        </w:trPr>
        <w:tc>
          <w:tcPr>
            <w:tcW w:w="2796" w:type="pct"/>
            <w:gridSpan w:val="4"/>
            <w:shd w:val="clear" w:color="auto" w:fill="auto"/>
          </w:tcPr>
          <w:p w14:paraId="58722BB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Active PCell</w:t>
            </w:r>
          </w:p>
        </w:tc>
        <w:tc>
          <w:tcPr>
            <w:tcW w:w="559" w:type="pct"/>
            <w:shd w:val="clear" w:color="auto" w:fill="auto"/>
          </w:tcPr>
          <w:p w14:paraId="2F04A0A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5F93892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Cell 1</w:t>
            </w:r>
          </w:p>
        </w:tc>
      </w:tr>
      <w:tr w:rsidR="000D2333" w:rsidRPr="000D2333" w14:paraId="5FC58F65" w14:textId="77777777" w:rsidTr="00E25C00">
        <w:trPr>
          <w:trHeight w:val="62"/>
          <w:jc w:val="center"/>
        </w:trPr>
        <w:tc>
          <w:tcPr>
            <w:tcW w:w="2796" w:type="pct"/>
            <w:gridSpan w:val="4"/>
            <w:shd w:val="clear" w:color="auto" w:fill="auto"/>
          </w:tcPr>
          <w:p w14:paraId="5C3E011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RF Channel Number</w:t>
            </w:r>
          </w:p>
        </w:tc>
        <w:tc>
          <w:tcPr>
            <w:tcW w:w="559" w:type="pct"/>
            <w:shd w:val="clear" w:color="auto" w:fill="auto"/>
          </w:tcPr>
          <w:p w14:paraId="51BDBB2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76C0DC0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p>
        </w:tc>
      </w:tr>
      <w:tr w:rsidR="000D2333" w:rsidRPr="000D2333" w14:paraId="601EE2BE" w14:textId="77777777" w:rsidTr="00E25C00">
        <w:trPr>
          <w:trHeight w:val="93"/>
          <w:jc w:val="center"/>
        </w:trPr>
        <w:tc>
          <w:tcPr>
            <w:tcW w:w="1424" w:type="pct"/>
            <w:gridSpan w:val="3"/>
            <w:vMerge w:val="restart"/>
            <w:shd w:val="clear" w:color="auto" w:fill="auto"/>
          </w:tcPr>
          <w:p w14:paraId="391AFEF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Duplex mode</w:t>
            </w:r>
          </w:p>
        </w:tc>
        <w:tc>
          <w:tcPr>
            <w:tcW w:w="1372" w:type="pct"/>
            <w:shd w:val="clear" w:color="auto" w:fill="auto"/>
          </w:tcPr>
          <w:p w14:paraId="5BB42B7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59" w:type="pct"/>
            <w:shd w:val="clear" w:color="auto" w:fill="auto"/>
          </w:tcPr>
          <w:p w14:paraId="29F33C2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7356B30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FDD</w:t>
            </w:r>
          </w:p>
        </w:tc>
      </w:tr>
      <w:tr w:rsidR="000D2333" w:rsidRPr="000D2333" w14:paraId="28D84B42" w14:textId="77777777" w:rsidTr="00E25C00">
        <w:trPr>
          <w:trHeight w:val="92"/>
          <w:jc w:val="center"/>
        </w:trPr>
        <w:tc>
          <w:tcPr>
            <w:tcW w:w="1424" w:type="pct"/>
            <w:gridSpan w:val="3"/>
            <w:vMerge/>
            <w:shd w:val="clear" w:color="auto" w:fill="auto"/>
          </w:tcPr>
          <w:p w14:paraId="1BED6CB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372" w:type="pct"/>
            <w:shd w:val="clear" w:color="auto" w:fill="auto"/>
          </w:tcPr>
          <w:p w14:paraId="7E706C3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 3</w:t>
            </w:r>
          </w:p>
        </w:tc>
        <w:tc>
          <w:tcPr>
            <w:tcW w:w="559" w:type="pct"/>
            <w:shd w:val="clear" w:color="auto" w:fill="auto"/>
          </w:tcPr>
          <w:p w14:paraId="39F45B9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6E6B639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TDD</w:t>
            </w:r>
          </w:p>
        </w:tc>
      </w:tr>
      <w:tr w:rsidR="000D2333" w:rsidRPr="000D2333" w14:paraId="128D8A88" w14:textId="77777777" w:rsidTr="00E25C00">
        <w:trPr>
          <w:trHeight w:val="92"/>
          <w:jc w:val="center"/>
        </w:trPr>
        <w:tc>
          <w:tcPr>
            <w:tcW w:w="1424" w:type="pct"/>
            <w:gridSpan w:val="3"/>
            <w:vMerge w:val="restart"/>
            <w:shd w:val="clear" w:color="auto" w:fill="auto"/>
          </w:tcPr>
          <w:p w14:paraId="0CCBEDD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cs="Arial"/>
                <w:sz w:val="18"/>
                <w:szCs w:val="16"/>
              </w:rPr>
              <w:t>BW</w:t>
            </w:r>
            <w:r w:rsidRPr="000D2333">
              <w:rPr>
                <w:rFonts w:ascii="Arial" w:hAnsi="Arial" w:cs="Arial"/>
                <w:sz w:val="18"/>
                <w:szCs w:val="16"/>
                <w:vertAlign w:val="subscript"/>
              </w:rPr>
              <w:t>channel</w:t>
            </w:r>
          </w:p>
        </w:tc>
        <w:tc>
          <w:tcPr>
            <w:tcW w:w="1372" w:type="pct"/>
            <w:shd w:val="clear" w:color="auto" w:fill="auto"/>
          </w:tcPr>
          <w:p w14:paraId="066FC97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59" w:type="pct"/>
            <w:vMerge w:val="restart"/>
            <w:shd w:val="clear" w:color="auto" w:fill="auto"/>
          </w:tcPr>
          <w:p w14:paraId="09909FD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rPr>
              <w:t>MHz</w:t>
            </w:r>
          </w:p>
        </w:tc>
        <w:tc>
          <w:tcPr>
            <w:tcW w:w="1645" w:type="pct"/>
            <w:shd w:val="clear" w:color="auto" w:fill="auto"/>
            <w:vAlign w:val="center"/>
          </w:tcPr>
          <w:p w14:paraId="0C50CB2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10: N</w:t>
            </w:r>
            <w:r w:rsidRPr="000D2333">
              <w:rPr>
                <w:rFonts w:ascii="Arial" w:hAnsi="Arial" w:cs="Arial"/>
                <w:sz w:val="18"/>
                <w:szCs w:val="16"/>
                <w:vertAlign w:val="subscript"/>
              </w:rPr>
              <w:t>RB,c</w:t>
            </w:r>
            <w:r w:rsidRPr="000D2333">
              <w:rPr>
                <w:rFonts w:ascii="Arial" w:hAnsi="Arial" w:cs="Arial"/>
                <w:sz w:val="18"/>
                <w:szCs w:val="16"/>
              </w:rPr>
              <w:t xml:space="preserve"> = 52</w:t>
            </w:r>
          </w:p>
        </w:tc>
      </w:tr>
      <w:tr w:rsidR="000D2333" w:rsidRPr="000D2333" w14:paraId="0AD81FA6" w14:textId="77777777" w:rsidTr="00E25C00">
        <w:trPr>
          <w:trHeight w:val="92"/>
          <w:jc w:val="center"/>
        </w:trPr>
        <w:tc>
          <w:tcPr>
            <w:tcW w:w="1424" w:type="pct"/>
            <w:gridSpan w:val="3"/>
            <w:vMerge/>
            <w:shd w:val="clear" w:color="auto" w:fill="auto"/>
          </w:tcPr>
          <w:p w14:paraId="5B08393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372" w:type="pct"/>
            <w:shd w:val="clear" w:color="auto" w:fill="auto"/>
          </w:tcPr>
          <w:p w14:paraId="658769C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559" w:type="pct"/>
            <w:vMerge/>
            <w:shd w:val="clear" w:color="auto" w:fill="auto"/>
          </w:tcPr>
          <w:p w14:paraId="16F150E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vAlign w:val="center"/>
          </w:tcPr>
          <w:p w14:paraId="42BA944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10: N</w:t>
            </w:r>
            <w:r w:rsidRPr="000D2333">
              <w:rPr>
                <w:rFonts w:ascii="Arial" w:hAnsi="Arial" w:cs="Arial"/>
                <w:sz w:val="18"/>
                <w:szCs w:val="16"/>
                <w:vertAlign w:val="subscript"/>
              </w:rPr>
              <w:t>RB,c</w:t>
            </w:r>
            <w:r w:rsidRPr="000D2333">
              <w:rPr>
                <w:rFonts w:ascii="Arial" w:hAnsi="Arial" w:cs="Arial"/>
                <w:sz w:val="18"/>
                <w:szCs w:val="16"/>
              </w:rPr>
              <w:t xml:space="preserve"> = 52</w:t>
            </w:r>
          </w:p>
        </w:tc>
      </w:tr>
      <w:tr w:rsidR="000D2333" w:rsidRPr="000D2333" w14:paraId="308B13C4" w14:textId="77777777" w:rsidTr="00E25C00">
        <w:trPr>
          <w:trHeight w:val="92"/>
          <w:jc w:val="center"/>
        </w:trPr>
        <w:tc>
          <w:tcPr>
            <w:tcW w:w="1424" w:type="pct"/>
            <w:gridSpan w:val="3"/>
            <w:vMerge/>
            <w:shd w:val="clear" w:color="auto" w:fill="auto"/>
          </w:tcPr>
          <w:p w14:paraId="2042D65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372" w:type="pct"/>
            <w:shd w:val="clear" w:color="auto" w:fill="auto"/>
          </w:tcPr>
          <w:p w14:paraId="3F25491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59" w:type="pct"/>
            <w:vMerge/>
            <w:shd w:val="clear" w:color="auto" w:fill="auto"/>
          </w:tcPr>
          <w:p w14:paraId="14725C9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vAlign w:val="center"/>
          </w:tcPr>
          <w:p w14:paraId="0255CC4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40: N</w:t>
            </w:r>
            <w:r w:rsidRPr="000D2333">
              <w:rPr>
                <w:rFonts w:ascii="Arial" w:hAnsi="Arial" w:cs="Arial"/>
                <w:sz w:val="18"/>
                <w:szCs w:val="16"/>
                <w:vertAlign w:val="subscript"/>
              </w:rPr>
              <w:t>RB,c</w:t>
            </w:r>
            <w:r w:rsidRPr="000D2333">
              <w:rPr>
                <w:rFonts w:ascii="Arial" w:hAnsi="Arial" w:cs="Arial"/>
                <w:sz w:val="18"/>
                <w:szCs w:val="16"/>
              </w:rPr>
              <w:t xml:space="preserve"> = 106 </w:t>
            </w:r>
          </w:p>
        </w:tc>
      </w:tr>
      <w:tr w:rsidR="000D2333" w:rsidRPr="000D2333" w14:paraId="143D57BB" w14:textId="77777777" w:rsidTr="00E25C00">
        <w:trPr>
          <w:trHeight w:val="92"/>
          <w:jc w:val="center"/>
        </w:trPr>
        <w:tc>
          <w:tcPr>
            <w:tcW w:w="1424" w:type="pct"/>
            <w:gridSpan w:val="3"/>
            <w:shd w:val="clear" w:color="auto" w:fill="auto"/>
            <w:vAlign w:val="center"/>
          </w:tcPr>
          <w:p w14:paraId="62821AB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cs="Arial"/>
                <w:bCs/>
                <w:sz w:val="18"/>
              </w:rPr>
              <w:t>DL initial BWP configuration</w:t>
            </w:r>
          </w:p>
        </w:tc>
        <w:tc>
          <w:tcPr>
            <w:tcW w:w="1372" w:type="pct"/>
            <w:shd w:val="clear" w:color="auto" w:fill="auto"/>
          </w:tcPr>
          <w:p w14:paraId="344817D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w:t>
            </w:r>
            <w:r w:rsidRPr="000D2333">
              <w:rPr>
                <w:sz w:val="18"/>
                <w:lang w:eastAsia="zh-TW"/>
              </w:rPr>
              <w:t xml:space="preserve"> </w:t>
            </w:r>
            <w:r w:rsidRPr="000D2333">
              <w:rPr>
                <w:rFonts w:ascii="Arial" w:hAnsi="Arial"/>
                <w:sz w:val="18"/>
              </w:rPr>
              <w:t>1, 2, 3</w:t>
            </w:r>
          </w:p>
        </w:tc>
        <w:tc>
          <w:tcPr>
            <w:tcW w:w="559" w:type="pct"/>
            <w:shd w:val="clear" w:color="auto" w:fill="auto"/>
          </w:tcPr>
          <w:p w14:paraId="4CC7EE9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vAlign w:val="center"/>
          </w:tcPr>
          <w:p w14:paraId="2D1831D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DLBWP.0.1</w:t>
            </w:r>
          </w:p>
        </w:tc>
      </w:tr>
      <w:tr w:rsidR="000D2333" w:rsidRPr="000D2333" w14:paraId="2BD9603A" w14:textId="77777777" w:rsidTr="00E25C00">
        <w:trPr>
          <w:trHeight w:val="92"/>
          <w:jc w:val="center"/>
        </w:trPr>
        <w:tc>
          <w:tcPr>
            <w:tcW w:w="1424" w:type="pct"/>
            <w:gridSpan w:val="3"/>
            <w:shd w:val="clear" w:color="auto" w:fill="auto"/>
            <w:vAlign w:val="center"/>
          </w:tcPr>
          <w:p w14:paraId="105B6B1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cs="Arial"/>
                <w:bCs/>
                <w:sz w:val="18"/>
              </w:rPr>
              <w:t>DL dedicated BWP configuration</w:t>
            </w:r>
          </w:p>
        </w:tc>
        <w:tc>
          <w:tcPr>
            <w:tcW w:w="1372" w:type="pct"/>
            <w:shd w:val="clear" w:color="auto" w:fill="auto"/>
          </w:tcPr>
          <w:p w14:paraId="1E290AA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w:t>
            </w:r>
            <w:r w:rsidRPr="000D2333">
              <w:rPr>
                <w:sz w:val="18"/>
                <w:lang w:eastAsia="zh-TW"/>
              </w:rPr>
              <w:t xml:space="preserve"> </w:t>
            </w:r>
            <w:r w:rsidRPr="000D2333">
              <w:rPr>
                <w:rFonts w:ascii="Arial" w:hAnsi="Arial"/>
                <w:sz w:val="18"/>
              </w:rPr>
              <w:t>1, 2, 3</w:t>
            </w:r>
          </w:p>
        </w:tc>
        <w:tc>
          <w:tcPr>
            <w:tcW w:w="559" w:type="pct"/>
            <w:shd w:val="clear" w:color="auto" w:fill="auto"/>
          </w:tcPr>
          <w:p w14:paraId="2789AD3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vAlign w:val="center"/>
          </w:tcPr>
          <w:p w14:paraId="67C5D71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DLBWP.1.1</w:t>
            </w:r>
          </w:p>
        </w:tc>
      </w:tr>
      <w:tr w:rsidR="000D2333" w:rsidRPr="000D2333" w14:paraId="263EE7FF" w14:textId="77777777" w:rsidTr="00E25C00">
        <w:trPr>
          <w:trHeight w:val="92"/>
          <w:jc w:val="center"/>
        </w:trPr>
        <w:tc>
          <w:tcPr>
            <w:tcW w:w="1424" w:type="pct"/>
            <w:gridSpan w:val="3"/>
            <w:shd w:val="clear" w:color="auto" w:fill="auto"/>
            <w:vAlign w:val="center"/>
          </w:tcPr>
          <w:p w14:paraId="4D4D66DD" w14:textId="77777777" w:rsidR="000D2333" w:rsidRPr="000D2333" w:rsidRDefault="000D2333" w:rsidP="000D2333">
            <w:pPr>
              <w:keepNext/>
              <w:keepLines/>
              <w:overflowPunct w:val="0"/>
              <w:autoSpaceDE w:val="0"/>
              <w:autoSpaceDN w:val="0"/>
              <w:adjustRightInd w:val="0"/>
              <w:spacing w:after="0"/>
              <w:textAlignment w:val="baseline"/>
              <w:rPr>
                <w:rFonts w:ascii="Arial" w:hAnsi="Arial" w:cs="Arial"/>
                <w:bCs/>
                <w:sz w:val="18"/>
              </w:rPr>
            </w:pPr>
            <w:r w:rsidRPr="000D2333">
              <w:rPr>
                <w:rFonts w:ascii="Arial" w:hAnsi="Arial" w:cs="Arial"/>
                <w:bCs/>
                <w:sz w:val="18"/>
              </w:rPr>
              <w:t>UL initial BWP configuration</w:t>
            </w:r>
          </w:p>
        </w:tc>
        <w:tc>
          <w:tcPr>
            <w:tcW w:w="1372" w:type="pct"/>
            <w:shd w:val="clear" w:color="auto" w:fill="auto"/>
          </w:tcPr>
          <w:p w14:paraId="2D70054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w:t>
            </w:r>
            <w:r w:rsidRPr="000D2333">
              <w:rPr>
                <w:sz w:val="18"/>
                <w:lang w:eastAsia="zh-TW"/>
              </w:rPr>
              <w:t xml:space="preserve"> </w:t>
            </w:r>
            <w:r w:rsidRPr="000D2333">
              <w:rPr>
                <w:rFonts w:ascii="Arial" w:hAnsi="Arial"/>
                <w:sz w:val="18"/>
              </w:rPr>
              <w:t>1, 2, 3</w:t>
            </w:r>
          </w:p>
        </w:tc>
        <w:tc>
          <w:tcPr>
            <w:tcW w:w="559" w:type="pct"/>
            <w:shd w:val="clear" w:color="auto" w:fill="auto"/>
          </w:tcPr>
          <w:p w14:paraId="3D882CB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vAlign w:val="center"/>
          </w:tcPr>
          <w:p w14:paraId="2C286F3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cs="Arial"/>
                <w:sz w:val="18"/>
                <w:szCs w:val="16"/>
              </w:rPr>
            </w:pPr>
            <w:r w:rsidRPr="000D2333">
              <w:rPr>
                <w:rFonts w:ascii="Arial" w:hAnsi="Arial" w:cs="v3.7.0"/>
                <w:sz w:val="18"/>
              </w:rPr>
              <w:t>ULBWP.0.1</w:t>
            </w:r>
          </w:p>
        </w:tc>
      </w:tr>
      <w:tr w:rsidR="000D2333" w:rsidRPr="000D2333" w14:paraId="7BCBBEC5" w14:textId="77777777" w:rsidTr="00E25C00">
        <w:trPr>
          <w:trHeight w:val="92"/>
          <w:jc w:val="center"/>
        </w:trPr>
        <w:tc>
          <w:tcPr>
            <w:tcW w:w="1424" w:type="pct"/>
            <w:gridSpan w:val="3"/>
            <w:shd w:val="clear" w:color="auto" w:fill="auto"/>
            <w:vAlign w:val="center"/>
          </w:tcPr>
          <w:p w14:paraId="5656EDC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cs="Arial"/>
                <w:bCs/>
                <w:sz w:val="18"/>
              </w:rPr>
              <w:t>UL dedicated BWP configuration</w:t>
            </w:r>
          </w:p>
        </w:tc>
        <w:tc>
          <w:tcPr>
            <w:tcW w:w="1372" w:type="pct"/>
            <w:shd w:val="clear" w:color="auto" w:fill="auto"/>
          </w:tcPr>
          <w:p w14:paraId="5FEC40A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w:t>
            </w:r>
            <w:r w:rsidRPr="000D2333">
              <w:rPr>
                <w:sz w:val="18"/>
                <w:lang w:eastAsia="zh-TW"/>
              </w:rPr>
              <w:t xml:space="preserve"> </w:t>
            </w:r>
            <w:r w:rsidRPr="000D2333">
              <w:rPr>
                <w:rFonts w:ascii="Arial" w:hAnsi="Arial"/>
                <w:sz w:val="18"/>
              </w:rPr>
              <w:t>1, 2, 3</w:t>
            </w:r>
          </w:p>
        </w:tc>
        <w:tc>
          <w:tcPr>
            <w:tcW w:w="559" w:type="pct"/>
            <w:shd w:val="clear" w:color="auto" w:fill="auto"/>
          </w:tcPr>
          <w:p w14:paraId="05795FA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vAlign w:val="center"/>
          </w:tcPr>
          <w:p w14:paraId="1C581FE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ULBWP.1.1</w:t>
            </w:r>
          </w:p>
        </w:tc>
      </w:tr>
      <w:tr w:rsidR="000D2333" w:rsidRPr="000D2333" w14:paraId="70D2B472" w14:textId="77777777" w:rsidTr="00E25C00">
        <w:trPr>
          <w:trHeight w:val="189"/>
          <w:jc w:val="center"/>
        </w:trPr>
        <w:tc>
          <w:tcPr>
            <w:tcW w:w="1424" w:type="pct"/>
            <w:gridSpan w:val="3"/>
            <w:vMerge w:val="restart"/>
            <w:shd w:val="clear" w:color="auto" w:fill="auto"/>
          </w:tcPr>
          <w:p w14:paraId="5262891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TDD Configuration</w:t>
            </w:r>
          </w:p>
        </w:tc>
        <w:tc>
          <w:tcPr>
            <w:tcW w:w="1372" w:type="pct"/>
            <w:shd w:val="clear" w:color="auto" w:fill="auto"/>
          </w:tcPr>
          <w:p w14:paraId="29315AF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59" w:type="pct"/>
            <w:shd w:val="clear" w:color="auto" w:fill="auto"/>
          </w:tcPr>
          <w:p w14:paraId="657BB75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5636010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Not Applicable</w:t>
            </w:r>
          </w:p>
        </w:tc>
      </w:tr>
      <w:tr w:rsidR="000D2333" w:rsidRPr="000D2333" w14:paraId="2E3100C1" w14:textId="77777777" w:rsidTr="00E25C00">
        <w:trPr>
          <w:trHeight w:val="189"/>
          <w:jc w:val="center"/>
        </w:trPr>
        <w:tc>
          <w:tcPr>
            <w:tcW w:w="1424" w:type="pct"/>
            <w:gridSpan w:val="3"/>
            <w:vMerge/>
            <w:shd w:val="clear" w:color="auto" w:fill="auto"/>
          </w:tcPr>
          <w:p w14:paraId="5E61751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372" w:type="pct"/>
            <w:shd w:val="clear" w:color="auto" w:fill="auto"/>
          </w:tcPr>
          <w:p w14:paraId="5BD6FBE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559" w:type="pct"/>
            <w:shd w:val="clear" w:color="auto" w:fill="auto"/>
          </w:tcPr>
          <w:p w14:paraId="618ABE5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22B5A96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TDDConf.1.1</w:t>
            </w:r>
          </w:p>
        </w:tc>
      </w:tr>
      <w:tr w:rsidR="000D2333" w:rsidRPr="000D2333" w14:paraId="730F8018" w14:textId="77777777" w:rsidTr="00E25C00">
        <w:trPr>
          <w:trHeight w:val="189"/>
          <w:jc w:val="center"/>
        </w:trPr>
        <w:tc>
          <w:tcPr>
            <w:tcW w:w="1424" w:type="pct"/>
            <w:gridSpan w:val="3"/>
            <w:vMerge/>
            <w:shd w:val="clear" w:color="auto" w:fill="auto"/>
          </w:tcPr>
          <w:p w14:paraId="28F6BD4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372" w:type="pct"/>
            <w:shd w:val="clear" w:color="auto" w:fill="auto"/>
          </w:tcPr>
          <w:p w14:paraId="1CC7825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59" w:type="pct"/>
            <w:shd w:val="clear" w:color="auto" w:fill="auto"/>
          </w:tcPr>
          <w:p w14:paraId="2CDF222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072D61D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rPr>
              <w:t>TDDConf.2.1</w:t>
            </w:r>
          </w:p>
        </w:tc>
      </w:tr>
      <w:tr w:rsidR="000D2333" w:rsidRPr="000D2333" w14:paraId="47A1D613" w14:textId="77777777" w:rsidTr="00E25C00">
        <w:trPr>
          <w:trHeight w:val="189"/>
          <w:jc w:val="center"/>
        </w:trPr>
        <w:tc>
          <w:tcPr>
            <w:tcW w:w="1424" w:type="pct"/>
            <w:gridSpan w:val="3"/>
            <w:vMerge w:val="restart"/>
            <w:shd w:val="clear" w:color="auto" w:fill="auto"/>
          </w:tcPr>
          <w:p w14:paraId="34B216C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CORESET Reference Channel</w:t>
            </w:r>
          </w:p>
        </w:tc>
        <w:tc>
          <w:tcPr>
            <w:tcW w:w="1372" w:type="pct"/>
            <w:shd w:val="clear" w:color="auto" w:fill="auto"/>
          </w:tcPr>
          <w:p w14:paraId="2F1F8B4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59" w:type="pct"/>
            <w:shd w:val="clear" w:color="auto" w:fill="auto"/>
          </w:tcPr>
          <w:p w14:paraId="68301B1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188BD61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CR.1.1 FDD</w:t>
            </w:r>
          </w:p>
        </w:tc>
      </w:tr>
      <w:tr w:rsidR="000D2333" w:rsidRPr="000D2333" w14:paraId="17D841B9" w14:textId="77777777" w:rsidTr="00E25C00">
        <w:trPr>
          <w:trHeight w:val="189"/>
          <w:jc w:val="center"/>
        </w:trPr>
        <w:tc>
          <w:tcPr>
            <w:tcW w:w="1424" w:type="pct"/>
            <w:gridSpan w:val="3"/>
            <w:vMerge/>
            <w:shd w:val="clear" w:color="auto" w:fill="auto"/>
          </w:tcPr>
          <w:p w14:paraId="269E71F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372" w:type="pct"/>
            <w:shd w:val="clear" w:color="auto" w:fill="auto"/>
          </w:tcPr>
          <w:p w14:paraId="2785F8A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559" w:type="pct"/>
            <w:shd w:val="clear" w:color="auto" w:fill="auto"/>
          </w:tcPr>
          <w:p w14:paraId="599FF64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68B8E28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CR.1.1 TDD</w:t>
            </w:r>
          </w:p>
        </w:tc>
      </w:tr>
      <w:tr w:rsidR="000D2333" w:rsidRPr="000D2333" w14:paraId="0ED2F90F" w14:textId="77777777" w:rsidTr="00E25C00">
        <w:trPr>
          <w:trHeight w:val="189"/>
          <w:jc w:val="center"/>
        </w:trPr>
        <w:tc>
          <w:tcPr>
            <w:tcW w:w="1424" w:type="pct"/>
            <w:gridSpan w:val="3"/>
            <w:vMerge/>
            <w:shd w:val="clear" w:color="auto" w:fill="auto"/>
          </w:tcPr>
          <w:p w14:paraId="5E5E0B6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372" w:type="pct"/>
            <w:shd w:val="clear" w:color="auto" w:fill="auto"/>
          </w:tcPr>
          <w:p w14:paraId="58E86D4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59" w:type="pct"/>
            <w:shd w:val="clear" w:color="auto" w:fill="auto"/>
          </w:tcPr>
          <w:p w14:paraId="67B4DDC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20AC58A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CR.2.1 TDD</w:t>
            </w:r>
          </w:p>
        </w:tc>
      </w:tr>
      <w:tr w:rsidR="000D2333" w:rsidRPr="000D2333" w14:paraId="754D560E" w14:textId="77777777" w:rsidTr="00E25C00">
        <w:trPr>
          <w:trHeight w:val="125"/>
          <w:jc w:val="center"/>
        </w:trPr>
        <w:tc>
          <w:tcPr>
            <w:tcW w:w="1424" w:type="pct"/>
            <w:gridSpan w:val="3"/>
            <w:vMerge w:val="restart"/>
            <w:shd w:val="clear" w:color="auto" w:fill="auto"/>
          </w:tcPr>
          <w:p w14:paraId="4EA972D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SSB Configuration</w:t>
            </w:r>
          </w:p>
        </w:tc>
        <w:tc>
          <w:tcPr>
            <w:tcW w:w="1372" w:type="pct"/>
            <w:shd w:val="clear" w:color="auto" w:fill="auto"/>
          </w:tcPr>
          <w:p w14:paraId="55A86DE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59" w:type="pct"/>
            <w:shd w:val="clear" w:color="auto" w:fill="auto"/>
          </w:tcPr>
          <w:p w14:paraId="398C82F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5E8A28D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SSB.1 FR1</w:t>
            </w:r>
          </w:p>
        </w:tc>
      </w:tr>
      <w:tr w:rsidR="000D2333" w:rsidRPr="000D2333" w14:paraId="4DD468CF" w14:textId="77777777" w:rsidTr="00E25C00">
        <w:trPr>
          <w:trHeight w:val="123"/>
          <w:jc w:val="center"/>
        </w:trPr>
        <w:tc>
          <w:tcPr>
            <w:tcW w:w="1424" w:type="pct"/>
            <w:gridSpan w:val="3"/>
            <w:vMerge/>
            <w:shd w:val="clear" w:color="auto" w:fill="auto"/>
          </w:tcPr>
          <w:p w14:paraId="32EB5FC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372" w:type="pct"/>
            <w:shd w:val="clear" w:color="auto" w:fill="auto"/>
          </w:tcPr>
          <w:p w14:paraId="0AC554F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559" w:type="pct"/>
            <w:shd w:val="clear" w:color="auto" w:fill="auto"/>
          </w:tcPr>
          <w:p w14:paraId="4F58759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0FA526F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SSB.1 FR1</w:t>
            </w:r>
          </w:p>
        </w:tc>
      </w:tr>
      <w:tr w:rsidR="000D2333" w:rsidRPr="000D2333" w14:paraId="4C8F30FE" w14:textId="77777777" w:rsidTr="00E25C00">
        <w:trPr>
          <w:trHeight w:val="123"/>
          <w:jc w:val="center"/>
        </w:trPr>
        <w:tc>
          <w:tcPr>
            <w:tcW w:w="1424" w:type="pct"/>
            <w:gridSpan w:val="3"/>
            <w:vMerge/>
            <w:shd w:val="clear" w:color="auto" w:fill="auto"/>
          </w:tcPr>
          <w:p w14:paraId="68C5A4F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372" w:type="pct"/>
            <w:shd w:val="clear" w:color="auto" w:fill="auto"/>
          </w:tcPr>
          <w:p w14:paraId="01557FE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59" w:type="pct"/>
            <w:shd w:val="clear" w:color="auto" w:fill="auto"/>
          </w:tcPr>
          <w:p w14:paraId="481980C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156E891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SSB.2 FR1</w:t>
            </w:r>
          </w:p>
        </w:tc>
      </w:tr>
      <w:tr w:rsidR="000D2333" w:rsidRPr="000D2333" w14:paraId="39D073EF" w14:textId="77777777" w:rsidTr="00E25C00">
        <w:trPr>
          <w:trHeight w:val="223"/>
          <w:jc w:val="center"/>
        </w:trPr>
        <w:tc>
          <w:tcPr>
            <w:tcW w:w="1424" w:type="pct"/>
            <w:gridSpan w:val="3"/>
            <w:vMerge w:val="restart"/>
            <w:shd w:val="clear" w:color="auto" w:fill="auto"/>
          </w:tcPr>
          <w:p w14:paraId="2C576C1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SMTC Configuration</w:t>
            </w:r>
          </w:p>
        </w:tc>
        <w:tc>
          <w:tcPr>
            <w:tcW w:w="1372" w:type="pct"/>
            <w:shd w:val="clear" w:color="auto" w:fill="auto"/>
          </w:tcPr>
          <w:p w14:paraId="30DABD2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2</w:t>
            </w:r>
          </w:p>
        </w:tc>
        <w:tc>
          <w:tcPr>
            <w:tcW w:w="559" w:type="pct"/>
            <w:shd w:val="clear" w:color="auto" w:fill="auto"/>
          </w:tcPr>
          <w:p w14:paraId="5297FC6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2BBAD6D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SMTC.1</w:t>
            </w:r>
          </w:p>
        </w:tc>
      </w:tr>
      <w:tr w:rsidR="000D2333" w:rsidRPr="000D2333" w14:paraId="3A553EEF" w14:textId="77777777" w:rsidTr="00E25C00">
        <w:trPr>
          <w:trHeight w:val="189"/>
          <w:jc w:val="center"/>
        </w:trPr>
        <w:tc>
          <w:tcPr>
            <w:tcW w:w="1424" w:type="pct"/>
            <w:gridSpan w:val="3"/>
            <w:vMerge/>
            <w:shd w:val="clear" w:color="auto" w:fill="auto"/>
          </w:tcPr>
          <w:p w14:paraId="0CFC676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372" w:type="pct"/>
            <w:shd w:val="clear" w:color="auto" w:fill="auto"/>
          </w:tcPr>
          <w:p w14:paraId="4A178A2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59" w:type="pct"/>
            <w:shd w:val="clear" w:color="auto" w:fill="auto"/>
          </w:tcPr>
          <w:p w14:paraId="041BA25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332F582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SMTC.1</w:t>
            </w:r>
          </w:p>
        </w:tc>
      </w:tr>
      <w:tr w:rsidR="000D2333" w:rsidRPr="000D2333" w14:paraId="340C578E" w14:textId="77777777" w:rsidTr="00E25C00">
        <w:trPr>
          <w:trHeight w:val="284"/>
          <w:jc w:val="center"/>
        </w:trPr>
        <w:tc>
          <w:tcPr>
            <w:tcW w:w="1424" w:type="pct"/>
            <w:gridSpan w:val="3"/>
            <w:vMerge w:val="restart"/>
            <w:shd w:val="clear" w:color="auto" w:fill="auto"/>
          </w:tcPr>
          <w:p w14:paraId="735C393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PDSCH/PDCCH subcarrier spacing</w:t>
            </w:r>
          </w:p>
        </w:tc>
        <w:tc>
          <w:tcPr>
            <w:tcW w:w="1372" w:type="pct"/>
            <w:shd w:val="clear" w:color="auto" w:fill="auto"/>
          </w:tcPr>
          <w:p w14:paraId="340B6CB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2</w:t>
            </w:r>
          </w:p>
        </w:tc>
        <w:tc>
          <w:tcPr>
            <w:tcW w:w="559" w:type="pct"/>
            <w:shd w:val="clear" w:color="auto" w:fill="auto"/>
          </w:tcPr>
          <w:p w14:paraId="35556BE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2918B60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15 KHz</w:t>
            </w:r>
          </w:p>
        </w:tc>
      </w:tr>
      <w:tr w:rsidR="000D2333" w:rsidRPr="000D2333" w14:paraId="27B615E2" w14:textId="77777777" w:rsidTr="00E25C00">
        <w:trPr>
          <w:trHeight w:val="283"/>
          <w:jc w:val="center"/>
        </w:trPr>
        <w:tc>
          <w:tcPr>
            <w:tcW w:w="1424" w:type="pct"/>
            <w:gridSpan w:val="3"/>
            <w:vMerge/>
            <w:shd w:val="clear" w:color="auto" w:fill="auto"/>
          </w:tcPr>
          <w:p w14:paraId="5887A5B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372" w:type="pct"/>
            <w:shd w:val="clear" w:color="auto" w:fill="auto"/>
          </w:tcPr>
          <w:p w14:paraId="66ED7A7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59" w:type="pct"/>
            <w:shd w:val="clear" w:color="auto" w:fill="auto"/>
          </w:tcPr>
          <w:p w14:paraId="3F7FA29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1E8D244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30 KHz</w:t>
            </w:r>
          </w:p>
        </w:tc>
      </w:tr>
      <w:tr w:rsidR="000D2333" w:rsidRPr="000D2333" w14:paraId="3E8E09D9" w14:textId="77777777" w:rsidTr="00E25C00">
        <w:trPr>
          <w:trHeight w:val="283"/>
          <w:jc w:val="center"/>
        </w:trPr>
        <w:tc>
          <w:tcPr>
            <w:tcW w:w="1424" w:type="pct"/>
            <w:gridSpan w:val="3"/>
            <w:vMerge w:val="restart"/>
            <w:shd w:val="clear" w:color="auto" w:fill="auto"/>
          </w:tcPr>
          <w:p w14:paraId="0F72414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PRACH Configuration </w:t>
            </w:r>
          </w:p>
        </w:tc>
        <w:tc>
          <w:tcPr>
            <w:tcW w:w="1372" w:type="pct"/>
            <w:shd w:val="clear" w:color="auto" w:fill="auto"/>
          </w:tcPr>
          <w:p w14:paraId="2D3E901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2</w:t>
            </w:r>
          </w:p>
        </w:tc>
        <w:tc>
          <w:tcPr>
            <w:tcW w:w="559" w:type="pct"/>
            <w:shd w:val="clear" w:color="auto" w:fill="auto"/>
          </w:tcPr>
          <w:p w14:paraId="542A99A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0155403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Table A.7.1-1, PRACH.1 FR1</w:t>
            </w:r>
          </w:p>
        </w:tc>
      </w:tr>
      <w:tr w:rsidR="000D2333" w:rsidRPr="000D2333" w14:paraId="03296326" w14:textId="77777777" w:rsidTr="00E25C00">
        <w:trPr>
          <w:trHeight w:val="283"/>
          <w:jc w:val="center"/>
        </w:trPr>
        <w:tc>
          <w:tcPr>
            <w:tcW w:w="1424" w:type="pct"/>
            <w:gridSpan w:val="3"/>
            <w:vMerge/>
            <w:shd w:val="clear" w:color="auto" w:fill="auto"/>
          </w:tcPr>
          <w:p w14:paraId="6A1CB1A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372" w:type="pct"/>
            <w:shd w:val="clear" w:color="auto" w:fill="auto"/>
          </w:tcPr>
          <w:p w14:paraId="69D9626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59" w:type="pct"/>
            <w:shd w:val="clear" w:color="auto" w:fill="auto"/>
          </w:tcPr>
          <w:p w14:paraId="53A230B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1032AD2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Table A.7.1-1, PRACH.1 FR1</w:t>
            </w:r>
          </w:p>
        </w:tc>
      </w:tr>
      <w:tr w:rsidR="000D2333" w:rsidRPr="000D2333" w14:paraId="3A9F8153" w14:textId="77777777" w:rsidTr="00E25C00">
        <w:trPr>
          <w:trHeight w:val="164"/>
          <w:jc w:val="center"/>
        </w:trPr>
        <w:tc>
          <w:tcPr>
            <w:tcW w:w="2796" w:type="pct"/>
            <w:gridSpan w:val="4"/>
            <w:shd w:val="clear" w:color="auto" w:fill="auto"/>
          </w:tcPr>
          <w:p w14:paraId="65CD623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SSB index assigned as RLM RS</w:t>
            </w:r>
          </w:p>
        </w:tc>
        <w:tc>
          <w:tcPr>
            <w:tcW w:w="559" w:type="pct"/>
            <w:shd w:val="clear" w:color="auto" w:fill="auto"/>
          </w:tcPr>
          <w:p w14:paraId="133D1D9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2AA5EDC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w:t>
            </w:r>
          </w:p>
        </w:tc>
      </w:tr>
      <w:tr w:rsidR="000D2333" w:rsidRPr="000D2333" w14:paraId="3BBB9084" w14:textId="77777777" w:rsidTr="00E25C00">
        <w:trPr>
          <w:trHeight w:val="176"/>
          <w:jc w:val="center"/>
        </w:trPr>
        <w:tc>
          <w:tcPr>
            <w:tcW w:w="2796" w:type="pct"/>
            <w:gridSpan w:val="4"/>
            <w:shd w:val="clear" w:color="auto" w:fill="auto"/>
          </w:tcPr>
          <w:p w14:paraId="1431101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OCNG parameters</w:t>
            </w:r>
          </w:p>
        </w:tc>
        <w:tc>
          <w:tcPr>
            <w:tcW w:w="559" w:type="pct"/>
            <w:shd w:val="clear" w:color="auto" w:fill="auto"/>
          </w:tcPr>
          <w:p w14:paraId="3942178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378D1DC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OP.1</w:t>
            </w:r>
          </w:p>
        </w:tc>
      </w:tr>
      <w:tr w:rsidR="000D2333" w:rsidRPr="000D2333" w14:paraId="21440FC6" w14:textId="77777777" w:rsidTr="00E25C00">
        <w:trPr>
          <w:trHeight w:val="164"/>
          <w:jc w:val="center"/>
        </w:trPr>
        <w:tc>
          <w:tcPr>
            <w:tcW w:w="2796" w:type="pct"/>
            <w:gridSpan w:val="4"/>
            <w:shd w:val="clear" w:color="auto" w:fill="auto"/>
          </w:tcPr>
          <w:p w14:paraId="25A3E72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CP length</w:t>
            </w:r>
            <w:r w:rsidRPr="000D2333">
              <w:rPr>
                <w:rFonts w:ascii="Arial" w:hAnsi="Arial"/>
                <w:sz w:val="18"/>
              </w:rPr>
              <w:tab/>
            </w:r>
          </w:p>
        </w:tc>
        <w:tc>
          <w:tcPr>
            <w:tcW w:w="559" w:type="pct"/>
            <w:shd w:val="clear" w:color="auto" w:fill="auto"/>
          </w:tcPr>
          <w:p w14:paraId="1BE79CC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1F7687C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Normal</w:t>
            </w:r>
          </w:p>
        </w:tc>
      </w:tr>
      <w:tr w:rsidR="000D2333" w:rsidRPr="000D2333" w14:paraId="4DCEBCFA" w14:textId="77777777" w:rsidTr="00E25C00">
        <w:trPr>
          <w:trHeight w:val="341"/>
          <w:jc w:val="center"/>
        </w:trPr>
        <w:tc>
          <w:tcPr>
            <w:tcW w:w="2796" w:type="pct"/>
            <w:gridSpan w:val="4"/>
            <w:shd w:val="clear" w:color="auto" w:fill="auto"/>
          </w:tcPr>
          <w:p w14:paraId="4B1DEC0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Correlation Matrix and Antenna Configuration</w:t>
            </w:r>
          </w:p>
        </w:tc>
        <w:tc>
          <w:tcPr>
            <w:tcW w:w="559" w:type="pct"/>
            <w:shd w:val="clear" w:color="auto" w:fill="auto"/>
          </w:tcPr>
          <w:p w14:paraId="55F4C53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2A3EFF2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2x2 Low</w:t>
            </w:r>
          </w:p>
        </w:tc>
      </w:tr>
      <w:tr w:rsidR="000D2333" w:rsidRPr="000D2333" w14:paraId="1F99B690" w14:textId="77777777" w:rsidTr="00E25C00">
        <w:trPr>
          <w:trHeight w:val="160"/>
          <w:jc w:val="center"/>
        </w:trPr>
        <w:tc>
          <w:tcPr>
            <w:tcW w:w="1221" w:type="pct"/>
            <w:vMerge w:val="restart"/>
            <w:shd w:val="clear" w:color="auto" w:fill="auto"/>
          </w:tcPr>
          <w:p w14:paraId="0F34A5C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In sync transmission parameters</w:t>
            </w:r>
          </w:p>
        </w:tc>
        <w:tc>
          <w:tcPr>
            <w:tcW w:w="1575" w:type="pct"/>
            <w:gridSpan w:val="3"/>
            <w:shd w:val="clear" w:color="auto" w:fill="auto"/>
          </w:tcPr>
          <w:p w14:paraId="71C9814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DCI format</w:t>
            </w:r>
          </w:p>
        </w:tc>
        <w:tc>
          <w:tcPr>
            <w:tcW w:w="559" w:type="pct"/>
            <w:shd w:val="clear" w:color="auto" w:fill="auto"/>
          </w:tcPr>
          <w:p w14:paraId="5A71C93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5A418BB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1-0</w:t>
            </w:r>
          </w:p>
        </w:tc>
      </w:tr>
      <w:tr w:rsidR="000D2333" w:rsidRPr="000D2333" w14:paraId="44AA5D5A" w14:textId="77777777" w:rsidTr="00E25C00">
        <w:trPr>
          <w:trHeight w:val="347"/>
          <w:jc w:val="center"/>
        </w:trPr>
        <w:tc>
          <w:tcPr>
            <w:tcW w:w="1221" w:type="pct"/>
            <w:vMerge/>
            <w:shd w:val="clear" w:color="auto" w:fill="auto"/>
          </w:tcPr>
          <w:p w14:paraId="66FD65F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75" w:type="pct"/>
            <w:gridSpan w:val="3"/>
            <w:shd w:val="clear" w:color="auto" w:fill="auto"/>
          </w:tcPr>
          <w:p w14:paraId="223C87C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Number of Control OFDM symbols</w:t>
            </w:r>
          </w:p>
        </w:tc>
        <w:tc>
          <w:tcPr>
            <w:tcW w:w="559" w:type="pct"/>
            <w:shd w:val="clear" w:color="auto" w:fill="auto"/>
          </w:tcPr>
          <w:p w14:paraId="07326E4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34BCA8F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2</w:t>
            </w:r>
          </w:p>
        </w:tc>
      </w:tr>
      <w:tr w:rsidR="000D2333" w:rsidRPr="000D2333" w14:paraId="65345100" w14:textId="77777777" w:rsidTr="00E25C00">
        <w:trPr>
          <w:trHeight w:val="173"/>
          <w:jc w:val="center"/>
        </w:trPr>
        <w:tc>
          <w:tcPr>
            <w:tcW w:w="1221" w:type="pct"/>
            <w:vMerge/>
            <w:shd w:val="clear" w:color="auto" w:fill="auto"/>
          </w:tcPr>
          <w:p w14:paraId="56CC0ED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75" w:type="pct"/>
            <w:gridSpan w:val="3"/>
            <w:shd w:val="clear" w:color="auto" w:fill="auto"/>
          </w:tcPr>
          <w:p w14:paraId="6D61994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Aggregation level </w:t>
            </w:r>
          </w:p>
        </w:tc>
        <w:tc>
          <w:tcPr>
            <w:tcW w:w="559" w:type="pct"/>
            <w:shd w:val="clear" w:color="auto" w:fill="auto"/>
          </w:tcPr>
          <w:p w14:paraId="544236D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CCE</w:t>
            </w:r>
          </w:p>
        </w:tc>
        <w:tc>
          <w:tcPr>
            <w:tcW w:w="1645" w:type="pct"/>
            <w:shd w:val="clear" w:color="auto" w:fill="auto"/>
          </w:tcPr>
          <w:p w14:paraId="0B3E043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w:t>
            </w:r>
          </w:p>
        </w:tc>
      </w:tr>
      <w:tr w:rsidR="000D2333" w:rsidRPr="000D2333" w14:paraId="7ED874DC" w14:textId="77777777" w:rsidTr="00E25C00">
        <w:trPr>
          <w:trHeight w:val="857"/>
          <w:jc w:val="center"/>
        </w:trPr>
        <w:tc>
          <w:tcPr>
            <w:tcW w:w="1221" w:type="pct"/>
            <w:vMerge/>
            <w:shd w:val="clear" w:color="auto" w:fill="auto"/>
          </w:tcPr>
          <w:p w14:paraId="23144E7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75" w:type="pct"/>
            <w:gridSpan w:val="3"/>
            <w:shd w:val="clear" w:color="auto" w:fill="auto"/>
          </w:tcPr>
          <w:p w14:paraId="5D13AA9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eastAsia="?? ??" w:hAnsi="Arial"/>
                <w:sz w:val="18"/>
              </w:rPr>
              <w:t>Ratio of hypothetical PDCCH RE energy to average SSS RE energy</w:t>
            </w:r>
          </w:p>
        </w:tc>
        <w:tc>
          <w:tcPr>
            <w:tcW w:w="559" w:type="pct"/>
            <w:shd w:val="clear" w:color="auto" w:fill="auto"/>
          </w:tcPr>
          <w:p w14:paraId="5684178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1645" w:type="pct"/>
            <w:shd w:val="clear" w:color="auto" w:fill="auto"/>
          </w:tcPr>
          <w:p w14:paraId="24878A7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w:t>
            </w:r>
          </w:p>
        </w:tc>
      </w:tr>
      <w:tr w:rsidR="000D2333" w:rsidRPr="000D2333" w14:paraId="2E250C26" w14:textId="77777777" w:rsidTr="00E25C00">
        <w:trPr>
          <w:trHeight w:val="844"/>
          <w:jc w:val="center"/>
        </w:trPr>
        <w:tc>
          <w:tcPr>
            <w:tcW w:w="1221" w:type="pct"/>
            <w:vMerge/>
            <w:shd w:val="clear" w:color="auto" w:fill="auto"/>
          </w:tcPr>
          <w:p w14:paraId="5108168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75" w:type="pct"/>
            <w:gridSpan w:val="3"/>
            <w:shd w:val="clear" w:color="auto" w:fill="auto"/>
          </w:tcPr>
          <w:p w14:paraId="3E5432F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eastAsia="?? ??" w:hAnsi="Arial"/>
                <w:sz w:val="18"/>
              </w:rPr>
              <w:t>Ratio of hypothetical PDCCH DMRS energy to average SSS RE energy</w:t>
            </w:r>
          </w:p>
        </w:tc>
        <w:tc>
          <w:tcPr>
            <w:tcW w:w="559" w:type="pct"/>
            <w:shd w:val="clear" w:color="auto" w:fill="auto"/>
          </w:tcPr>
          <w:p w14:paraId="3F353C3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1645" w:type="pct"/>
            <w:shd w:val="clear" w:color="auto" w:fill="auto"/>
          </w:tcPr>
          <w:p w14:paraId="7853490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w:t>
            </w:r>
          </w:p>
        </w:tc>
      </w:tr>
      <w:tr w:rsidR="000D2333" w:rsidRPr="000D2333" w14:paraId="7BC228A4" w14:textId="77777777" w:rsidTr="00E25C00">
        <w:trPr>
          <w:trHeight w:val="373"/>
          <w:jc w:val="center"/>
        </w:trPr>
        <w:tc>
          <w:tcPr>
            <w:tcW w:w="1221" w:type="pct"/>
            <w:vMerge/>
            <w:shd w:val="clear" w:color="auto" w:fill="auto"/>
          </w:tcPr>
          <w:p w14:paraId="5E4FE4A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75" w:type="pct"/>
            <w:gridSpan w:val="3"/>
            <w:shd w:val="clear" w:color="auto" w:fill="auto"/>
            <w:vAlign w:val="center"/>
          </w:tcPr>
          <w:p w14:paraId="3A037BC9"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sz w:val="18"/>
              </w:rPr>
            </w:pPr>
            <w:r w:rsidRPr="000D2333">
              <w:rPr>
                <w:rFonts w:ascii="Arial" w:eastAsia="?? ??" w:hAnsi="Arial"/>
                <w:sz w:val="18"/>
              </w:rPr>
              <w:t>DMRS precoder granularity</w:t>
            </w:r>
          </w:p>
        </w:tc>
        <w:tc>
          <w:tcPr>
            <w:tcW w:w="559" w:type="pct"/>
            <w:shd w:val="clear" w:color="auto" w:fill="auto"/>
            <w:vAlign w:val="center"/>
          </w:tcPr>
          <w:p w14:paraId="32B0B2C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sz w:val="18"/>
              </w:rPr>
            </w:pPr>
          </w:p>
        </w:tc>
        <w:tc>
          <w:tcPr>
            <w:tcW w:w="1645" w:type="pct"/>
            <w:shd w:val="clear" w:color="auto" w:fill="auto"/>
          </w:tcPr>
          <w:p w14:paraId="3FC821B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 ??" w:hAnsi="Arial"/>
                <w:sz w:val="18"/>
              </w:rPr>
              <w:t>REG bundle size</w:t>
            </w:r>
          </w:p>
        </w:tc>
      </w:tr>
      <w:tr w:rsidR="000D2333" w:rsidRPr="000D2333" w14:paraId="05C415A3" w14:textId="77777777" w:rsidTr="00E25C00">
        <w:trPr>
          <w:trHeight w:val="185"/>
          <w:jc w:val="center"/>
        </w:trPr>
        <w:tc>
          <w:tcPr>
            <w:tcW w:w="1221" w:type="pct"/>
            <w:vMerge/>
            <w:shd w:val="clear" w:color="auto" w:fill="auto"/>
          </w:tcPr>
          <w:p w14:paraId="629E208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75" w:type="pct"/>
            <w:gridSpan w:val="3"/>
            <w:shd w:val="clear" w:color="auto" w:fill="auto"/>
            <w:vAlign w:val="center"/>
          </w:tcPr>
          <w:p w14:paraId="6751B154"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sz w:val="18"/>
              </w:rPr>
            </w:pPr>
            <w:r w:rsidRPr="000D2333">
              <w:rPr>
                <w:rFonts w:ascii="Arial" w:eastAsia="?? ??" w:hAnsi="Arial"/>
                <w:sz w:val="18"/>
              </w:rPr>
              <w:t>REG bundle size</w:t>
            </w:r>
          </w:p>
        </w:tc>
        <w:tc>
          <w:tcPr>
            <w:tcW w:w="559" w:type="pct"/>
            <w:shd w:val="clear" w:color="auto" w:fill="auto"/>
            <w:vAlign w:val="center"/>
          </w:tcPr>
          <w:p w14:paraId="440CD3C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sz w:val="18"/>
              </w:rPr>
            </w:pPr>
          </w:p>
        </w:tc>
        <w:tc>
          <w:tcPr>
            <w:tcW w:w="1645" w:type="pct"/>
            <w:shd w:val="clear" w:color="auto" w:fill="auto"/>
          </w:tcPr>
          <w:p w14:paraId="3B24971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6</w:t>
            </w:r>
          </w:p>
        </w:tc>
      </w:tr>
      <w:tr w:rsidR="000D2333" w:rsidRPr="000D2333" w14:paraId="493CA2C0" w14:textId="77777777" w:rsidTr="00E25C00">
        <w:trPr>
          <w:trHeight w:val="185"/>
          <w:jc w:val="center"/>
        </w:trPr>
        <w:tc>
          <w:tcPr>
            <w:tcW w:w="1221" w:type="pct"/>
            <w:vMerge w:val="restart"/>
            <w:shd w:val="clear" w:color="auto" w:fill="auto"/>
          </w:tcPr>
          <w:p w14:paraId="4E7EB30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Out of sync transmission parameters</w:t>
            </w:r>
          </w:p>
        </w:tc>
        <w:tc>
          <w:tcPr>
            <w:tcW w:w="1575" w:type="pct"/>
            <w:gridSpan w:val="3"/>
            <w:shd w:val="clear" w:color="auto" w:fill="auto"/>
          </w:tcPr>
          <w:p w14:paraId="6DA60E5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DCI format</w:t>
            </w:r>
          </w:p>
        </w:tc>
        <w:tc>
          <w:tcPr>
            <w:tcW w:w="559" w:type="pct"/>
            <w:shd w:val="clear" w:color="auto" w:fill="auto"/>
          </w:tcPr>
          <w:p w14:paraId="16803B4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506EE46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1-0</w:t>
            </w:r>
          </w:p>
        </w:tc>
      </w:tr>
      <w:tr w:rsidR="000D2333" w:rsidRPr="000D2333" w14:paraId="4C2B3313" w14:textId="77777777" w:rsidTr="00E25C00">
        <w:trPr>
          <w:trHeight w:val="185"/>
          <w:jc w:val="center"/>
        </w:trPr>
        <w:tc>
          <w:tcPr>
            <w:tcW w:w="1221" w:type="pct"/>
            <w:vMerge/>
            <w:shd w:val="clear" w:color="auto" w:fill="auto"/>
          </w:tcPr>
          <w:p w14:paraId="363C721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75" w:type="pct"/>
            <w:gridSpan w:val="3"/>
            <w:shd w:val="clear" w:color="auto" w:fill="auto"/>
          </w:tcPr>
          <w:p w14:paraId="47F1F47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Number of Control OFDM symbols</w:t>
            </w:r>
          </w:p>
        </w:tc>
        <w:tc>
          <w:tcPr>
            <w:tcW w:w="559" w:type="pct"/>
            <w:shd w:val="clear" w:color="auto" w:fill="auto"/>
          </w:tcPr>
          <w:p w14:paraId="283C225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25FF3F4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2</w:t>
            </w:r>
          </w:p>
        </w:tc>
      </w:tr>
      <w:tr w:rsidR="000D2333" w:rsidRPr="000D2333" w14:paraId="19B87BDE" w14:textId="77777777" w:rsidTr="00E25C00">
        <w:trPr>
          <w:trHeight w:val="185"/>
          <w:jc w:val="center"/>
        </w:trPr>
        <w:tc>
          <w:tcPr>
            <w:tcW w:w="1221" w:type="pct"/>
            <w:vMerge/>
            <w:shd w:val="clear" w:color="auto" w:fill="auto"/>
          </w:tcPr>
          <w:p w14:paraId="3053472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75" w:type="pct"/>
            <w:gridSpan w:val="3"/>
            <w:shd w:val="clear" w:color="auto" w:fill="auto"/>
          </w:tcPr>
          <w:p w14:paraId="05DD888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Aggregation level </w:t>
            </w:r>
          </w:p>
        </w:tc>
        <w:tc>
          <w:tcPr>
            <w:tcW w:w="559" w:type="pct"/>
            <w:shd w:val="clear" w:color="auto" w:fill="auto"/>
          </w:tcPr>
          <w:p w14:paraId="1ECC337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CCE</w:t>
            </w:r>
          </w:p>
        </w:tc>
        <w:tc>
          <w:tcPr>
            <w:tcW w:w="1645" w:type="pct"/>
            <w:shd w:val="clear" w:color="auto" w:fill="auto"/>
          </w:tcPr>
          <w:p w14:paraId="1ADFE09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8</w:t>
            </w:r>
          </w:p>
        </w:tc>
      </w:tr>
      <w:tr w:rsidR="000D2333" w:rsidRPr="000D2333" w14:paraId="5B672F6B" w14:textId="77777777" w:rsidTr="00E25C00">
        <w:trPr>
          <w:trHeight w:val="185"/>
          <w:jc w:val="center"/>
        </w:trPr>
        <w:tc>
          <w:tcPr>
            <w:tcW w:w="1221" w:type="pct"/>
            <w:vMerge/>
            <w:shd w:val="clear" w:color="auto" w:fill="auto"/>
          </w:tcPr>
          <w:p w14:paraId="5574BA2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75" w:type="pct"/>
            <w:gridSpan w:val="3"/>
            <w:shd w:val="clear" w:color="auto" w:fill="auto"/>
          </w:tcPr>
          <w:p w14:paraId="7A16677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eastAsia="?? ??" w:hAnsi="Arial"/>
                <w:sz w:val="18"/>
              </w:rPr>
              <w:t>Ratio of hypothetical PDCCH RE energy to average SSS RE energy</w:t>
            </w:r>
          </w:p>
        </w:tc>
        <w:tc>
          <w:tcPr>
            <w:tcW w:w="559" w:type="pct"/>
            <w:shd w:val="clear" w:color="auto" w:fill="auto"/>
          </w:tcPr>
          <w:p w14:paraId="488B753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1645" w:type="pct"/>
            <w:shd w:val="clear" w:color="auto" w:fill="auto"/>
          </w:tcPr>
          <w:p w14:paraId="291D12C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w:t>
            </w:r>
          </w:p>
        </w:tc>
      </w:tr>
      <w:tr w:rsidR="000D2333" w:rsidRPr="000D2333" w14:paraId="60D89035" w14:textId="77777777" w:rsidTr="00E25C00">
        <w:trPr>
          <w:trHeight w:val="185"/>
          <w:jc w:val="center"/>
        </w:trPr>
        <w:tc>
          <w:tcPr>
            <w:tcW w:w="1221" w:type="pct"/>
            <w:vMerge/>
            <w:shd w:val="clear" w:color="auto" w:fill="auto"/>
          </w:tcPr>
          <w:p w14:paraId="2092F9C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75" w:type="pct"/>
            <w:gridSpan w:val="3"/>
            <w:shd w:val="clear" w:color="auto" w:fill="auto"/>
          </w:tcPr>
          <w:p w14:paraId="418451C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eastAsia="?? ??" w:hAnsi="Arial"/>
                <w:sz w:val="18"/>
              </w:rPr>
              <w:t>Ratio of hypothetical PDCCH DMRS energy to average SSS RE energy</w:t>
            </w:r>
          </w:p>
        </w:tc>
        <w:tc>
          <w:tcPr>
            <w:tcW w:w="559" w:type="pct"/>
            <w:shd w:val="clear" w:color="auto" w:fill="auto"/>
          </w:tcPr>
          <w:p w14:paraId="0C432CD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1645" w:type="pct"/>
            <w:shd w:val="clear" w:color="auto" w:fill="auto"/>
          </w:tcPr>
          <w:p w14:paraId="081D231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w:t>
            </w:r>
          </w:p>
        </w:tc>
      </w:tr>
      <w:tr w:rsidR="000D2333" w:rsidRPr="000D2333" w14:paraId="33B9EA1B" w14:textId="77777777" w:rsidTr="00E25C00">
        <w:trPr>
          <w:trHeight w:val="185"/>
          <w:jc w:val="center"/>
        </w:trPr>
        <w:tc>
          <w:tcPr>
            <w:tcW w:w="1221" w:type="pct"/>
            <w:vMerge/>
            <w:shd w:val="clear" w:color="auto" w:fill="auto"/>
          </w:tcPr>
          <w:p w14:paraId="6F21337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75" w:type="pct"/>
            <w:gridSpan w:val="3"/>
            <w:shd w:val="clear" w:color="auto" w:fill="auto"/>
            <w:vAlign w:val="center"/>
          </w:tcPr>
          <w:p w14:paraId="67BF6F5C"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sz w:val="18"/>
              </w:rPr>
            </w:pPr>
            <w:r w:rsidRPr="000D2333">
              <w:rPr>
                <w:rFonts w:ascii="Arial" w:eastAsia="?? ??" w:hAnsi="Arial"/>
                <w:sz w:val="18"/>
              </w:rPr>
              <w:t>DMRS precoder granularity</w:t>
            </w:r>
          </w:p>
        </w:tc>
        <w:tc>
          <w:tcPr>
            <w:tcW w:w="559" w:type="pct"/>
            <w:shd w:val="clear" w:color="auto" w:fill="auto"/>
            <w:vAlign w:val="center"/>
          </w:tcPr>
          <w:p w14:paraId="361FF94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sz w:val="18"/>
              </w:rPr>
            </w:pPr>
          </w:p>
        </w:tc>
        <w:tc>
          <w:tcPr>
            <w:tcW w:w="1645" w:type="pct"/>
            <w:shd w:val="clear" w:color="auto" w:fill="auto"/>
          </w:tcPr>
          <w:p w14:paraId="03AA34D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 ??" w:hAnsi="Arial"/>
                <w:sz w:val="18"/>
              </w:rPr>
              <w:t>REG bundle size</w:t>
            </w:r>
          </w:p>
        </w:tc>
      </w:tr>
      <w:tr w:rsidR="000D2333" w:rsidRPr="000D2333" w14:paraId="2CC77CB8" w14:textId="77777777" w:rsidTr="00E25C00">
        <w:trPr>
          <w:trHeight w:val="185"/>
          <w:jc w:val="center"/>
        </w:trPr>
        <w:tc>
          <w:tcPr>
            <w:tcW w:w="1221" w:type="pct"/>
            <w:vMerge/>
            <w:shd w:val="clear" w:color="auto" w:fill="auto"/>
          </w:tcPr>
          <w:p w14:paraId="7E56EB0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75" w:type="pct"/>
            <w:gridSpan w:val="3"/>
            <w:shd w:val="clear" w:color="auto" w:fill="auto"/>
            <w:vAlign w:val="center"/>
          </w:tcPr>
          <w:p w14:paraId="6782F728"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sz w:val="18"/>
              </w:rPr>
            </w:pPr>
            <w:r w:rsidRPr="000D2333">
              <w:rPr>
                <w:rFonts w:ascii="Arial" w:eastAsia="?? ??" w:hAnsi="Arial"/>
                <w:sz w:val="18"/>
              </w:rPr>
              <w:t>REG bundle size</w:t>
            </w:r>
          </w:p>
        </w:tc>
        <w:tc>
          <w:tcPr>
            <w:tcW w:w="559" w:type="pct"/>
            <w:shd w:val="clear" w:color="auto" w:fill="auto"/>
            <w:vAlign w:val="center"/>
          </w:tcPr>
          <w:p w14:paraId="2650995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sz w:val="18"/>
              </w:rPr>
            </w:pPr>
          </w:p>
        </w:tc>
        <w:tc>
          <w:tcPr>
            <w:tcW w:w="1645" w:type="pct"/>
            <w:shd w:val="clear" w:color="auto" w:fill="auto"/>
          </w:tcPr>
          <w:p w14:paraId="7D186AD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6</w:t>
            </w:r>
          </w:p>
        </w:tc>
      </w:tr>
      <w:tr w:rsidR="000D2333" w:rsidRPr="000D2333" w14:paraId="1F91F916" w14:textId="77777777" w:rsidTr="00E25C00">
        <w:trPr>
          <w:trHeight w:val="173"/>
          <w:jc w:val="center"/>
        </w:trPr>
        <w:tc>
          <w:tcPr>
            <w:tcW w:w="2796" w:type="pct"/>
            <w:gridSpan w:val="4"/>
            <w:shd w:val="clear" w:color="auto" w:fill="auto"/>
          </w:tcPr>
          <w:p w14:paraId="7C0864C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lastRenderedPageBreak/>
              <w:t>DRX</w:t>
            </w:r>
          </w:p>
        </w:tc>
        <w:tc>
          <w:tcPr>
            <w:tcW w:w="559" w:type="pct"/>
            <w:shd w:val="clear" w:color="auto" w:fill="auto"/>
          </w:tcPr>
          <w:p w14:paraId="690E05A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59FB7A5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i/>
                <w:iCs/>
                <w:sz w:val="18"/>
              </w:rPr>
            </w:pPr>
            <w:r w:rsidRPr="000D2333">
              <w:rPr>
                <w:rFonts w:ascii="Arial" w:hAnsi="Arial"/>
                <w:i/>
                <w:iCs/>
                <w:sz w:val="18"/>
              </w:rPr>
              <w:t>OFF</w:t>
            </w:r>
          </w:p>
        </w:tc>
      </w:tr>
      <w:tr w:rsidR="000D2333" w:rsidRPr="000D2333" w14:paraId="04166738" w14:textId="77777777" w:rsidTr="00E25C00">
        <w:trPr>
          <w:trHeight w:val="160"/>
          <w:jc w:val="center"/>
        </w:trPr>
        <w:tc>
          <w:tcPr>
            <w:tcW w:w="2796" w:type="pct"/>
            <w:gridSpan w:val="4"/>
            <w:shd w:val="clear" w:color="auto" w:fill="auto"/>
          </w:tcPr>
          <w:p w14:paraId="3E0D766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Gap pattern ID </w:t>
            </w:r>
          </w:p>
        </w:tc>
        <w:tc>
          <w:tcPr>
            <w:tcW w:w="559" w:type="pct"/>
            <w:shd w:val="clear" w:color="auto" w:fill="auto"/>
          </w:tcPr>
          <w:p w14:paraId="2584ADE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6E10583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iCs/>
                <w:sz w:val="18"/>
              </w:rPr>
            </w:pPr>
            <w:r w:rsidRPr="000D2333">
              <w:rPr>
                <w:rFonts w:ascii="Arial" w:hAnsi="Arial"/>
                <w:iCs/>
                <w:sz w:val="18"/>
              </w:rPr>
              <w:t>N.A.</w:t>
            </w:r>
          </w:p>
        </w:tc>
      </w:tr>
      <w:tr w:rsidR="000D2333" w:rsidRPr="000D2333" w14:paraId="322BF3A8" w14:textId="77777777" w:rsidTr="00E25C00">
        <w:trPr>
          <w:trHeight w:val="334"/>
          <w:jc w:val="center"/>
        </w:trPr>
        <w:tc>
          <w:tcPr>
            <w:tcW w:w="2796" w:type="pct"/>
            <w:gridSpan w:val="4"/>
            <w:shd w:val="clear" w:color="auto" w:fill="auto"/>
          </w:tcPr>
          <w:p w14:paraId="6A828C6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Layer 3 filtering</w:t>
            </w:r>
          </w:p>
        </w:tc>
        <w:tc>
          <w:tcPr>
            <w:tcW w:w="559" w:type="pct"/>
            <w:shd w:val="clear" w:color="auto" w:fill="auto"/>
          </w:tcPr>
          <w:p w14:paraId="2D51736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28C53FC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i/>
                <w:iCs/>
                <w:sz w:val="18"/>
              </w:rPr>
              <w:t>Enabled</w:t>
            </w:r>
          </w:p>
        </w:tc>
      </w:tr>
      <w:tr w:rsidR="000D2333" w:rsidRPr="000D2333" w14:paraId="6FDA2CC9" w14:textId="77777777" w:rsidTr="00E25C00">
        <w:trPr>
          <w:trHeight w:val="160"/>
          <w:jc w:val="center"/>
        </w:trPr>
        <w:tc>
          <w:tcPr>
            <w:tcW w:w="2796" w:type="pct"/>
            <w:gridSpan w:val="4"/>
            <w:shd w:val="clear" w:color="auto" w:fill="auto"/>
          </w:tcPr>
          <w:p w14:paraId="5B2F496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T310 timer</w:t>
            </w:r>
          </w:p>
        </w:tc>
        <w:tc>
          <w:tcPr>
            <w:tcW w:w="559" w:type="pct"/>
            <w:shd w:val="clear" w:color="auto" w:fill="auto"/>
          </w:tcPr>
          <w:p w14:paraId="401EBD7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iCs/>
                <w:sz w:val="18"/>
              </w:rPr>
            </w:pPr>
            <w:r w:rsidRPr="000D2333">
              <w:rPr>
                <w:rFonts w:ascii="Arial" w:hAnsi="Arial"/>
                <w:iCs/>
                <w:sz w:val="18"/>
              </w:rPr>
              <w:t>ms</w:t>
            </w:r>
          </w:p>
        </w:tc>
        <w:tc>
          <w:tcPr>
            <w:tcW w:w="1645" w:type="pct"/>
            <w:shd w:val="clear" w:color="auto" w:fill="auto"/>
          </w:tcPr>
          <w:p w14:paraId="7656828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i/>
                <w:iCs/>
                <w:sz w:val="18"/>
              </w:rPr>
            </w:pPr>
            <w:r w:rsidRPr="000D2333">
              <w:rPr>
                <w:rFonts w:ascii="Arial" w:hAnsi="Arial"/>
                <w:iCs/>
                <w:sz w:val="18"/>
              </w:rPr>
              <w:t>1000</w:t>
            </w:r>
          </w:p>
        </w:tc>
      </w:tr>
      <w:tr w:rsidR="000D2333" w:rsidRPr="000D2333" w14:paraId="6AF34433" w14:textId="77777777" w:rsidTr="00E25C00">
        <w:trPr>
          <w:trHeight w:val="160"/>
          <w:jc w:val="center"/>
        </w:trPr>
        <w:tc>
          <w:tcPr>
            <w:tcW w:w="2796" w:type="pct"/>
            <w:gridSpan w:val="4"/>
            <w:shd w:val="clear" w:color="auto" w:fill="auto"/>
          </w:tcPr>
          <w:p w14:paraId="1FF5209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T311 timer</w:t>
            </w:r>
          </w:p>
        </w:tc>
        <w:tc>
          <w:tcPr>
            <w:tcW w:w="559" w:type="pct"/>
            <w:shd w:val="clear" w:color="auto" w:fill="auto"/>
          </w:tcPr>
          <w:p w14:paraId="19F1222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iCs/>
                <w:sz w:val="18"/>
              </w:rPr>
            </w:pPr>
            <w:r w:rsidRPr="000D2333">
              <w:rPr>
                <w:rFonts w:ascii="Arial" w:hAnsi="Arial"/>
                <w:sz w:val="18"/>
              </w:rPr>
              <w:t>ms</w:t>
            </w:r>
          </w:p>
        </w:tc>
        <w:tc>
          <w:tcPr>
            <w:tcW w:w="1645" w:type="pct"/>
            <w:shd w:val="clear" w:color="auto" w:fill="auto"/>
          </w:tcPr>
          <w:p w14:paraId="52B7A9A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i/>
                <w:iCs/>
                <w:sz w:val="18"/>
              </w:rPr>
            </w:pPr>
            <w:r w:rsidRPr="000D2333">
              <w:rPr>
                <w:rFonts w:ascii="Arial" w:hAnsi="Arial"/>
                <w:sz w:val="18"/>
              </w:rPr>
              <w:t>1000</w:t>
            </w:r>
          </w:p>
        </w:tc>
      </w:tr>
      <w:tr w:rsidR="000D2333" w:rsidRPr="000D2333" w14:paraId="716F62B2" w14:textId="77777777" w:rsidTr="00E25C00">
        <w:trPr>
          <w:trHeight w:val="160"/>
          <w:jc w:val="center"/>
        </w:trPr>
        <w:tc>
          <w:tcPr>
            <w:tcW w:w="2796" w:type="pct"/>
            <w:gridSpan w:val="4"/>
            <w:shd w:val="clear" w:color="auto" w:fill="auto"/>
          </w:tcPr>
          <w:p w14:paraId="118C5A0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N310</w:t>
            </w:r>
          </w:p>
        </w:tc>
        <w:tc>
          <w:tcPr>
            <w:tcW w:w="559" w:type="pct"/>
            <w:shd w:val="clear" w:color="auto" w:fill="auto"/>
          </w:tcPr>
          <w:p w14:paraId="5065AD6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67BA4ED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p>
        </w:tc>
      </w:tr>
      <w:tr w:rsidR="000D2333" w:rsidRPr="000D2333" w14:paraId="665FA570" w14:textId="77777777" w:rsidTr="00E25C00">
        <w:trPr>
          <w:trHeight w:val="160"/>
          <w:jc w:val="center"/>
        </w:trPr>
        <w:tc>
          <w:tcPr>
            <w:tcW w:w="2796" w:type="pct"/>
            <w:gridSpan w:val="4"/>
            <w:shd w:val="clear" w:color="auto" w:fill="auto"/>
          </w:tcPr>
          <w:p w14:paraId="592A49A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N311</w:t>
            </w:r>
          </w:p>
        </w:tc>
        <w:tc>
          <w:tcPr>
            <w:tcW w:w="559" w:type="pct"/>
            <w:shd w:val="clear" w:color="auto" w:fill="auto"/>
          </w:tcPr>
          <w:p w14:paraId="4657DF8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3427652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p>
        </w:tc>
      </w:tr>
      <w:tr w:rsidR="000D2333" w:rsidRPr="000D2333" w14:paraId="26512653" w14:textId="77777777" w:rsidTr="00E25C00">
        <w:trPr>
          <w:trHeight w:val="168"/>
          <w:jc w:val="center"/>
        </w:trPr>
        <w:tc>
          <w:tcPr>
            <w:tcW w:w="1231" w:type="pct"/>
            <w:gridSpan w:val="2"/>
            <w:vMerge w:val="restart"/>
            <w:shd w:val="clear" w:color="auto" w:fill="auto"/>
          </w:tcPr>
          <w:p w14:paraId="7E5A9C9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CSI-RS configuration for CSI reporting</w:t>
            </w:r>
          </w:p>
        </w:tc>
        <w:tc>
          <w:tcPr>
            <w:tcW w:w="1565" w:type="pct"/>
            <w:gridSpan w:val="2"/>
            <w:shd w:val="clear" w:color="auto" w:fill="auto"/>
          </w:tcPr>
          <w:p w14:paraId="7536441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59" w:type="pct"/>
            <w:shd w:val="clear" w:color="auto" w:fill="auto"/>
          </w:tcPr>
          <w:p w14:paraId="3DDE19B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0C8D5DB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szCs w:val="18"/>
              </w:rPr>
              <w:t>CSI-RS.1.1 FDD</w:t>
            </w:r>
          </w:p>
        </w:tc>
      </w:tr>
      <w:tr w:rsidR="000D2333" w:rsidRPr="000D2333" w14:paraId="6C059832" w14:textId="77777777" w:rsidTr="00E25C00">
        <w:trPr>
          <w:trHeight w:val="168"/>
          <w:jc w:val="center"/>
        </w:trPr>
        <w:tc>
          <w:tcPr>
            <w:tcW w:w="1231" w:type="pct"/>
            <w:gridSpan w:val="2"/>
            <w:vMerge/>
            <w:shd w:val="clear" w:color="auto" w:fill="auto"/>
          </w:tcPr>
          <w:p w14:paraId="123806C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65" w:type="pct"/>
            <w:gridSpan w:val="2"/>
            <w:shd w:val="clear" w:color="auto" w:fill="auto"/>
          </w:tcPr>
          <w:p w14:paraId="0A681AB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559" w:type="pct"/>
            <w:shd w:val="clear" w:color="auto" w:fill="auto"/>
          </w:tcPr>
          <w:p w14:paraId="56D4C67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3BCE14E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szCs w:val="18"/>
              </w:rPr>
              <w:t>CSI-RS.1.1 TDD</w:t>
            </w:r>
          </w:p>
        </w:tc>
      </w:tr>
      <w:tr w:rsidR="000D2333" w:rsidRPr="000D2333" w14:paraId="3EB1265B" w14:textId="77777777" w:rsidTr="00E25C00">
        <w:trPr>
          <w:trHeight w:val="168"/>
          <w:jc w:val="center"/>
        </w:trPr>
        <w:tc>
          <w:tcPr>
            <w:tcW w:w="1231" w:type="pct"/>
            <w:gridSpan w:val="2"/>
            <w:vMerge/>
            <w:shd w:val="clear" w:color="auto" w:fill="auto"/>
          </w:tcPr>
          <w:p w14:paraId="2DAC96A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65" w:type="pct"/>
            <w:gridSpan w:val="2"/>
            <w:shd w:val="clear" w:color="auto" w:fill="auto"/>
          </w:tcPr>
          <w:p w14:paraId="511D1C8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59" w:type="pct"/>
            <w:shd w:val="clear" w:color="auto" w:fill="auto"/>
          </w:tcPr>
          <w:p w14:paraId="64DC2AE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6D67B5A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szCs w:val="18"/>
              </w:rPr>
              <w:t>CSI-RS.2.1 TDD</w:t>
            </w:r>
          </w:p>
        </w:tc>
      </w:tr>
      <w:tr w:rsidR="000D2333" w:rsidRPr="000D2333" w14:paraId="5216537A" w14:textId="77777777" w:rsidTr="00E25C00">
        <w:trPr>
          <w:trHeight w:val="168"/>
          <w:jc w:val="center"/>
        </w:trPr>
        <w:tc>
          <w:tcPr>
            <w:tcW w:w="1231" w:type="pct"/>
            <w:gridSpan w:val="2"/>
            <w:vMerge w:val="restart"/>
            <w:shd w:val="clear" w:color="auto" w:fill="auto"/>
          </w:tcPr>
          <w:p w14:paraId="2D19449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CSI-RS for tracking</w:t>
            </w:r>
          </w:p>
        </w:tc>
        <w:tc>
          <w:tcPr>
            <w:tcW w:w="1565" w:type="pct"/>
            <w:gridSpan w:val="2"/>
            <w:shd w:val="clear" w:color="auto" w:fill="auto"/>
          </w:tcPr>
          <w:p w14:paraId="3D69B61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4</w:t>
            </w:r>
          </w:p>
        </w:tc>
        <w:tc>
          <w:tcPr>
            <w:tcW w:w="559" w:type="pct"/>
            <w:vMerge w:val="restart"/>
            <w:shd w:val="clear" w:color="auto" w:fill="auto"/>
          </w:tcPr>
          <w:p w14:paraId="1B7B6AA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68B7110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szCs w:val="18"/>
              </w:rPr>
            </w:pPr>
            <w:r w:rsidRPr="000D2333">
              <w:rPr>
                <w:rFonts w:ascii="Arial" w:hAnsi="Arial"/>
                <w:sz w:val="18"/>
                <w:szCs w:val="18"/>
              </w:rPr>
              <w:t>TRS.1.1 FDD</w:t>
            </w:r>
          </w:p>
        </w:tc>
      </w:tr>
      <w:tr w:rsidR="000D2333" w:rsidRPr="000D2333" w14:paraId="0E335F0D" w14:textId="77777777" w:rsidTr="00E25C00">
        <w:trPr>
          <w:trHeight w:val="168"/>
          <w:jc w:val="center"/>
        </w:trPr>
        <w:tc>
          <w:tcPr>
            <w:tcW w:w="1231" w:type="pct"/>
            <w:gridSpan w:val="2"/>
            <w:vMerge/>
            <w:shd w:val="clear" w:color="auto" w:fill="auto"/>
          </w:tcPr>
          <w:p w14:paraId="3D8D3FC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65" w:type="pct"/>
            <w:gridSpan w:val="2"/>
            <w:shd w:val="clear" w:color="auto" w:fill="auto"/>
          </w:tcPr>
          <w:p w14:paraId="6ED52BB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 5</w:t>
            </w:r>
          </w:p>
        </w:tc>
        <w:tc>
          <w:tcPr>
            <w:tcW w:w="559" w:type="pct"/>
            <w:vMerge/>
            <w:shd w:val="clear" w:color="auto" w:fill="auto"/>
          </w:tcPr>
          <w:p w14:paraId="02FB8EB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079F880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szCs w:val="18"/>
              </w:rPr>
            </w:pPr>
            <w:r w:rsidRPr="000D2333">
              <w:rPr>
                <w:rFonts w:ascii="Arial" w:hAnsi="Arial"/>
                <w:sz w:val="18"/>
                <w:szCs w:val="18"/>
              </w:rPr>
              <w:t>TRS.1.1 TDD</w:t>
            </w:r>
          </w:p>
        </w:tc>
      </w:tr>
      <w:tr w:rsidR="000D2333" w:rsidRPr="000D2333" w14:paraId="6D100EB5" w14:textId="77777777" w:rsidTr="00E25C00">
        <w:trPr>
          <w:trHeight w:val="168"/>
          <w:jc w:val="center"/>
        </w:trPr>
        <w:tc>
          <w:tcPr>
            <w:tcW w:w="1231" w:type="pct"/>
            <w:gridSpan w:val="2"/>
            <w:vMerge/>
            <w:shd w:val="clear" w:color="auto" w:fill="auto"/>
          </w:tcPr>
          <w:p w14:paraId="63D237A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65" w:type="pct"/>
            <w:gridSpan w:val="2"/>
            <w:shd w:val="clear" w:color="auto" w:fill="auto"/>
          </w:tcPr>
          <w:p w14:paraId="12ADC64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 6</w:t>
            </w:r>
          </w:p>
        </w:tc>
        <w:tc>
          <w:tcPr>
            <w:tcW w:w="559" w:type="pct"/>
            <w:vMerge/>
            <w:shd w:val="clear" w:color="auto" w:fill="auto"/>
          </w:tcPr>
          <w:p w14:paraId="2F9BF08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0C672C0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szCs w:val="18"/>
              </w:rPr>
            </w:pPr>
            <w:r w:rsidRPr="000D2333">
              <w:rPr>
                <w:rFonts w:ascii="Arial" w:hAnsi="Arial"/>
                <w:sz w:val="18"/>
                <w:szCs w:val="18"/>
              </w:rPr>
              <w:t>TRS.1.2 TDD</w:t>
            </w:r>
          </w:p>
        </w:tc>
      </w:tr>
      <w:tr w:rsidR="000D2333" w:rsidRPr="000D2333" w14:paraId="6CD0572E" w14:textId="77777777" w:rsidTr="00E25C00">
        <w:trPr>
          <w:trHeight w:val="160"/>
          <w:jc w:val="center"/>
        </w:trPr>
        <w:tc>
          <w:tcPr>
            <w:tcW w:w="2796" w:type="pct"/>
            <w:gridSpan w:val="4"/>
            <w:shd w:val="clear" w:color="auto" w:fill="auto"/>
          </w:tcPr>
          <w:p w14:paraId="1C11289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T1</w:t>
            </w:r>
          </w:p>
        </w:tc>
        <w:tc>
          <w:tcPr>
            <w:tcW w:w="559" w:type="pct"/>
            <w:shd w:val="clear" w:color="auto" w:fill="auto"/>
          </w:tcPr>
          <w:p w14:paraId="595020C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1645" w:type="pct"/>
            <w:shd w:val="clear" w:color="auto" w:fill="auto"/>
          </w:tcPr>
          <w:p w14:paraId="72060A9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0.2</w:t>
            </w:r>
          </w:p>
        </w:tc>
      </w:tr>
      <w:tr w:rsidR="000D2333" w:rsidRPr="000D2333" w14:paraId="6A417370" w14:textId="77777777" w:rsidTr="00E25C00">
        <w:trPr>
          <w:trHeight w:val="160"/>
          <w:jc w:val="center"/>
        </w:trPr>
        <w:tc>
          <w:tcPr>
            <w:tcW w:w="2796" w:type="pct"/>
            <w:gridSpan w:val="4"/>
            <w:shd w:val="clear" w:color="auto" w:fill="auto"/>
          </w:tcPr>
          <w:p w14:paraId="0FAD7F5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T2</w:t>
            </w:r>
          </w:p>
        </w:tc>
        <w:tc>
          <w:tcPr>
            <w:tcW w:w="559" w:type="pct"/>
            <w:shd w:val="clear" w:color="auto" w:fill="auto"/>
          </w:tcPr>
          <w:p w14:paraId="0DFA06C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1645" w:type="pct"/>
            <w:shd w:val="clear" w:color="auto" w:fill="auto"/>
          </w:tcPr>
          <w:p w14:paraId="4BE34E5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0.2</w:t>
            </w:r>
          </w:p>
        </w:tc>
      </w:tr>
      <w:tr w:rsidR="000D2333" w:rsidRPr="000D2333" w14:paraId="3F3F1A3E" w14:textId="77777777" w:rsidTr="00E25C00">
        <w:trPr>
          <w:trHeight w:val="160"/>
          <w:jc w:val="center"/>
        </w:trPr>
        <w:tc>
          <w:tcPr>
            <w:tcW w:w="2796" w:type="pct"/>
            <w:gridSpan w:val="4"/>
            <w:shd w:val="clear" w:color="auto" w:fill="auto"/>
          </w:tcPr>
          <w:p w14:paraId="6BF677F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T3</w:t>
            </w:r>
          </w:p>
        </w:tc>
        <w:tc>
          <w:tcPr>
            <w:tcW w:w="559" w:type="pct"/>
            <w:shd w:val="clear" w:color="auto" w:fill="auto"/>
          </w:tcPr>
          <w:p w14:paraId="6965F8C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1645" w:type="pct"/>
            <w:shd w:val="clear" w:color="auto" w:fill="auto"/>
          </w:tcPr>
          <w:p w14:paraId="0804E7D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0.24</w:t>
            </w:r>
          </w:p>
        </w:tc>
      </w:tr>
      <w:tr w:rsidR="000D2333" w:rsidRPr="000D2333" w14:paraId="016F1F8D" w14:textId="77777777" w:rsidTr="00E25C00">
        <w:trPr>
          <w:trHeight w:val="160"/>
          <w:jc w:val="center"/>
        </w:trPr>
        <w:tc>
          <w:tcPr>
            <w:tcW w:w="2796" w:type="pct"/>
            <w:gridSpan w:val="4"/>
            <w:shd w:val="clear" w:color="auto" w:fill="auto"/>
          </w:tcPr>
          <w:p w14:paraId="72DE8F0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T4</w:t>
            </w:r>
          </w:p>
        </w:tc>
        <w:tc>
          <w:tcPr>
            <w:tcW w:w="559" w:type="pct"/>
            <w:shd w:val="clear" w:color="auto" w:fill="auto"/>
          </w:tcPr>
          <w:p w14:paraId="5F218C2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1645" w:type="pct"/>
            <w:shd w:val="clear" w:color="auto" w:fill="auto"/>
          </w:tcPr>
          <w:p w14:paraId="2509BB9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0.2</w:t>
            </w:r>
          </w:p>
        </w:tc>
      </w:tr>
      <w:tr w:rsidR="000D2333" w:rsidRPr="000D2333" w14:paraId="4FD23FC2" w14:textId="77777777" w:rsidTr="00E25C00">
        <w:trPr>
          <w:trHeight w:val="160"/>
          <w:jc w:val="center"/>
        </w:trPr>
        <w:tc>
          <w:tcPr>
            <w:tcW w:w="2796" w:type="pct"/>
            <w:gridSpan w:val="4"/>
            <w:shd w:val="clear" w:color="auto" w:fill="auto"/>
          </w:tcPr>
          <w:p w14:paraId="1F1A097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T5</w:t>
            </w:r>
          </w:p>
        </w:tc>
        <w:tc>
          <w:tcPr>
            <w:tcW w:w="559" w:type="pct"/>
            <w:shd w:val="clear" w:color="auto" w:fill="auto"/>
          </w:tcPr>
          <w:p w14:paraId="44E9D84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1645" w:type="pct"/>
            <w:shd w:val="clear" w:color="auto" w:fill="auto"/>
          </w:tcPr>
          <w:p w14:paraId="5A1AC3B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0.88</w:t>
            </w:r>
          </w:p>
        </w:tc>
      </w:tr>
      <w:tr w:rsidR="000D2333" w:rsidRPr="000D2333" w14:paraId="2FE38E86" w14:textId="77777777" w:rsidTr="00E25C00">
        <w:trPr>
          <w:trHeight w:val="160"/>
          <w:jc w:val="center"/>
        </w:trPr>
        <w:tc>
          <w:tcPr>
            <w:tcW w:w="2796" w:type="pct"/>
            <w:gridSpan w:val="4"/>
            <w:shd w:val="clear" w:color="auto" w:fill="auto"/>
          </w:tcPr>
          <w:p w14:paraId="4FE4C2E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D1</w:t>
            </w:r>
          </w:p>
        </w:tc>
        <w:tc>
          <w:tcPr>
            <w:tcW w:w="559" w:type="pct"/>
            <w:shd w:val="clear" w:color="auto" w:fill="auto"/>
          </w:tcPr>
          <w:p w14:paraId="1614FD9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1645" w:type="pct"/>
            <w:shd w:val="clear" w:color="auto" w:fill="auto"/>
          </w:tcPr>
          <w:p w14:paraId="3E50769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0.84</w:t>
            </w:r>
          </w:p>
        </w:tc>
      </w:tr>
      <w:tr w:rsidR="000D2333" w:rsidRPr="000D2333" w14:paraId="533D7D84" w14:textId="77777777" w:rsidTr="00E25C00">
        <w:trPr>
          <w:trHeight w:val="671"/>
          <w:jc w:val="center"/>
        </w:trPr>
        <w:tc>
          <w:tcPr>
            <w:tcW w:w="5000" w:type="pct"/>
            <w:gridSpan w:val="6"/>
          </w:tcPr>
          <w:p w14:paraId="47DF7F93"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1:</w:t>
            </w:r>
            <w:r w:rsidRPr="000D2333">
              <w:rPr>
                <w:rFonts w:ascii="Arial" w:hAnsi="Arial"/>
                <w:sz w:val="18"/>
              </w:rPr>
              <w:tab/>
              <w:t>All configurations are assigned to the UE prior to the start of time period T1.</w:t>
            </w:r>
          </w:p>
          <w:p w14:paraId="642DFC86"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2:</w:t>
            </w:r>
            <w:r w:rsidRPr="000D2333">
              <w:rPr>
                <w:rFonts w:ascii="Arial" w:hAnsi="Arial"/>
                <w:sz w:val="18"/>
              </w:rPr>
              <w:tab/>
              <w:t>UE-specific PDCCH is not transmitted after T1 starts.</w:t>
            </w:r>
          </w:p>
        </w:tc>
      </w:tr>
    </w:tbl>
    <w:p w14:paraId="79050CD0" w14:textId="77777777" w:rsidR="000D2333" w:rsidRPr="000D2333" w:rsidRDefault="000D2333" w:rsidP="000D2333">
      <w:pPr>
        <w:overflowPunct w:val="0"/>
        <w:autoSpaceDE w:val="0"/>
        <w:autoSpaceDN w:val="0"/>
        <w:adjustRightInd w:val="0"/>
        <w:textAlignment w:val="baseline"/>
        <w:rPr>
          <w:lang w:eastAsia="ko-KR"/>
        </w:rPr>
      </w:pPr>
    </w:p>
    <w:p w14:paraId="51C97BED"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t>6.5.1.2.4.2</w:t>
      </w:r>
      <w:r w:rsidRPr="000D2333">
        <w:rPr>
          <w:rFonts w:ascii="Arial" w:hAnsi="Arial" w:cs="Arial"/>
        </w:rPr>
        <w:tab/>
        <w:t>Test Procedure</w:t>
      </w:r>
    </w:p>
    <w:p w14:paraId="39A41062" w14:textId="77777777" w:rsidR="000D2333" w:rsidRPr="000D2333" w:rsidRDefault="000D2333" w:rsidP="000D2333">
      <w:pPr>
        <w:overflowPunct w:val="0"/>
        <w:autoSpaceDE w:val="0"/>
        <w:autoSpaceDN w:val="0"/>
        <w:adjustRightInd w:val="0"/>
        <w:textAlignment w:val="baseline"/>
        <w:rPr>
          <w:rFonts w:eastAsia="??"/>
        </w:rPr>
      </w:pPr>
      <w:r w:rsidRPr="000D2333">
        <w:t>There is one cell (Cell 1), which is the active NR cell, in the test. The test consists of five successive time periods, with time duration of T1, T2, T3, T4 and T5 respectively. Figure 6.5.1.2.4-1 shows the variation of the downlink SNR in the active cell to emulate out-of-sync and in-sync states.. Prior to the start of the time duration T1, the UE shall be fully synchronized to PCell. The UE shall be configured for periodic CQI reporting in PUCCH [format 1] with a reporting periodicity as mentioned in the above table 6.5.1.2.4.1-4.</w:t>
      </w:r>
    </w:p>
    <w:p w14:paraId="66155EE9"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t xml:space="preserve">1. Ensure the UE is in state RRC_CONNECTED with generic procedure parameters </w:t>
      </w:r>
      <w:r w:rsidRPr="000D2333">
        <w:rPr>
          <w:i/>
        </w:rPr>
        <w:t>Connectivity</w:t>
      </w:r>
      <w:r w:rsidRPr="000D2333">
        <w:t xml:space="preserve"> NR, Connected without release </w:t>
      </w:r>
      <w:r w:rsidRPr="000D2333">
        <w:rPr>
          <w:i/>
        </w:rPr>
        <w:t>On</w:t>
      </w:r>
      <w:r w:rsidRPr="000D2333">
        <w:t xml:space="preserve"> and Test Mode </w:t>
      </w:r>
      <w:r w:rsidRPr="000D2333">
        <w:rPr>
          <w:i/>
        </w:rPr>
        <w:t>On</w:t>
      </w:r>
      <w:r w:rsidRPr="000D2333">
        <w:t xml:space="preserve"> according to TS 38.508-1 [6] clause 4.5.</w:t>
      </w:r>
      <w:r w:rsidRPr="000D2333">
        <w:tab/>
      </w:r>
    </w:p>
    <w:p w14:paraId="5CE6EC48"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 xml:space="preserve">2. Set the parameters according to T1 in Table 6.5.1.2.5-1 for subtest 1 and 2. </w:t>
      </w:r>
      <w:r w:rsidRPr="000D2333">
        <w:t>Propagation conditions are set according to Annex TBD. T1 starts.</w:t>
      </w:r>
    </w:p>
    <w:p w14:paraId="2203659E"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3. When T1 expires the SS shall change the SNR value to T2 as specified in Table 6.5.1.2.5-1. T2 starts.</w:t>
      </w:r>
    </w:p>
    <w:p w14:paraId="775E219B"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4. When T2 expires the SS shall change the SNR value to T3 as specified in Table 6.5.1.2.5-1. T3 starts.</w:t>
      </w:r>
    </w:p>
    <w:p w14:paraId="713C34E3"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5. When T3 expires the SS shall change the SNR value to T3 as specified in Table 6.5.1.2.5-1. T4 starts.</w:t>
      </w:r>
    </w:p>
    <w:p w14:paraId="2DC5D2CA"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6. When T4 expires the SS shall change the SNR value to T3 as specified in Table 6.5.1.2.5-1. T5 starts.</w:t>
      </w:r>
    </w:p>
    <w:p w14:paraId="19345FA2"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 xml:space="preserve">7. If the SS detects uplink power equal to or higher than the </w:t>
      </w:r>
      <w:r w:rsidRPr="000D2333">
        <w:t>minimum output power defined in TS 38.521-1 [17] clause 6.3.1.5</w:t>
      </w:r>
      <w:r w:rsidRPr="000D2333">
        <w:rPr>
          <w:rFonts w:eastAsia="??"/>
        </w:rPr>
        <w:t xml:space="preserve"> in the subframe according the configured CQI reporting mode (PUCCH 1-0) during the period from time point A to time point F (D1 after the start of time duration T5) the number of successful tests is increased by one.</w:t>
      </w:r>
    </w:p>
    <w:p w14:paraId="094591F0" w14:textId="77777777" w:rsidR="000D2333" w:rsidRPr="000D2333" w:rsidRDefault="000D2333" w:rsidP="000D2333">
      <w:pPr>
        <w:overflowPunct w:val="0"/>
        <w:autoSpaceDE w:val="0"/>
        <w:autoSpaceDN w:val="0"/>
        <w:adjustRightInd w:val="0"/>
        <w:ind w:left="568"/>
        <w:textAlignment w:val="baseline"/>
        <w:rPr>
          <w:rFonts w:eastAsia="??"/>
        </w:rPr>
      </w:pPr>
      <w:r w:rsidRPr="000D2333">
        <w:rPr>
          <w:rFonts w:eastAsia="??"/>
        </w:rPr>
        <w:t xml:space="preserve">Otherwise the number of failed tests is increased by one. </w:t>
      </w:r>
    </w:p>
    <w:p w14:paraId="4CFC4D9F"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 xml:space="preserve">8. If the iteration fails, the SS shall first attempt to release and add the NR Cell, by ensuring </w:t>
      </w:r>
      <w:r w:rsidRPr="000D2333">
        <w:t xml:space="preserve">the UE is in state RRC_CONNECTED with generic procedure parameters </w:t>
      </w:r>
      <w:r w:rsidRPr="000D2333">
        <w:rPr>
          <w:i/>
        </w:rPr>
        <w:t>Connectivity</w:t>
      </w:r>
      <w:r w:rsidRPr="000D2333">
        <w:t xml:space="preserve"> NR, Connected without release </w:t>
      </w:r>
      <w:r w:rsidRPr="000D2333">
        <w:rPr>
          <w:i/>
        </w:rPr>
        <w:t>On</w:t>
      </w:r>
      <w:r w:rsidRPr="000D2333">
        <w:t xml:space="preserve"> and Test Mode </w:t>
      </w:r>
      <w:r w:rsidRPr="000D2333">
        <w:rPr>
          <w:i/>
        </w:rPr>
        <w:t>On</w:t>
      </w:r>
      <w:r w:rsidRPr="000D2333">
        <w:t xml:space="preserve"> according to TS 38.508-1 [6] clause 4.5. If that also fails, then the UE is switched OFF/ON to proceed with the next iteration.</w:t>
      </w:r>
    </w:p>
    <w:p w14:paraId="063AB7C3"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9. Repeat steps 2-7 for all subtests until the confidence level according to Tables G.2.3-1 in Annex G clause G.2 is achieved.</w:t>
      </w:r>
    </w:p>
    <w:p w14:paraId="15A87601"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t>6.5.1.2.4.3</w:t>
      </w:r>
      <w:r w:rsidRPr="000D2333">
        <w:rPr>
          <w:rFonts w:ascii="Arial" w:hAnsi="Arial"/>
        </w:rPr>
        <w:tab/>
      </w:r>
      <w:r w:rsidRPr="000D2333">
        <w:rPr>
          <w:rFonts w:ascii="Arial" w:hAnsi="Arial" w:cs="Arial"/>
        </w:rPr>
        <w:t>Message Contents</w:t>
      </w:r>
    </w:p>
    <w:p w14:paraId="7AC3C6BF" w14:textId="77777777" w:rsidR="000D2333" w:rsidRPr="000D2333" w:rsidRDefault="000D2333" w:rsidP="000D2333">
      <w:pPr>
        <w:overflowPunct w:val="0"/>
        <w:autoSpaceDE w:val="0"/>
        <w:autoSpaceDN w:val="0"/>
        <w:adjustRightInd w:val="0"/>
        <w:textAlignment w:val="baseline"/>
      </w:pPr>
      <w:r w:rsidRPr="000D2333">
        <w:t xml:space="preserve">Message contents are according to TS 38.508-1 [14] clause 4.6.1 with the following exceptions. </w:t>
      </w:r>
    </w:p>
    <w:p w14:paraId="43AC8B0B"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lastRenderedPageBreak/>
        <w:t xml:space="preserve">Table </w:t>
      </w:r>
      <w:r w:rsidRPr="000D2333">
        <w:rPr>
          <w:rFonts w:ascii="Arial" w:hAnsi="Arial"/>
          <w:b/>
          <w:lang w:eastAsia="sv-SE"/>
        </w:rPr>
        <w:t>6.5.1.2.4.3</w:t>
      </w:r>
      <w:r w:rsidRPr="000D2333">
        <w:rPr>
          <w:rFonts w:ascii="Arial" w:hAnsi="Arial"/>
          <w:b/>
        </w:rPr>
        <w:t xml:space="preserve">-0: Common Exception messages for </w:t>
      </w:r>
      <w:r w:rsidRPr="000D2333">
        <w:rPr>
          <w:rFonts w:ascii="Arial" w:hAnsi="Arial" w:cs="Arial"/>
          <w:b/>
          <w:szCs w:val="24"/>
        </w:rPr>
        <w:t>NR SA FR1 radio link monitoring in-sync test for PCell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0D2333" w:rsidRPr="000D2333" w14:paraId="4E2A0305" w14:textId="77777777" w:rsidTr="00E25C0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D5EF00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Default Message Contents</w:t>
            </w:r>
          </w:p>
        </w:tc>
      </w:tr>
      <w:tr w:rsidR="000D2333" w:rsidRPr="000D2333" w14:paraId="38C3E259" w14:textId="77777777" w:rsidTr="00E25C0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C2BA8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57B5DA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6C9FC575" w14:textId="77777777" w:rsidTr="00E25C00">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4DCF49A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4492C9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H.3.5-5 with Condition NR</w:t>
            </w:r>
          </w:p>
          <w:p w14:paraId="263F603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H.3.5-6</w:t>
            </w:r>
          </w:p>
          <w:p w14:paraId="6859DD0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H.3.5-7</w:t>
            </w:r>
          </w:p>
          <w:p w14:paraId="5A81AD0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H.3.5-8</w:t>
            </w:r>
          </w:p>
          <w:p w14:paraId="3BD81B6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H.3.5-9</w:t>
            </w:r>
          </w:p>
        </w:tc>
      </w:tr>
    </w:tbl>
    <w:p w14:paraId="48671C8E" w14:textId="77777777" w:rsidR="000D2333" w:rsidRPr="000D2333" w:rsidRDefault="000D2333" w:rsidP="000D2333">
      <w:pPr>
        <w:overflowPunct w:val="0"/>
        <w:autoSpaceDE w:val="0"/>
        <w:autoSpaceDN w:val="0"/>
        <w:adjustRightInd w:val="0"/>
        <w:textAlignment w:val="baseline"/>
      </w:pPr>
    </w:p>
    <w:p w14:paraId="36BF4196"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Table 6.5.1.2.4.3-1: PDCCH 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333" w:rsidRPr="000D2333" w14:paraId="640F75BB" w14:textId="77777777" w:rsidTr="00E25C00">
        <w:tc>
          <w:tcPr>
            <w:tcW w:w="9750" w:type="dxa"/>
            <w:gridSpan w:val="4"/>
            <w:tcBorders>
              <w:top w:val="single" w:sz="4" w:space="0" w:color="auto"/>
              <w:left w:val="single" w:sz="4" w:space="0" w:color="auto"/>
              <w:bottom w:val="single" w:sz="4" w:space="0" w:color="auto"/>
              <w:right w:val="single" w:sz="4" w:space="0" w:color="auto"/>
            </w:tcBorders>
            <w:hideMark/>
          </w:tcPr>
          <w:p w14:paraId="6243F4B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Derivation Path: TS 38.508-1 [14], Table 4.6.3-162</w:t>
            </w:r>
          </w:p>
        </w:tc>
      </w:tr>
      <w:tr w:rsidR="000D2333" w:rsidRPr="000D2333" w14:paraId="3859707F"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02466B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F84736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74B63B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23C8F7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Condition</w:t>
            </w:r>
          </w:p>
        </w:tc>
      </w:tr>
      <w:tr w:rsidR="000D2333" w:rsidRPr="000D2333" w14:paraId="7D2D3EE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5A3D99E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SearchSpace ::= </w:t>
            </w:r>
            <w:r w:rsidRPr="000D2333">
              <w:rPr>
                <w:rFonts w:ascii="Arial" w:hAnsi="Arial"/>
                <w:snapToGrid w:val="0"/>
                <w:sz w:val="18"/>
              </w:rPr>
              <w:t xml:space="preserve">SEQUENCE </w:t>
            </w:r>
            <w:r w:rsidRPr="000D2333">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0846A7C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99F949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A139AF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111BB625"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BD3658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07EAFA0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86E6C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4FA93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42577EA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F27530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52A9061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NULL</w:t>
            </w:r>
          </w:p>
        </w:tc>
        <w:tc>
          <w:tcPr>
            <w:tcW w:w="1701" w:type="dxa"/>
            <w:tcBorders>
              <w:top w:val="single" w:sz="4" w:space="0" w:color="auto"/>
              <w:left w:val="single" w:sz="4" w:space="0" w:color="auto"/>
              <w:bottom w:val="single" w:sz="4" w:space="0" w:color="auto"/>
              <w:right w:val="single" w:sz="4" w:space="0" w:color="auto"/>
            </w:tcBorders>
          </w:tcPr>
          <w:p w14:paraId="395C66F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E7092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6DA52683"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1A1AF5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2CFA58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30EADA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287F3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09387DE"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3C35F0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2920AD7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2</w:t>
            </w:r>
          </w:p>
        </w:tc>
        <w:tc>
          <w:tcPr>
            <w:tcW w:w="1701" w:type="dxa"/>
            <w:tcBorders>
              <w:top w:val="single" w:sz="4" w:space="0" w:color="auto"/>
              <w:left w:val="single" w:sz="4" w:space="0" w:color="auto"/>
              <w:bottom w:val="single" w:sz="4" w:space="0" w:color="auto"/>
              <w:right w:val="single" w:sz="4" w:space="0" w:color="auto"/>
            </w:tcBorders>
          </w:tcPr>
          <w:p w14:paraId="65AB6AB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291EE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219FF266"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6D0248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3A16BA9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10000000000000</w:t>
            </w:r>
          </w:p>
        </w:tc>
        <w:tc>
          <w:tcPr>
            <w:tcW w:w="1701" w:type="dxa"/>
            <w:tcBorders>
              <w:top w:val="single" w:sz="4" w:space="0" w:color="auto"/>
              <w:left w:val="single" w:sz="4" w:space="0" w:color="auto"/>
              <w:bottom w:val="single" w:sz="4" w:space="0" w:color="auto"/>
              <w:right w:val="single" w:sz="4" w:space="0" w:color="auto"/>
            </w:tcBorders>
            <w:hideMark/>
          </w:tcPr>
          <w:p w14:paraId="15021C3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Symbol 0</w:t>
            </w:r>
          </w:p>
        </w:tc>
        <w:tc>
          <w:tcPr>
            <w:tcW w:w="1245" w:type="dxa"/>
            <w:tcBorders>
              <w:top w:val="single" w:sz="4" w:space="0" w:color="auto"/>
              <w:left w:val="single" w:sz="4" w:space="0" w:color="auto"/>
              <w:bottom w:val="single" w:sz="4" w:space="0" w:color="auto"/>
              <w:right w:val="single" w:sz="4" w:space="0" w:color="auto"/>
            </w:tcBorders>
          </w:tcPr>
          <w:p w14:paraId="0D0205A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6D91755"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022E9E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26741B4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F4692B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78156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2B84967A"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16103B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1D7D27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FB2741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1CE4D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139224FD"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88D95F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0ABF282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27450E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51C8D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71C400A"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8A1CBA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220FE73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7271A3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2601B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254314E3"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1D19DD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1A0412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BEF5F8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AL8</w:t>
            </w:r>
          </w:p>
        </w:tc>
        <w:tc>
          <w:tcPr>
            <w:tcW w:w="1245" w:type="dxa"/>
            <w:tcBorders>
              <w:top w:val="single" w:sz="4" w:space="0" w:color="auto"/>
              <w:left w:val="single" w:sz="4" w:space="0" w:color="auto"/>
              <w:bottom w:val="single" w:sz="4" w:space="0" w:color="auto"/>
              <w:right w:val="single" w:sz="4" w:space="0" w:color="auto"/>
            </w:tcBorders>
          </w:tcPr>
          <w:p w14:paraId="3930EEB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7855706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9850E9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208DDE0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D8B48D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7771C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35A762D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0C622B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C2DC32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2A3B93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05F57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67982E53"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187FFA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0967042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0163FD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09B79B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2011C4D2"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54361AB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3AACC23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10A4887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1314CD3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CSS, SISS</w:t>
            </w:r>
          </w:p>
        </w:tc>
      </w:tr>
      <w:tr w:rsidR="000D2333" w:rsidRPr="000D2333" w14:paraId="79EEA07C"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4B8803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151B5BE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5A08C6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0B37E23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USS</w:t>
            </w:r>
          </w:p>
        </w:tc>
      </w:tr>
      <w:tr w:rsidR="000D2333" w:rsidRPr="000D2333" w14:paraId="1384612E"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528FB7F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E90A55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formats0-0-And-1-0</w:t>
            </w:r>
          </w:p>
        </w:tc>
        <w:tc>
          <w:tcPr>
            <w:tcW w:w="1701" w:type="dxa"/>
            <w:tcBorders>
              <w:top w:val="single" w:sz="4" w:space="0" w:color="auto"/>
              <w:left w:val="single" w:sz="4" w:space="0" w:color="auto"/>
              <w:bottom w:val="single" w:sz="4" w:space="0" w:color="auto"/>
              <w:right w:val="single" w:sz="4" w:space="0" w:color="auto"/>
            </w:tcBorders>
            <w:hideMark/>
          </w:tcPr>
          <w:p w14:paraId="3E23E00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DCI Format 1_0</w:t>
            </w:r>
          </w:p>
        </w:tc>
        <w:tc>
          <w:tcPr>
            <w:tcW w:w="1245" w:type="dxa"/>
            <w:tcBorders>
              <w:top w:val="single" w:sz="4" w:space="0" w:color="auto"/>
              <w:left w:val="single" w:sz="4" w:space="0" w:color="auto"/>
              <w:bottom w:val="single" w:sz="4" w:space="0" w:color="auto"/>
              <w:right w:val="single" w:sz="4" w:space="0" w:color="auto"/>
            </w:tcBorders>
            <w:hideMark/>
          </w:tcPr>
          <w:p w14:paraId="01577732" w14:textId="77777777" w:rsidR="000D2333" w:rsidRPr="000D2333" w:rsidRDefault="000D2333" w:rsidP="000D2333">
            <w:pPr>
              <w:overflowPunct w:val="0"/>
              <w:autoSpaceDE w:val="0"/>
              <w:autoSpaceDN w:val="0"/>
              <w:adjustRightInd w:val="0"/>
              <w:textAlignment w:val="baseline"/>
            </w:pPr>
          </w:p>
        </w:tc>
      </w:tr>
      <w:tr w:rsidR="000D2333" w:rsidRPr="000D2333" w14:paraId="6835DE66"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5890D50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749AFD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ECC7E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BD536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4D9BF47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5A1E78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F3C75F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D86870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F712E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7B7C29BF"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2FE51F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219A8D2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125DBB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6B17C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bl>
    <w:p w14:paraId="655A7946" w14:textId="77777777" w:rsidR="000D2333" w:rsidRPr="000D2333" w:rsidRDefault="000D2333" w:rsidP="000D2333">
      <w:pPr>
        <w:overflowPunct w:val="0"/>
        <w:autoSpaceDE w:val="0"/>
        <w:autoSpaceDN w:val="0"/>
        <w:adjustRightInd w:val="0"/>
        <w:textAlignment w:val="baseline"/>
      </w:pPr>
    </w:p>
    <w:p w14:paraId="5AEB5A0E"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i/>
        </w:rPr>
      </w:pPr>
      <w:r w:rsidRPr="000D2333">
        <w:rPr>
          <w:rFonts w:ascii="Arial" w:hAnsi="Arial"/>
          <w:b/>
        </w:rPr>
        <w:t xml:space="preserve">Table 6.5.1.2.4.3-2: </w:t>
      </w:r>
      <w:r w:rsidRPr="000D2333">
        <w:rPr>
          <w:rFonts w:ascii="Arial" w:hAnsi="Arial"/>
          <w:b/>
          <w:i/>
        </w:rPr>
        <w:t>UE-TimersAndConstants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333" w:rsidRPr="000D2333" w14:paraId="72F97BEE" w14:textId="77777777" w:rsidTr="00E25C00">
        <w:tc>
          <w:tcPr>
            <w:tcW w:w="9747" w:type="dxa"/>
            <w:gridSpan w:val="4"/>
            <w:tcBorders>
              <w:top w:val="single" w:sz="4" w:space="0" w:color="auto"/>
              <w:left w:val="single" w:sz="4" w:space="0" w:color="auto"/>
              <w:bottom w:val="single" w:sz="4" w:space="0" w:color="auto"/>
              <w:right w:val="single" w:sz="4" w:space="0" w:color="auto"/>
            </w:tcBorders>
            <w:hideMark/>
          </w:tcPr>
          <w:p w14:paraId="11EAACF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Derivation Path: TS 38.508-1 [14], Table 4.6.3-200</w:t>
            </w:r>
          </w:p>
        </w:tc>
      </w:tr>
      <w:tr w:rsidR="000D2333" w:rsidRPr="000D2333" w14:paraId="0E90C3A9"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6814464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D821E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A9A53A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D88A78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Condition</w:t>
            </w:r>
          </w:p>
        </w:tc>
      </w:tr>
      <w:tr w:rsidR="000D2333" w:rsidRPr="000D2333" w14:paraId="37E58DBC"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62AEF26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UE-TimersAndConstants ::= SEQUENCE {</w:t>
            </w:r>
          </w:p>
        </w:tc>
        <w:tc>
          <w:tcPr>
            <w:tcW w:w="2267" w:type="dxa"/>
            <w:tcBorders>
              <w:top w:val="single" w:sz="4" w:space="0" w:color="auto"/>
              <w:left w:val="single" w:sz="4" w:space="0" w:color="auto"/>
              <w:bottom w:val="single" w:sz="4" w:space="0" w:color="auto"/>
              <w:right w:val="single" w:sz="4" w:space="0" w:color="auto"/>
            </w:tcBorders>
          </w:tcPr>
          <w:p w14:paraId="6C96223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6ACBA0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68A09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2467AD22"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7C7B26B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1B88DD8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6CA81DF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93AD3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66701398"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3869A8A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4877C41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35AA93C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F30E1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6A45EEF4"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74AC91A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1B5C689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432465C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62759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6160270"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17ED035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7AA5443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3136F39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2C647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7F01E21B"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2568762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3898C7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EDF547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B8A79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bl>
    <w:p w14:paraId="064C23FE" w14:textId="77777777" w:rsidR="000D2333" w:rsidRPr="000D2333" w:rsidRDefault="000D2333" w:rsidP="000D2333">
      <w:pPr>
        <w:overflowPunct w:val="0"/>
        <w:autoSpaceDE w:val="0"/>
        <w:autoSpaceDN w:val="0"/>
        <w:adjustRightInd w:val="0"/>
        <w:textAlignment w:val="baseline"/>
      </w:pPr>
    </w:p>
    <w:p w14:paraId="320D7641"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Table 6.5.1.2.4.3-3: CSI-FrequencyOccupation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333" w:rsidRPr="000D2333" w14:paraId="12C8DC30" w14:textId="77777777" w:rsidTr="00E25C00">
        <w:tc>
          <w:tcPr>
            <w:tcW w:w="9747" w:type="dxa"/>
            <w:gridSpan w:val="4"/>
            <w:tcBorders>
              <w:top w:val="single" w:sz="4" w:space="0" w:color="auto"/>
              <w:left w:val="single" w:sz="4" w:space="0" w:color="auto"/>
              <w:bottom w:val="single" w:sz="4" w:space="0" w:color="auto"/>
              <w:right w:val="single" w:sz="4" w:space="0" w:color="auto"/>
            </w:tcBorders>
            <w:hideMark/>
          </w:tcPr>
          <w:p w14:paraId="497E712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Derivation Path: TS 38.508-1 [14], Table 4.6.3-33</w:t>
            </w:r>
          </w:p>
        </w:tc>
      </w:tr>
      <w:tr w:rsidR="000D2333" w:rsidRPr="000D2333" w14:paraId="263FF7C6"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3EB3D52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064B5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083EA5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FC2FBB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Condition</w:t>
            </w:r>
          </w:p>
        </w:tc>
      </w:tr>
      <w:tr w:rsidR="000D2333" w:rsidRPr="000D2333" w14:paraId="2C01A1D1"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7F111B4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CSI-FrequencyOccupation ::= </w:t>
            </w:r>
            <w:r w:rsidRPr="000D2333">
              <w:rPr>
                <w:rFonts w:ascii="Arial" w:hAnsi="Arial"/>
                <w:snapToGrid w:val="0"/>
                <w:sz w:val="18"/>
              </w:rPr>
              <w:t xml:space="preserve">SEQUENCE </w:t>
            </w:r>
            <w:r w:rsidRPr="000D2333">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E5157E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1A6075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7581C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44ABC087"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55A98AA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startingRB</w:t>
            </w:r>
          </w:p>
        </w:tc>
        <w:tc>
          <w:tcPr>
            <w:tcW w:w="2267" w:type="dxa"/>
            <w:tcBorders>
              <w:top w:val="single" w:sz="4" w:space="0" w:color="auto"/>
              <w:left w:val="single" w:sz="4" w:space="0" w:color="auto"/>
              <w:bottom w:val="single" w:sz="4" w:space="0" w:color="auto"/>
              <w:right w:val="single" w:sz="4" w:space="0" w:color="auto"/>
            </w:tcBorders>
            <w:hideMark/>
          </w:tcPr>
          <w:p w14:paraId="6438ACD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0</w:t>
            </w:r>
          </w:p>
        </w:tc>
        <w:tc>
          <w:tcPr>
            <w:tcW w:w="1700" w:type="dxa"/>
            <w:tcBorders>
              <w:top w:val="single" w:sz="4" w:space="0" w:color="auto"/>
              <w:left w:val="single" w:sz="4" w:space="0" w:color="auto"/>
              <w:bottom w:val="single" w:sz="4" w:space="0" w:color="auto"/>
              <w:right w:val="single" w:sz="4" w:space="0" w:color="auto"/>
            </w:tcBorders>
          </w:tcPr>
          <w:p w14:paraId="6D4C7AB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0CB5E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773B8B13"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0C05D1D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nrofRBs</w:t>
            </w:r>
          </w:p>
        </w:tc>
        <w:tc>
          <w:tcPr>
            <w:tcW w:w="2267" w:type="dxa"/>
            <w:tcBorders>
              <w:top w:val="single" w:sz="4" w:space="0" w:color="auto"/>
              <w:left w:val="single" w:sz="4" w:space="0" w:color="auto"/>
              <w:bottom w:val="single" w:sz="4" w:space="0" w:color="auto"/>
              <w:right w:val="single" w:sz="4" w:space="0" w:color="auto"/>
            </w:tcBorders>
            <w:hideMark/>
          </w:tcPr>
          <w:p w14:paraId="564ED91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lang w:eastAsia="ja-JP"/>
              </w:rPr>
            </w:pPr>
            <w:r w:rsidRPr="000D2333">
              <w:rPr>
                <w:rFonts w:ascii="Arial" w:hAnsi="Arial"/>
                <w:sz w:val="18"/>
                <w:lang w:eastAsia="ja-JP"/>
              </w:rPr>
              <w:t>52</w:t>
            </w:r>
          </w:p>
        </w:tc>
        <w:tc>
          <w:tcPr>
            <w:tcW w:w="1700" w:type="dxa"/>
            <w:tcBorders>
              <w:top w:val="single" w:sz="4" w:space="0" w:color="auto"/>
              <w:left w:val="single" w:sz="4" w:space="0" w:color="auto"/>
              <w:bottom w:val="single" w:sz="4" w:space="0" w:color="auto"/>
              <w:right w:val="single" w:sz="4" w:space="0" w:color="auto"/>
            </w:tcBorders>
            <w:hideMark/>
          </w:tcPr>
          <w:p w14:paraId="29EA96C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10 MHz (Test 1, 2, 4, 5)</w:t>
            </w:r>
          </w:p>
        </w:tc>
        <w:tc>
          <w:tcPr>
            <w:tcW w:w="1245" w:type="dxa"/>
            <w:tcBorders>
              <w:top w:val="single" w:sz="4" w:space="0" w:color="auto"/>
              <w:left w:val="single" w:sz="4" w:space="0" w:color="auto"/>
              <w:bottom w:val="single" w:sz="4" w:space="0" w:color="auto"/>
              <w:right w:val="single" w:sz="4" w:space="0" w:color="auto"/>
            </w:tcBorders>
          </w:tcPr>
          <w:p w14:paraId="27A81BB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69AC07BC" w14:textId="77777777" w:rsidTr="00E25C00">
        <w:tc>
          <w:tcPr>
            <w:tcW w:w="4535" w:type="dxa"/>
            <w:tcBorders>
              <w:top w:val="single" w:sz="4" w:space="0" w:color="auto"/>
              <w:left w:val="single" w:sz="4" w:space="0" w:color="auto"/>
              <w:bottom w:val="single" w:sz="4" w:space="0" w:color="auto"/>
              <w:right w:val="single" w:sz="4" w:space="0" w:color="auto"/>
            </w:tcBorders>
          </w:tcPr>
          <w:p w14:paraId="42534B1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1073AC10" w14:textId="77777777" w:rsidR="000D2333" w:rsidRPr="000D2333" w:rsidRDefault="000D2333" w:rsidP="000D2333">
            <w:pPr>
              <w:keepNext/>
              <w:keepLines/>
              <w:overflowPunct w:val="0"/>
              <w:autoSpaceDE w:val="0"/>
              <w:autoSpaceDN w:val="0"/>
              <w:adjustRightInd w:val="0"/>
              <w:spacing w:after="0"/>
              <w:textAlignment w:val="baseline"/>
              <w:rPr>
                <w:rFonts w:ascii="Arial" w:hAnsi="Arial" w:cs="Arial"/>
                <w:sz w:val="18"/>
                <w:szCs w:val="18"/>
                <w:lang w:eastAsia="ja-JP"/>
              </w:rPr>
            </w:pPr>
            <w:r w:rsidRPr="000D2333">
              <w:rPr>
                <w:rFonts w:ascii="Arial" w:hAnsi="Arial" w:cs="Arial"/>
                <w:sz w:val="18"/>
                <w:szCs w:val="18"/>
                <w:lang w:eastAsia="ja-JP"/>
              </w:rPr>
              <w:t>106</w:t>
            </w:r>
          </w:p>
        </w:tc>
        <w:tc>
          <w:tcPr>
            <w:tcW w:w="1700" w:type="dxa"/>
            <w:tcBorders>
              <w:top w:val="single" w:sz="4" w:space="0" w:color="auto"/>
              <w:left w:val="single" w:sz="4" w:space="0" w:color="auto"/>
              <w:bottom w:val="single" w:sz="4" w:space="0" w:color="auto"/>
              <w:right w:val="single" w:sz="4" w:space="0" w:color="auto"/>
            </w:tcBorders>
            <w:hideMark/>
          </w:tcPr>
          <w:p w14:paraId="409C8FF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40 MHz (Test 3, 6)</w:t>
            </w:r>
          </w:p>
        </w:tc>
        <w:tc>
          <w:tcPr>
            <w:tcW w:w="1245" w:type="dxa"/>
            <w:tcBorders>
              <w:top w:val="single" w:sz="4" w:space="0" w:color="auto"/>
              <w:left w:val="single" w:sz="4" w:space="0" w:color="auto"/>
              <w:bottom w:val="single" w:sz="4" w:space="0" w:color="auto"/>
              <w:right w:val="single" w:sz="4" w:space="0" w:color="auto"/>
            </w:tcBorders>
          </w:tcPr>
          <w:p w14:paraId="514BF2B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26814CF0"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07B1B7A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7DF3AE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9E3F42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1A718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bl>
    <w:p w14:paraId="49715C51" w14:textId="77777777" w:rsidR="000D2333" w:rsidRPr="000D2333" w:rsidRDefault="000D2333" w:rsidP="000D2333">
      <w:pPr>
        <w:overflowPunct w:val="0"/>
        <w:autoSpaceDE w:val="0"/>
        <w:autoSpaceDN w:val="0"/>
        <w:adjustRightInd w:val="0"/>
        <w:textAlignment w:val="baseline"/>
      </w:pPr>
    </w:p>
    <w:p w14:paraId="1CEF740F"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lastRenderedPageBreak/>
        <w:t>6.5.1.2.5</w:t>
      </w:r>
      <w:r w:rsidRPr="000D2333">
        <w:rPr>
          <w:rFonts w:ascii="Arial" w:hAnsi="Arial"/>
        </w:rPr>
        <w:tab/>
      </w:r>
      <w:r w:rsidRPr="000D2333">
        <w:rPr>
          <w:rFonts w:ascii="Arial" w:hAnsi="Arial" w:cs="Arial"/>
        </w:rPr>
        <w:t>Test Requirement</w:t>
      </w:r>
    </w:p>
    <w:p w14:paraId="294414C1" w14:textId="77777777" w:rsidR="000D2333" w:rsidRPr="000D2333" w:rsidRDefault="000D2333" w:rsidP="000D2333">
      <w:pPr>
        <w:overflowPunct w:val="0"/>
        <w:autoSpaceDE w:val="0"/>
        <w:autoSpaceDN w:val="0"/>
        <w:adjustRightInd w:val="0"/>
        <w:textAlignment w:val="baseline"/>
      </w:pPr>
      <w:r w:rsidRPr="000D2333">
        <w:t>The requirements in this section apply for each SSB based RLM-RS resource configured for the PCell, provided that the SSB configured for RLM are actually transmitted within UE active DL BWP during the entire evaluation period specified in section 6.5.1.2.3.</w:t>
      </w:r>
    </w:p>
    <w:p w14:paraId="33DCF785" w14:textId="77777777" w:rsidR="000D2333" w:rsidRPr="000D2333" w:rsidRDefault="000D2333" w:rsidP="000D2333">
      <w:pPr>
        <w:overflowPunct w:val="0"/>
        <w:autoSpaceDE w:val="0"/>
        <w:autoSpaceDN w:val="0"/>
        <w:adjustRightInd w:val="0"/>
        <w:textAlignment w:val="baseline"/>
        <w:rPr>
          <w:rFonts w:eastAsia="Batang"/>
        </w:rPr>
      </w:pPr>
      <w:r w:rsidRPr="000D2333">
        <w:rPr>
          <w:rFonts w:eastAsia="Batang"/>
        </w:rPr>
        <w:t xml:space="preserve">Table </w:t>
      </w:r>
      <w:r w:rsidRPr="000D2333">
        <w:t>6.5.1.2.5-</w:t>
      </w:r>
      <w:r w:rsidRPr="000D2333">
        <w:rPr>
          <w:lang w:eastAsia="ja-JP"/>
        </w:rPr>
        <w:t>1</w:t>
      </w:r>
      <w:r w:rsidRPr="000D2333">
        <w:rPr>
          <w:rFonts w:eastAsia="Batang"/>
        </w:rPr>
        <w:t xml:space="preserve"> defines the cell specific primary level settings.</w:t>
      </w:r>
    </w:p>
    <w:p w14:paraId="3F108721" w14:textId="77777777" w:rsidR="000D2333" w:rsidRPr="000D2333" w:rsidRDefault="000D2333" w:rsidP="000D2333">
      <w:pPr>
        <w:overflowPunct w:val="0"/>
        <w:autoSpaceDE w:val="0"/>
        <w:autoSpaceDN w:val="0"/>
        <w:adjustRightInd w:val="0"/>
        <w:textAlignment w:val="baseline"/>
      </w:pPr>
      <w:r w:rsidRPr="000D2333">
        <w:t>The UE behaviour in each test during time durations T1, T2, T3, T4 and T5 shall be as follows:</w:t>
      </w:r>
    </w:p>
    <w:p w14:paraId="781CC059" w14:textId="77777777" w:rsidR="000D2333" w:rsidRPr="000D2333" w:rsidRDefault="000D2333" w:rsidP="000D2333">
      <w:pPr>
        <w:overflowPunct w:val="0"/>
        <w:autoSpaceDE w:val="0"/>
        <w:autoSpaceDN w:val="0"/>
        <w:adjustRightInd w:val="0"/>
        <w:textAlignment w:val="baseline"/>
      </w:pPr>
      <w:r w:rsidRPr="000D2333">
        <w:t>During the period from time point A to time point F (D1 second after the start of time duration T5) the UE shall transmit uplink signal at least in all uplink slots configured for CSI transmission according to the configured periodic CSI reporting.</w:t>
      </w:r>
    </w:p>
    <w:p w14:paraId="020BFB7D" w14:textId="77777777" w:rsidR="000D2333" w:rsidRPr="000D2333" w:rsidRDefault="000D2333" w:rsidP="000D2333">
      <w:pPr>
        <w:overflowPunct w:val="0"/>
        <w:autoSpaceDE w:val="0"/>
        <w:autoSpaceDN w:val="0"/>
        <w:adjustRightInd w:val="0"/>
        <w:textAlignment w:val="baseline"/>
      </w:pPr>
      <w:r w:rsidRPr="000D2333">
        <w:t>The rate of correct events observed during repeated tests shall be at least 90% with a confidence interval of 95%.</w:t>
      </w:r>
    </w:p>
    <w:p w14:paraId="20BBA648"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vanish/>
        </w:rPr>
      </w:pPr>
      <w:r w:rsidRPr="000D2333">
        <w:rPr>
          <w:rFonts w:ascii="Arial" w:hAnsi="Arial"/>
          <w:b/>
        </w:rPr>
        <w:t>Table 6.5.1.2.5-1: Cell specific test parameters for FR1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0D2333" w:rsidRPr="000D2333" w14:paraId="70B5BFC8" w14:textId="77777777" w:rsidTr="00E25C00">
        <w:trPr>
          <w:cantSplit/>
          <w:trHeight w:val="416"/>
          <w:jc w:val="center"/>
        </w:trPr>
        <w:tc>
          <w:tcPr>
            <w:tcW w:w="3537" w:type="dxa"/>
            <w:gridSpan w:val="2"/>
            <w:vMerge w:val="restart"/>
            <w:tcBorders>
              <w:top w:val="single" w:sz="4" w:space="0" w:color="auto"/>
              <w:left w:val="single" w:sz="4" w:space="0" w:color="auto"/>
            </w:tcBorders>
          </w:tcPr>
          <w:p w14:paraId="59E6D0A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Parameter</w:t>
            </w:r>
          </w:p>
        </w:tc>
        <w:tc>
          <w:tcPr>
            <w:tcW w:w="709" w:type="dxa"/>
            <w:vMerge w:val="restart"/>
            <w:tcBorders>
              <w:top w:val="single" w:sz="4" w:space="0" w:color="auto"/>
            </w:tcBorders>
          </w:tcPr>
          <w:p w14:paraId="06DF85D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Unit</w:t>
            </w:r>
          </w:p>
        </w:tc>
        <w:tc>
          <w:tcPr>
            <w:tcW w:w="2696" w:type="dxa"/>
            <w:gridSpan w:val="5"/>
            <w:tcBorders>
              <w:top w:val="single" w:sz="4" w:space="0" w:color="auto"/>
            </w:tcBorders>
          </w:tcPr>
          <w:p w14:paraId="481F380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Test 1</w:t>
            </w:r>
          </w:p>
        </w:tc>
      </w:tr>
      <w:tr w:rsidR="000D2333" w:rsidRPr="000D2333" w14:paraId="2082AD10" w14:textId="77777777" w:rsidTr="00E25C00">
        <w:trPr>
          <w:cantSplit/>
          <w:trHeight w:val="188"/>
          <w:jc w:val="center"/>
        </w:trPr>
        <w:tc>
          <w:tcPr>
            <w:tcW w:w="3537" w:type="dxa"/>
            <w:gridSpan w:val="2"/>
            <w:vMerge/>
            <w:tcBorders>
              <w:left w:val="single" w:sz="4" w:space="0" w:color="auto"/>
              <w:bottom w:val="single" w:sz="4" w:space="0" w:color="auto"/>
            </w:tcBorders>
          </w:tcPr>
          <w:p w14:paraId="078B47E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p>
        </w:tc>
        <w:tc>
          <w:tcPr>
            <w:tcW w:w="709" w:type="dxa"/>
            <w:vMerge/>
            <w:tcBorders>
              <w:bottom w:val="single" w:sz="4" w:space="0" w:color="auto"/>
            </w:tcBorders>
          </w:tcPr>
          <w:p w14:paraId="05533B1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p>
        </w:tc>
        <w:tc>
          <w:tcPr>
            <w:tcW w:w="539" w:type="dxa"/>
            <w:tcBorders>
              <w:bottom w:val="single" w:sz="4" w:space="0" w:color="auto"/>
            </w:tcBorders>
          </w:tcPr>
          <w:p w14:paraId="650DF18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T1</w:t>
            </w:r>
          </w:p>
        </w:tc>
        <w:tc>
          <w:tcPr>
            <w:tcW w:w="539" w:type="dxa"/>
            <w:tcBorders>
              <w:bottom w:val="single" w:sz="4" w:space="0" w:color="auto"/>
            </w:tcBorders>
          </w:tcPr>
          <w:p w14:paraId="62F8FAD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T2</w:t>
            </w:r>
          </w:p>
        </w:tc>
        <w:tc>
          <w:tcPr>
            <w:tcW w:w="539" w:type="dxa"/>
            <w:tcBorders>
              <w:bottom w:val="single" w:sz="4" w:space="0" w:color="auto"/>
            </w:tcBorders>
          </w:tcPr>
          <w:p w14:paraId="04BC595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T3</w:t>
            </w:r>
          </w:p>
        </w:tc>
        <w:tc>
          <w:tcPr>
            <w:tcW w:w="539" w:type="dxa"/>
            <w:tcBorders>
              <w:bottom w:val="single" w:sz="4" w:space="0" w:color="auto"/>
            </w:tcBorders>
          </w:tcPr>
          <w:p w14:paraId="48BCE1E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T4</w:t>
            </w:r>
          </w:p>
        </w:tc>
        <w:tc>
          <w:tcPr>
            <w:tcW w:w="540" w:type="dxa"/>
            <w:tcBorders>
              <w:bottom w:val="single" w:sz="4" w:space="0" w:color="auto"/>
            </w:tcBorders>
          </w:tcPr>
          <w:p w14:paraId="11345A8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T5</w:t>
            </w:r>
          </w:p>
        </w:tc>
      </w:tr>
      <w:tr w:rsidR="000D2333" w:rsidRPr="000D2333" w14:paraId="68A508C2" w14:textId="77777777" w:rsidTr="00E25C00">
        <w:trPr>
          <w:cantSplit/>
          <w:trHeight w:val="167"/>
          <w:jc w:val="center"/>
        </w:trPr>
        <w:tc>
          <w:tcPr>
            <w:tcW w:w="3537" w:type="dxa"/>
            <w:gridSpan w:val="2"/>
            <w:tcBorders>
              <w:left w:val="single" w:sz="4" w:space="0" w:color="auto"/>
              <w:bottom w:val="single" w:sz="4" w:space="0" w:color="auto"/>
            </w:tcBorders>
          </w:tcPr>
          <w:p w14:paraId="5036107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PDCCH DMRS to SSS</w:t>
            </w:r>
          </w:p>
        </w:tc>
        <w:tc>
          <w:tcPr>
            <w:tcW w:w="709" w:type="dxa"/>
            <w:tcBorders>
              <w:bottom w:val="single" w:sz="4" w:space="0" w:color="auto"/>
            </w:tcBorders>
          </w:tcPr>
          <w:p w14:paraId="45233E7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2696" w:type="dxa"/>
            <w:gridSpan w:val="5"/>
          </w:tcPr>
          <w:p w14:paraId="741F1CE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w:t>
            </w:r>
          </w:p>
        </w:tc>
      </w:tr>
      <w:tr w:rsidR="000D2333" w:rsidRPr="000D2333" w14:paraId="401B6BB1" w14:textId="77777777" w:rsidTr="00E25C00">
        <w:trPr>
          <w:cantSplit/>
          <w:trHeight w:val="178"/>
          <w:jc w:val="center"/>
        </w:trPr>
        <w:tc>
          <w:tcPr>
            <w:tcW w:w="3537" w:type="dxa"/>
            <w:gridSpan w:val="2"/>
            <w:tcBorders>
              <w:left w:val="single" w:sz="4" w:space="0" w:color="auto"/>
              <w:bottom w:val="single" w:sz="4" w:space="0" w:color="auto"/>
            </w:tcBorders>
          </w:tcPr>
          <w:p w14:paraId="1E4DECE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PDCCH to PDCCH DMRS</w:t>
            </w:r>
          </w:p>
        </w:tc>
        <w:tc>
          <w:tcPr>
            <w:tcW w:w="709" w:type="dxa"/>
            <w:tcBorders>
              <w:bottom w:val="single" w:sz="4" w:space="0" w:color="auto"/>
            </w:tcBorders>
          </w:tcPr>
          <w:p w14:paraId="2E85CEA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2696" w:type="dxa"/>
            <w:gridSpan w:val="5"/>
          </w:tcPr>
          <w:p w14:paraId="5E56B99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w:t>
            </w:r>
          </w:p>
        </w:tc>
      </w:tr>
      <w:tr w:rsidR="000D2333" w:rsidRPr="000D2333" w14:paraId="2872E592" w14:textId="77777777" w:rsidTr="00E25C00">
        <w:trPr>
          <w:cantSplit/>
          <w:trHeight w:val="167"/>
          <w:jc w:val="center"/>
        </w:trPr>
        <w:tc>
          <w:tcPr>
            <w:tcW w:w="3537" w:type="dxa"/>
            <w:gridSpan w:val="2"/>
            <w:tcBorders>
              <w:left w:val="single" w:sz="4" w:space="0" w:color="auto"/>
              <w:bottom w:val="single" w:sz="4" w:space="0" w:color="auto"/>
            </w:tcBorders>
          </w:tcPr>
          <w:p w14:paraId="76FF2CD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PBCH DMRS to SSS</w:t>
            </w:r>
          </w:p>
        </w:tc>
        <w:tc>
          <w:tcPr>
            <w:tcW w:w="709" w:type="dxa"/>
            <w:tcBorders>
              <w:bottom w:val="single" w:sz="4" w:space="0" w:color="auto"/>
            </w:tcBorders>
          </w:tcPr>
          <w:p w14:paraId="3668B94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2696" w:type="dxa"/>
            <w:gridSpan w:val="5"/>
            <w:vMerge w:val="restart"/>
            <w:vAlign w:val="center"/>
          </w:tcPr>
          <w:p w14:paraId="6A99C6F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w:t>
            </w:r>
          </w:p>
        </w:tc>
      </w:tr>
      <w:tr w:rsidR="000D2333" w:rsidRPr="000D2333" w14:paraId="3D382BEF" w14:textId="77777777" w:rsidTr="00E25C00">
        <w:trPr>
          <w:cantSplit/>
          <w:trHeight w:val="167"/>
          <w:jc w:val="center"/>
        </w:trPr>
        <w:tc>
          <w:tcPr>
            <w:tcW w:w="3537" w:type="dxa"/>
            <w:gridSpan w:val="2"/>
            <w:tcBorders>
              <w:left w:val="single" w:sz="4" w:space="0" w:color="auto"/>
              <w:bottom w:val="single" w:sz="4" w:space="0" w:color="auto"/>
            </w:tcBorders>
          </w:tcPr>
          <w:p w14:paraId="5ADDE4D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PBCH to PBCH DMRS</w:t>
            </w:r>
          </w:p>
        </w:tc>
        <w:tc>
          <w:tcPr>
            <w:tcW w:w="709" w:type="dxa"/>
            <w:tcBorders>
              <w:bottom w:val="single" w:sz="4" w:space="0" w:color="auto"/>
            </w:tcBorders>
          </w:tcPr>
          <w:p w14:paraId="0DA0B49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2696" w:type="dxa"/>
            <w:gridSpan w:val="5"/>
            <w:vMerge/>
          </w:tcPr>
          <w:p w14:paraId="693BFBC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33AD7718" w14:textId="77777777" w:rsidTr="00E25C00">
        <w:trPr>
          <w:cantSplit/>
          <w:trHeight w:val="178"/>
          <w:jc w:val="center"/>
        </w:trPr>
        <w:tc>
          <w:tcPr>
            <w:tcW w:w="3537" w:type="dxa"/>
            <w:gridSpan w:val="2"/>
            <w:tcBorders>
              <w:left w:val="single" w:sz="4" w:space="0" w:color="auto"/>
              <w:bottom w:val="single" w:sz="4" w:space="0" w:color="auto"/>
            </w:tcBorders>
          </w:tcPr>
          <w:p w14:paraId="2EFA53B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PSS to SSS</w:t>
            </w:r>
          </w:p>
        </w:tc>
        <w:tc>
          <w:tcPr>
            <w:tcW w:w="709" w:type="dxa"/>
            <w:tcBorders>
              <w:bottom w:val="single" w:sz="4" w:space="0" w:color="auto"/>
            </w:tcBorders>
          </w:tcPr>
          <w:p w14:paraId="5469FF1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2696" w:type="dxa"/>
            <w:gridSpan w:val="5"/>
            <w:vMerge/>
          </w:tcPr>
          <w:p w14:paraId="016C52B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69A0B04D" w14:textId="77777777" w:rsidTr="00E25C00">
        <w:trPr>
          <w:cantSplit/>
          <w:trHeight w:val="167"/>
          <w:jc w:val="center"/>
        </w:trPr>
        <w:tc>
          <w:tcPr>
            <w:tcW w:w="3537" w:type="dxa"/>
            <w:gridSpan w:val="2"/>
            <w:tcBorders>
              <w:left w:val="single" w:sz="4" w:space="0" w:color="auto"/>
              <w:bottom w:val="single" w:sz="4" w:space="0" w:color="auto"/>
            </w:tcBorders>
          </w:tcPr>
          <w:p w14:paraId="20BE93F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 xml:space="preserve">EPRE ratio of PDSCH DMRS to SSS </w:t>
            </w:r>
          </w:p>
        </w:tc>
        <w:tc>
          <w:tcPr>
            <w:tcW w:w="709" w:type="dxa"/>
            <w:tcBorders>
              <w:bottom w:val="single" w:sz="4" w:space="0" w:color="auto"/>
            </w:tcBorders>
          </w:tcPr>
          <w:p w14:paraId="4A3E105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2696" w:type="dxa"/>
            <w:gridSpan w:val="5"/>
            <w:vMerge/>
          </w:tcPr>
          <w:p w14:paraId="4A062AB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18F42AE8" w14:textId="77777777" w:rsidTr="00E25C00">
        <w:trPr>
          <w:cantSplit/>
          <w:trHeight w:val="167"/>
          <w:jc w:val="center"/>
        </w:trPr>
        <w:tc>
          <w:tcPr>
            <w:tcW w:w="3537" w:type="dxa"/>
            <w:gridSpan w:val="2"/>
            <w:tcBorders>
              <w:left w:val="single" w:sz="4" w:space="0" w:color="auto"/>
              <w:bottom w:val="single" w:sz="4" w:space="0" w:color="auto"/>
            </w:tcBorders>
          </w:tcPr>
          <w:p w14:paraId="5498584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PDSCH to PDSCH DMRS</w:t>
            </w:r>
          </w:p>
        </w:tc>
        <w:tc>
          <w:tcPr>
            <w:tcW w:w="709" w:type="dxa"/>
            <w:tcBorders>
              <w:bottom w:val="single" w:sz="4" w:space="0" w:color="auto"/>
            </w:tcBorders>
          </w:tcPr>
          <w:p w14:paraId="73809C7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2696" w:type="dxa"/>
            <w:gridSpan w:val="5"/>
            <w:vMerge/>
          </w:tcPr>
          <w:p w14:paraId="27FFBCA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22999C3A" w14:textId="77777777" w:rsidTr="00E25C00">
        <w:trPr>
          <w:cantSplit/>
          <w:trHeight w:val="167"/>
          <w:jc w:val="center"/>
        </w:trPr>
        <w:tc>
          <w:tcPr>
            <w:tcW w:w="3537" w:type="dxa"/>
            <w:gridSpan w:val="2"/>
            <w:tcBorders>
              <w:left w:val="single" w:sz="4" w:space="0" w:color="auto"/>
              <w:bottom w:val="single" w:sz="4" w:space="0" w:color="auto"/>
            </w:tcBorders>
          </w:tcPr>
          <w:p w14:paraId="6A1EC58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OCNG DMRS to SSS</w:t>
            </w:r>
          </w:p>
        </w:tc>
        <w:tc>
          <w:tcPr>
            <w:tcW w:w="709" w:type="dxa"/>
            <w:tcBorders>
              <w:bottom w:val="single" w:sz="4" w:space="0" w:color="auto"/>
            </w:tcBorders>
          </w:tcPr>
          <w:p w14:paraId="398C64D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2696" w:type="dxa"/>
            <w:gridSpan w:val="5"/>
            <w:vMerge/>
          </w:tcPr>
          <w:p w14:paraId="5A05910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0568351F" w14:textId="77777777" w:rsidTr="00E25C00">
        <w:trPr>
          <w:cantSplit/>
          <w:trHeight w:val="167"/>
          <w:jc w:val="center"/>
        </w:trPr>
        <w:tc>
          <w:tcPr>
            <w:tcW w:w="3537" w:type="dxa"/>
            <w:gridSpan w:val="2"/>
            <w:tcBorders>
              <w:left w:val="single" w:sz="4" w:space="0" w:color="auto"/>
              <w:bottom w:val="single" w:sz="4" w:space="0" w:color="auto"/>
            </w:tcBorders>
          </w:tcPr>
          <w:p w14:paraId="7A0B190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OCNG to OCNG DMRS</w:t>
            </w:r>
          </w:p>
        </w:tc>
        <w:tc>
          <w:tcPr>
            <w:tcW w:w="709" w:type="dxa"/>
            <w:tcBorders>
              <w:bottom w:val="single" w:sz="4" w:space="0" w:color="auto"/>
            </w:tcBorders>
          </w:tcPr>
          <w:p w14:paraId="16CB6DE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2696" w:type="dxa"/>
            <w:gridSpan w:val="5"/>
            <w:vMerge/>
          </w:tcPr>
          <w:p w14:paraId="1544A48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4A2FF085" w14:textId="77777777" w:rsidTr="00E25C00">
        <w:trPr>
          <w:cantSplit/>
          <w:trHeight w:val="108"/>
          <w:jc w:val="center"/>
        </w:trPr>
        <w:tc>
          <w:tcPr>
            <w:tcW w:w="1705" w:type="dxa"/>
            <w:vMerge w:val="restart"/>
          </w:tcPr>
          <w:p w14:paraId="09CA9F9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SNR on RLM-RS</w:t>
            </w:r>
          </w:p>
        </w:tc>
        <w:tc>
          <w:tcPr>
            <w:tcW w:w="1832" w:type="dxa"/>
          </w:tcPr>
          <w:p w14:paraId="3D58EF3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709" w:type="dxa"/>
            <w:vMerge w:val="restart"/>
          </w:tcPr>
          <w:p w14:paraId="17DF0EB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539" w:type="dxa"/>
          </w:tcPr>
          <w:p w14:paraId="6345541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1.</w:t>
            </w:r>
            <w:ins w:id="285" w:author="Rose, Ian" w:date="2021-01-05T18:05:00Z">
              <w:r w:rsidR="00D501F2">
                <w:rPr>
                  <w:rFonts w:ascii="Arial" w:eastAsia="MS Mincho" w:hAnsi="Arial"/>
                  <w:sz w:val="18"/>
                </w:rPr>
                <w:t>8</w:t>
              </w:r>
            </w:ins>
            <w:del w:id="286" w:author="Rose, Ian" w:date="2021-01-05T18:05:00Z">
              <w:r w:rsidRPr="000D2333" w:rsidDel="00D501F2">
                <w:rPr>
                  <w:rFonts w:ascii="Arial" w:eastAsia="MS Mincho" w:hAnsi="Arial"/>
                  <w:sz w:val="18"/>
                </w:rPr>
                <w:delText>9</w:delText>
              </w:r>
            </w:del>
          </w:p>
        </w:tc>
        <w:tc>
          <w:tcPr>
            <w:tcW w:w="539" w:type="dxa"/>
          </w:tcPr>
          <w:p w14:paraId="75B87BC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-6.</w:t>
            </w:r>
            <w:ins w:id="287" w:author="Rose, Ian" w:date="2021-01-05T18:05:00Z">
              <w:r w:rsidR="00D501F2">
                <w:rPr>
                  <w:rFonts w:ascii="Arial" w:eastAsia="MS Mincho" w:hAnsi="Arial"/>
                  <w:sz w:val="18"/>
                </w:rPr>
                <w:t>2</w:t>
              </w:r>
            </w:ins>
            <w:del w:id="288" w:author="Rose, Ian" w:date="2021-01-05T18:05:00Z">
              <w:r w:rsidRPr="000D2333" w:rsidDel="00D501F2">
                <w:rPr>
                  <w:rFonts w:ascii="Arial" w:eastAsia="MS Mincho" w:hAnsi="Arial"/>
                  <w:sz w:val="18"/>
                </w:rPr>
                <w:delText>1</w:delText>
              </w:r>
            </w:del>
          </w:p>
        </w:tc>
        <w:tc>
          <w:tcPr>
            <w:tcW w:w="539" w:type="dxa"/>
          </w:tcPr>
          <w:p w14:paraId="417177A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-15.</w:t>
            </w:r>
            <w:ins w:id="289" w:author="Rose, Ian" w:date="2021-01-05T18:05:00Z">
              <w:r w:rsidR="00D501F2">
                <w:rPr>
                  <w:rFonts w:ascii="Arial" w:eastAsia="MS Mincho" w:hAnsi="Arial"/>
                  <w:sz w:val="18"/>
                </w:rPr>
                <w:t>8</w:t>
              </w:r>
            </w:ins>
            <w:del w:id="290" w:author="Rose, Ian" w:date="2021-01-05T18:05:00Z">
              <w:r w:rsidRPr="000D2333" w:rsidDel="00D501F2">
                <w:rPr>
                  <w:rFonts w:ascii="Arial" w:eastAsia="MS Mincho" w:hAnsi="Arial"/>
                  <w:sz w:val="18"/>
                </w:rPr>
                <w:delText>9</w:delText>
              </w:r>
            </w:del>
          </w:p>
        </w:tc>
        <w:tc>
          <w:tcPr>
            <w:tcW w:w="539" w:type="dxa"/>
          </w:tcPr>
          <w:p w14:paraId="390927C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-5.</w:t>
            </w:r>
            <w:ins w:id="291" w:author="Rose, Ian" w:date="2021-01-05T18:05:00Z">
              <w:r w:rsidR="00D501F2">
                <w:rPr>
                  <w:rFonts w:ascii="Arial" w:hAnsi="Arial"/>
                  <w:sz w:val="18"/>
                </w:rPr>
                <w:t>3</w:t>
              </w:r>
            </w:ins>
            <w:del w:id="292" w:author="Rose, Ian" w:date="2021-01-05T18:05:00Z">
              <w:r w:rsidRPr="000D2333" w:rsidDel="00D501F2">
                <w:rPr>
                  <w:rFonts w:ascii="Arial" w:hAnsi="Arial"/>
                  <w:sz w:val="18"/>
                </w:rPr>
                <w:delText>4</w:delText>
              </w:r>
            </w:del>
          </w:p>
        </w:tc>
        <w:tc>
          <w:tcPr>
            <w:tcW w:w="540" w:type="dxa"/>
          </w:tcPr>
          <w:p w14:paraId="2F46CCE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1.</w:t>
            </w:r>
            <w:ins w:id="293" w:author="Rose, Ian" w:date="2021-01-05T18:05:00Z">
              <w:r w:rsidR="00D501F2">
                <w:rPr>
                  <w:rFonts w:ascii="Arial" w:eastAsia="MS Mincho" w:hAnsi="Arial"/>
                  <w:sz w:val="18"/>
                </w:rPr>
                <w:t>8</w:t>
              </w:r>
            </w:ins>
            <w:del w:id="294" w:author="Rose, Ian" w:date="2021-01-05T18:05:00Z">
              <w:r w:rsidRPr="000D2333" w:rsidDel="00D501F2">
                <w:rPr>
                  <w:rFonts w:ascii="Arial" w:eastAsia="MS Mincho" w:hAnsi="Arial"/>
                  <w:sz w:val="18"/>
                </w:rPr>
                <w:delText>9</w:delText>
              </w:r>
            </w:del>
          </w:p>
        </w:tc>
      </w:tr>
      <w:tr w:rsidR="000D2333" w:rsidRPr="000D2333" w14:paraId="6CD97EF5" w14:textId="77777777" w:rsidTr="00E25C00">
        <w:trPr>
          <w:cantSplit/>
          <w:trHeight w:val="108"/>
          <w:jc w:val="center"/>
        </w:trPr>
        <w:tc>
          <w:tcPr>
            <w:tcW w:w="1705" w:type="dxa"/>
            <w:vMerge/>
          </w:tcPr>
          <w:p w14:paraId="2C2AEB0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832" w:type="dxa"/>
          </w:tcPr>
          <w:p w14:paraId="0587DED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709" w:type="dxa"/>
            <w:vMerge/>
          </w:tcPr>
          <w:p w14:paraId="487C896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539" w:type="dxa"/>
          </w:tcPr>
          <w:p w14:paraId="6CB080E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ins w:id="295" w:author="Rose, Ian" w:date="2021-01-05T18:05:00Z">
              <w:r w:rsidR="00D501F2">
                <w:rPr>
                  <w:rFonts w:ascii="Arial" w:hAnsi="Arial"/>
                  <w:sz w:val="18"/>
                </w:rPr>
                <w:t>8</w:t>
              </w:r>
            </w:ins>
            <w:del w:id="296" w:author="Rose, Ian" w:date="2021-01-05T18:05:00Z">
              <w:r w:rsidRPr="000D2333" w:rsidDel="00D501F2">
                <w:rPr>
                  <w:rFonts w:ascii="Arial" w:hAnsi="Arial"/>
                  <w:sz w:val="18"/>
                </w:rPr>
                <w:delText>9</w:delText>
              </w:r>
            </w:del>
          </w:p>
        </w:tc>
        <w:tc>
          <w:tcPr>
            <w:tcW w:w="539" w:type="dxa"/>
          </w:tcPr>
          <w:p w14:paraId="4A4DC5C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-6.</w:t>
            </w:r>
            <w:ins w:id="297" w:author="Rose, Ian" w:date="2021-01-05T18:05:00Z">
              <w:r w:rsidR="00D501F2">
                <w:rPr>
                  <w:rFonts w:ascii="Arial" w:eastAsia="MS Mincho" w:hAnsi="Arial"/>
                  <w:sz w:val="18"/>
                </w:rPr>
                <w:t>2</w:t>
              </w:r>
            </w:ins>
            <w:del w:id="298" w:author="Rose, Ian" w:date="2021-01-05T18:05:00Z">
              <w:r w:rsidRPr="000D2333" w:rsidDel="00D501F2">
                <w:rPr>
                  <w:rFonts w:ascii="Arial" w:eastAsia="MS Mincho" w:hAnsi="Arial"/>
                  <w:sz w:val="18"/>
                </w:rPr>
                <w:delText>1</w:delText>
              </w:r>
            </w:del>
          </w:p>
        </w:tc>
        <w:tc>
          <w:tcPr>
            <w:tcW w:w="539" w:type="dxa"/>
          </w:tcPr>
          <w:p w14:paraId="24A9556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-15.</w:t>
            </w:r>
            <w:ins w:id="299" w:author="Rose, Ian" w:date="2021-01-05T18:05:00Z">
              <w:r w:rsidR="00D501F2">
                <w:rPr>
                  <w:rFonts w:ascii="Arial" w:eastAsia="MS Mincho" w:hAnsi="Arial"/>
                  <w:sz w:val="18"/>
                </w:rPr>
                <w:t>8</w:t>
              </w:r>
            </w:ins>
            <w:del w:id="300" w:author="Rose, Ian" w:date="2021-01-05T18:05:00Z">
              <w:r w:rsidRPr="000D2333" w:rsidDel="00D501F2">
                <w:rPr>
                  <w:rFonts w:ascii="Arial" w:eastAsia="MS Mincho" w:hAnsi="Arial"/>
                  <w:sz w:val="18"/>
                </w:rPr>
                <w:delText>9</w:delText>
              </w:r>
            </w:del>
          </w:p>
        </w:tc>
        <w:tc>
          <w:tcPr>
            <w:tcW w:w="539" w:type="dxa"/>
          </w:tcPr>
          <w:p w14:paraId="0F3E692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-5.</w:t>
            </w:r>
            <w:ins w:id="301" w:author="Rose, Ian" w:date="2021-01-05T18:05:00Z">
              <w:r w:rsidR="00D501F2">
                <w:rPr>
                  <w:rFonts w:ascii="Arial" w:hAnsi="Arial"/>
                  <w:sz w:val="18"/>
                </w:rPr>
                <w:t>3</w:t>
              </w:r>
            </w:ins>
            <w:del w:id="302" w:author="Rose, Ian" w:date="2021-01-05T18:05:00Z">
              <w:r w:rsidRPr="000D2333" w:rsidDel="00D501F2">
                <w:rPr>
                  <w:rFonts w:ascii="Arial" w:hAnsi="Arial"/>
                  <w:sz w:val="18"/>
                </w:rPr>
                <w:delText>4</w:delText>
              </w:r>
            </w:del>
          </w:p>
        </w:tc>
        <w:tc>
          <w:tcPr>
            <w:tcW w:w="540" w:type="dxa"/>
          </w:tcPr>
          <w:p w14:paraId="6853AB2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ins w:id="303" w:author="Rose, Ian" w:date="2021-01-05T18:05:00Z">
              <w:r w:rsidR="00D501F2">
                <w:rPr>
                  <w:rFonts w:ascii="Arial" w:hAnsi="Arial"/>
                  <w:sz w:val="18"/>
                </w:rPr>
                <w:t>8</w:t>
              </w:r>
            </w:ins>
            <w:del w:id="304" w:author="Rose, Ian" w:date="2021-01-05T18:05:00Z">
              <w:r w:rsidRPr="000D2333" w:rsidDel="00D501F2">
                <w:rPr>
                  <w:rFonts w:ascii="Arial" w:hAnsi="Arial"/>
                  <w:sz w:val="18"/>
                </w:rPr>
                <w:delText>9</w:delText>
              </w:r>
            </w:del>
          </w:p>
        </w:tc>
      </w:tr>
      <w:tr w:rsidR="000D2333" w:rsidRPr="000D2333" w14:paraId="3C256328" w14:textId="77777777" w:rsidTr="00E25C00">
        <w:trPr>
          <w:cantSplit/>
          <w:trHeight w:val="108"/>
          <w:jc w:val="center"/>
        </w:trPr>
        <w:tc>
          <w:tcPr>
            <w:tcW w:w="1705" w:type="dxa"/>
            <w:vMerge/>
          </w:tcPr>
          <w:p w14:paraId="6EE8790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832" w:type="dxa"/>
          </w:tcPr>
          <w:p w14:paraId="6777333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709" w:type="dxa"/>
            <w:vMerge/>
          </w:tcPr>
          <w:p w14:paraId="62F5B28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539" w:type="dxa"/>
          </w:tcPr>
          <w:p w14:paraId="06CFD40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ins w:id="305" w:author="Rose, Ian" w:date="2021-01-05T18:05:00Z">
              <w:r w:rsidR="00D501F2">
                <w:rPr>
                  <w:rFonts w:ascii="Arial" w:hAnsi="Arial"/>
                  <w:sz w:val="18"/>
                </w:rPr>
                <w:t>8</w:t>
              </w:r>
            </w:ins>
            <w:del w:id="306" w:author="Rose, Ian" w:date="2021-01-05T18:05:00Z">
              <w:r w:rsidRPr="000D2333" w:rsidDel="00D501F2">
                <w:rPr>
                  <w:rFonts w:ascii="Arial" w:hAnsi="Arial"/>
                  <w:sz w:val="18"/>
                </w:rPr>
                <w:delText>9</w:delText>
              </w:r>
            </w:del>
          </w:p>
        </w:tc>
        <w:tc>
          <w:tcPr>
            <w:tcW w:w="539" w:type="dxa"/>
          </w:tcPr>
          <w:p w14:paraId="6E06776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-6.</w:t>
            </w:r>
            <w:ins w:id="307" w:author="Rose, Ian" w:date="2021-01-05T18:05:00Z">
              <w:r w:rsidR="00D501F2">
                <w:rPr>
                  <w:rFonts w:ascii="Arial" w:eastAsia="MS Mincho" w:hAnsi="Arial"/>
                  <w:sz w:val="18"/>
                </w:rPr>
                <w:t>2</w:t>
              </w:r>
            </w:ins>
            <w:del w:id="308" w:author="Rose, Ian" w:date="2021-01-05T18:05:00Z">
              <w:r w:rsidRPr="000D2333" w:rsidDel="00D501F2">
                <w:rPr>
                  <w:rFonts w:ascii="Arial" w:eastAsia="MS Mincho" w:hAnsi="Arial"/>
                  <w:sz w:val="18"/>
                </w:rPr>
                <w:delText>1</w:delText>
              </w:r>
            </w:del>
          </w:p>
        </w:tc>
        <w:tc>
          <w:tcPr>
            <w:tcW w:w="539" w:type="dxa"/>
          </w:tcPr>
          <w:p w14:paraId="091F4FE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-15.</w:t>
            </w:r>
            <w:ins w:id="309" w:author="Rose, Ian" w:date="2021-01-05T18:05:00Z">
              <w:r w:rsidR="00D501F2">
                <w:rPr>
                  <w:rFonts w:ascii="Arial" w:eastAsia="MS Mincho" w:hAnsi="Arial"/>
                  <w:sz w:val="18"/>
                </w:rPr>
                <w:t>8</w:t>
              </w:r>
            </w:ins>
            <w:del w:id="310" w:author="Rose, Ian" w:date="2021-01-05T18:05:00Z">
              <w:r w:rsidRPr="000D2333" w:rsidDel="00D501F2">
                <w:rPr>
                  <w:rFonts w:ascii="Arial" w:eastAsia="MS Mincho" w:hAnsi="Arial"/>
                  <w:sz w:val="18"/>
                </w:rPr>
                <w:delText>9</w:delText>
              </w:r>
            </w:del>
          </w:p>
        </w:tc>
        <w:tc>
          <w:tcPr>
            <w:tcW w:w="539" w:type="dxa"/>
          </w:tcPr>
          <w:p w14:paraId="1148640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-5.</w:t>
            </w:r>
            <w:ins w:id="311" w:author="Rose, Ian" w:date="2021-01-05T18:05:00Z">
              <w:r w:rsidR="00D501F2">
                <w:rPr>
                  <w:rFonts w:ascii="Arial" w:hAnsi="Arial"/>
                  <w:sz w:val="18"/>
                </w:rPr>
                <w:t>3</w:t>
              </w:r>
            </w:ins>
            <w:del w:id="312" w:author="Rose, Ian" w:date="2021-01-05T18:05:00Z">
              <w:r w:rsidRPr="000D2333" w:rsidDel="00D501F2">
                <w:rPr>
                  <w:rFonts w:ascii="Arial" w:hAnsi="Arial"/>
                  <w:sz w:val="18"/>
                </w:rPr>
                <w:delText>4</w:delText>
              </w:r>
            </w:del>
          </w:p>
        </w:tc>
        <w:tc>
          <w:tcPr>
            <w:tcW w:w="540" w:type="dxa"/>
          </w:tcPr>
          <w:p w14:paraId="2132FD1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ins w:id="313" w:author="Rose, Ian" w:date="2021-01-05T18:06:00Z">
              <w:r w:rsidR="00D501F2">
                <w:rPr>
                  <w:rFonts w:ascii="Arial" w:hAnsi="Arial"/>
                  <w:sz w:val="18"/>
                </w:rPr>
                <w:t>8</w:t>
              </w:r>
            </w:ins>
            <w:del w:id="314" w:author="Rose, Ian" w:date="2021-01-05T18:06:00Z">
              <w:r w:rsidRPr="000D2333" w:rsidDel="00D501F2">
                <w:rPr>
                  <w:rFonts w:ascii="Arial" w:hAnsi="Arial"/>
                  <w:sz w:val="18"/>
                </w:rPr>
                <w:delText>9</w:delText>
              </w:r>
            </w:del>
          </w:p>
        </w:tc>
      </w:tr>
      <w:tr w:rsidR="000D2333" w:rsidRPr="000D2333" w14:paraId="67A92195" w14:textId="77777777" w:rsidTr="00E25C00">
        <w:trPr>
          <w:cantSplit/>
          <w:trHeight w:val="108"/>
          <w:jc w:val="center"/>
        </w:trPr>
        <w:tc>
          <w:tcPr>
            <w:tcW w:w="1705" w:type="dxa"/>
            <w:vAlign w:val="center"/>
          </w:tcPr>
          <w:p w14:paraId="0159C7A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SNR on other channels and signals</w:t>
            </w:r>
          </w:p>
        </w:tc>
        <w:tc>
          <w:tcPr>
            <w:tcW w:w="1832" w:type="dxa"/>
            <w:vAlign w:val="center"/>
          </w:tcPr>
          <w:p w14:paraId="6C4D2E8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2, 3</w:t>
            </w:r>
          </w:p>
        </w:tc>
        <w:tc>
          <w:tcPr>
            <w:tcW w:w="709" w:type="dxa"/>
            <w:vAlign w:val="center"/>
          </w:tcPr>
          <w:p w14:paraId="67FDE6B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539" w:type="dxa"/>
            <w:vAlign w:val="center"/>
          </w:tcPr>
          <w:p w14:paraId="1289471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p>
        </w:tc>
        <w:tc>
          <w:tcPr>
            <w:tcW w:w="539" w:type="dxa"/>
            <w:vAlign w:val="center"/>
          </w:tcPr>
          <w:p w14:paraId="3779D95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MS Mincho" w:hAnsi="Arial"/>
                <w:sz w:val="18"/>
              </w:rPr>
            </w:pPr>
          </w:p>
        </w:tc>
        <w:tc>
          <w:tcPr>
            <w:tcW w:w="539" w:type="dxa"/>
            <w:vAlign w:val="center"/>
          </w:tcPr>
          <w:p w14:paraId="58937BC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MS Mincho" w:hAnsi="Arial"/>
                <w:sz w:val="18"/>
              </w:rPr>
            </w:pPr>
          </w:p>
        </w:tc>
        <w:tc>
          <w:tcPr>
            <w:tcW w:w="539" w:type="dxa"/>
            <w:vAlign w:val="center"/>
          </w:tcPr>
          <w:p w14:paraId="2CFF67D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540" w:type="dxa"/>
            <w:vAlign w:val="center"/>
          </w:tcPr>
          <w:p w14:paraId="5D3F7CF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1E44DBE1" w14:textId="77777777" w:rsidTr="00E25C00">
        <w:trPr>
          <w:cantSplit/>
          <w:trHeight w:val="125"/>
          <w:jc w:val="center"/>
        </w:trPr>
        <w:tc>
          <w:tcPr>
            <w:tcW w:w="1705" w:type="dxa"/>
            <w:vMerge w:val="restart"/>
          </w:tcPr>
          <w:p w14:paraId="5E7A50E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position w:val="-12"/>
                <w:sz w:val="18"/>
              </w:rPr>
              <w:object w:dxaOrig="420" w:dyaOrig="360" w14:anchorId="02653233">
                <v:shape id="_x0000_i1045" type="#_x0000_t75" style="width:22.15pt;height:21.6pt" o:ole="" fillcolor="window">
                  <v:imagedata r:id="rId14" o:title=""/>
                </v:shape>
                <o:OLEObject Type="Embed" ProgID="Equation.3" ShapeID="_x0000_i1045" DrawAspect="Content" ObjectID="_1675189513" r:id="rId34"/>
              </w:object>
            </w:r>
          </w:p>
        </w:tc>
        <w:tc>
          <w:tcPr>
            <w:tcW w:w="1832" w:type="dxa"/>
          </w:tcPr>
          <w:p w14:paraId="157DBC5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709" w:type="dxa"/>
            <w:vMerge w:val="restart"/>
          </w:tcPr>
          <w:p w14:paraId="13AEAE4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dBm/15 kHz</w:t>
            </w:r>
          </w:p>
        </w:tc>
        <w:tc>
          <w:tcPr>
            <w:tcW w:w="2696" w:type="dxa"/>
            <w:gridSpan w:val="5"/>
          </w:tcPr>
          <w:p w14:paraId="2F60590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0462B855" w14:textId="77777777" w:rsidTr="00E25C00">
        <w:trPr>
          <w:cantSplit/>
          <w:trHeight w:val="123"/>
          <w:jc w:val="center"/>
        </w:trPr>
        <w:tc>
          <w:tcPr>
            <w:tcW w:w="1705" w:type="dxa"/>
            <w:vMerge/>
          </w:tcPr>
          <w:p w14:paraId="52B41B4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832" w:type="dxa"/>
          </w:tcPr>
          <w:p w14:paraId="6286889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709" w:type="dxa"/>
            <w:vMerge/>
          </w:tcPr>
          <w:p w14:paraId="5E3406D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2696" w:type="dxa"/>
            <w:gridSpan w:val="5"/>
          </w:tcPr>
          <w:p w14:paraId="0CF7401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5AD06730" w14:textId="77777777" w:rsidTr="00E25C00">
        <w:trPr>
          <w:cantSplit/>
          <w:trHeight w:val="123"/>
          <w:jc w:val="center"/>
        </w:trPr>
        <w:tc>
          <w:tcPr>
            <w:tcW w:w="1705" w:type="dxa"/>
            <w:vMerge/>
          </w:tcPr>
          <w:p w14:paraId="5A463FA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832" w:type="dxa"/>
          </w:tcPr>
          <w:p w14:paraId="54052BB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709" w:type="dxa"/>
            <w:vMerge/>
          </w:tcPr>
          <w:p w14:paraId="656B900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2696" w:type="dxa"/>
            <w:gridSpan w:val="5"/>
          </w:tcPr>
          <w:p w14:paraId="6A8065D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60F609F6" w14:textId="77777777" w:rsidTr="00E25C00">
        <w:trPr>
          <w:cantSplit/>
          <w:trHeight w:val="123"/>
          <w:jc w:val="center"/>
        </w:trPr>
        <w:tc>
          <w:tcPr>
            <w:tcW w:w="1705" w:type="dxa"/>
            <w:vMerge w:val="restart"/>
          </w:tcPr>
          <w:p w14:paraId="0813741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position w:val="-12"/>
                <w:sz w:val="18"/>
              </w:rPr>
              <w:object w:dxaOrig="420" w:dyaOrig="360" w14:anchorId="7F436DEB">
                <v:shape id="_x0000_i1046" type="#_x0000_t75" style="width:22.15pt;height:21.6pt" o:ole="" fillcolor="window">
                  <v:imagedata r:id="rId14" o:title=""/>
                </v:shape>
                <o:OLEObject Type="Embed" ProgID="Equation.3" ShapeID="_x0000_i1046" DrawAspect="Content" ObjectID="_1675189514" r:id="rId35"/>
              </w:object>
            </w:r>
          </w:p>
        </w:tc>
        <w:tc>
          <w:tcPr>
            <w:tcW w:w="1832" w:type="dxa"/>
          </w:tcPr>
          <w:p w14:paraId="6D59F73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709" w:type="dxa"/>
            <w:vMerge w:val="restart"/>
          </w:tcPr>
          <w:p w14:paraId="2F6DD6C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dBm/SCS</w:t>
            </w:r>
          </w:p>
        </w:tc>
        <w:tc>
          <w:tcPr>
            <w:tcW w:w="2696" w:type="dxa"/>
            <w:gridSpan w:val="5"/>
            <w:vAlign w:val="center"/>
          </w:tcPr>
          <w:p w14:paraId="23D5ED1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3740138F" w14:textId="77777777" w:rsidTr="00E25C00">
        <w:trPr>
          <w:cantSplit/>
          <w:trHeight w:val="50"/>
          <w:jc w:val="center"/>
        </w:trPr>
        <w:tc>
          <w:tcPr>
            <w:tcW w:w="1705" w:type="dxa"/>
            <w:vMerge/>
          </w:tcPr>
          <w:p w14:paraId="59E9047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832" w:type="dxa"/>
          </w:tcPr>
          <w:p w14:paraId="5B5C80B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709" w:type="dxa"/>
            <w:vMerge/>
          </w:tcPr>
          <w:p w14:paraId="06C2337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2696" w:type="dxa"/>
            <w:gridSpan w:val="5"/>
            <w:vAlign w:val="center"/>
          </w:tcPr>
          <w:p w14:paraId="633D06F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1E19CEED" w14:textId="77777777" w:rsidTr="00E25C00">
        <w:trPr>
          <w:cantSplit/>
          <w:trHeight w:val="123"/>
          <w:jc w:val="center"/>
        </w:trPr>
        <w:tc>
          <w:tcPr>
            <w:tcW w:w="1705" w:type="dxa"/>
            <w:vMerge/>
          </w:tcPr>
          <w:p w14:paraId="303B1DC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832" w:type="dxa"/>
          </w:tcPr>
          <w:p w14:paraId="66F24A6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709" w:type="dxa"/>
            <w:vMerge/>
          </w:tcPr>
          <w:p w14:paraId="781D864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2696" w:type="dxa"/>
            <w:gridSpan w:val="5"/>
            <w:vAlign w:val="center"/>
          </w:tcPr>
          <w:p w14:paraId="1FB5D78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-95</w:t>
            </w:r>
          </w:p>
        </w:tc>
      </w:tr>
      <w:tr w:rsidR="000D2333" w:rsidRPr="000D2333" w14:paraId="5938B4B9" w14:textId="77777777" w:rsidTr="00E25C00">
        <w:trPr>
          <w:cantSplit/>
          <w:trHeight w:val="204"/>
          <w:jc w:val="center"/>
        </w:trPr>
        <w:tc>
          <w:tcPr>
            <w:tcW w:w="3537" w:type="dxa"/>
            <w:gridSpan w:val="2"/>
          </w:tcPr>
          <w:p w14:paraId="5F242A1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eastAsia="?? ??" w:hAnsi="Arial"/>
                <w:sz w:val="18"/>
              </w:rPr>
              <w:t>Propagation condition</w:t>
            </w:r>
          </w:p>
        </w:tc>
        <w:tc>
          <w:tcPr>
            <w:tcW w:w="709" w:type="dxa"/>
          </w:tcPr>
          <w:p w14:paraId="0970C0C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2696" w:type="dxa"/>
            <w:gridSpan w:val="5"/>
          </w:tcPr>
          <w:p w14:paraId="45A154A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MS Mincho" w:hAnsi="Arial"/>
                <w:sz w:val="18"/>
              </w:rPr>
            </w:pPr>
            <w:r w:rsidRPr="000D2333">
              <w:rPr>
                <w:rFonts w:ascii="Arial" w:eastAsia="MS Mincho" w:hAnsi="Arial"/>
                <w:sz w:val="18"/>
              </w:rPr>
              <w:t>TDL-C 300ns 100Hz</w:t>
            </w:r>
          </w:p>
        </w:tc>
      </w:tr>
      <w:tr w:rsidR="000D2333" w:rsidRPr="000D2333" w14:paraId="6AC4DEC9" w14:textId="77777777" w:rsidTr="00E25C00">
        <w:trPr>
          <w:cantSplit/>
          <w:trHeight w:val="1609"/>
          <w:jc w:val="center"/>
        </w:trPr>
        <w:tc>
          <w:tcPr>
            <w:tcW w:w="6942" w:type="dxa"/>
            <w:gridSpan w:val="8"/>
          </w:tcPr>
          <w:p w14:paraId="6F7A104B"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1:</w:t>
            </w:r>
            <w:r w:rsidRPr="000D2333">
              <w:rPr>
                <w:rFonts w:ascii="Arial" w:hAnsi="Arial"/>
                <w:sz w:val="18"/>
              </w:rPr>
              <w:tab/>
              <w:t>OCNG shall be used such that the resources in Cell 1 are fully allocated and a constant total transmitted power spectral density is achieved for all OFDM symbols.</w:t>
            </w:r>
          </w:p>
          <w:p w14:paraId="38D00D73"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2:</w:t>
            </w:r>
            <w:r w:rsidRPr="000D2333">
              <w:rPr>
                <w:rFonts w:ascii="Arial" w:hAnsi="Arial"/>
                <w:sz w:val="18"/>
              </w:rPr>
              <w:tab/>
              <w:t>The signal contains PDCCH for UEs other than the device under test as part of OCNG.</w:t>
            </w:r>
          </w:p>
          <w:p w14:paraId="20A0C687"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3:</w:t>
            </w:r>
            <w:r w:rsidRPr="000D2333">
              <w:rPr>
                <w:rFonts w:ascii="Arial" w:hAnsi="Arial"/>
                <w:sz w:val="18"/>
              </w:rPr>
              <w:tab/>
              <w:t>SNR levels correspond to the signal to noise ratio over the SSS REs.</w:t>
            </w:r>
          </w:p>
          <w:p w14:paraId="52ECE309"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4:</w:t>
            </w:r>
            <w:r w:rsidRPr="000D2333">
              <w:rPr>
                <w:rFonts w:ascii="Arial" w:hAnsi="Arial"/>
                <w:sz w:val="18"/>
              </w:rPr>
              <w:tab/>
              <w:t>The SNR in time periods T1, T2, T3, T4 and T5 is denoted as SNR1, SNR2, SNR3, SNR4 and SNR5 respectively in Figure 6.5.1.2.4-1.</w:t>
            </w:r>
          </w:p>
          <w:p w14:paraId="64CEC0BC"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5:</w:t>
            </w:r>
            <w:r w:rsidRPr="000D2333">
              <w:rPr>
                <w:rFonts w:ascii="Arial" w:hAnsi="Arial"/>
                <w:sz w:val="18"/>
              </w:rPr>
              <w:tab/>
              <w:t>The SNR values are specified for a UE with 2RX antennas connected under test. For a UE wiht 4RX antennas connected under test, the SNR during T3 and T4 is modified as specified in section D.4.1.1</w:t>
            </w:r>
          </w:p>
        </w:tc>
      </w:tr>
    </w:tbl>
    <w:p w14:paraId="1DA3B3D7" w14:textId="77777777" w:rsidR="000D2333" w:rsidRPr="000D2333" w:rsidRDefault="000D2333" w:rsidP="000D2333">
      <w:pPr>
        <w:overflowPunct w:val="0"/>
        <w:autoSpaceDE w:val="0"/>
        <w:autoSpaceDN w:val="0"/>
        <w:adjustRightInd w:val="0"/>
        <w:textAlignment w:val="baseline"/>
      </w:pPr>
    </w:p>
    <w:p w14:paraId="2C370B75" w14:textId="77777777" w:rsidR="000D2333" w:rsidRPr="000D2333" w:rsidRDefault="000D2333" w:rsidP="000D2333">
      <w:pPr>
        <w:keepNext/>
        <w:keepLines/>
        <w:overflowPunct w:val="0"/>
        <w:autoSpaceDE w:val="0"/>
        <w:autoSpaceDN w:val="0"/>
        <w:adjustRightInd w:val="0"/>
        <w:spacing w:before="120"/>
        <w:ind w:left="936" w:hanging="936"/>
        <w:textAlignment w:val="baseline"/>
        <w:outlineLvl w:val="3"/>
        <w:rPr>
          <w:rFonts w:ascii="Arial" w:hAnsi="Arial" w:cs="Arial"/>
          <w:i/>
          <w:sz w:val="24"/>
          <w:szCs w:val="24"/>
        </w:rPr>
      </w:pPr>
      <w:r w:rsidRPr="000D2333">
        <w:rPr>
          <w:rFonts w:ascii="Arial" w:hAnsi="Arial" w:cs="Arial"/>
          <w:sz w:val="24"/>
          <w:szCs w:val="24"/>
        </w:rPr>
        <w:lastRenderedPageBreak/>
        <w:t>6.5.1.3</w:t>
      </w:r>
      <w:r w:rsidRPr="000D2333">
        <w:rPr>
          <w:rFonts w:ascii="Arial" w:hAnsi="Arial" w:cs="Arial"/>
          <w:sz w:val="24"/>
          <w:szCs w:val="24"/>
        </w:rPr>
        <w:tab/>
        <w:t>NR SA FR1 radio link monitoring out-of-sync test for PCell configured with SSB-based RLM RS in DRX mode</w:t>
      </w:r>
    </w:p>
    <w:p w14:paraId="56BF64DD"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t>6.5.1.3.1</w:t>
      </w:r>
      <w:r w:rsidRPr="000D2333">
        <w:rPr>
          <w:rFonts w:ascii="Arial" w:hAnsi="Arial" w:cs="Arial"/>
        </w:rPr>
        <w:tab/>
        <w:t>Test purpose</w:t>
      </w:r>
    </w:p>
    <w:p w14:paraId="078D5891" w14:textId="77777777" w:rsidR="000D2333" w:rsidRPr="000D2333" w:rsidRDefault="000D2333" w:rsidP="000D2333">
      <w:pPr>
        <w:overflowPunct w:val="0"/>
        <w:autoSpaceDE w:val="0"/>
        <w:autoSpaceDN w:val="0"/>
        <w:adjustRightInd w:val="0"/>
        <w:textAlignment w:val="baseline"/>
      </w:pPr>
      <w:r w:rsidRPr="000D2333">
        <w:t>The purpose of this test is to verify that the UE properly detects the out of sync for the purpose of monitoring downlink radio link quality of the PCell configured with SSB-based RLM RS when DRX is used. This test will partly verify the NR cell radio link monitoring requirements in TS 38.133 [6] section 8.1.2.</w:t>
      </w:r>
    </w:p>
    <w:p w14:paraId="548B63D4"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t>6.5.1.3.2</w:t>
      </w:r>
      <w:r w:rsidRPr="000D2333">
        <w:rPr>
          <w:rFonts w:ascii="Arial" w:hAnsi="Arial" w:cs="Arial"/>
        </w:rPr>
        <w:tab/>
        <w:t>Test applicability</w:t>
      </w:r>
    </w:p>
    <w:p w14:paraId="02819BDA"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 xml:space="preserve">This test applies to all types of NR UE from Release 15 onwards. </w:t>
      </w:r>
    </w:p>
    <w:p w14:paraId="4144B9E2"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t>6.5.1.3.3</w:t>
      </w:r>
      <w:r w:rsidRPr="000D2333">
        <w:rPr>
          <w:rFonts w:ascii="Arial" w:hAnsi="Arial" w:cs="Arial"/>
        </w:rPr>
        <w:tab/>
        <w:t>Minimum conformance requirement</w:t>
      </w:r>
    </w:p>
    <w:p w14:paraId="049BFC15"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The minimum conformance requirements are specified in clause 6.5.1.0.1.</w:t>
      </w:r>
    </w:p>
    <w:p w14:paraId="6F226819"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The normative reference for this requirement is TS 38.133 [6] clause A.6.5.1.3.</w:t>
      </w:r>
    </w:p>
    <w:p w14:paraId="1600894F"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t>6.5.1.3.4</w:t>
      </w:r>
      <w:r w:rsidRPr="000D2333">
        <w:rPr>
          <w:rFonts w:ascii="Arial" w:hAnsi="Arial" w:cs="Arial"/>
        </w:rPr>
        <w:tab/>
        <w:t>Test description</w:t>
      </w:r>
    </w:p>
    <w:p w14:paraId="2DA069DA" w14:textId="77777777" w:rsidR="000D2333" w:rsidRPr="000D2333" w:rsidRDefault="000D2333" w:rsidP="000D2333">
      <w:pPr>
        <w:overflowPunct w:val="0"/>
        <w:autoSpaceDE w:val="0"/>
        <w:autoSpaceDN w:val="0"/>
        <w:adjustRightInd w:val="0"/>
        <w:spacing w:before="120"/>
        <w:textAlignment w:val="baseline"/>
      </w:pPr>
      <w:r w:rsidRPr="000D2333">
        <w:t>There is one cell (Cell 1), which is the active NR cell, in the test. The test consists of three successive time periods, with time duration of T1, T2 and T3 respectively. Figure 6.5.1.3.4-1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The UE is configured to perform inter-frequency measurements using Gap Pattern ID #0 (40ms).</w:t>
      </w:r>
    </w:p>
    <w:p w14:paraId="7E0994FA" w14:textId="77777777" w:rsidR="000D2333" w:rsidRPr="000D2333" w:rsidRDefault="000A2111" w:rsidP="000D2333">
      <w:pPr>
        <w:keepNext/>
        <w:keepLines/>
        <w:overflowPunct w:val="0"/>
        <w:autoSpaceDE w:val="0"/>
        <w:autoSpaceDN w:val="0"/>
        <w:adjustRightInd w:val="0"/>
        <w:spacing w:before="60"/>
        <w:jc w:val="center"/>
        <w:textAlignment w:val="baseline"/>
        <w:rPr>
          <w:rFonts w:ascii="Arial" w:hAnsi="Arial"/>
          <w:b/>
        </w:rPr>
      </w:pPr>
      <w:r>
        <w:rPr>
          <w:rFonts w:ascii="Arial" w:hAnsi="Arial"/>
          <w:b/>
        </w:rPr>
        <w:pict w14:anchorId="58DCD4B2">
          <v:shape id="圖片 32" o:spid="_x0000_i1047" type="#_x0000_t75" style="width:420.9pt;height:254.75pt;visibility:visible">
            <v:imagedata r:id="rId30" o:title=""/>
          </v:shape>
        </w:pict>
      </w:r>
    </w:p>
    <w:p w14:paraId="50A53148" w14:textId="77777777" w:rsidR="000D2333" w:rsidRPr="000D2333" w:rsidRDefault="000D2333" w:rsidP="000D2333">
      <w:pPr>
        <w:keepLines/>
        <w:overflowPunct w:val="0"/>
        <w:autoSpaceDE w:val="0"/>
        <w:autoSpaceDN w:val="0"/>
        <w:adjustRightInd w:val="0"/>
        <w:spacing w:after="240"/>
        <w:jc w:val="center"/>
        <w:textAlignment w:val="baseline"/>
        <w:rPr>
          <w:rFonts w:ascii="Arial" w:eastAsia="Malgun Gothic" w:hAnsi="Arial"/>
          <w:b/>
        </w:rPr>
      </w:pPr>
      <w:r w:rsidRPr="000D2333">
        <w:rPr>
          <w:rFonts w:ascii="Arial" w:eastAsia="Malgun Gothic" w:hAnsi="Arial"/>
          <w:b/>
        </w:rPr>
        <w:t>Figure 6.5.1.3.4-1: SNR variation for out-of-sync testing</w:t>
      </w:r>
    </w:p>
    <w:p w14:paraId="6C6077BD" w14:textId="77777777" w:rsidR="000D2333" w:rsidRPr="000D2333" w:rsidRDefault="000D2333" w:rsidP="000D2333">
      <w:pPr>
        <w:overflowPunct w:val="0"/>
        <w:autoSpaceDE w:val="0"/>
        <w:autoSpaceDN w:val="0"/>
        <w:adjustRightInd w:val="0"/>
        <w:textAlignment w:val="baseline"/>
      </w:pPr>
    </w:p>
    <w:p w14:paraId="4BDE6CAB"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t>6.5.1.3.4.1</w:t>
      </w:r>
      <w:r w:rsidRPr="000D2333">
        <w:rPr>
          <w:rFonts w:ascii="Arial" w:hAnsi="Arial" w:cs="Arial"/>
        </w:rPr>
        <w:tab/>
        <w:t>Initial conditions</w:t>
      </w:r>
    </w:p>
    <w:p w14:paraId="2EFBC240"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 xml:space="preserve">This test shall be tested using any of the test configurations in Table </w:t>
      </w:r>
      <w:r w:rsidRPr="000D2333">
        <w:t>6.5.1.3.4.1-1</w:t>
      </w:r>
      <w:r w:rsidRPr="000D2333">
        <w:rPr>
          <w:lang w:eastAsia="sv-SE"/>
        </w:rPr>
        <w:t>.</w:t>
      </w:r>
    </w:p>
    <w:p w14:paraId="0B57DAD5"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lastRenderedPageBreak/>
        <w:t xml:space="preserve">Table 6.5.1.3.4.1-1: </w:t>
      </w:r>
      <w:r w:rsidRPr="000D2333">
        <w:rPr>
          <w:rFonts w:ascii="Arial" w:hAnsi="Arial"/>
          <w:b/>
          <w:lang w:eastAsia="sv-SE"/>
        </w:rPr>
        <w:t xml:space="preserve">NA SA FR1 </w:t>
      </w:r>
      <w:r w:rsidRPr="000D2333">
        <w:rPr>
          <w:rFonts w:ascii="Arial" w:hAnsi="Arial"/>
          <w:b/>
        </w:rPr>
        <w:t>radio link monitoring out-of-sync test for PCell configured with SSB-based RLM RS in 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564"/>
      </w:tblGrid>
      <w:tr w:rsidR="000D2333" w:rsidRPr="000D2333" w14:paraId="4AD3CF0C" w14:textId="77777777" w:rsidTr="00E25C00">
        <w:trPr>
          <w:trHeight w:val="274"/>
          <w:jc w:val="center"/>
        </w:trPr>
        <w:tc>
          <w:tcPr>
            <w:tcW w:w="1631" w:type="dxa"/>
            <w:shd w:val="clear" w:color="auto" w:fill="auto"/>
          </w:tcPr>
          <w:p w14:paraId="4472DF1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lang w:eastAsia="zh-TW"/>
              </w:rPr>
            </w:pPr>
            <w:r w:rsidRPr="000D2333">
              <w:rPr>
                <w:rFonts w:ascii="Arial" w:hAnsi="Arial"/>
                <w:b/>
                <w:sz w:val="18"/>
                <w:lang w:eastAsia="zh-TW"/>
              </w:rPr>
              <w:t>Configuration</w:t>
            </w:r>
          </w:p>
        </w:tc>
        <w:tc>
          <w:tcPr>
            <w:tcW w:w="5564" w:type="dxa"/>
            <w:shd w:val="clear" w:color="auto" w:fill="auto"/>
          </w:tcPr>
          <w:p w14:paraId="05E55AA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lang w:eastAsia="zh-TW"/>
              </w:rPr>
            </w:pPr>
            <w:r w:rsidRPr="000D2333">
              <w:rPr>
                <w:rFonts w:ascii="Arial" w:hAnsi="Arial"/>
                <w:b/>
                <w:sz w:val="18"/>
                <w:lang w:eastAsia="zh-TW"/>
              </w:rPr>
              <w:t>Description</w:t>
            </w:r>
          </w:p>
        </w:tc>
      </w:tr>
      <w:tr w:rsidR="000D2333" w:rsidRPr="000D2333" w14:paraId="58C7CBF9" w14:textId="77777777" w:rsidTr="00E25C00">
        <w:trPr>
          <w:trHeight w:val="277"/>
          <w:jc w:val="center"/>
        </w:trPr>
        <w:tc>
          <w:tcPr>
            <w:tcW w:w="1631" w:type="dxa"/>
            <w:shd w:val="clear" w:color="auto" w:fill="auto"/>
          </w:tcPr>
          <w:p w14:paraId="3ABAEE6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lang w:eastAsia="zh-TW"/>
              </w:rPr>
            </w:pPr>
            <w:r w:rsidRPr="000D2333">
              <w:rPr>
                <w:rFonts w:ascii="Arial" w:hAnsi="Arial"/>
                <w:sz w:val="18"/>
                <w:lang w:eastAsia="zh-TW"/>
              </w:rPr>
              <w:t>1</w:t>
            </w:r>
          </w:p>
        </w:tc>
        <w:tc>
          <w:tcPr>
            <w:tcW w:w="5564" w:type="dxa"/>
            <w:shd w:val="clear" w:color="auto" w:fill="auto"/>
          </w:tcPr>
          <w:p w14:paraId="3058C69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lang w:eastAsia="zh-TW"/>
              </w:rPr>
            </w:pPr>
            <w:r w:rsidRPr="000D2333">
              <w:rPr>
                <w:rFonts w:ascii="Arial" w:hAnsi="Arial"/>
                <w:sz w:val="18"/>
                <w:lang w:eastAsia="zh-TW"/>
              </w:rPr>
              <w:t>FDD, SSB SCS 15 KHz, data SCS 15KHz, BW 10MHz</w:t>
            </w:r>
          </w:p>
        </w:tc>
      </w:tr>
      <w:tr w:rsidR="000D2333" w:rsidRPr="000D2333" w14:paraId="108E73BF" w14:textId="77777777" w:rsidTr="00E25C00">
        <w:trPr>
          <w:trHeight w:val="274"/>
          <w:jc w:val="center"/>
        </w:trPr>
        <w:tc>
          <w:tcPr>
            <w:tcW w:w="1631" w:type="dxa"/>
            <w:shd w:val="clear" w:color="auto" w:fill="auto"/>
          </w:tcPr>
          <w:p w14:paraId="03E8FAF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lang w:eastAsia="zh-TW"/>
              </w:rPr>
            </w:pPr>
            <w:r w:rsidRPr="000D2333">
              <w:rPr>
                <w:rFonts w:ascii="Arial" w:hAnsi="Arial"/>
                <w:sz w:val="18"/>
                <w:lang w:eastAsia="zh-TW"/>
              </w:rPr>
              <w:t>2</w:t>
            </w:r>
          </w:p>
        </w:tc>
        <w:tc>
          <w:tcPr>
            <w:tcW w:w="5564" w:type="dxa"/>
            <w:shd w:val="clear" w:color="auto" w:fill="auto"/>
          </w:tcPr>
          <w:p w14:paraId="1BF13BC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lang w:eastAsia="zh-TW"/>
              </w:rPr>
            </w:pPr>
            <w:r w:rsidRPr="000D2333">
              <w:rPr>
                <w:rFonts w:ascii="Arial" w:hAnsi="Arial"/>
                <w:sz w:val="18"/>
                <w:lang w:eastAsia="zh-TW"/>
              </w:rPr>
              <w:t>TDD, SSB SCS 15 KHz, data SCS 15KHz, BW 10MHz</w:t>
            </w:r>
          </w:p>
        </w:tc>
      </w:tr>
      <w:tr w:rsidR="000D2333" w:rsidRPr="000D2333" w14:paraId="233D6E49" w14:textId="77777777" w:rsidTr="00E25C00">
        <w:trPr>
          <w:trHeight w:val="274"/>
          <w:jc w:val="center"/>
        </w:trPr>
        <w:tc>
          <w:tcPr>
            <w:tcW w:w="1631" w:type="dxa"/>
            <w:shd w:val="clear" w:color="auto" w:fill="auto"/>
          </w:tcPr>
          <w:p w14:paraId="43FB19F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lang w:eastAsia="zh-TW"/>
              </w:rPr>
            </w:pPr>
            <w:r w:rsidRPr="000D2333">
              <w:rPr>
                <w:rFonts w:ascii="Arial" w:hAnsi="Arial"/>
                <w:sz w:val="18"/>
                <w:lang w:eastAsia="zh-TW"/>
              </w:rPr>
              <w:t>3</w:t>
            </w:r>
          </w:p>
        </w:tc>
        <w:tc>
          <w:tcPr>
            <w:tcW w:w="5564" w:type="dxa"/>
            <w:shd w:val="clear" w:color="auto" w:fill="auto"/>
          </w:tcPr>
          <w:p w14:paraId="131EE4D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lang w:eastAsia="zh-TW"/>
              </w:rPr>
            </w:pPr>
            <w:r w:rsidRPr="000D2333">
              <w:rPr>
                <w:rFonts w:ascii="Arial" w:hAnsi="Arial"/>
                <w:sz w:val="18"/>
                <w:lang w:eastAsia="zh-TW"/>
              </w:rPr>
              <w:t>TDD, SSB SCS 30 KHz, data SCS 30KHz, BW 40MHz</w:t>
            </w:r>
          </w:p>
        </w:tc>
      </w:tr>
      <w:tr w:rsidR="000D2333" w:rsidRPr="000D2333" w14:paraId="107D2E7F" w14:textId="77777777" w:rsidTr="00E25C00">
        <w:trPr>
          <w:trHeight w:val="274"/>
          <w:jc w:val="center"/>
        </w:trPr>
        <w:tc>
          <w:tcPr>
            <w:tcW w:w="7195" w:type="dxa"/>
            <w:gridSpan w:val="2"/>
            <w:shd w:val="clear" w:color="auto" w:fill="auto"/>
          </w:tcPr>
          <w:p w14:paraId="06BCB520"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lang w:eastAsia="zh-TW"/>
              </w:rPr>
            </w:pPr>
            <w:r w:rsidRPr="000D2333">
              <w:rPr>
                <w:rFonts w:ascii="Arial" w:hAnsi="Arial"/>
                <w:sz w:val="18"/>
                <w:lang w:eastAsia="zh-TW"/>
              </w:rPr>
              <w:t>Note:</w:t>
            </w:r>
            <w:r w:rsidRPr="000D2333">
              <w:rPr>
                <w:rFonts w:ascii="Arial" w:hAnsi="Arial"/>
                <w:sz w:val="28"/>
              </w:rPr>
              <w:tab/>
            </w:r>
            <w:r w:rsidRPr="000D2333">
              <w:rPr>
                <w:rFonts w:ascii="Arial" w:hAnsi="Arial"/>
                <w:sz w:val="18"/>
                <w:lang w:eastAsia="zh-TW"/>
              </w:rPr>
              <w:t>The UE is only required to pass in one of the supported test configurations in FR1</w:t>
            </w:r>
          </w:p>
        </w:tc>
      </w:tr>
    </w:tbl>
    <w:p w14:paraId="2D6D7583" w14:textId="77777777" w:rsidR="000D2333" w:rsidRPr="000D2333" w:rsidRDefault="000D2333" w:rsidP="000D2333">
      <w:pPr>
        <w:overflowPunct w:val="0"/>
        <w:autoSpaceDE w:val="0"/>
        <w:autoSpaceDN w:val="0"/>
        <w:adjustRightInd w:val="0"/>
        <w:textAlignment w:val="baseline"/>
        <w:rPr>
          <w:lang w:eastAsia="sv-SE"/>
        </w:rPr>
      </w:pPr>
    </w:p>
    <w:p w14:paraId="5B41DEFB"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Configure the test equipment and the DUT according to the parameters in Table 6.5.1.3.4.1-2.</w:t>
      </w:r>
    </w:p>
    <w:p w14:paraId="09142C76"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Table 6.5.1.3.4.1-2: Initial conditions for NR SA FR1 radio link monitoring out-of-sync test for PCell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2333" w:rsidRPr="000D2333" w14:paraId="2A9AB89C" w14:textId="77777777" w:rsidTr="00E25C00">
        <w:trPr>
          <w:jc w:val="center"/>
        </w:trPr>
        <w:tc>
          <w:tcPr>
            <w:tcW w:w="1701" w:type="dxa"/>
            <w:shd w:val="clear" w:color="auto" w:fill="auto"/>
          </w:tcPr>
          <w:p w14:paraId="65FA663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Parameter</w:t>
            </w:r>
          </w:p>
        </w:tc>
        <w:tc>
          <w:tcPr>
            <w:tcW w:w="3943" w:type="dxa"/>
            <w:gridSpan w:val="2"/>
            <w:shd w:val="clear" w:color="auto" w:fill="auto"/>
          </w:tcPr>
          <w:p w14:paraId="522FFA1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w:t>
            </w:r>
          </w:p>
        </w:tc>
        <w:tc>
          <w:tcPr>
            <w:tcW w:w="3961" w:type="dxa"/>
          </w:tcPr>
          <w:p w14:paraId="1599067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r>
      <w:tr w:rsidR="000D2333" w:rsidRPr="000D2333" w14:paraId="0804FF8E" w14:textId="77777777" w:rsidTr="00E25C00">
        <w:trPr>
          <w:jc w:val="center"/>
        </w:trPr>
        <w:tc>
          <w:tcPr>
            <w:tcW w:w="1701" w:type="dxa"/>
            <w:shd w:val="clear" w:color="auto" w:fill="auto"/>
          </w:tcPr>
          <w:p w14:paraId="0CA9124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Test environment</w:t>
            </w:r>
          </w:p>
        </w:tc>
        <w:tc>
          <w:tcPr>
            <w:tcW w:w="3943" w:type="dxa"/>
            <w:gridSpan w:val="2"/>
            <w:shd w:val="clear" w:color="auto" w:fill="auto"/>
          </w:tcPr>
          <w:p w14:paraId="4D2F5DA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NC</w:t>
            </w:r>
          </w:p>
        </w:tc>
        <w:tc>
          <w:tcPr>
            <w:tcW w:w="3961" w:type="dxa"/>
          </w:tcPr>
          <w:p w14:paraId="2D288F0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in TS 38.508-1 [14] clause 4.1.</w:t>
            </w:r>
          </w:p>
        </w:tc>
      </w:tr>
      <w:tr w:rsidR="000D2333" w:rsidRPr="000D2333" w14:paraId="58310693" w14:textId="77777777" w:rsidTr="00E25C00">
        <w:trPr>
          <w:jc w:val="center"/>
        </w:trPr>
        <w:tc>
          <w:tcPr>
            <w:tcW w:w="1701" w:type="dxa"/>
            <w:shd w:val="clear" w:color="auto" w:fill="auto"/>
          </w:tcPr>
          <w:p w14:paraId="42CC9A8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Test frequencies</w:t>
            </w:r>
          </w:p>
        </w:tc>
        <w:tc>
          <w:tcPr>
            <w:tcW w:w="7904" w:type="dxa"/>
            <w:gridSpan w:val="3"/>
            <w:shd w:val="clear" w:color="auto" w:fill="auto"/>
          </w:tcPr>
          <w:p w14:paraId="3E51839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in Annex E.1.2, Table E.4-1 and TS 38.508-1 [14] clause 4.3.1.</w:t>
            </w:r>
          </w:p>
        </w:tc>
      </w:tr>
      <w:tr w:rsidR="000D2333" w:rsidRPr="000D2333" w14:paraId="2CF7C137" w14:textId="77777777" w:rsidTr="00E25C00">
        <w:trPr>
          <w:jc w:val="center"/>
        </w:trPr>
        <w:tc>
          <w:tcPr>
            <w:tcW w:w="1701" w:type="dxa"/>
            <w:shd w:val="clear" w:color="auto" w:fill="auto"/>
          </w:tcPr>
          <w:p w14:paraId="6BD6186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Channel bandwidth</w:t>
            </w:r>
          </w:p>
        </w:tc>
        <w:tc>
          <w:tcPr>
            <w:tcW w:w="7904" w:type="dxa"/>
            <w:gridSpan w:val="3"/>
            <w:shd w:val="clear" w:color="auto" w:fill="auto"/>
          </w:tcPr>
          <w:p w14:paraId="0F723F6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by the test configuration selected from Table 6.5.1.3.4.1-1</w:t>
            </w:r>
          </w:p>
        </w:tc>
      </w:tr>
      <w:tr w:rsidR="000D2333" w:rsidRPr="000D2333" w14:paraId="1B367826" w14:textId="77777777" w:rsidTr="00E25C00">
        <w:trPr>
          <w:jc w:val="center"/>
        </w:trPr>
        <w:tc>
          <w:tcPr>
            <w:tcW w:w="1701" w:type="dxa"/>
            <w:shd w:val="clear" w:color="auto" w:fill="auto"/>
          </w:tcPr>
          <w:p w14:paraId="37BC308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Propagation conditions</w:t>
            </w:r>
          </w:p>
        </w:tc>
        <w:tc>
          <w:tcPr>
            <w:tcW w:w="3943" w:type="dxa"/>
            <w:gridSpan w:val="2"/>
            <w:shd w:val="clear" w:color="auto" w:fill="auto"/>
          </w:tcPr>
          <w:p w14:paraId="499F555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AWGN</w:t>
            </w:r>
          </w:p>
        </w:tc>
        <w:tc>
          <w:tcPr>
            <w:tcW w:w="3961" w:type="dxa"/>
          </w:tcPr>
          <w:p w14:paraId="00997BF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in Annex C.2.2.</w:t>
            </w:r>
          </w:p>
        </w:tc>
      </w:tr>
      <w:tr w:rsidR="000D2333" w:rsidRPr="000D2333" w14:paraId="608CA935" w14:textId="77777777" w:rsidTr="00E25C00">
        <w:trPr>
          <w:trHeight w:val="251"/>
          <w:jc w:val="center"/>
        </w:trPr>
        <w:tc>
          <w:tcPr>
            <w:tcW w:w="1701" w:type="dxa"/>
            <w:vMerge w:val="restart"/>
            <w:shd w:val="clear" w:color="auto" w:fill="auto"/>
          </w:tcPr>
          <w:p w14:paraId="13ABF81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Connection Diagram</w:t>
            </w:r>
          </w:p>
        </w:tc>
        <w:tc>
          <w:tcPr>
            <w:tcW w:w="1134" w:type="dxa"/>
            <w:shd w:val="clear" w:color="auto" w:fill="auto"/>
          </w:tcPr>
          <w:p w14:paraId="475A394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TE Part</w:t>
            </w:r>
          </w:p>
        </w:tc>
        <w:tc>
          <w:tcPr>
            <w:tcW w:w="2809" w:type="dxa"/>
            <w:shd w:val="clear" w:color="auto" w:fill="auto"/>
          </w:tcPr>
          <w:p w14:paraId="6B53441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A.3.1.7.1</w:t>
            </w:r>
          </w:p>
        </w:tc>
        <w:tc>
          <w:tcPr>
            <w:tcW w:w="3961" w:type="dxa"/>
            <w:vMerge w:val="restart"/>
          </w:tcPr>
          <w:p w14:paraId="74684E3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in TS 38.508-1 [14] Annex A.</w:t>
            </w:r>
          </w:p>
        </w:tc>
      </w:tr>
      <w:tr w:rsidR="000D2333" w:rsidRPr="000D2333" w14:paraId="021FE54B" w14:textId="77777777" w:rsidTr="00E25C00">
        <w:trPr>
          <w:trHeight w:val="250"/>
          <w:jc w:val="center"/>
        </w:trPr>
        <w:tc>
          <w:tcPr>
            <w:tcW w:w="1701" w:type="dxa"/>
            <w:vMerge/>
            <w:shd w:val="clear" w:color="auto" w:fill="auto"/>
          </w:tcPr>
          <w:p w14:paraId="0F44366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134" w:type="dxa"/>
            <w:shd w:val="clear" w:color="auto" w:fill="auto"/>
          </w:tcPr>
          <w:p w14:paraId="46E74F8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DUT Part</w:t>
            </w:r>
          </w:p>
        </w:tc>
        <w:tc>
          <w:tcPr>
            <w:tcW w:w="2809" w:type="dxa"/>
            <w:shd w:val="clear" w:color="auto" w:fill="auto"/>
          </w:tcPr>
          <w:p w14:paraId="32E2C68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A.3.2.3.4</w:t>
            </w:r>
          </w:p>
        </w:tc>
        <w:tc>
          <w:tcPr>
            <w:tcW w:w="3961" w:type="dxa"/>
            <w:vMerge/>
          </w:tcPr>
          <w:p w14:paraId="40E73D1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32C722D5" w14:textId="77777777" w:rsidTr="00E25C00">
        <w:trPr>
          <w:jc w:val="center"/>
        </w:trPr>
        <w:tc>
          <w:tcPr>
            <w:tcW w:w="1701" w:type="dxa"/>
            <w:shd w:val="clear" w:color="auto" w:fill="auto"/>
          </w:tcPr>
          <w:p w14:paraId="1CAC0F5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Exceptions to connection diagram</w:t>
            </w:r>
          </w:p>
        </w:tc>
        <w:tc>
          <w:tcPr>
            <w:tcW w:w="3943" w:type="dxa"/>
            <w:gridSpan w:val="2"/>
            <w:shd w:val="clear" w:color="auto" w:fill="auto"/>
          </w:tcPr>
          <w:p w14:paraId="0FD6479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For 4Rx capable UEs without any 2 Rx RF bands use A.3.2.5.2 for DUT part and A.3.1.7.4 for TE Part</w:t>
            </w:r>
          </w:p>
        </w:tc>
        <w:tc>
          <w:tcPr>
            <w:tcW w:w="3961" w:type="dxa"/>
          </w:tcPr>
          <w:p w14:paraId="2A845BE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bl>
    <w:p w14:paraId="1C9024C4" w14:textId="77777777" w:rsidR="000D2333" w:rsidRPr="000D2333" w:rsidRDefault="000D2333" w:rsidP="000D2333">
      <w:pPr>
        <w:overflowPunct w:val="0"/>
        <w:autoSpaceDE w:val="0"/>
        <w:autoSpaceDN w:val="0"/>
        <w:adjustRightInd w:val="0"/>
        <w:textAlignment w:val="baseline"/>
        <w:rPr>
          <w:lang w:eastAsia="sv-SE"/>
        </w:rPr>
      </w:pPr>
    </w:p>
    <w:p w14:paraId="60DF2F72" w14:textId="77777777" w:rsidR="000D2333" w:rsidRPr="000D2333" w:rsidRDefault="000D2333" w:rsidP="000D2333">
      <w:pPr>
        <w:overflowPunct w:val="0"/>
        <w:autoSpaceDE w:val="0"/>
        <w:autoSpaceDN w:val="0"/>
        <w:adjustRightInd w:val="0"/>
        <w:textAlignment w:val="baseline"/>
        <w:rPr>
          <w:rFonts w:ascii="Arial" w:hAnsi="Arial" w:cs="Arial"/>
          <w:sz w:val="18"/>
          <w:szCs w:val="18"/>
          <w:lang w:eastAsia="sv-SE"/>
        </w:rPr>
      </w:pPr>
      <w:r w:rsidRPr="000D2333">
        <w:rPr>
          <w:rFonts w:ascii="Arial" w:hAnsi="Arial" w:cs="Arial"/>
          <w:sz w:val="18"/>
          <w:szCs w:val="18"/>
          <w:lang w:eastAsia="sv-SE"/>
        </w:rPr>
        <w:t xml:space="preserve">PDCCH transmission parameters are given in Table </w:t>
      </w:r>
      <w:r w:rsidRPr="000D2333">
        <w:t>6.5.1.3.4.1-3..</w:t>
      </w:r>
    </w:p>
    <w:p w14:paraId="6D2C03C0"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Table 6.5.1.3.4.1-3: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D2333" w:rsidRPr="000D2333" w14:paraId="035B12AC" w14:textId="77777777" w:rsidTr="00E25C00">
        <w:trPr>
          <w:jc w:val="center"/>
        </w:trPr>
        <w:tc>
          <w:tcPr>
            <w:tcW w:w="2649" w:type="dxa"/>
            <w:shd w:val="clear" w:color="auto" w:fill="auto"/>
            <w:vAlign w:val="center"/>
          </w:tcPr>
          <w:p w14:paraId="4C98C6B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Attribute</w:t>
            </w:r>
          </w:p>
        </w:tc>
        <w:tc>
          <w:tcPr>
            <w:tcW w:w="3586" w:type="dxa"/>
            <w:shd w:val="clear" w:color="auto" w:fill="auto"/>
            <w:vAlign w:val="center"/>
          </w:tcPr>
          <w:p w14:paraId="1C0B94E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b/>
                <w:sz w:val="18"/>
              </w:rPr>
            </w:pPr>
            <w:r w:rsidRPr="000D2333">
              <w:rPr>
                <w:rFonts w:ascii="Arial" w:eastAsia="?? ??" w:hAnsi="Arial"/>
                <w:b/>
                <w:sz w:val="18"/>
              </w:rPr>
              <w:t>Value for BLER Configuration #0</w:t>
            </w:r>
          </w:p>
        </w:tc>
      </w:tr>
      <w:tr w:rsidR="000D2333" w:rsidRPr="000D2333" w14:paraId="3999C26C" w14:textId="77777777" w:rsidTr="00E25C00">
        <w:trPr>
          <w:trHeight w:val="201"/>
          <w:jc w:val="center"/>
        </w:trPr>
        <w:tc>
          <w:tcPr>
            <w:tcW w:w="2649" w:type="dxa"/>
            <w:shd w:val="clear" w:color="auto" w:fill="auto"/>
            <w:vAlign w:val="center"/>
          </w:tcPr>
          <w:p w14:paraId="57E7F3E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DCI format</w:t>
            </w:r>
          </w:p>
        </w:tc>
        <w:tc>
          <w:tcPr>
            <w:tcW w:w="3586" w:type="dxa"/>
            <w:shd w:val="clear" w:color="auto" w:fill="auto"/>
            <w:vAlign w:val="center"/>
          </w:tcPr>
          <w:p w14:paraId="7885A1B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1-0</w:t>
            </w:r>
          </w:p>
        </w:tc>
      </w:tr>
      <w:tr w:rsidR="000D2333" w:rsidRPr="000D2333" w14:paraId="320EC3A9" w14:textId="77777777" w:rsidTr="00E25C00">
        <w:trPr>
          <w:jc w:val="center"/>
        </w:trPr>
        <w:tc>
          <w:tcPr>
            <w:tcW w:w="2649" w:type="dxa"/>
            <w:shd w:val="clear" w:color="auto" w:fill="auto"/>
            <w:vAlign w:val="center"/>
          </w:tcPr>
          <w:p w14:paraId="5AC4741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Number of control OFDM symbols</w:t>
            </w:r>
          </w:p>
        </w:tc>
        <w:tc>
          <w:tcPr>
            <w:tcW w:w="3586" w:type="dxa"/>
            <w:shd w:val="clear" w:color="auto" w:fill="auto"/>
            <w:vAlign w:val="center"/>
          </w:tcPr>
          <w:p w14:paraId="3DA65B7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2</w:t>
            </w:r>
          </w:p>
        </w:tc>
      </w:tr>
      <w:tr w:rsidR="000D2333" w:rsidRPr="000D2333" w14:paraId="0F90FC62" w14:textId="77777777" w:rsidTr="00E25C00">
        <w:trPr>
          <w:jc w:val="center"/>
        </w:trPr>
        <w:tc>
          <w:tcPr>
            <w:tcW w:w="2649" w:type="dxa"/>
            <w:shd w:val="clear" w:color="auto" w:fill="auto"/>
            <w:vAlign w:val="center"/>
          </w:tcPr>
          <w:p w14:paraId="7B74FA6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Aggregation level (CCE)</w:t>
            </w:r>
          </w:p>
        </w:tc>
        <w:tc>
          <w:tcPr>
            <w:tcW w:w="3586" w:type="dxa"/>
            <w:shd w:val="clear" w:color="auto" w:fill="auto"/>
            <w:vAlign w:val="center"/>
          </w:tcPr>
          <w:p w14:paraId="51B7B46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8</w:t>
            </w:r>
          </w:p>
        </w:tc>
      </w:tr>
      <w:tr w:rsidR="000D2333" w:rsidRPr="000D2333" w14:paraId="2B8D0403" w14:textId="77777777" w:rsidTr="00E25C00">
        <w:trPr>
          <w:jc w:val="center"/>
        </w:trPr>
        <w:tc>
          <w:tcPr>
            <w:tcW w:w="2649" w:type="dxa"/>
            <w:shd w:val="clear" w:color="auto" w:fill="auto"/>
            <w:vAlign w:val="center"/>
          </w:tcPr>
          <w:p w14:paraId="482F061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Ratio of hypothetical PDCCH RE energy to average SSS RE energy</w:t>
            </w:r>
          </w:p>
        </w:tc>
        <w:tc>
          <w:tcPr>
            <w:tcW w:w="3586" w:type="dxa"/>
            <w:shd w:val="clear" w:color="auto" w:fill="auto"/>
            <w:vAlign w:val="center"/>
          </w:tcPr>
          <w:p w14:paraId="4F091C3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4dB</w:t>
            </w:r>
          </w:p>
        </w:tc>
      </w:tr>
      <w:tr w:rsidR="000D2333" w:rsidRPr="000D2333" w14:paraId="0E9C36CD" w14:textId="77777777" w:rsidTr="00E25C00">
        <w:trPr>
          <w:jc w:val="center"/>
        </w:trPr>
        <w:tc>
          <w:tcPr>
            <w:tcW w:w="2649" w:type="dxa"/>
            <w:shd w:val="clear" w:color="auto" w:fill="auto"/>
            <w:vAlign w:val="center"/>
          </w:tcPr>
          <w:p w14:paraId="5BDFB53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Ratio of hypothetical PDCCH DMRS energy to average SSS RE energy</w:t>
            </w:r>
          </w:p>
        </w:tc>
        <w:tc>
          <w:tcPr>
            <w:tcW w:w="3586" w:type="dxa"/>
            <w:shd w:val="clear" w:color="auto" w:fill="auto"/>
            <w:vAlign w:val="center"/>
          </w:tcPr>
          <w:p w14:paraId="3038D04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4dB</w:t>
            </w:r>
          </w:p>
        </w:tc>
      </w:tr>
      <w:tr w:rsidR="000D2333" w:rsidRPr="000D2333" w14:paraId="2EA393F0" w14:textId="77777777" w:rsidTr="00E25C00">
        <w:trPr>
          <w:jc w:val="center"/>
        </w:trPr>
        <w:tc>
          <w:tcPr>
            <w:tcW w:w="2649" w:type="dxa"/>
            <w:shd w:val="clear" w:color="auto" w:fill="auto"/>
            <w:vAlign w:val="center"/>
          </w:tcPr>
          <w:p w14:paraId="19EF109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Bandwidth (MHz)</w:t>
            </w:r>
          </w:p>
        </w:tc>
        <w:tc>
          <w:tcPr>
            <w:tcW w:w="3586" w:type="dxa"/>
            <w:shd w:val="clear" w:color="auto" w:fill="auto"/>
            <w:vAlign w:val="center"/>
          </w:tcPr>
          <w:p w14:paraId="035D557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24</w:t>
            </w:r>
          </w:p>
        </w:tc>
      </w:tr>
      <w:tr w:rsidR="000D2333" w:rsidRPr="000D2333" w14:paraId="0CADE1A5" w14:textId="77777777" w:rsidTr="00E25C00">
        <w:trPr>
          <w:jc w:val="center"/>
        </w:trPr>
        <w:tc>
          <w:tcPr>
            <w:tcW w:w="2649" w:type="dxa"/>
            <w:shd w:val="clear" w:color="auto" w:fill="auto"/>
            <w:vAlign w:val="center"/>
          </w:tcPr>
          <w:p w14:paraId="546F276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Sub-carrier spacing (kHz)</w:t>
            </w:r>
          </w:p>
        </w:tc>
        <w:tc>
          <w:tcPr>
            <w:tcW w:w="3586" w:type="dxa"/>
            <w:shd w:val="clear" w:color="auto" w:fill="auto"/>
            <w:vAlign w:val="center"/>
          </w:tcPr>
          <w:p w14:paraId="474712E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SCS of the active DL BWP</w:t>
            </w:r>
          </w:p>
        </w:tc>
      </w:tr>
      <w:tr w:rsidR="000D2333" w:rsidRPr="000D2333" w14:paraId="488BF241" w14:textId="77777777" w:rsidTr="00E25C00">
        <w:trPr>
          <w:jc w:val="center"/>
        </w:trPr>
        <w:tc>
          <w:tcPr>
            <w:tcW w:w="2649" w:type="dxa"/>
            <w:shd w:val="clear" w:color="auto" w:fill="auto"/>
            <w:vAlign w:val="center"/>
          </w:tcPr>
          <w:p w14:paraId="05B63EB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DMRS precoder granularity</w:t>
            </w:r>
          </w:p>
        </w:tc>
        <w:tc>
          <w:tcPr>
            <w:tcW w:w="3586" w:type="dxa"/>
            <w:shd w:val="clear" w:color="auto" w:fill="auto"/>
            <w:vAlign w:val="center"/>
          </w:tcPr>
          <w:p w14:paraId="3B91197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REG bundle size</w:t>
            </w:r>
          </w:p>
        </w:tc>
      </w:tr>
      <w:tr w:rsidR="000D2333" w:rsidRPr="000D2333" w14:paraId="1222A1B6" w14:textId="77777777" w:rsidTr="00E25C00">
        <w:trPr>
          <w:jc w:val="center"/>
        </w:trPr>
        <w:tc>
          <w:tcPr>
            <w:tcW w:w="2649" w:type="dxa"/>
            <w:shd w:val="clear" w:color="auto" w:fill="auto"/>
            <w:vAlign w:val="center"/>
          </w:tcPr>
          <w:p w14:paraId="3BD98EA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REG bundle size</w:t>
            </w:r>
          </w:p>
        </w:tc>
        <w:tc>
          <w:tcPr>
            <w:tcW w:w="3586" w:type="dxa"/>
            <w:shd w:val="clear" w:color="auto" w:fill="auto"/>
            <w:vAlign w:val="center"/>
          </w:tcPr>
          <w:p w14:paraId="2441FA0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6</w:t>
            </w:r>
          </w:p>
        </w:tc>
      </w:tr>
      <w:tr w:rsidR="000D2333" w:rsidRPr="000D2333" w14:paraId="37EFFCEE" w14:textId="77777777" w:rsidTr="00E25C00">
        <w:trPr>
          <w:jc w:val="center"/>
        </w:trPr>
        <w:tc>
          <w:tcPr>
            <w:tcW w:w="2649" w:type="dxa"/>
            <w:shd w:val="clear" w:color="auto" w:fill="auto"/>
            <w:vAlign w:val="center"/>
          </w:tcPr>
          <w:p w14:paraId="55A2868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CP length</w:t>
            </w:r>
          </w:p>
        </w:tc>
        <w:tc>
          <w:tcPr>
            <w:tcW w:w="3586" w:type="dxa"/>
            <w:shd w:val="clear" w:color="auto" w:fill="auto"/>
            <w:vAlign w:val="center"/>
          </w:tcPr>
          <w:p w14:paraId="5710BB5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Normal</w:t>
            </w:r>
          </w:p>
        </w:tc>
      </w:tr>
      <w:tr w:rsidR="000D2333" w:rsidRPr="000D2333" w14:paraId="64410ACB" w14:textId="77777777" w:rsidTr="00E25C00">
        <w:trPr>
          <w:jc w:val="center"/>
        </w:trPr>
        <w:tc>
          <w:tcPr>
            <w:tcW w:w="2649" w:type="dxa"/>
            <w:shd w:val="clear" w:color="auto" w:fill="auto"/>
            <w:vAlign w:val="center"/>
          </w:tcPr>
          <w:p w14:paraId="0CC707C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Mapping from REG to CCE</w:t>
            </w:r>
          </w:p>
        </w:tc>
        <w:tc>
          <w:tcPr>
            <w:tcW w:w="3586" w:type="dxa"/>
            <w:shd w:val="clear" w:color="auto" w:fill="auto"/>
            <w:vAlign w:val="center"/>
          </w:tcPr>
          <w:p w14:paraId="4A817A6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Distributed</w:t>
            </w:r>
          </w:p>
        </w:tc>
      </w:tr>
    </w:tbl>
    <w:p w14:paraId="2E47FDFD" w14:textId="77777777" w:rsidR="000D2333" w:rsidRPr="000D2333" w:rsidRDefault="000D2333" w:rsidP="000D2333">
      <w:pPr>
        <w:overflowPunct w:val="0"/>
        <w:autoSpaceDE w:val="0"/>
        <w:autoSpaceDN w:val="0"/>
        <w:adjustRightInd w:val="0"/>
        <w:textAlignment w:val="baseline"/>
        <w:rPr>
          <w:rFonts w:ascii="Arial" w:hAnsi="Arial" w:cs="Arial"/>
          <w:sz w:val="18"/>
          <w:szCs w:val="18"/>
          <w:lang w:eastAsia="sv-SE"/>
        </w:rPr>
      </w:pPr>
    </w:p>
    <w:p w14:paraId="1AE7B080" w14:textId="77777777" w:rsidR="000D2333" w:rsidRPr="000D2333" w:rsidRDefault="000D2333" w:rsidP="000D2333">
      <w:pPr>
        <w:overflowPunct w:val="0"/>
        <w:autoSpaceDE w:val="0"/>
        <w:autoSpaceDN w:val="0"/>
        <w:adjustRightInd w:val="0"/>
        <w:ind w:left="568" w:hanging="284"/>
        <w:textAlignment w:val="baseline"/>
      </w:pPr>
      <w:r w:rsidRPr="000D2333">
        <w:t>1. Message contents are defined in clause 6.5.1.3.4.3.</w:t>
      </w:r>
    </w:p>
    <w:p w14:paraId="456ACCF5" w14:textId="77777777" w:rsidR="000D2333" w:rsidRPr="000D2333" w:rsidRDefault="000D2333" w:rsidP="000D2333">
      <w:pPr>
        <w:overflowPunct w:val="0"/>
        <w:autoSpaceDE w:val="0"/>
        <w:autoSpaceDN w:val="0"/>
        <w:adjustRightInd w:val="0"/>
        <w:ind w:left="568" w:hanging="284"/>
        <w:textAlignment w:val="baseline"/>
      </w:pPr>
      <w:r w:rsidRPr="000D2333">
        <w:t>2. Single Cell is used, which is NR FR1 PCell. The connection setup is done according to the settings in Annex C.1.2 and C.1.3.</w:t>
      </w:r>
    </w:p>
    <w:p w14:paraId="2D459E29" w14:textId="77777777" w:rsidR="000D2333" w:rsidRPr="000D2333" w:rsidRDefault="000D2333" w:rsidP="000D2333">
      <w:pPr>
        <w:overflowPunct w:val="0"/>
        <w:autoSpaceDE w:val="0"/>
        <w:autoSpaceDN w:val="0"/>
        <w:adjustRightInd w:val="0"/>
        <w:ind w:left="568" w:hanging="284"/>
        <w:textAlignment w:val="baseline"/>
      </w:pPr>
      <w:r w:rsidRPr="000D2333">
        <w:t>3. The test parameters are given in Table 6.5.1.3.4.1-4 below.</w:t>
      </w:r>
    </w:p>
    <w:p w14:paraId="62D1457D" w14:textId="77777777" w:rsidR="000D2333" w:rsidRPr="000D2333" w:rsidRDefault="000D2333" w:rsidP="000D2333">
      <w:pPr>
        <w:overflowPunct w:val="0"/>
        <w:autoSpaceDE w:val="0"/>
        <w:autoSpaceDN w:val="0"/>
        <w:adjustRightInd w:val="0"/>
        <w:ind w:left="568" w:hanging="284"/>
        <w:textAlignment w:val="baseline"/>
      </w:pPr>
      <w:r w:rsidRPr="000D2333">
        <w:t>4. Downlink signals for NR cell are initially set up according to Annex C.1.2 and C.1.3.</w:t>
      </w:r>
    </w:p>
    <w:p w14:paraId="1163A7E7" w14:textId="77777777" w:rsidR="000D2333" w:rsidRPr="000D2333" w:rsidRDefault="000D2333" w:rsidP="000D2333">
      <w:pPr>
        <w:overflowPunct w:val="0"/>
        <w:autoSpaceDE w:val="0"/>
        <w:autoSpaceDN w:val="0"/>
        <w:adjustRightInd w:val="0"/>
        <w:ind w:left="568" w:hanging="284"/>
        <w:textAlignment w:val="baseline"/>
      </w:pPr>
      <w:r w:rsidRPr="000D2333">
        <w:t xml:space="preserve">5. Ensure the UE is in state RRC_CONNECTED with generic procedure parameters Connectivity </w:t>
      </w:r>
      <w:r w:rsidRPr="000D2333">
        <w:rPr>
          <w:i/>
        </w:rPr>
        <w:t>NR</w:t>
      </w:r>
      <w:r w:rsidRPr="000D2333">
        <w:t xml:space="preserve">, Connected without release </w:t>
      </w:r>
      <w:r w:rsidRPr="000D2333">
        <w:rPr>
          <w:i/>
        </w:rPr>
        <w:t>On</w:t>
      </w:r>
      <w:r w:rsidRPr="000D2333">
        <w:t xml:space="preserve"> and Test Mode </w:t>
      </w:r>
      <w:r w:rsidRPr="000D2333">
        <w:rPr>
          <w:i/>
        </w:rPr>
        <w:t>On</w:t>
      </w:r>
      <w:r w:rsidRPr="000D2333">
        <w:t xml:space="preserve"> according to TS 38.508-1 [10] clause 4.5.</w:t>
      </w:r>
    </w:p>
    <w:p w14:paraId="372CF414"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eastAsia="Malgun Gothic" w:hAnsi="Arial"/>
          <w:b/>
        </w:rPr>
      </w:pPr>
      <w:r w:rsidRPr="000D2333">
        <w:rPr>
          <w:rFonts w:ascii="Arial" w:eastAsia="Malgun Gothic" w:hAnsi="Arial"/>
          <w:b/>
        </w:rPr>
        <w:lastRenderedPageBreak/>
        <w:t>Table 6.5.1.3.4.1-4: General test parameters for FR1 out-of-sync testing in DRX mode</w:t>
      </w:r>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0"/>
        <w:gridCol w:w="178"/>
        <w:gridCol w:w="2162"/>
        <w:gridCol w:w="1028"/>
        <w:gridCol w:w="3906"/>
      </w:tblGrid>
      <w:tr w:rsidR="000D2333" w:rsidRPr="000D2333" w14:paraId="1CFD9E33" w14:textId="77777777" w:rsidTr="00E25C00">
        <w:trPr>
          <w:trHeight w:val="166"/>
          <w:jc w:val="center"/>
        </w:trPr>
        <w:tc>
          <w:tcPr>
            <w:tcW w:w="2273" w:type="pct"/>
            <w:gridSpan w:val="3"/>
            <w:vMerge w:val="restart"/>
            <w:shd w:val="clear" w:color="auto" w:fill="auto"/>
          </w:tcPr>
          <w:p w14:paraId="529C6EB8"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Parameter</w:t>
            </w:r>
          </w:p>
        </w:tc>
        <w:tc>
          <w:tcPr>
            <w:tcW w:w="540" w:type="pct"/>
            <w:vMerge w:val="restart"/>
            <w:shd w:val="clear" w:color="auto" w:fill="auto"/>
          </w:tcPr>
          <w:p w14:paraId="56505F4F"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Unit</w:t>
            </w:r>
          </w:p>
        </w:tc>
        <w:tc>
          <w:tcPr>
            <w:tcW w:w="2050" w:type="pct"/>
            <w:shd w:val="clear" w:color="auto" w:fill="auto"/>
          </w:tcPr>
          <w:p w14:paraId="64654B10"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w:t>
            </w:r>
          </w:p>
        </w:tc>
      </w:tr>
      <w:tr w:rsidR="000D2333" w:rsidRPr="000D2333" w14:paraId="00201464" w14:textId="77777777" w:rsidTr="00E25C00">
        <w:trPr>
          <w:trHeight w:val="413"/>
          <w:jc w:val="center"/>
        </w:trPr>
        <w:tc>
          <w:tcPr>
            <w:tcW w:w="2273" w:type="pct"/>
            <w:gridSpan w:val="3"/>
            <w:vMerge/>
            <w:shd w:val="clear" w:color="auto" w:fill="auto"/>
          </w:tcPr>
          <w:p w14:paraId="48AAC7E5"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b/>
                <w:sz w:val="18"/>
              </w:rPr>
            </w:pPr>
          </w:p>
        </w:tc>
        <w:tc>
          <w:tcPr>
            <w:tcW w:w="540" w:type="pct"/>
            <w:vMerge/>
            <w:shd w:val="clear" w:color="auto" w:fill="auto"/>
          </w:tcPr>
          <w:p w14:paraId="5AC36CF6"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b/>
                <w:sz w:val="18"/>
              </w:rPr>
            </w:pPr>
          </w:p>
        </w:tc>
        <w:tc>
          <w:tcPr>
            <w:tcW w:w="2050" w:type="pct"/>
            <w:shd w:val="clear" w:color="auto" w:fill="auto"/>
          </w:tcPr>
          <w:p w14:paraId="1638123B"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Test 1</w:t>
            </w:r>
          </w:p>
        </w:tc>
      </w:tr>
      <w:tr w:rsidR="000D2333" w:rsidRPr="000D2333" w14:paraId="60512381" w14:textId="77777777" w:rsidTr="00E25C00">
        <w:trPr>
          <w:trHeight w:val="164"/>
          <w:jc w:val="center"/>
        </w:trPr>
        <w:tc>
          <w:tcPr>
            <w:tcW w:w="2273" w:type="pct"/>
            <w:gridSpan w:val="3"/>
            <w:shd w:val="clear" w:color="auto" w:fill="auto"/>
          </w:tcPr>
          <w:p w14:paraId="69BAE138"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Active PCell</w:t>
            </w:r>
          </w:p>
        </w:tc>
        <w:tc>
          <w:tcPr>
            <w:tcW w:w="540" w:type="pct"/>
            <w:shd w:val="clear" w:color="auto" w:fill="auto"/>
          </w:tcPr>
          <w:p w14:paraId="415F1795"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7818891D"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Cell 1</w:t>
            </w:r>
          </w:p>
        </w:tc>
      </w:tr>
      <w:tr w:rsidR="000D2333" w:rsidRPr="000D2333" w14:paraId="3205686A" w14:textId="77777777" w:rsidTr="00E25C00">
        <w:trPr>
          <w:trHeight w:val="62"/>
          <w:jc w:val="center"/>
        </w:trPr>
        <w:tc>
          <w:tcPr>
            <w:tcW w:w="2273" w:type="pct"/>
            <w:gridSpan w:val="3"/>
            <w:shd w:val="clear" w:color="auto" w:fill="auto"/>
          </w:tcPr>
          <w:p w14:paraId="23CC0360"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RF Channel Number</w:t>
            </w:r>
          </w:p>
        </w:tc>
        <w:tc>
          <w:tcPr>
            <w:tcW w:w="540" w:type="pct"/>
            <w:shd w:val="clear" w:color="auto" w:fill="auto"/>
          </w:tcPr>
          <w:p w14:paraId="64AA48D9"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73B997E7"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p>
        </w:tc>
      </w:tr>
      <w:tr w:rsidR="000D2333" w:rsidRPr="000D2333" w14:paraId="525D9291" w14:textId="77777777" w:rsidTr="00E25C00">
        <w:trPr>
          <w:trHeight w:val="93"/>
          <w:jc w:val="center"/>
        </w:trPr>
        <w:tc>
          <w:tcPr>
            <w:tcW w:w="1138" w:type="pct"/>
            <w:gridSpan w:val="2"/>
            <w:vMerge w:val="restart"/>
            <w:shd w:val="clear" w:color="auto" w:fill="auto"/>
          </w:tcPr>
          <w:p w14:paraId="148368C7"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Duplex mode</w:t>
            </w:r>
          </w:p>
        </w:tc>
        <w:tc>
          <w:tcPr>
            <w:tcW w:w="1135" w:type="pct"/>
            <w:shd w:val="clear" w:color="auto" w:fill="auto"/>
          </w:tcPr>
          <w:p w14:paraId="10574B99"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40" w:type="pct"/>
            <w:shd w:val="clear" w:color="auto" w:fill="auto"/>
          </w:tcPr>
          <w:p w14:paraId="7FFBF3FC"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7FCC0EB8"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FDD</w:t>
            </w:r>
          </w:p>
        </w:tc>
      </w:tr>
      <w:tr w:rsidR="000D2333" w:rsidRPr="000D2333" w14:paraId="63B58855" w14:textId="77777777" w:rsidTr="00E25C00">
        <w:trPr>
          <w:trHeight w:val="92"/>
          <w:jc w:val="center"/>
        </w:trPr>
        <w:tc>
          <w:tcPr>
            <w:tcW w:w="1138" w:type="pct"/>
            <w:gridSpan w:val="2"/>
            <w:vMerge/>
            <w:shd w:val="clear" w:color="auto" w:fill="auto"/>
          </w:tcPr>
          <w:p w14:paraId="6ACCA9E7"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135" w:type="pct"/>
            <w:shd w:val="clear" w:color="auto" w:fill="auto"/>
          </w:tcPr>
          <w:p w14:paraId="489EEBF8"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2, 3</w:t>
            </w:r>
          </w:p>
        </w:tc>
        <w:tc>
          <w:tcPr>
            <w:tcW w:w="540" w:type="pct"/>
            <w:shd w:val="clear" w:color="auto" w:fill="auto"/>
          </w:tcPr>
          <w:p w14:paraId="13CF560C"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1424D2BE"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TDD</w:t>
            </w:r>
          </w:p>
        </w:tc>
      </w:tr>
      <w:tr w:rsidR="000D2333" w:rsidRPr="000D2333" w14:paraId="4972DD3D" w14:textId="77777777" w:rsidTr="00E25C00">
        <w:trPr>
          <w:trHeight w:val="92"/>
          <w:jc w:val="center"/>
        </w:trPr>
        <w:tc>
          <w:tcPr>
            <w:tcW w:w="1138" w:type="pct"/>
            <w:gridSpan w:val="2"/>
            <w:vMerge w:val="restart"/>
            <w:shd w:val="clear" w:color="auto" w:fill="auto"/>
          </w:tcPr>
          <w:p w14:paraId="463BFF64"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cs="Arial"/>
                <w:sz w:val="18"/>
                <w:szCs w:val="16"/>
              </w:rPr>
              <w:t>BW</w:t>
            </w:r>
            <w:r w:rsidRPr="000D2333">
              <w:rPr>
                <w:rFonts w:ascii="Arial" w:hAnsi="Arial" w:cs="Arial"/>
                <w:sz w:val="18"/>
                <w:szCs w:val="16"/>
                <w:vertAlign w:val="subscript"/>
              </w:rPr>
              <w:t>channel</w:t>
            </w:r>
          </w:p>
        </w:tc>
        <w:tc>
          <w:tcPr>
            <w:tcW w:w="1135" w:type="pct"/>
            <w:shd w:val="clear" w:color="auto" w:fill="auto"/>
          </w:tcPr>
          <w:p w14:paraId="06C1895B"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40" w:type="pct"/>
            <w:vMerge w:val="restart"/>
            <w:shd w:val="clear" w:color="auto" w:fill="auto"/>
          </w:tcPr>
          <w:p w14:paraId="49BF1C5C"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rPr>
              <w:t>MHz</w:t>
            </w:r>
          </w:p>
        </w:tc>
        <w:tc>
          <w:tcPr>
            <w:tcW w:w="2050" w:type="pct"/>
            <w:shd w:val="clear" w:color="auto" w:fill="auto"/>
            <w:vAlign w:val="center"/>
          </w:tcPr>
          <w:p w14:paraId="43AFC705"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10: N</w:t>
            </w:r>
            <w:r w:rsidRPr="000D2333">
              <w:rPr>
                <w:rFonts w:ascii="Arial" w:hAnsi="Arial" w:cs="Arial"/>
                <w:sz w:val="18"/>
                <w:szCs w:val="16"/>
                <w:vertAlign w:val="subscript"/>
              </w:rPr>
              <w:t>RB,c</w:t>
            </w:r>
            <w:r w:rsidRPr="000D2333">
              <w:rPr>
                <w:rFonts w:ascii="Arial" w:hAnsi="Arial" w:cs="Arial"/>
                <w:sz w:val="18"/>
                <w:szCs w:val="16"/>
              </w:rPr>
              <w:t xml:space="preserve"> = 52</w:t>
            </w:r>
          </w:p>
        </w:tc>
      </w:tr>
      <w:tr w:rsidR="000D2333" w:rsidRPr="000D2333" w14:paraId="4F4924CC" w14:textId="77777777" w:rsidTr="00E25C00">
        <w:trPr>
          <w:trHeight w:val="92"/>
          <w:jc w:val="center"/>
        </w:trPr>
        <w:tc>
          <w:tcPr>
            <w:tcW w:w="1138" w:type="pct"/>
            <w:gridSpan w:val="2"/>
            <w:vMerge/>
            <w:shd w:val="clear" w:color="auto" w:fill="auto"/>
          </w:tcPr>
          <w:p w14:paraId="569E3F81"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135" w:type="pct"/>
            <w:shd w:val="clear" w:color="auto" w:fill="auto"/>
          </w:tcPr>
          <w:p w14:paraId="0FF7299C"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540" w:type="pct"/>
            <w:vMerge/>
            <w:shd w:val="clear" w:color="auto" w:fill="auto"/>
          </w:tcPr>
          <w:p w14:paraId="1803EECF"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vAlign w:val="center"/>
          </w:tcPr>
          <w:p w14:paraId="69ED4A52"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10: N</w:t>
            </w:r>
            <w:r w:rsidRPr="000D2333">
              <w:rPr>
                <w:rFonts w:ascii="Arial" w:hAnsi="Arial" w:cs="Arial"/>
                <w:sz w:val="18"/>
                <w:szCs w:val="16"/>
                <w:vertAlign w:val="subscript"/>
              </w:rPr>
              <w:t>RB,c</w:t>
            </w:r>
            <w:r w:rsidRPr="000D2333">
              <w:rPr>
                <w:rFonts w:ascii="Arial" w:hAnsi="Arial" w:cs="Arial"/>
                <w:sz w:val="18"/>
                <w:szCs w:val="16"/>
              </w:rPr>
              <w:t xml:space="preserve"> = 52</w:t>
            </w:r>
          </w:p>
        </w:tc>
      </w:tr>
      <w:tr w:rsidR="000D2333" w:rsidRPr="000D2333" w14:paraId="3EB32036" w14:textId="77777777" w:rsidTr="00E25C00">
        <w:trPr>
          <w:trHeight w:val="92"/>
          <w:jc w:val="center"/>
        </w:trPr>
        <w:tc>
          <w:tcPr>
            <w:tcW w:w="1138" w:type="pct"/>
            <w:gridSpan w:val="2"/>
            <w:vMerge/>
            <w:shd w:val="clear" w:color="auto" w:fill="auto"/>
          </w:tcPr>
          <w:p w14:paraId="44158D5C"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135" w:type="pct"/>
            <w:shd w:val="clear" w:color="auto" w:fill="auto"/>
          </w:tcPr>
          <w:p w14:paraId="09DCE7CE"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40" w:type="pct"/>
            <w:vMerge/>
            <w:shd w:val="clear" w:color="auto" w:fill="auto"/>
          </w:tcPr>
          <w:p w14:paraId="7AB57418"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vAlign w:val="center"/>
          </w:tcPr>
          <w:p w14:paraId="1E33A7A5"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40: N</w:t>
            </w:r>
            <w:r w:rsidRPr="000D2333">
              <w:rPr>
                <w:rFonts w:ascii="Arial" w:hAnsi="Arial" w:cs="Arial"/>
                <w:sz w:val="18"/>
                <w:szCs w:val="16"/>
                <w:vertAlign w:val="subscript"/>
              </w:rPr>
              <w:t>RB,c</w:t>
            </w:r>
            <w:r w:rsidRPr="000D2333">
              <w:rPr>
                <w:rFonts w:ascii="Arial" w:hAnsi="Arial" w:cs="Arial"/>
                <w:sz w:val="18"/>
                <w:szCs w:val="16"/>
              </w:rPr>
              <w:t xml:space="preserve"> = 106 </w:t>
            </w:r>
          </w:p>
        </w:tc>
      </w:tr>
      <w:tr w:rsidR="000D2333" w:rsidRPr="000D2333" w14:paraId="0AA3BC3A" w14:textId="77777777" w:rsidTr="00E25C00">
        <w:trPr>
          <w:trHeight w:val="92"/>
          <w:jc w:val="center"/>
        </w:trPr>
        <w:tc>
          <w:tcPr>
            <w:tcW w:w="1138" w:type="pct"/>
            <w:gridSpan w:val="2"/>
            <w:shd w:val="clear" w:color="auto" w:fill="auto"/>
            <w:vAlign w:val="center"/>
          </w:tcPr>
          <w:p w14:paraId="78E78517"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cs="Arial"/>
                <w:bCs/>
                <w:sz w:val="18"/>
              </w:rPr>
              <w:t>DL initial BWP configuration</w:t>
            </w:r>
          </w:p>
        </w:tc>
        <w:tc>
          <w:tcPr>
            <w:tcW w:w="1135" w:type="pct"/>
            <w:shd w:val="clear" w:color="auto" w:fill="auto"/>
          </w:tcPr>
          <w:p w14:paraId="64E9BC83"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w:t>
            </w:r>
            <w:r w:rsidRPr="000D2333">
              <w:rPr>
                <w:sz w:val="18"/>
                <w:lang w:eastAsia="zh-TW"/>
              </w:rPr>
              <w:t xml:space="preserve"> </w:t>
            </w:r>
            <w:r w:rsidRPr="000D2333">
              <w:rPr>
                <w:rFonts w:ascii="Arial" w:hAnsi="Arial"/>
                <w:sz w:val="18"/>
              </w:rPr>
              <w:t>1, 2, 3</w:t>
            </w:r>
          </w:p>
        </w:tc>
        <w:tc>
          <w:tcPr>
            <w:tcW w:w="540" w:type="pct"/>
            <w:shd w:val="clear" w:color="auto" w:fill="auto"/>
          </w:tcPr>
          <w:p w14:paraId="75F1E2DA"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vAlign w:val="center"/>
          </w:tcPr>
          <w:p w14:paraId="5B98A94C"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DLBWP.0.1</w:t>
            </w:r>
          </w:p>
        </w:tc>
      </w:tr>
      <w:tr w:rsidR="000D2333" w:rsidRPr="000D2333" w14:paraId="48B9B549" w14:textId="77777777" w:rsidTr="00E25C00">
        <w:trPr>
          <w:trHeight w:val="92"/>
          <w:jc w:val="center"/>
        </w:trPr>
        <w:tc>
          <w:tcPr>
            <w:tcW w:w="1138" w:type="pct"/>
            <w:gridSpan w:val="2"/>
            <w:shd w:val="clear" w:color="auto" w:fill="auto"/>
            <w:vAlign w:val="center"/>
          </w:tcPr>
          <w:p w14:paraId="4678BAF6"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cs="Arial"/>
                <w:bCs/>
                <w:sz w:val="18"/>
              </w:rPr>
              <w:t>DL dedicated BWP configuration</w:t>
            </w:r>
          </w:p>
        </w:tc>
        <w:tc>
          <w:tcPr>
            <w:tcW w:w="1135" w:type="pct"/>
            <w:shd w:val="clear" w:color="auto" w:fill="auto"/>
          </w:tcPr>
          <w:p w14:paraId="20A94A8F"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w:t>
            </w:r>
            <w:r w:rsidRPr="000D2333">
              <w:rPr>
                <w:sz w:val="18"/>
                <w:lang w:eastAsia="zh-TW"/>
              </w:rPr>
              <w:t xml:space="preserve"> </w:t>
            </w:r>
            <w:r w:rsidRPr="000D2333">
              <w:rPr>
                <w:rFonts w:ascii="Arial" w:hAnsi="Arial"/>
                <w:sz w:val="18"/>
              </w:rPr>
              <w:t>1, 2, 3</w:t>
            </w:r>
          </w:p>
        </w:tc>
        <w:tc>
          <w:tcPr>
            <w:tcW w:w="540" w:type="pct"/>
            <w:shd w:val="clear" w:color="auto" w:fill="auto"/>
          </w:tcPr>
          <w:p w14:paraId="199E059A"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vAlign w:val="center"/>
          </w:tcPr>
          <w:p w14:paraId="5E499A84"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DLBWP.1.1</w:t>
            </w:r>
          </w:p>
        </w:tc>
      </w:tr>
      <w:tr w:rsidR="000D2333" w:rsidRPr="000D2333" w14:paraId="633BAF1E" w14:textId="77777777" w:rsidTr="00E25C00">
        <w:trPr>
          <w:trHeight w:val="92"/>
          <w:jc w:val="center"/>
        </w:trPr>
        <w:tc>
          <w:tcPr>
            <w:tcW w:w="1138" w:type="pct"/>
            <w:gridSpan w:val="2"/>
            <w:shd w:val="clear" w:color="auto" w:fill="auto"/>
            <w:vAlign w:val="center"/>
          </w:tcPr>
          <w:p w14:paraId="176C8A9D" w14:textId="77777777" w:rsidR="000D2333" w:rsidRPr="000D2333" w:rsidRDefault="000D2333" w:rsidP="000D2333">
            <w:pPr>
              <w:keepLines/>
              <w:overflowPunct w:val="0"/>
              <w:autoSpaceDE w:val="0"/>
              <w:autoSpaceDN w:val="0"/>
              <w:adjustRightInd w:val="0"/>
              <w:spacing w:after="0"/>
              <w:textAlignment w:val="baseline"/>
              <w:rPr>
                <w:rFonts w:ascii="Arial" w:hAnsi="Arial" w:cs="Arial"/>
                <w:bCs/>
                <w:sz w:val="18"/>
              </w:rPr>
            </w:pPr>
            <w:r w:rsidRPr="000D2333">
              <w:rPr>
                <w:rFonts w:ascii="Arial" w:hAnsi="Arial" w:cs="Arial"/>
                <w:bCs/>
                <w:sz w:val="18"/>
              </w:rPr>
              <w:t>UL initial BWP configuration</w:t>
            </w:r>
          </w:p>
        </w:tc>
        <w:tc>
          <w:tcPr>
            <w:tcW w:w="1135" w:type="pct"/>
            <w:shd w:val="clear" w:color="auto" w:fill="auto"/>
          </w:tcPr>
          <w:p w14:paraId="3A0E5B63"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w:t>
            </w:r>
            <w:r w:rsidRPr="000D2333">
              <w:rPr>
                <w:sz w:val="18"/>
                <w:lang w:eastAsia="zh-TW"/>
              </w:rPr>
              <w:t xml:space="preserve"> </w:t>
            </w:r>
            <w:r w:rsidRPr="000D2333">
              <w:rPr>
                <w:rFonts w:ascii="Arial" w:hAnsi="Arial"/>
                <w:sz w:val="18"/>
              </w:rPr>
              <w:t>1, 2, 3</w:t>
            </w:r>
          </w:p>
        </w:tc>
        <w:tc>
          <w:tcPr>
            <w:tcW w:w="540" w:type="pct"/>
            <w:shd w:val="clear" w:color="auto" w:fill="auto"/>
          </w:tcPr>
          <w:p w14:paraId="53D4C133"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vAlign w:val="center"/>
          </w:tcPr>
          <w:p w14:paraId="2404B25F"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cs="Arial"/>
                <w:sz w:val="18"/>
                <w:szCs w:val="16"/>
              </w:rPr>
            </w:pPr>
            <w:r w:rsidRPr="000D2333">
              <w:rPr>
                <w:rFonts w:ascii="Arial" w:hAnsi="Arial" w:cs="v3.7.0"/>
                <w:sz w:val="18"/>
              </w:rPr>
              <w:t>ULBWP.0.1</w:t>
            </w:r>
          </w:p>
        </w:tc>
      </w:tr>
      <w:tr w:rsidR="000D2333" w:rsidRPr="000D2333" w14:paraId="283B03D8" w14:textId="77777777" w:rsidTr="00E25C00">
        <w:trPr>
          <w:trHeight w:val="92"/>
          <w:jc w:val="center"/>
        </w:trPr>
        <w:tc>
          <w:tcPr>
            <w:tcW w:w="1138" w:type="pct"/>
            <w:gridSpan w:val="2"/>
            <w:shd w:val="clear" w:color="auto" w:fill="auto"/>
            <w:vAlign w:val="center"/>
          </w:tcPr>
          <w:p w14:paraId="03B9EC1E"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cs="Arial"/>
                <w:bCs/>
                <w:sz w:val="18"/>
              </w:rPr>
              <w:t>UL dedicated BWP configuration</w:t>
            </w:r>
          </w:p>
        </w:tc>
        <w:tc>
          <w:tcPr>
            <w:tcW w:w="1135" w:type="pct"/>
            <w:shd w:val="clear" w:color="auto" w:fill="auto"/>
          </w:tcPr>
          <w:p w14:paraId="0EA3E2B0"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w:t>
            </w:r>
            <w:r w:rsidRPr="000D2333">
              <w:rPr>
                <w:sz w:val="18"/>
                <w:lang w:eastAsia="zh-TW"/>
              </w:rPr>
              <w:t xml:space="preserve"> </w:t>
            </w:r>
            <w:r w:rsidRPr="000D2333">
              <w:rPr>
                <w:rFonts w:ascii="Arial" w:hAnsi="Arial"/>
                <w:sz w:val="18"/>
              </w:rPr>
              <w:t>1, 2, 3</w:t>
            </w:r>
          </w:p>
        </w:tc>
        <w:tc>
          <w:tcPr>
            <w:tcW w:w="540" w:type="pct"/>
            <w:shd w:val="clear" w:color="auto" w:fill="auto"/>
          </w:tcPr>
          <w:p w14:paraId="403C3EB9"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vAlign w:val="center"/>
          </w:tcPr>
          <w:p w14:paraId="623F0F4E"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ULBWP.1.1</w:t>
            </w:r>
          </w:p>
        </w:tc>
      </w:tr>
      <w:tr w:rsidR="000D2333" w:rsidRPr="000D2333" w14:paraId="77957A1E" w14:textId="77777777" w:rsidTr="00E25C00">
        <w:trPr>
          <w:trHeight w:val="189"/>
          <w:jc w:val="center"/>
        </w:trPr>
        <w:tc>
          <w:tcPr>
            <w:tcW w:w="1138" w:type="pct"/>
            <w:gridSpan w:val="2"/>
            <w:vMerge w:val="restart"/>
            <w:shd w:val="clear" w:color="auto" w:fill="auto"/>
          </w:tcPr>
          <w:p w14:paraId="7B0F4D82"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TDD Configuration</w:t>
            </w:r>
          </w:p>
        </w:tc>
        <w:tc>
          <w:tcPr>
            <w:tcW w:w="1135" w:type="pct"/>
            <w:shd w:val="clear" w:color="auto" w:fill="auto"/>
          </w:tcPr>
          <w:p w14:paraId="151D5E7A"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40" w:type="pct"/>
            <w:shd w:val="clear" w:color="auto" w:fill="auto"/>
          </w:tcPr>
          <w:p w14:paraId="22BE37AD"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766ABB04"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Not Applicable</w:t>
            </w:r>
          </w:p>
        </w:tc>
      </w:tr>
      <w:tr w:rsidR="000D2333" w:rsidRPr="000D2333" w14:paraId="19C54C56" w14:textId="77777777" w:rsidTr="00E25C00">
        <w:trPr>
          <w:trHeight w:val="189"/>
          <w:jc w:val="center"/>
        </w:trPr>
        <w:tc>
          <w:tcPr>
            <w:tcW w:w="1138" w:type="pct"/>
            <w:gridSpan w:val="2"/>
            <w:vMerge/>
            <w:shd w:val="clear" w:color="auto" w:fill="auto"/>
          </w:tcPr>
          <w:p w14:paraId="3C7ABFDE"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135" w:type="pct"/>
            <w:shd w:val="clear" w:color="auto" w:fill="auto"/>
          </w:tcPr>
          <w:p w14:paraId="4C1F81F0"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540" w:type="pct"/>
            <w:shd w:val="clear" w:color="auto" w:fill="auto"/>
          </w:tcPr>
          <w:p w14:paraId="6FC8A94E"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0013FC5E"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TDDConf.1.1</w:t>
            </w:r>
          </w:p>
        </w:tc>
      </w:tr>
      <w:tr w:rsidR="000D2333" w:rsidRPr="000D2333" w14:paraId="42A7D036" w14:textId="77777777" w:rsidTr="00E25C00">
        <w:trPr>
          <w:trHeight w:val="189"/>
          <w:jc w:val="center"/>
        </w:trPr>
        <w:tc>
          <w:tcPr>
            <w:tcW w:w="1138" w:type="pct"/>
            <w:gridSpan w:val="2"/>
            <w:vMerge/>
            <w:shd w:val="clear" w:color="auto" w:fill="auto"/>
          </w:tcPr>
          <w:p w14:paraId="410E3CD6"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135" w:type="pct"/>
            <w:shd w:val="clear" w:color="auto" w:fill="auto"/>
          </w:tcPr>
          <w:p w14:paraId="5A40AAB6"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40" w:type="pct"/>
            <w:shd w:val="clear" w:color="auto" w:fill="auto"/>
          </w:tcPr>
          <w:p w14:paraId="7DE1EEFE"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5F9A6F2C"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TDDConf.2.1</w:t>
            </w:r>
          </w:p>
        </w:tc>
      </w:tr>
      <w:tr w:rsidR="000D2333" w:rsidRPr="000D2333" w14:paraId="1E59DA20" w14:textId="77777777" w:rsidTr="00E25C00">
        <w:trPr>
          <w:trHeight w:val="189"/>
          <w:jc w:val="center"/>
        </w:trPr>
        <w:tc>
          <w:tcPr>
            <w:tcW w:w="1138" w:type="pct"/>
            <w:gridSpan w:val="2"/>
            <w:vMerge w:val="restart"/>
            <w:shd w:val="clear" w:color="auto" w:fill="auto"/>
          </w:tcPr>
          <w:p w14:paraId="3AEB90AB"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CORESET Reference Channel</w:t>
            </w:r>
          </w:p>
        </w:tc>
        <w:tc>
          <w:tcPr>
            <w:tcW w:w="1135" w:type="pct"/>
            <w:shd w:val="clear" w:color="auto" w:fill="auto"/>
          </w:tcPr>
          <w:p w14:paraId="7A19BCEB"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40" w:type="pct"/>
            <w:shd w:val="clear" w:color="auto" w:fill="auto"/>
          </w:tcPr>
          <w:p w14:paraId="48718A8B"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46DCC40C"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CR.1.1 FDD</w:t>
            </w:r>
          </w:p>
        </w:tc>
      </w:tr>
      <w:tr w:rsidR="000D2333" w:rsidRPr="000D2333" w14:paraId="6C0C2750" w14:textId="77777777" w:rsidTr="00E25C00">
        <w:trPr>
          <w:trHeight w:val="189"/>
          <w:jc w:val="center"/>
        </w:trPr>
        <w:tc>
          <w:tcPr>
            <w:tcW w:w="1138" w:type="pct"/>
            <w:gridSpan w:val="2"/>
            <w:vMerge/>
            <w:shd w:val="clear" w:color="auto" w:fill="auto"/>
          </w:tcPr>
          <w:p w14:paraId="7811C853"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135" w:type="pct"/>
            <w:shd w:val="clear" w:color="auto" w:fill="auto"/>
          </w:tcPr>
          <w:p w14:paraId="5D3F1C06"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540" w:type="pct"/>
            <w:shd w:val="clear" w:color="auto" w:fill="auto"/>
          </w:tcPr>
          <w:p w14:paraId="59230664"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2FB91FF8"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CR.1.1 TDD</w:t>
            </w:r>
          </w:p>
        </w:tc>
      </w:tr>
      <w:tr w:rsidR="000D2333" w:rsidRPr="000D2333" w14:paraId="75B0D9BF" w14:textId="77777777" w:rsidTr="00E25C00">
        <w:trPr>
          <w:trHeight w:val="189"/>
          <w:jc w:val="center"/>
        </w:trPr>
        <w:tc>
          <w:tcPr>
            <w:tcW w:w="1138" w:type="pct"/>
            <w:gridSpan w:val="2"/>
            <w:vMerge/>
            <w:shd w:val="clear" w:color="auto" w:fill="auto"/>
          </w:tcPr>
          <w:p w14:paraId="294D0713"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135" w:type="pct"/>
            <w:shd w:val="clear" w:color="auto" w:fill="auto"/>
          </w:tcPr>
          <w:p w14:paraId="0B1523AB"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40" w:type="pct"/>
            <w:shd w:val="clear" w:color="auto" w:fill="auto"/>
          </w:tcPr>
          <w:p w14:paraId="450620B3"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17215B1B"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CR.2.1 TDD</w:t>
            </w:r>
          </w:p>
        </w:tc>
      </w:tr>
      <w:tr w:rsidR="000D2333" w:rsidRPr="000D2333" w14:paraId="3090D77A" w14:textId="77777777" w:rsidTr="00E25C00">
        <w:trPr>
          <w:trHeight w:val="125"/>
          <w:jc w:val="center"/>
        </w:trPr>
        <w:tc>
          <w:tcPr>
            <w:tcW w:w="1138" w:type="pct"/>
            <w:gridSpan w:val="2"/>
            <w:vMerge w:val="restart"/>
            <w:shd w:val="clear" w:color="auto" w:fill="auto"/>
          </w:tcPr>
          <w:p w14:paraId="1C9E6468"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SSB Configuration</w:t>
            </w:r>
          </w:p>
        </w:tc>
        <w:tc>
          <w:tcPr>
            <w:tcW w:w="1135" w:type="pct"/>
            <w:shd w:val="clear" w:color="auto" w:fill="auto"/>
          </w:tcPr>
          <w:p w14:paraId="037EB28A"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40" w:type="pct"/>
            <w:shd w:val="clear" w:color="auto" w:fill="auto"/>
          </w:tcPr>
          <w:p w14:paraId="2E9419EC"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02B338A6"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SSB.1 FR1</w:t>
            </w:r>
          </w:p>
        </w:tc>
      </w:tr>
      <w:tr w:rsidR="000D2333" w:rsidRPr="000D2333" w14:paraId="1AE077C4" w14:textId="77777777" w:rsidTr="00E25C00">
        <w:trPr>
          <w:trHeight w:val="123"/>
          <w:jc w:val="center"/>
        </w:trPr>
        <w:tc>
          <w:tcPr>
            <w:tcW w:w="1138" w:type="pct"/>
            <w:gridSpan w:val="2"/>
            <w:vMerge/>
            <w:shd w:val="clear" w:color="auto" w:fill="auto"/>
          </w:tcPr>
          <w:p w14:paraId="3FA72C61"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135" w:type="pct"/>
            <w:shd w:val="clear" w:color="auto" w:fill="auto"/>
          </w:tcPr>
          <w:p w14:paraId="0B5E538B"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540" w:type="pct"/>
            <w:shd w:val="clear" w:color="auto" w:fill="auto"/>
          </w:tcPr>
          <w:p w14:paraId="3CB7A7DB"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6CAF446A"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SSB.1 FR1</w:t>
            </w:r>
          </w:p>
        </w:tc>
      </w:tr>
      <w:tr w:rsidR="000D2333" w:rsidRPr="000D2333" w14:paraId="13F0E1E1" w14:textId="77777777" w:rsidTr="00E25C00">
        <w:trPr>
          <w:trHeight w:val="123"/>
          <w:jc w:val="center"/>
        </w:trPr>
        <w:tc>
          <w:tcPr>
            <w:tcW w:w="1138" w:type="pct"/>
            <w:gridSpan w:val="2"/>
            <w:vMerge/>
            <w:shd w:val="clear" w:color="auto" w:fill="auto"/>
          </w:tcPr>
          <w:p w14:paraId="305F6B5A"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135" w:type="pct"/>
            <w:shd w:val="clear" w:color="auto" w:fill="auto"/>
          </w:tcPr>
          <w:p w14:paraId="57A62AAB"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40" w:type="pct"/>
            <w:shd w:val="clear" w:color="auto" w:fill="auto"/>
          </w:tcPr>
          <w:p w14:paraId="1CBFCD32"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052FC04C"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SSB.2 FR1</w:t>
            </w:r>
          </w:p>
        </w:tc>
      </w:tr>
      <w:tr w:rsidR="000D2333" w:rsidRPr="000D2333" w14:paraId="31C0DEE7" w14:textId="77777777" w:rsidTr="00E25C00">
        <w:trPr>
          <w:trHeight w:val="224"/>
          <w:jc w:val="center"/>
        </w:trPr>
        <w:tc>
          <w:tcPr>
            <w:tcW w:w="1138" w:type="pct"/>
            <w:gridSpan w:val="2"/>
            <w:vMerge w:val="restart"/>
            <w:shd w:val="clear" w:color="auto" w:fill="auto"/>
          </w:tcPr>
          <w:p w14:paraId="1B16260B"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SMTC Configuration</w:t>
            </w:r>
          </w:p>
        </w:tc>
        <w:tc>
          <w:tcPr>
            <w:tcW w:w="1135" w:type="pct"/>
            <w:shd w:val="clear" w:color="auto" w:fill="auto"/>
          </w:tcPr>
          <w:p w14:paraId="3BBE3B67"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2</w:t>
            </w:r>
          </w:p>
        </w:tc>
        <w:tc>
          <w:tcPr>
            <w:tcW w:w="540" w:type="pct"/>
            <w:shd w:val="clear" w:color="auto" w:fill="auto"/>
          </w:tcPr>
          <w:p w14:paraId="0BF9BC3B"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06B6E6CC"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SMTC.1</w:t>
            </w:r>
          </w:p>
        </w:tc>
      </w:tr>
      <w:tr w:rsidR="000D2333" w:rsidRPr="000D2333" w14:paraId="228775BF" w14:textId="77777777" w:rsidTr="00E25C00">
        <w:trPr>
          <w:trHeight w:val="189"/>
          <w:jc w:val="center"/>
        </w:trPr>
        <w:tc>
          <w:tcPr>
            <w:tcW w:w="1138" w:type="pct"/>
            <w:gridSpan w:val="2"/>
            <w:vMerge/>
            <w:shd w:val="clear" w:color="auto" w:fill="auto"/>
          </w:tcPr>
          <w:p w14:paraId="4F33FFA3"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135" w:type="pct"/>
            <w:shd w:val="clear" w:color="auto" w:fill="auto"/>
          </w:tcPr>
          <w:p w14:paraId="18E2E124"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40" w:type="pct"/>
            <w:shd w:val="clear" w:color="auto" w:fill="auto"/>
          </w:tcPr>
          <w:p w14:paraId="52E3DC26"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0A816EE1"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SMTC.1</w:t>
            </w:r>
          </w:p>
        </w:tc>
      </w:tr>
      <w:tr w:rsidR="000D2333" w:rsidRPr="000D2333" w14:paraId="47EAF54A" w14:textId="77777777" w:rsidTr="00E25C00">
        <w:trPr>
          <w:trHeight w:val="285"/>
          <w:jc w:val="center"/>
        </w:trPr>
        <w:tc>
          <w:tcPr>
            <w:tcW w:w="1138" w:type="pct"/>
            <w:gridSpan w:val="2"/>
            <w:vMerge w:val="restart"/>
            <w:shd w:val="clear" w:color="auto" w:fill="auto"/>
          </w:tcPr>
          <w:p w14:paraId="41BCE938"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PDSCH/PDCCH subcarrier spacing</w:t>
            </w:r>
          </w:p>
        </w:tc>
        <w:tc>
          <w:tcPr>
            <w:tcW w:w="1135" w:type="pct"/>
            <w:shd w:val="clear" w:color="auto" w:fill="auto"/>
          </w:tcPr>
          <w:p w14:paraId="074BD21A"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2</w:t>
            </w:r>
          </w:p>
        </w:tc>
        <w:tc>
          <w:tcPr>
            <w:tcW w:w="540" w:type="pct"/>
            <w:shd w:val="clear" w:color="auto" w:fill="auto"/>
          </w:tcPr>
          <w:p w14:paraId="02C7F13D"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4B7E50B4"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15 KHz</w:t>
            </w:r>
          </w:p>
        </w:tc>
      </w:tr>
      <w:tr w:rsidR="000D2333" w:rsidRPr="000D2333" w14:paraId="78F0E95B" w14:textId="77777777" w:rsidTr="00E25C00">
        <w:trPr>
          <w:trHeight w:val="284"/>
          <w:jc w:val="center"/>
        </w:trPr>
        <w:tc>
          <w:tcPr>
            <w:tcW w:w="1138" w:type="pct"/>
            <w:gridSpan w:val="2"/>
            <w:vMerge/>
            <w:shd w:val="clear" w:color="auto" w:fill="auto"/>
          </w:tcPr>
          <w:p w14:paraId="1BD0F7F2"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135" w:type="pct"/>
            <w:shd w:val="clear" w:color="auto" w:fill="auto"/>
          </w:tcPr>
          <w:p w14:paraId="3AC4AD25"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40" w:type="pct"/>
            <w:shd w:val="clear" w:color="auto" w:fill="auto"/>
          </w:tcPr>
          <w:p w14:paraId="2633410E"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17537D0C"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30 KHz</w:t>
            </w:r>
          </w:p>
        </w:tc>
      </w:tr>
      <w:tr w:rsidR="000D2333" w:rsidRPr="000D2333" w14:paraId="54ECCFBE" w14:textId="77777777" w:rsidTr="00E25C00">
        <w:trPr>
          <w:trHeight w:val="284"/>
          <w:jc w:val="center"/>
        </w:trPr>
        <w:tc>
          <w:tcPr>
            <w:tcW w:w="1138" w:type="pct"/>
            <w:gridSpan w:val="2"/>
            <w:vMerge w:val="restart"/>
            <w:shd w:val="clear" w:color="auto" w:fill="auto"/>
          </w:tcPr>
          <w:p w14:paraId="4D354A82"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PRACH Configuration </w:t>
            </w:r>
          </w:p>
        </w:tc>
        <w:tc>
          <w:tcPr>
            <w:tcW w:w="1135" w:type="pct"/>
            <w:shd w:val="clear" w:color="auto" w:fill="auto"/>
          </w:tcPr>
          <w:p w14:paraId="10784036"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2</w:t>
            </w:r>
          </w:p>
        </w:tc>
        <w:tc>
          <w:tcPr>
            <w:tcW w:w="540" w:type="pct"/>
            <w:shd w:val="clear" w:color="auto" w:fill="auto"/>
          </w:tcPr>
          <w:p w14:paraId="70440911"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7D1CCCE1"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Table A.7.1-1, PRACH.1 FR1</w:t>
            </w:r>
          </w:p>
        </w:tc>
      </w:tr>
      <w:tr w:rsidR="000D2333" w:rsidRPr="000D2333" w14:paraId="57515BBA" w14:textId="77777777" w:rsidTr="00E25C00">
        <w:trPr>
          <w:trHeight w:val="284"/>
          <w:jc w:val="center"/>
        </w:trPr>
        <w:tc>
          <w:tcPr>
            <w:tcW w:w="1138" w:type="pct"/>
            <w:gridSpan w:val="2"/>
            <w:vMerge/>
            <w:shd w:val="clear" w:color="auto" w:fill="auto"/>
          </w:tcPr>
          <w:p w14:paraId="1BEA9D8B"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135" w:type="pct"/>
            <w:shd w:val="clear" w:color="auto" w:fill="auto"/>
          </w:tcPr>
          <w:p w14:paraId="12AA9818"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40" w:type="pct"/>
            <w:shd w:val="clear" w:color="auto" w:fill="auto"/>
          </w:tcPr>
          <w:p w14:paraId="359985D8"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5DB080FD"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Table A.7.1-1, PRACH.1 FR1</w:t>
            </w:r>
          </w:p>
        </w:tc>
      </w:tr>
      <w:tr w:rsidR="000D2333" w:rsidRPr="000D2333" w14:paraId="3CFC1487" w14:textId="77777777" w:rsidTr="00E25C00">
        <w:trPr>
          <w:trHeight w:val="164"/>
          <w:jc w:val="center"/>
        </w:trPr>
        <w:tc>
          <w:tcPr>
            <w:tcW w:w="2273" w:type="pct"/>
            <w:gridSpan w:val="3"/>
            <w:shd w:val="clear" w:color="auto" w:fill="auto"/>
          </w:tcPr>
          <w:p w14:paraId="6738C509"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SSB index assigned as RLM RS</w:t>
            </w:r>
          </w:p>
        </w:tc>
        <w:tc>
          <w:tcPr>
            <w:tcW w:w="540" w:type="pct"/>
            <w:shd w:val="clear" w:color="auto" w:fill="auto"/>
          </w:tcPr>
          <w:p w14:paraId="07EBDBA4"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7E55CF3B"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w:t>
            </w:r>
          </w:p>
        </w:tc>
      </w:tr>
      <w:tr w:rsidR="000D2333" w:rsidRPr="000D2333" w14:paraId="2E7BEFAF" w14:textId="77777777" w:rsidTr="00E25C00">
        <w:trPr>
          <w:trHeight w:val="176"/>
          <w:jc w:val="center"/>
        </w:trPr>
        <w:tc>
          <w:tcPr>
            <w:tcW w:w="2273" w:type="pct"/>
            <w:gridSpan w:val="3"/>
            <w:shd w:val="clear" w:color="auto" w:fill="auto"/>
          </w:tcPr>
          <w:p w14:paraId="2DAC4FE4"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OCNG parameters</w:t>
            </w:r>
          </w:p>
        </w:tc>
        <w:tc>
          <w:tcPr>
            <w:tcW w:w="540" w:type="pct"/>
            <w:shd w:val="clear" w:color="auto" w:fill="auto"/>
          </w:tcPr>
          <w:p w14:paraId="4681B74B"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79618D70"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OP.1</w:t>
            </w:r>
          </w:p>
        </w:tc>
      </w:tr>
      <w:tr w:rsidR="000D2333" w:rsidRPr="000D2333" w14:paraId="3C28272C" w14:textId="77777777" w:rsidTr="00E25C00">
        <w:trPr>
          <w:trHeight w:val="164"/>
          <w:jc w:val="center"/>
        </w:trPr>
        <w:tc>
          <w:tcPr>
            <w:tcW w:w="2273" w:type="pct"/>
            <w:gridSpan w:val="3"/>
            <w:shd w:val="clear" w:color="auto" w:fill="auto"/>
          </w:tcPr>
          <w:p w14:paraId="63A6D8ED"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CP length</w:t>
            </w:r>
            <w:r w:rsidRPr="000D2333">
              <w:rPr>
                <w:rFonts w:ascii="Arial" w:hAnsi="Arial"/>
                <w:sz w:val="18"/>
              </w:rPr>
              <w:tab/>
            </w:r>
          </w:p>
        </w:tc>
        <w:tc>
          <w:tcPr>
            <w:tcW w:w="540" w:type="pct"/>
            <w:shd w:val="clear" w:color="auto" w:fill="auto"/>
          </w:tcPr>
          <w:p w14:paraId="12DCD976"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3D8F43C8"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Normal</w:t>
            </w:r>
          </w:p>
        </w:tc>
      </w:tr>
      <w:tr w:rsidR="000D2333" w:rsidRPr="000D2333" w14:paraId="6FBBF3AE" w14:textId="77777777" w:rsidTr="00E25C00">
        <w:trPr>
          <w:trHeight w:val="341"/>
          <w:jc w:val="center"/>
        </w:trPr>
        <w:tc>
          <w:tcPr>
            <w:tcW w:w="2273" w:type="pct"/>
            <w:gridSpan w:val="3"/>
            <w:shd w:val="clear" w:color="auto" w:fill="auto"/>
          </w:tcPr>
          <w:p w14:paraId="6B73A2D1"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Correlation Matrix and Antenna Configuration</w:t>
            </w:r>
          </w:p>
        </w:tc>
        <w:tc>
          <w:tcPr>
            <w:tcW w:w="540" w:type="pct"/>
            <w:shd w:val="clear" w:color="auto" w:fill="auto"/>
          </w:tcPr>
          <w:p w14:paraId="4E3A11FA"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24D08CF2"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2x2 Low</w:t>
            </w:r>
          </w:p>
        </w:tc>
      </w:tr>
      <w:tr w:rsidR="000D2333" w:rsidRPr="000D2333" w14:paraId="36EB0D76" w14:textId="77777777" w:rsidTr="00E25C00">
        <w:trPr>
          <w:trHeight w:val="166"/>
          <w:jc w:val="center"/>
        </w:trPr>
        <w:tc>
          <w:tcPr>
            <w:tcW w:w="1045" w:type="pct"/>
            <w:vMerge w:val="restart"/>
            <w:shd w:val="clear" w:color="auto" w:fill="auto"/>
          </w:tcPr>
          <w:p w14:paraId="18805D43"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Out of sync transmission parameters </w:t>
            </w:r>
          </w:p>
        </w:tc>
        <w:tc>
          <w:tcPr>
            <w:tcW w:w="1228" w:type="pct"/>
            <w:gridSpan w:val="2"/>
            <w:shd w:val="clear" w:color="auto" w:fill="auto"/>
          </w:tcPr>
          <w:p w14:paraId="0F86A158"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DCI format</w:t>
            </w:r>
          </w:p>
        </w:tc>
        <w:tc>
          <w:tcPr>
            <w:tcW w:w="540" w:type="pct"/>
            <w:shd w:val="clear" w:color="auto" w:fill="auto"/>
          </w:tcPr>
          <w:p w14:paraId="3AE863D1"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004A2145"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1-0</w:t>
            </w:r>
          </w:p>
        </w:tc>
      </w:tr>
      <w:tr w:rsidR="000D2333" w:rsidRPr="000D2333" w14:paraId="0AC0D13B" w14:textId="77777777" w:rsidTr="00E25C00">
        <w:trPr>
          <w:trHeight w:val="359"/>
          <w:jc w:val="center"/>
        </w:trPr>
        <w:tc>
          <w:tcPr>
            <w:tcW w:w="1045" w:type="pct"/>
            <w:vMerge/>
            <w:shd w:val="clear" w:color="auto" w:fill="auto"/>
          </w:tcPr>
          <w:p w14:paraId="727046F3"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228" w:type="pct"/>
            <w:gridSpan w:val="2"/>
            <w:shd w:val="clear" w:color="auto" w:fill="auto"/>
          </w:tcPr>
          <w:p w14:paraId="585ED3C2"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Number of Control OFDM symbols</w:t>
            </w:r>
          </w:p>
        </w:tc>
        <w:tc>
          <w:tcPr>
            <w:tcW w:w="540" w:type="pct"/>
            <w:shd w:val="clear" w:color="auto" w:fill="auto"/>
          </w:tcPr>
          <w:p w14:paraId="48EEA081"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05904557"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2</w:t>
            </w:r>
          </w:p>
        </w:tc>
      </w:tr>
      <w:tr w:rsidR="000D2333" w:rsidRPr="000D2333" w14:paraId="313F2485" w14:textId="77777777" w:rsidTr="00E25C00">
        <w:trPr>
          <w:trHeight w:val="179"/>
          <w:jc w:val="center"/>
        </w:trPr>
        <w:tc>
          <w:tcPr>
            <w:tcW w:w="1045" w:type="pct"/>
            <w:vMerge/>
            <w:shd w:val="clear" w:color="auto" w:fill="auto"/>
          </w:tcPr>
          <w:p w14:paraId="222787DF"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228" w:type="pct"/>
            <w:gridSpan w:val="2"/>
            <w:shd w:val="clear" w:color="auto" w:fill="auto"/>
          </w:tcPr>
          <w:p w14:paraId="61943BC5"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Aggregation level </w:t>
            </w:r>
          </w:p>
        </w:tc>
        <w:tc>
          <w:tcPr>
            <w:tcW w:w="540" w:type="pct"/>
            <w:shd w:val="clear" w:color="auto" w:fill="auto"/>
          </w:tcPr>
          <w:p w14:paraId="0EC5D288"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CCE</w:t>
            </w:r>
          </w:p>
        </w:tc>
        <w:tc>
          <w:tcPr>
            <w:tcW w:w="2050" w:type="pct"/>
            <w:shd w:val="clear" w:color="auto" w:fill="auto"/>
          </w:tcPr>
          <w:p w14:paraId="562A5657"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8</w:t>
            </w:r>
          </w:p>
        </w:tc>
      </w:tr>
      <w:tr w:rsidR="000D2333" w:rsidRPr="000D2333" w14:paraId="173D3A95" w14:textId="77777777" w:rsidTr="00E25C00">
        <w:trPr>
          <w:trHeight w:val="894"/>
          <w:jc w:val="center"/>
        </w:trPr>
        <w:tc>
          <w:tcPr>
            <w:tcW w:w="1045" w:type="pct"/>
            <w:vMerge/>
            <w:shd w:val="clear" w:color="auto" w:fill="auto"/>
          </w:tcPr>
          <w:p w14:paraId="5E68BEC8"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228" w:type="pct"/>
            <w:gridSpan w:val="2"/>
            <w:shd w:val="clear" w:color="auto" w:fill="auto"/>
          </w:tcPr>
          <w:p w14:paraId="736BEEE5"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eastAsia="?? ??" w:hAnsi="Arial"/>
                <w:sz w:val="18"/>
              </w:rPr>
              <w:t>Ratio of hypothetical PDCCH RE energy to average SSS RE energy</w:t>
            </w:r>
          </w:p>
        </w:tc>
        <w:tc>
          <w:tcPr>
            <w:tcW w:w="540" w:type="pct"/>
            <w:shd w:val="clear" w:color="auto" w:fill="auto"/>
          </w:tcPr>
          <w:p w14:paraId="0EB8CB25"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2050" w:type="pct"/>
            <w:shd w:val="clear" w:color="auto" w:fill="auto"/>
          </w:tcPr>
          <w:p w14:paraId="6255F8F8"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w:t>
            </w:r>
          </w:p>
        </w:tc>
      </w:tr>
      <w:tr w:rsidR="000D2333" w:rsidRPr="000D2333" w14:paraId="18453A01" w14:textId="77777777" w:rsidTr="00E25C00">
        <w:trPr>
          <w:trHeight w:val="881"/>
          <w:jc w:val="center"/>
        </w:trPr>
        <w:tc>
          <w:tcPr>
            <w:tcW w:w="1045" w:type="pct"/>
            <w:vMerge/>
            <w:shd w:val="clear" w:color="auto" w:fill="auto"/>
          </w:tcPr>
          <w:p w14:paraId="22FD1C9B"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228" w:type="pct"/>
            <w:gridSpan w:val="2"/>
            <w:shd w:val="clear" w:color="auto" w:fill="auto"/>
          </w:tcPr>
          <w:p w14:paraId="633F1BCE"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eastAsia="?? ??" w:hAnsi="Arial"/>
                <w:sz w:val="18"/>
              </w:rPr>
              <w:t>Ratio of hypothetical PDCCH DMRS energy to average SSS RE energy</w:t>
            </w:r>
          </w:p>
        </w:tc>
        <w:tc>
          <w:tcPr>
            <w:tcW w:w="540" w:type="pct"/>
            <w:shd w:val="clear" w:color="auto" w:fill="auto"/>
          </w:tcPr>
          <w:p w14:paraId="071AA234"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2050" w:type="pct"/>
            <w:shd w:val="clear" w:color="auto" w:fill="auto"/>
          </w:tcPr>
          <w:p w14:paraId="23CD5BBD"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w:t>
            </w:r>
          </w:p>
        </w:tc>
      </w:tr>
      <w:tr w:rsidR="000D2333" w:rsidRPr="000D2333" w14:paraId="7628D05F" w14:textId="77777777" w:rsidTr="00E25C00">
        <w:trPr>
          <w:trHeight w:val="386"/>
          <w:jc w:val="center"/>
        </w:trPr>
        <w:tc>
          <w:tcPr>
            <w:tcW w:w="1045" w:type="pct"/>
            <w:vMerge/>
            <w:shd w:val="clear" w:color="auto" w:fill="auto"/>
          </w:tcPr>
          <w:p w14:paraId="32CEF1C2"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228" w:type="pct"/>
            <w:gridSpan w:val="2"/>
            <w:shd w:val="clear" w:color="auto" w:fill="auto"/>
            <w:vAlign w:val="center"/>
          </w:tcPr>
          <w:p w14:paraId="481D7E8F" w14:textId="77777777" w:rsidR="000D2333" w:rsidRPr="000D2333" w:rsidRDefault="000D2333" w:rsidP="000D2333">
            <w:pPr>
              <w:keepLines/>
              <w:overflowPunct w:val="0"/>
              <w:autoSpaceDE w:val="0"/>
              <w:autoSpaceDN w:val="0"/>
              <w:adjustRightInd w:val="0"/>
              <w:spacing w:after="0"/>
              <w:textAlignment w:val="baseline"/>
              <w:rPr>
                <w:rFonts w:ascii="Arial" w:eastAsia="?? ??" w:hAnsi="Arial"/>
                <w:sz w:val="18"/>
              </w:rPr>
            </w:pPr>
            <w:r w:rsidRPr="000D2333">
              <w:rPr>
                <w:rFonts w:ascii="Arial" w:eastAsia="?? ??" w:hAnsi="Arial"/>
                <w:sz w:val="18"/>
              </w:rPr>
              <w:t>DMRS precoder granularity</w:t>
            </w:r>
          </w:p>
        </w:tc>
        <w:tc>
          <w:tcPr>
            <w:tcW w:w="540" w:type="pct"/>
            <w:shd w:val="clear" w:color="auto" w:fill="auto"/>
            <w:vAlign w:val="center"/>
          </w:tcPr>
          <w:p w14:paraId="2E8D210C" w14:textId="77777777" w:rsidR="000D2333" w:rsidRPr="000D2333" w:rsidRDefault="000D2333" w:rsidP="000D2333">
            <w:pPr>
              <w:keepLines/>
              <w:overflowPunct w:val="0"/>
              <w:autoSpaceDE w:val="0"/>
              <w:autoSpaceDN w:val="0"/>
              <w:adjustRightInd w:val="0"/>
              <w:spacing w:after="0"/>
              <w:jc w:val="center"/>
              <w:textAlignment w:val="baseline"/>
              <w:rPr>
                <w:rFonts w:ascii="Arial" w:eastAsia="?? ??" w:hAnsi="Arial"/>
                <w:sz w:val="18"/>
              </w:rPr>
            </w:pPr>
          </w:p>
        </w:tc>
        <w:tc>
          <w:tcPr>
            <w:tcW w:w="2050" w:type="pct"/>
            <w:shd w:val="clear" w:color="auto" w:fill="auto"/>
          </w:tcPr>
          <w:p w14:paraId="77398ED1"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eastAsia="?? ??" w:hAnsi="Arial"/>
                <w:sz w:val="18"/>
              </w:rPr>
              <w:t>REG bundle size</w:t>
            </w:r>
          </w:p>
        </w:tc>
      </w:tr>
      <w:tr w:rsidR="000D2333" w:rsidRPr="000D2333" w14:paraId="5D0E3D27" w14:textId="77777777" w:rsidTr="00E25C00">
        <w:trPr>
          <w:trHeight w:val="191"/>
          <w:jc w:val="center"/>
        </w:trPr>
        <w:tc>
          <w:tcPr>
            <w:tcW w:w="1045" w:type="pct"/>
            <w:vMerge/>
            <w:shd w:val="clear" w:color="auto" w:fill="auto"/>
          </w:tcPr>
          <w:p w14:paraId="16CED4CF"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228" w:type="pct"/>
            <w:gridSpan w:val="2"/>
            <w:shd w:val="clear" w:color="auto" w:fill="auto"/>
            <w:vAlign w:val="center"/>
          </w:tcPr>
          <w:p w14:paraId="17C6CC43" w14:textId="77777777" w:rsidR="000D2333" w:rsidRPr="000D2333" w:rsidRDefault="000D2333" w:rsidP="000D2333">
            <w:pPr>
              <w:keepLines/>
              <w:overflowPunct w:val="0"/>
              <w:autoSpaceDE w:val="0"/>
              <w:autoSpaceDN w:val="0"/>
              <w:adjustRightInd w:val="0"/>
              <w:spacing w:after="0"/>
              <w:textAlignment w:val="baseline"/>
              <w:rPr>
                <w:rFonts w:ascii="Arial" w:eastAsia="?? ??" w:hAnsi="Arial"/>
                <w:sz w:val="18"/>
              </w:rPr>
            </w:pPr>
            <w:r w:rsidRPr="000D2333">
              <w:rPr>
                <w:rFonts w:ascii="Arial" w:eastAsia="?? ??" w:hAnsi="Arial"/>
                <w:sz w:val="18"/>
              </w:rPr>
              <w:t>REG bundle size</w:t>
            </w:r>
          </w:p>
        </w:tc>
        <w:tc>
          <w:tcPr>
            <w:tcW w:w="540" w:type="pct"/>
            <w:shd w:val="clear" w:color="auto" w:fill="auto"/>
            <w:vAlign w:val="center"/>
          </w:tcPr>
          <w:p w14:paraId="4096EF9F" w14:textId="77777777" w:rsidR="000D2333" w:rsidRPr="000D2333" w:rsidRDefault="000D2333" w:rsidP="000D2333">
            <w:pPr>
              <w:keepLines/>
              <w:overflowPunct w:val="0"/>
              <w:autoSpaceDE w:val="0"/>
              <w:autoSpaceDN w:val="0"/>
              <w:adjustRightInd w:val="0"/>
              <w:spacing w:after="0"/>
              <w:jc w:val="center"/>
              <w:textAlignment w:val="baseline"/>
              <w:rPr>
                <w:rFonts w:ascii="Arial" w:eastAsia="?? ??" w:hAnsi="Arial"/>
                <w:sz w:val="18"/>
              </w:rPr>
            </w:pPr>
          </w:p>
        </w:tc>
        <w:tc>
          <w:tcPr>
            <w:tcW w:w="2050" w:type="pct"/>
            <w:shd w:val="clear" w:color="auto" w:fill="auto"/>
          </w:tcPr>
          <w:p w14:paraId="797372F6"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6</w:t>
            </w:r>
          </w:p>
        </w:tc>
      </w:tr>
      <w:tr w:rsidR="000D2333" w:rsidRPr="000D2333" w14:paraId="29B38A9B" w14:textId="77777777" w:rsidTr="00E25C00">
        <w:trPr>
          <w:trHeight w:val="179"/>
          <w:jc w:val="center"/>
        </w:trPr>
        <w:tc>
          <w:tcPr>
            <w:tcW w:w="2273" w:type="pct"/>
            <w:gridSpan w:val="3"/>
            <w:shd w:val="clear" w:color="auto" w:fill="auto"/>
          </w:tcPr>
          <w:p w14:paraId="064CEFB1" w14:textId="77777777" w:rsidR="000D2333" w:rsidRPr="000D2333" w:rsidRDefault="000D2333" w:rsidP="000D2333">
            <w:pPr>
              <w:keepLines/>
              <w:overflowPunct w:val="0"/>
              <w:autoSpaceDE w:val="0"/>
              <w:autoSpaceDN w:val="0"/>
              <w:adjustRightInd w:val="0"/>
              <w:spacing w:after="0"/>
              <w:textAlignment w:val="baseline"/>
              <w:rPr>
                <w:rFonts w:ascii="Arial" w:hAnsi="Arial"/>
                <w:bCs/>
                <w:sz w:val="18"/>
              </w:rPr>
            </w:pPr>
            <w:r w:rsidRPr="000D2333">
              <w:rPr>
                <w:rFonts w:ascii="Arial" w:hAnsi="Arial"/>
                <w:bCs/>
                <w:sz w:val="18"/>
              </w:rPr>
              <w:t xml:space="preserve">DRX </w:t>
            </w:r>
            <w:r w:rsidRPr="000D2333">
              <w:rPr>
                <w:rFonts w:ascii="Arial" w:hAnsi="Arial"/>
                <w:sz w:val="18"/>
              </w:rPr>
              <w:t>Configuration</w:t>
            </w:r>
          </w:p>
        </w:tc>
        <w:tc>
          <w:tcPr>
            <w:tcW w:w="540" w:type="pct"/>
            <w:shd w:val="clear" w:color="auto" w:fill="auto"/>
          </w:tcPr>
          <w:p w14:paraId="509409B4"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bCs/>
                <w:sz w:val="18"/>
              </w:rPr>
            </w:pPr>
          </w:p>
        </w:tc>
        <w:tc>
          <w:tcPr>
            <w:tcW w:w="2050" w:type="pct"/>
            <w:shd w:val="clear" w:color="auto" w:fill="auto"/>
          </w:tcPr>
          <w:p w14:paraId="5A452544"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iCs/>
                <w:sz w:val="18"/>
              </w:rPr>
            </w:pPr>
            <w:r w:rsidRPr="000D2333">
              <w:rPr>
                <w:rFonts w:ascii="Arial" w:hAnsi="Arial"/>
                <w:iCs/>
                <w:sz w:val="18"/>
              </w:rPr>
              <w:t>DRX.3</w:t>
            </w:r>
          </w:p>
        </w:tc>
      </w:tr>
      <w:tr w:rsidR="000D2333" w:rsidRPr="000D2333" w14:paraId="55BA3158" w14:textId="77777777" w:rsidTr="00E25C00">
        <w:trPr>
          <w:trHeight w:val="166"/>
          <w:jc w:val="center"/>
        </w:trPr>
        <w:tc>
          <w:tcPr>
            <w:tcW w:w="2273" w:type="pct"/>
            <w:gridSpan w:val="3"/>
            <w:shd w:val="clear" w:color="auto" w:fill="auto"/>
          </w:tcPr>
          <w:p w14:paraId="67D91B2C"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Gap pattern ID </w:t>
            </w:r>
          </w:p>
        </w:tc>
        <w:tc>
          <w:tcPr>
            <w:tcW w:w="540" w:type="pct"/>
            <w:shd w:val="clear" w:color="auto" w:fill="auto"/>
          </w:tcPr>
          <w:p w14:paraId="0EF4500A"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4DAF3612"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iCs/>
                <w:sz w:val="18"/>
              </w:rPr>
            </w:pPr>
            <w:r w:rsidRPr="000D2333">
              <w:rPr>
                <w:rFonts w:ascii="Arial" w:hAnsi="Arial"/>
                <w:iCs/>
                <w:sz w:val="18"/>
              </w:rPr>
              <w:t>N.A.</w:t>
            </w:r>
          </w:p>
        </w:tc>
      </w:tr>
      <w:tr w:rsidR="000D2333" w:rsidRPr="000D2333" w14:paraId="016C2C36" w14:textId="77777777" w:rsidTr="00E25C00">
        <w:trPr>
          <w:trHeight w:val="346"/>
          <w:jc w:val="center"/>
        </w:trPr>
        <w:tc>
          <w:tcPr>
            <w:tcW w:w="2273" w:type="pct"/>
            <w:gridSpan w:val="3"/>
            <w:shd w:val="clear" w:color="auto" w:fill="auto"/>
          </w:tcPr>
          <w:p w14:paraId="6303F0E2"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Layer 3 filtering</w:t>
            </w:r>
          </w:p>
        </w:tc>
        <w:tc>
          <w:tcPr>
            <w:tcW w:w="540" w:type="pct"/>
            <w:shd w:val="clear" w:color="auto" w:fill="auto"/>
          </w:tcPr>
          <w:p w14:paraId="293CE7DE"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2097FA5B"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i/>
                <w:iCs/>
                <w:sz w:val="18"/>
              </w:rPr>
              <w:t>Enabled</w:t>
            </w:r>
          </w:p>
        </w:tc>
      </w:tr>
      <w:tr w:rsidR="000D2333" w:rsidRPr="000D2333" w14:paraId="4212FAD0" w14:textId="77777777" w:rsidTr="00E25C00">
        <w:trPr>
          <w:trHeight w:val="166"/>
          <w:jc w:val="center"/>
        </w:trPr>
        <w:tc>
          <w:tcPr>
            <w:tcW w:w="2273" w:type="pct"/>
            <w:gridSpan w:val="3"/>
            <w:shd w:val="clear" w:color="auto" w:fill="auto"/>
          </w:tcPr>
          <w:p w14:paraId="2DE8BB1B"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T310 timer</w:t>
            </w:r>
          </w:p>
        </w:tc>
        <w:tc>
          <w:tcPr>
            <w:tcW w:w="540" w:type="pct"/>
            <w:shd w:val="clear" w:color="auto" w:fill="auto"/>
          </w:tcPr>
          <w:p w14:paraId="545ECA15"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iCs/>
                <w:sz w:val="18"/>
              </w:rPr>
            </w:pPr>
            <w:r w:rsidRPr="000D2333">
              <w:rPr>
                <w:rFonts w:ascii="Arial" w:hAnsi="Arial"/>
                <w:iCs/>
                <w:sz w:val="18"/>
              </w:rPr>
              <w:t>ms</w:t>
            </w:r>
          </w:p>
        </w:tc>
        <w:tc>
          <w:tcPr>
            <w:tcW w:w="2050" w:type="pct"/>
            <w:shd w:val="clear" w:color="auto" w:fill="auto"/>
          </w:tcPr>
          <w:p w14:paraId="537B73B6"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i/>
                <w:iCs/>
                <w:sz w:val="18"/>
              </w:rPr>
            </w:pPr>
            <w:r w:rsidRPr="000D2333">
              <w:rPr>
                <w:rFonts w:ascii="Arial" w:hAnsi="Arial"/>
                <w:i/>
                <w:iCs/>
                <w:sz w:val="18"/>
              </w:rPr>
              <w:t>0</w:t>
            </w:r>
          </w:p>
        </w:tc>
      </w:tr>
      <w:tr w:rsidR="000D2333" w:rsidRPr="000D2333" w14:paraId="5A542051" w14:textId="77777777" w:rsidTr="00E25C00">
        <w:trPr>
          <w:trHeight w:val="166"/>
          <w:jc w:val="center"/>
        </w:trPr>
        <w:tc>
          <w:tcPr>
            <w:tcW w:w="2273" w:type="pct"/>
            <w:gridSpan w:val="3"/>
            <w:shd w:val="clear" w:color="auto" w:fill="auto"/>
          </w:tcPr>
          <w:p w14:paraId="6D2CD467"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T311 timer</w:t>
            </w:r>
          </w:p>
        </w:tc>
        <w:tc>
          <w:tcPr>
            <w:tcW w:w="540" w:type="pct"/>
            <w:shd w:val="clear" w:color="auto" w:fill="auto"/>
          </w:tcPr>
          <w:p w14:paraId="6BDD6143"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iCs/>
                <w:sz w:val="18"/>
              </w:rPr>
            </w:pPr>
            <w:r w:rsidRPr="000D2333">
              <w:rPr>
                <w:rFonts w:ascii="Arial" w:hAnsi="Arial"/>
                <w:sz w:val="18"/>
              </w:rPr>
              <w:t>ms</w:t>
            </w:r>
          </w:p>
        </w:tc>
        <w:tc>
          <w:tcPr>
            <w:tcW w:w="2050" w:type="pct"/>
            <w:shd w:val="clear" w:color="auto" w:fill="auto"/>
          </w:tcPr>
          <w:p w14:paraId="26E92C45"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i/>
                <w:iCs/>
                <w:sz w:val="18"/>
              </w:rPr>
            </w:pPr>
            <w:r w:rsidRPr="000D2333">
              <w:rPr>
                <w:rFonts w:ascii="Arial" w:hAnsi="Arial"/>
                <w:sz w:val="18"/>
              </w:rPr>
              <w:t>1000</w:t>
            </w:r>
          </w:p>
        </w:tc>
      </w:tr>
      <w:tr w:rsidR="000D2333" w:rsidRPr="000D2333" w14:paraId="3490FA1D" w14:textId="77777777" w:rsidTr="00E25C00">
        <w:trPr>
          <w:trHeight w:val="166"/>
          <w:jc w:val="center"/>
        </w:trPr>
        <w:tc>
          <w:tcPr>
            <w:tcW w:w="2273" w:type="pct"/>
            <w:gridSpan w:val="3"/>
            <w:shd w:val="clear" w:color="auto" w:fill="auto"/>
          </w:tcPr>
          <w:p w14:paraId="6868A7AD"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N310</w:t>
            </w:r>
          </w:p>
        </w:tc>
        <w:tc>
          <w:tcPr>
            <w:tcW w:w="540" w:type="pct"/>
            <w:shd w:val="clear" w:color="auto" w:fill="auto"/>
          </w:tcPr>
          <w:p w14:paraId="11F59967"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160ABA12"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p>
        </w:tc>
      </w:tr>
      <w:tr w:rsidR="000D2333" w:rsidRPr="000D2333" w14:paraId="7A8FF44B" w14:textId="77777777" w:rsidTr="00E25C00">
        <w:trPr>
          <w:trHeight w:val="166"/>
          <w:jc w:val="center"/>
        </w:trPr>
        <w:tc>
          <w:tcPr>
            <w:tcW w:w="2273" w:type="pct"/>
            <w:gridSpan w:val="3"/>
            <w:shd w:val="clear" w:color="auto" w:fill="auto"/>
          </w:tcPr>
          <w:p w14:paraId="38D7FF81"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N311</w:t>
            </w:r>
          </w:p>
        </w:tc>
        <w:tc>
          <w:tcPr>
            <w:tcW w:w="540" w:type="pct"/>
            <w:shd w:val="clear" w:color="auto" w:fill="auto"/>
          </w:tcPr>
          <w:p w14:paraId="5171D0F4"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1669F95C"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p>
        </w:tc>
      </w:tr>
      <w:tr w:rsidR="000D2333" w:rsidRPr="000D2333" w14:paraId="5C3F363C" w14:textId="77777777" w:rsidTr="00E25C00">
        <w:trPr>
          <w:trHeight w:val="136"/>
          <w:jc w:val="center"/>
        </w:trPr>
        <w:tc>
          <w:tcPr>
            <w:tcW w:w="1138" w:type="pct"/>
            <w:gridSpan w:val="2"/>
            <w:vMerge w:val="restart"/>
            <w:shd w:val="clear" w:color="auto" w:fill="auto"/>
          </w:tcPr>
          <w:p w14:paraId="7F9BD216"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CSI-RS configuration</w:t>
            </w:r>
          </w:p>
        </w:tc>
        <w:tc>
          <w:tcPr>
            <w:tcW w:w="1135" w:type="pct"/>
            <w:shd w:val="clear" w:color="auto" w:fill="auto"/>
          </w:tcPr>
          <w:p w14:paraId="17D7851D"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40" w:type="pct"/>
            <w:shd w:val="clear" w:color="auto" w:fill="auto"/>
          </w:tcPr>
          <w:p w14:paraId="421A6B66"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0A96F4EF"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szCs w:val="18"/>
              </w:rPr>
              <w:t>CSI-RS.1.1 FDD</w:t>
            </w:r>
          </w:p>
        </w:tc>
      </w:tr>
      <w:tr w:rsidR="000D2333" w:rsidRPr="000D2333" w14:paraId="331B4D4D" w14:textId="77777777" w:rsidTr="00E25C00">
        <w:trPr>
          <w:trHeight w:val="136"/>
          <w:jc w:val="center"/>
        </w:trPr>
        <w:tc>
          <w:tcPr>
            <w:tcW w:w="1138" w:type="pct"/>
            <w:gridSpan w:val="2"/>
            <w:vMerge/>
            <w:shd w:val="clear" w:color="auto" w:fill="auto"/>
          </w:tcPr>
          <w:p w14:paraId="00108B98"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135" w:type="pct"/>
            <w:shd w:val="clear" w:color="auto" w:fill="auto"/>
          </w:tcPr>
          <w:p w14:paraId="15C7F9FF"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540" w:type="pct"/>
            <w:shd w:val="clear" w:color="auto" w:fill="auto"/>
          </w:tcPr>
          <w:p w14:paraId="33CE72D2"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1217B8DA"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szCs w:val="18"/>
              </w:rPr>
              <w:t>CSI-RS.1.1 TDD</w:t>
            </w:r>
          </w:p>
        </w:tc>
      </w:tr>
      <w:tr w:rsidR="000D2333" w:rsidRPr="000D2333" w14:paraId="673ECFFB" w14:textId="77777777" w:rsidTr="00E25C00">
        <w:trPr>
          <w:trHeight w:val="136"/>
          <w:jc w:val="center"/>
        </w:trPr>
        <w:tc>
          <w:tcPr>
            <w:tcW w:w="1138" w:type="pct"/>
            <w:gridSpan w:val="2"/>
            <w:vMerge/>
            <w:shd w:val="clear" w:color="auto" w:fill="auto"/>
          </w:tcPr>
          <w:p w14:paraId="39714F1A"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135" w:type="pct"/>
            <w:shd w:val="clear" w:color="auto" w:fill="auto"/>
          </w:tcPr>
          <w:p w14:paraId="4AF460E7"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40" w:type="pct"/>
            <w:shd w:val="clear" w:color="auto" w:fill="auto"/>
          </w:tcPr>
          <w:p w14:paraId="1C364A33"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69C9368E"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szCs w:val="18"/>
              </w:rPr>
              <w:t>CSI-RS.2.1 TDD</w:t>
            </w:r>
          </w:p>
        </w:tc>
      </w:tr>
      <w:tr w:rsidR="000D2333" w:rsidRPr="000D2333" w14:paraId="2CF1CF05" w14:textId="77777777" w:rsidTr="00E25C00">
        <w:trPr>
          <w:trHeight w:val="136"/>
          <w:jc w:val="center"/>
        </w:trPr>
        <w:tc>
          <w:tcPr>
            <w:tcW w:w="1138" w:type="pct"/>
            <w:gridSpan w:val="2"/>
            <w:vMerge w:val="restart"/>
            <w:shd w:val="clear" w:color="auto" w:fill="auto"/>
          </w:tcPr>
          <w:p w14:paraId="6FBDCDB0"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CSI-RS for tracking</w:t>
            </w:r>
          </w:p>
        </w:tc>
        <w:tc>
          <w:tcPr>
            <w:tcW w:w="1135" w:type="pct"/>
            <w:shd w:val="clear" w:color="auto" w:fill="auto"/>
          </w:tcPr>
          <w:p w14:paraId="5F88BC4A"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4</w:t>
            </w:r>
          </w:p>
        </w:tc>
        <w:tc>
          <w:tcPr>
            <w:tcW w:w="540" w:type="pct"/>
            <w:shd w:val="clear" w:color="auto" w:fill="auto"/>
          </w:tcPr>
          <w:p w14:paraId="1BAC5DB1"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3E931DFA"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szCs w:val="18"/>
              </w:rPr>
            </w:pPr>
            <w:r w:rsidRPr="000D2333">
              <w:rPr>
                <w:rFonts w:ascii="Arial" w:hAnsi="Arial"/>
                <w:sz w:val="18"/>
                <w:szCs w:val="18"/>
              </w:rPr>
              <w:t>TRS.1.1 FDD</w:t>
            </w:r>
          </w:p>
        </w:tc>
      </w:tr>
      <w:tr w:rsidR="000D2333" w:rsidRPr="000D2333" w14:paraId="463F75BF" w14:textId="77777777" w:rsidTr="00E25C00">
        <w:trPr>
          <w:trHeight w:val="136"/>
          <w:jc w:val="center"/>
        </w:trPr>
        <w:tc>
          <w:tcPr>
            <w:tcW w:w="1138" w:type="pct"/>
            <w:gridSpan w:val="2"/>
            <w:vMerge/>
            <w:shd w:val="clear" w:color="auto" w:fill="auto"/>
          </w:tcPr>
          <w:p w14:paraId="539FCC6E"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135" w:type="pct"/>
            <w:shd w:val="clear" w:color="auto" w:fill="auto"/>
          </w:tcPr>
          <w:p w14:paraId="34727B18"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2, 5</w:t>
            </w:r>
          </w:p>
        </w:tc>
        <w:tc>
          <w:tcPr>
            <w:tcW w:w="540" w:type="pct"/>
            <w:shd w:val="clear" w:color="auto" w:fill="auto"/>
          </w:tcPr>
          <w:p w14:paraId="26E9071C"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54C28A46"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szCs w:val="18"/>
              </w:rPr>
            </w:pPr>
            <w:r w:rsidRPr="000D2333">
              <w:rPr>
                <w:rFonts w:ascii="Arial" w:hAnsi="Arial"/>
                <w:sz w:val="18"/>
                <w:szCs w:val="18"/>
              </w:rPr>
              <w:t>TRS.1.1 TDD</w:t>
            </w:r>
          </w:p>
        </w:tc>
      </w:tr>
      <w:tr w:rsidR="000D2333" w:rsidRPr="000D2333" w14:paraId="2A507D27" w14:textId="77777777" w:rsidTr="00E25C00">
        <w:trPr>
          <w:trHeight w:val="136"/>
          <w:jc w:val="center"/>
        </w:trPr>
        <w:tc>
          <w:tcPr>
            <w:tcW w:w="1138" w:type="pct"/>
            <w:gridSpan w:val="2"/>
            <w:vMerge/>
            <w:shd w:val="clear" w:color="auto" w:fill="auto"/>
          </w:tcPr>
          <w:p w14:paraId="0B9503D2"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135" w:type="pct"/>
            <w:shd w:val="clear" w:color="auto" w:fill="auto"/>
          </w:tcPr>
          <w:p w14:paraId="6EC04430"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 6</w:t>
            </w:r>
          </w:p>
        </w:tc>
        <w:tc>
          <w:tcPr>
            <w:tcW w:w="540" w:type="pct"/>
            <w:shd w:val="clear" w:color="auto" w:fill="auto"/>
          </w:tcPr>
          <w:p w14:paraId="6104C86B"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0F8988C4"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szCs w:val="18"/>
              </w:rPr>
            </w:pPr>
            <w:r w:rsidRPr="000D2333">
              <w:rPr>
                <w:rFonts w:ascii="Arial" w:hAnsi="Arial"/>
                <w:sz w:val="18"/>
                <w:szCs w:val="18"/>
              </w:rPr>
              <w:t>TRS.1.2 TDD</w:t>
            </w:r>
          </w:p>
        </w:tc>
      </w:tr>
      <w:tr w:rsidR="000D2333" w:rsidRPr="000D2333" w14:paraId="64E5FBAB" w14:textId="77777777" w:rsidTr="00E25C00">
        <w:trPr>
          <w:trHeight w:val="185"/>
          <w:jc w:val="center"/>
        </w:trPr>
        <w:tc>
          <w:tcPr>
            <w:tcW w:w="2273" w:type="pct"/>
            <w:gridSpan w:val="3"/>
            <w:shd w:val="clear" w:color="auto" w:fill="auto"/>
          </w:tcPr>
          <w:p w14:paraId="6CDE129D"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T1</w:t>
            </w:r>
          </w:p>
        </w:tc>
        <w:tc>
          <w:tcPr>
            <w:tcW w:w="540" w:type="pct"/>
            <w:shd w:val="clear" w:color="auto" w:fill="auto"/>
          </w:tcPr>
          <w:p w14:paraId="1E7CFBE3"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2050" w:type="pct"/>
            <w:shd w:val="clear" w:color="auto" w:fill="auto"/>
          </w:tcPr>
          <w:p w14:paraId="3BD7E7D7"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t xml:space="preserve">0.2  </w:t>
            </w:r>
          </w:p>
        </w:tc>
      </w:tr>
      <w:tr w:rsidR="000D2333" w:rsidRPr="000D2333" w14:paraId="5F6EE112" w14:textId="77777777" w:rsidTr="00E25C00">
        <w:trPr>
          <w:trHeight w:val="185"/>
          <w:jc w:val="center"/>
        </w:trPr>
        <w:tc>
          <w:tcPr>
            <w:tcW w:w="2273" w:type="pct"/>
            <w:gridSpan w:val="3"/>
            <w:shd w:val="clear" w:color="auto" w:fill="auto"/>
          </w:tcPr>
          <w:p w14:paraId="65F4C3C8"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T2</w:t>
            </w:r>
          </w:p>
        </w:tc>
        <w:tc>
          <w:tcPr>
            <w:tcW w:w="540" w:type="pct"/>
            <w:shd w:val="clear" w:color="auto" w:fill="auto"/>
          </w:tcPr>
          <w:p w14:paraId="7A07C8BD"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2050" w:type="pct"/>
            <w:shd w:val="clear" w:color="auto" w:fill="auto"/>
          </w:tcPr>
          <w:p w14:paraId="17ACE8E2"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t xml:space="preserve">0.68 </w:t>
            </w:r>
          </w:p>
        </w:tc>
      </w:tr>
      <w:tr w:rsidR="000D2333" w:rsidRPr="000D2333" w14:paraId="16B29D6E" w14:textId="77777777" w:rsidTr="00E25C00">
        <w:trPr>
          <w:trHeight w:val="185"/>
          <w:jc w:val="center"/>
        </w:trPr>
        <w:tc>
          <w:tcPr>
            <w:tcW w:w="2273" w:type="pct"/>
            <w:gridSpan w:val="3"/>
            <w:shd w:val="clear" w:color="auto" w:fill="auto"/>
          </w:tcPr>
          <w:p w14:paraId="3BBD4781"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T3</w:t>
            </w:r>
          </w:p>
        </w:tc>
        <w:tc>
          <w:tcPr>
            <w:tcW w:w="540" w:type="pct"/>
            <w:shd w:val="clear" w:color="auto" w:fill="auto"/>
          </w:tcPr>
          <w:p w14:paraId="676D0324"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2050" w:type="pct"/>
            <w:shd w:val="clear" w:color="auto" w:fill="auto"/>
          </w:tcPr>
          <w:p w14:paraId="5C1E6FC4"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t xml:space="preserve">0.68 </w:t>
            </w:r>
          </w:p>
        </w:tc>
      </w:tr>
      <w:tr w:rsidR="000D2333" w:rsidRPr="000D2333" w14:paraId="0F143E4A" w14:textId="77777777" w:rsidTr="00E25C00">
        <w:trPr>
          <w:trHeight w:val="185"/>
          <w:jc w:val="center"/>
        </w:trPr>
        <w:tc>
          <w:tcPr>
            <w:tcW w:w="2273" w:type="pct"/>
            <w:gridSpan w:val="3"/>
            <w:shd w:val="clear" w:color="auto" w:fill="auto"/>
          </w:tcPr>
          <w:p w14:paraId="5D4E35AA"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D1</w:t>
            </w:r>
          </w:p>
        </w:tc>
        <w:tc>
          <w:tcPr>
            <w:tcW w:w="540" w:type="pct"/>
            <w:shd w:val="clear" w:color="auto" w:fill="auto"/>
          </w:tcPr>
          <w:p w14:paraId="1C6D9726"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2050" w:type="pct"/>
            <w:shd w:val="clear" w:color="auto" w:fill="auto"/>
          </w:tcPr>
          <w:p w14:paraId="334C3EDC"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t xml:space="preserve">0.64 </w:t>
            </w:r>
          </w:p>
        </w:tc>
      </w:tr>
      <w:tr w:rsidR="000D2333" w:rsidRPr="000D2333" w14:paraId="1E81C578" w14:textId="77777777" w:rsidTr="00E25C00">
        <w:trPr>
          <w:trHeight w:val="699"/>
          <w:jc w:val="center"/>
        </w:trPr>
        <w:tc>
          <w:tcPr>
            <w:tcW w:w="4862" w:type="pct"/>
            <w:gridSpan w:val="5"/>
          </w:tcPr>
          <w:p w14:paraId="16A6517C"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1:</w:t>
            </w:r>
            <w:r w:rsidRPr="000D2333">
              <w:rPr>
                <w:rFonts w:ascii="Arial" w:hAnsi="Arial"/>
                <w:sz w:val="18"/>
              </w:rPr>
              <w:tab/>
              <w:t>All configurations are assigned to the UE prior to the start of time period T1.</w:t>
            </w:r>
          </w:p>
          <w:p w14:paraId="0590C928"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2:</w:t>
            </w:r>
            <w:r w:rsidRPr="000D2333">
              <w:rPr>
                <w:rFonts w:ascii="Arial" w:hAnsi="Arial"/>
                <w:sz w:val="18"/>
              </w:rPr>
              <w:tab/>
              <w:t>UE-specific PDCCH is not transmitted after T1 starts.</w:t>
            </w:r>
          </w:p>
        </w:tc>
      </w:tr>
    </w:tbl>
    <w:p w14:paraId="73816070" w14:textId="77777777" w:rsidR="000D2333" w:rsidRPr="000D2333" w:rsidRDefault="000D2333" w:rsidP="000D2333">
      <w:pPr>
        <w:overflowPunct w:val="0"/>
        <w:autoSpaceDE w:val="0"/>
        <w:autoSpaceDN w:val="0"/>
        <w:adjustRightInd w:val="0"/>
        <w:textAlignment w:val="baseline"/>
      </w:pPr>
    </w:p>
    <w:p w14:paraId="455D8C58"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t>6.5.1.3.4.2</w:t>
      </w:r>
      <w:r w:rsidRPr="000D2333">
        <w:rPr>
          <w:rFonts w:ascii="Arial" w:hAnsi="Arial" w:cs="Arial"/>
        </w:rPr>
        <w:tab/>
        <w:t>Test Procedure</w:t>
      </w:r>
    </w:p>
    <w:p w14:paraId="30DDD5ED" w14:textId="77777777" w:rsidR="000D2333" w:rsidRPr="000D2333" w:rsidRDefault="000D2333" w:rsidP="000D2333">
      <w:pPr>
        <w:overflowPunct w:val="0"/>
        <w:autoSpaceDE w:val="0"/>
        <w:autoSpaceDN w:val="0"/>
        <w:adjustRightInd w:val="0"/>
        <w:textAlignment w:val="baseline"/>
        <w:rPr>
          <w:rFonts w:eastAsia="??"/>
        </w:rPr>
      </w:pPr>
      <w:r w:rsidRPr="000D2333">
        <w:t>There is one cell (Cell 1), which is the active NR cell, in the test. Prior to the start of the time duration T1, the UE shall be fully synchronized to PCell. The UE shall be configured for periodic CQI reporting in PUCCH [format 1] with a reporting periodicity as mentioned in the above table 6.5.1.3.4.1-4.</w:t>
      </w:r>
    </w:p>
    <w:p w14:paraId="4964A34A"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 xml:space="preserve">1. Set the parameters according to T1 in Table 6.5.1.3.5-1. </w:t>
      </w:r>
      <w:r w:rsidRPr="000D2333">
        <w:t>Propagation conditions are set according to Annex TBD. T1 starts.</w:t>
      </w:r>
    </w:p>
    <w:p w14:paraId="34D91E95"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2. When T1 expires the SS shall change the SNR value to T2 as specified in Table 6.5.1.3.5-1. T2 starts.</w:t>
      </w:r>
    </w:p>
    <w:p w14:paraId="087705A9"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3. When T2 expires the SS shall change the SNR value to T3 as specified in Table 6.5.1.3.5-1. T3 starts.</w:t>
      </w:r>
    </w:p>
    <w:p w14:paraId="5920DB77"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4. If the SS:</w:t>
      </w:r>
      <w:r w:rsidRPr="000D2333">
        <w:rPr>
          <w:rFonts w:eastAsia="??"/>
        </w:rPr>
        <w:br/>
        <w:t xml:space="preserve">a) detects uplink power equal to or higher than </w:t>
      </w:r>
      <w:r w:rsidRPr="000D2333">
        <w:t>minimum output power defined in TS 38.521-1 [17] clause 6.3.1.5</w:t>
      </w:r>
      <w:r w:rsidRPr="000D2333">
        <w:rPr>
          <w:rFonts w:eastAsia="??"/>
        </w:rPr>
        <w:t xml:space="preserve"> in each subframe configured for CQI transmission (according to configured CQI periodicity on PUCCH [format 1]) during the period from time point A to time point B</w:t>
      </w:r>
    </w:p>
    <w:p w14:paraId="5C905179"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and</w:t>
      </w:r>
      <w:r w:rsidRPr="000D2333">
        <w:rPr>
          <w:rFonts w:eastAsia="??"/>
        </w:rPr>
        <w:br/>
        <w:t xml:space="preserve">b) does not detect any uplink power higher than </w:t>
      </w:r>
      <w:r w:rsidRPr="000D2333">
        <w:t>OFF power defined in TS 38.521-1 [17] clause 6.3.2.5</w:t>
      </w:r>
      <w:r w:rsidRPr="000D2333">
        <w:rPr>
          <w:rFonts w:eastAsia="??"/>
        </w:rPr>
        <w:t xml:space="preserve"> from time point C (D1 after the start of T3) until T3 expires,</w:t>
      </w:r>
      <w:r w:rsidRPr="000D2333">
        <w:rPr>
          <w:rFonts w:eastAsia="??"/>
        </w:rPr>
        <w:br/>
        <w:t>the number of successful tests is increased by one.</w:t>
      </w:r>
    </w:p>
    <w:p w14:paraId="279288B8"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Otherwise the number of failed tests is increased by one.</w:t>
      </w:r>
    </w:p>
    <w:p w14:paraId="3B93B4B0"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5. When T3 expires the SS shall change the SNR value to T1 as specified in Table 6.5.1.3.5-1 for subtests 1 and 2.</w:t>
      </w:r>
    </w:p>
    <w:p w14:paraId="2C87A678"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6. If the UE has not re-established the connection in at least 1s, the UE is switched off and then on</w:t>
      </w:r>
      <w:r w:rsidRPr="000D2333">
        <w:t xml:space="preserve">. Ensure the UE is in state RRC_CONNECTED with generic procedure parameters Connectivity </w:t>
      </w:r>
      <w:r w:rsidRPr="000D2333">
        <w:rPr>
          <w:i/>
        </w:rPr>
        <w:t>NR</w:t>
      </w:r>
      <w:r w:rsidRPr="000D2333">
        <w:t xml:space="preserve">, Connected without release </w:t>
      </w:r>
      <w:r w:rsidRPr="000D2333">
        <w:rPr>
          <w:i/>
        </w:rPr>
        <w:t>On</w:t>
      </w:r>
      <w:r w:rsidRPr="000D2333">
        <w:t xml:space="preserve"> according to TS 38.508-1 [10] clause 4.5.</w:t>
      </w:r>
    </w:p>
    <w:p w14:paraId="6B0A1DF6"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7. Repeat steps 2-7 until the confidence level according to Tables G.2.3-1 in Annex G clause G.2 is achieved.</w:t>
      </w:r>
    </w:p>
    <w:p w14:paraId="7E2C546F"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t>6.5.1.3.4.3</w:t>
      </w:r>
      <w:r w:rsidRPr="000D2333">
        <w:rPr>
          <w:rFonts w:ascii="Arial" w:hAnsi="Arial" w:cs="Arial"/>
        </w:rPr>
        <w:tab/>
        <w:t>Message Contents</w:t>
      </w:r>
    </w:p>
    <w:p w14:paraId="05B02016" w14:textId="77777777" w:rsidR="000D2333" w:rsidRPr="000D2333" w:rsidRDefault="000D2333" w:rsidP="000D2333">
      <w:pPr>
        <w:overflowPunct w:val="0"/>
        <w:autoSpaceDE w:val="0"/>
        <w:autoSpaceDN w:val="0"/>
        <w:adjustRightInd w:val="0"/>
        <w:textAlignment w:val="baseline"/>
      </w:pPr>
      <w:r w:rsidRPr="000D2333">
        <w:t>Message contents are according to TS 38.508-1 [14] clause 4.6.1.</w:t>
      </w:r>
    </w:p>
    <w:p w14:paraId="50CBA5E9"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 xml:space="preserve">Table </w:t>
      </w:r>
      <w:r w:rsidRPr="000D2333">
        <w:rPr>
          <w:rFonts w:ascii="Arial" w:hAnsi="Arial"/>
          <w:b/>
          <w:lang w:eastAsia="sv-SE"/>
        </w:rPr>
        <w:t>6.5.1.3.4.3</w:t>
      </w:r>
      <w:r w:rsidRPr="000D2333">
        <w:rPr>
          <w:rFonts w:ascii="Arial" w:hAnsi="Arial"/>
          <w:b/>
        </w:rPr>
        <w:t xml:space="preserve">-0: Common Exception messages for </w:t>
      </w:r>
      <w:r w:rsidRPr="000D2333">
        <w:rPr>
          <w:rFonts w:ascii="Arial" w:hAnsi="Arial" w:cs="Arial"/>
          <w:b/>
          <w:szCs w:val="24"/>
        </w:rPr>
        <w:t>NR SA FR1 radio link monitoring out-of-sync test for PCell configured with SSB-based RLM RS in 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0D2333" w:rsidRPr="000D2333" w14:paraId="789FECB0" w14:textId="77777777" w:rsidTr="00E25C0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FA8C52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Default Message Contents</w:t>
            </w:r>
          </w:p>
        </w:tc>
      </w:tr>
      <w:tr w:rsidR="000D2333" w:rsidRPr="000D2333" w14:paraId="60EAF0CB" w14:textId="77777777" w:rsidTr="00E25C0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480A6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8C3218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3543ED9D" w14:textId="77777777" w:rsidTr="00E25C00">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30247C0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2B7020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H.3.5-5 with Condition NR</w:t>
            </w:r>
          </w:p>
          <w:p w14:paraId="41D6303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H.3.5-6</w:t>
            </w:r>
          </w:p>
          <w:p w14:paraId="5105A8F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H.3.5-7</w:t>
            </w:r>
          </w:p>
          <w:p w14:paraId="613018E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H.3.5-8</w:t>
            </w:r>
          </w:p>
          <w:p w14:paraId="0D37EB2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H.3.5-9</w:t>
            </w:r>
          </w:p>
        </w:tc>
      </w:tr>
    </w:tbl>
    <w:p w14:paraId="09FF625A" w14:textId="77777777" w:rsidR="000D2333" w:rsidRPr="000D2333" w:rsidRDefault="000D2333" w:rsidP="000D2333">
      <w:pPr>
        <w:overflowPunct w:val="0"/>
        <w:autoSpaceDE w:val="0"/>
        <w:autoSpaceDN w:val="0"/>
        <w:adjustRightInd w:val="0"/>
        <w:textAlignment w:val="baseline"/>
      </w:pPr>
    </w:p>
    <w:p w14:paraId="256CC0A8"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i/>
          <w:iCs/>
        </w:rPr>
      </w:pPr>
      <w:r w:rsidRPr="000D2333">
        <w:rPr>
          <w:rFonts w:ascii="Arial" w:hAnsi="Arial"/>
          <w:b/>
        </w:rPr>
        <w:lastRenderedPageBreak/>
        <w:t xml:space="preserve">Table 6.5.1.3.4.3-1: PDCCH </w:t>
      </w:r>
      <w:r w:rsidRPr="000D2333">
        <w:rPr>
          <w:rFonts w:ascii="Arial" w:hAnsi="Arial"/>
          <w:b/>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333" w:rsidRPr="000D2333" w14:paraId="07673D4F" w14:textId="77777777" w:rsidTr="00E25C00">
        <w:tc>
          <w:tcPr>
            <w:tcW w:w="9750" w:type="dxa"/>
            <w:gridSpan w:val="4"/>
            <w:tcBorders>
              <w:top w:val="single" w:sz="4" w:space="0" w:color="auto"/>
              <w:left w:val="single" w:sz="4" w:space="0" w:color="auto"/>
              <w:bottom w:val="single" w:sz="4" w:space="0" w:color="auto"/>
              <w:right w:val="single" w:sz="4" w:space="0" w:color="auto"/>
            </w:tcBorders>
            <w:hideMark/>
          </w:tcPr>
          <w:p w14:paraId="5827BC1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Derivation Path: TS 38.508-1 [14], Table 4.6.3-162</w:t>
            </w:r>
          </w:p>
        </w:tc>
      </w:tr>
      <w:tr w:rsidR="000D2333" w:rsidRPr="000D2333" w14:paraId="63798DC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EA7C4B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53238C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2B83EA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14732E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Condition</w:t>
            </w:r>
          </w:p>
        </w:tc>
      </w:tr>
      <w:tr w:rsidR="000D2333" w:rsidRPr="000D2333" w14:paraId="18FB70E6"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94109C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SearchSpace ::= </w:t>
            </w:r>
            <w:r w:rsidRPr="000D2333">
              <w:rPr>
                <w:rFonts w:ascii="Arial" w:hAnsi="Arial"/>
                <w:snapToGrid w:val="0"/>
                <w:sz w:val="18"/>
              </w:rPr>
              <w:t xml:space="preserve">SEQUENCE </w:t>
            </w:r>
            <w:r w:rsidRPr="000D2333">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F20BBC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5D0D31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3F786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3F61C6F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126DAB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4AA2141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6E9C69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748D6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4773AD50"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51AD90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205DA6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NULL</w:t>
            </w:r>
          </w:p>
        </w:tc>
        <w:tc>
          <w:tcPr>
            <w:tcW w:w="1701" w:type="dxa"/>
            <w:tcBorders>
              <w:top w:val="single" w:sz="4" w:space="0" w:color="auto"/>
              <w:left w:val="single" w:sz="4" w:space="0" w:color="auto"/>
              <w:bottom w:val="single" w:sz="4" w:space="0" w:color="auto"/>
              <w:right w:val="single" w:sz="4" w:space="0" w:color="auto"/>
            </w:tcBorders>
          </w:tcPr>
          <w:p w14:paraId="0599A0D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BBA9F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610507E8"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BCCAE6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64B852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A40EE6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07DF0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0E233E55"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90D37C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2B22C29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2</w:t>
            </w:r>
          </w:p>
        </w:tc>
        <w:tc>
          <w:tcPr>
            <w:tcW w:w="1701" w:type="dxa"/>
            <w:tcBorders>
              <w:top w:val="single" w:sz="4" w:space="0" w:color="auto"/>
              <w:left w:val="single" w:sz="4" w:space="0" w:color="auto"/>
              <w:bottom w:val="single" w:sz="4" w:space="0" w:color="auto"/>
              <w:right w:val="single" w:sz="4" w:space="0" w:color="auto"/>
            </w:tcBorders>
          </w:tcPr>
          <w:p w14:paraId="6F8FCBC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89A8F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14010925"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91B047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1C863A6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10000000000000</w:t>
            </w:r>
          </w:p>
        </w:tc>
        <w:tc>
          <w:tcPr>
            <w:tcW w:w="1701" w:type="dxa"/>
            <w:tcBorders>
              <w:top w:val="single" w:sz="4" w:space="0" w:color="auto"/>
              <w:left w:val="single" w:sz="4" w:space="0" w:color="auto"/>
              <w:bottom w:val="single" w:sz="4" w:space="0" w:color="auto"/>
              <w:right w:val="single" w:sz="4" w:space="0" w:color="auto"/>
            </w:tcBorders>
            <w:hideMark/>
          </w:tcPr>
          <w:p w14:paraId="647BECE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Symbol 0 </w:t>
            </w:r>
          </w:p>
        </w:tc>
        <w:tc>
          <w:tcPr>
            <w:tcW w:w="1245" w:type="dxa"/>
            <w:tcBorders>
              <w:top w:val="single" w:sz="4" w:space="0" w:color="auto"/>
              <w:left w:val="single" w:sz="4" w:space="0" w:color="auto"/>
              <w:bottom w:val="single" w:sz="4" w:space="0" w:color="auto"/>
              <w:right w:val="single" w:sz="4" w:space="0" w:color="auto"/>
            </w:tcBorders>
          </w:tcPr>
          <w:p w14:paraId="013CC93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1581D186"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6C89E1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5964DE6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DB5376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1A3C2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42235523"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04FCE2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00A5A60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DDE78C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CBA91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7D9A8F95"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08601D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10029FE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FBD3D3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E2D1E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6CE977FC"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D83481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2071185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DBF526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C8942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938D3EF"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53ACDF2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29F8D41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9ECA3A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AL8</w:t>
            </w:r>
          </w:p>
        </w:tc>
        <w:tc>
          <w:tcPr>
            <w:tcW w:w="1245" w:type="dxa"/>
            <w:tcBorders>
              <w:top w:val="single" w:sz="4" w:space="0" w:color="auto"/>
              <w:left w:val="single" w:sz="4" w:space="0" w:color="auto"/>
              <w:bottom w:val="single" w:sz="4" w:space="0" w:color="auto"/>
              <w:right w:val="single" w:sz="4" w:space="0" w:color="auto"/>
            </w:tcBorders>
          </w:tcPr>
          <w:p w14:paraId="164E69A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7F228DBF"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427599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24A56AB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8FC05C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75D96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3B9EE65A"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BA4DB4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E7D65F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BCDA7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14FF9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6B48123D"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59F7ED0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174BFED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97BDF1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02A213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60AFC6D"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6F0AC4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1A0D898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4624EF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1A7D5AA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USS</w:t>
            </w:r>
          </w:p>
        </w:tc>
      </w:tr>
      <w:tr w:rsidR="000D2333" w:rsidRPr="000D2333" w14:paraId="0078456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E82B9E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78240BF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formats0-0-And-1-0</w:t>
            </w:r>
          </w:p>
        </w:tc>
        <w:tc>
          <w:tcPr>
            <w:tcW w:w="1701" w:type="dxa"/>
            <w:tcBorders>
              <w:top w:val="single" w:sz="4" w:space="0" w:color="auto"/>
              <w:left w:val="single" w:sz="4" w:space="0" w:color="auto"/>
              <w:bottom w:val="single" w:sz="4" w:space="0" w:color="auto"/>
              <w:right w:val="single" w:sz="4" w:space="0" w:color="auto"/>
            </w:tcBorders>
            <w:hideMark/>
          </w:tcPr>
          <w:p w14:paraId="19EB222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DCI Format 1_0</w:t>
            </w:r>
          </w:p>
        </w:tc>
        <w:tc>
          <w:tcPr>
            <w:tcW w:w="1245" w:type="dxa"/>
            <w:tcBorders>
              <w:top w:val="single" w:sz="4" w:space="0" w:color="auto"/>
              <w:left w:val="single" w:sz="4" w:space="0" w:color="auto"/>
              <w:bottom w:val="single" w:sz="4" w:space="0" w:color="auto"/>
              <w:right w:val="single" w:sz="4" w:space="0" w:color="auto"/>
            </w:tcBorders>
            <w:hideMark/>
          </w:tcPr>
          <w:p w14:paraId="6C89E08C" w14:textId="77777777" w:rsidR="000D2333" w:rsidRPr="000D2333" w:rsidRDefault="000D2333" w:rsidP="000D2333">
            <w:pPr>
              <w:overflowPunct w:val="0"/>
              <w:autoSpaceDE w:val="0"/>
              <w:autoSpaceDN w:val="0"/>
              <w:adjustRightInd w:val="0"/>
              <w:textAlignment w:val="baseline"/>
            </w:pPr>
          </w:p>
        </w:tc>
      </w:tr>
      <w:tr w:rsidR="000D2333" w:rsidRPr="000D2333" w14:paraId="159217C0"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10B8C0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30711C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41D79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F8D1B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421825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0A5D20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4782A7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103019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609AD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39313B36"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492726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213C1D6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A41E56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0A24C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bl>
    <w:p w14:paraId="30B94F86" w14:textId="77777777" w:rsidR="000D2333" w:rsidRPr="000D2333" w:rsidRDefault="000D2333" w:rsidP="000D2333">
      <w:pPr>
        <w:overflowPunct w:val="0"/>
        <w:autoSpaceDE w:val="0"/>
        <w:autoSpaceDN w:val="0"/>
        <w:adjustRightInd w:val="0"/>
        <w:textAlignment w:val="baseline"/>
      </w:pPr>
    </w:p>
    <w:p w14:paraId="502C9767"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 xml:space="preserve">Table </w:t>
      </w:r>
      <w:r w:rsidRPr="000D2333">
        <w:rPr>
          <w:rFonts w:ascii="Arial" w:hAnsi="Arial"/>
          <w:b/>
          <w:lang w:eastAsia="ja-JP"/>
        </w:rPr>
        <w:t>6</w:t>
      </w:r>
      <w:r w:rsidRPr="000D2333">
        <w:rPr>
          <w:rFonts w:ascii="Arial" w:hAnsi="Arial"/>
          <w:b/>
        </w:rPr>
        <w:t>.5.1.</w:t>
      </w:r>
      <w:r w:rsidRPr="000D2333">
        <w:rPr>
          <w:rFonts w:ascii="Arial" w:hAnsi="Arial"/>
          <w:b/>
          <w:lang w:eastAsia="ja-JP"/>
        </w:rPr>
        <w:t>3</w:t>
      </w:r>
      <w:r w:rsidRPr="000D2333">
        <w:rPr>
          <w:rFonts w:ascii="Arial" w:hAnsi="Arial"/>
          <w:b/>
        </w:rPr>
        <w:t>.4.3-2: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333" w:rsidRPr="000D2333" w14:paraId="3037B810" w14:textId="77777777" w:rsidTr="00E25C00">
        <w:tc>
          <w:tcPr>
            <w:tcW w:w="9750" w:type="dxa"/>
            <w:gridSpan w:val="4"/>
            <w:tcBorders>
              <w:top w:val="single" w:sz="4" w:space="0" w:color="auto"/>
              <w:left w:val="single" w:sz="4" w:space="0" w:color="auto"/>
              <w:bottom w:val="single" w:sz="4" w:space="0" w:color="auto"/>
              <w:right w:val="single" w:sz="4" w:space="0" w:color="auto"/>
            </w:tcBorders>
            <w:hideMark/>
          </w:tcPr>
          <w:p w14:paraId="59B92E7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lang w:eastAsia="ja-JP"/>
              </w:rPr>
            </w:pPr>
            <w:r w:rsidRPr="000D2333">
              <w:rPr>
                <w:rFonts w:ascii="Arial" w:hAnsi="Arial"/>
                <w:sz w:val="18"/>
              </w:rPr>
              <w:t>Derivation Path: TS 38.508-1 [14], Table 4.6.3-</w:t>
            </w:r>
            <w:r w:rsidRPr="000D2333">
              <w:rPr>
                <w:rFonts w:ascii="Arial" w:hAnsi="Arial"/>
                <w:sz w:val="18"/>
                <w:lang w:eastAsia="ja-JP"/>
              </w:rPr>
              <w:t>150</w:t>
            </w:r>
          </w:p>
        </w:tc>
      </w:tr>
      <w:tr w:rsidR="000D2333" w:rsidRPr="000D2333" w14:paraId="2DB02792"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49CFFD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60F1C7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CC3E0C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192897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Condition</w:t>
            </w:r>
          </w:p>
        </w:tc>
      </w:tr>
      <w:tr w:rsidR="000D2333" w:rsidRPr="000D2333" w14:paraId="7557CA5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59EACC4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1FAAA6A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C7B0E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DB5BA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2080E6FC"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3FA600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77436A5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ms0</w:t>
            </w:r>
          </w:p>
        </w:tc>
        <w:tc>
          <w:tcPr>
            <w:tcW w:w="1701" w:type="dxa"/>
            <w:tcBorders>
              <w:top w:val="single" w:sz="4" w:space="0" w:color="auto"/>
              <w:left w:val="single" w:sz="4" w:space="0" w:color="auto"/>
              <w:bottom w:val="single" w:sz="4" w:space="0" w:color="auto"/>
              <w:right w:val="single" w:sz="4" w:space="0" w:color="auto"/>
            </w:tcBorders>
          </w:tcPr>
          <w:p w14:paraId="7052D44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A7B2B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150A08ED"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C2A21B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75C775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415A58B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0A026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093742B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D051CB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082BE0F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lang w:eastAsia="ja-JP"/>
              </w:rPr>
            </w:pPr>
            <w:r w:rsidRPr="000D2333">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1663267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C6C9C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7CEF84C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80635B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cs="Arial"/>
                <w:snapToGrid w:val="0"/>
                <w:kern w:val="2"/>
                <w:sz w:val="18"/>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1147E79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lang w:eastAsia="ja-JP"/>
              </w:rPr>
            </w:pPr>
            <w:r w:rsidRPr="000D2333">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0E8CE04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84DBC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6A03894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BC4D3C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18FE4AB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E8465B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3F935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bl>
    <w:p w14:paraId="24B6567D" w14:textId="77777777" w:rsidR="000D2333" w:rsidRPr="000D2333" w:rsidRDefault="000D2333" w:rsidP="000D2333">
      <w:pPr>
        <w:overflowPunct w:val="0"/>
        <w:autoSpaceDE w:val="0"/>
        <w:autoSpaceDN w:val="0"/>
        <w:adjustRightInd w:val="0"/>
        <w:textAlignment w:val="baseline"/>
      </w:pPr>
    </w:p>
    <w:p w14:paraId="0220D042"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Table 6.5.1.3.4.3-3: CSI-FrequencyOccupation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333" w:rsidRPr="000D2333" w14:paraId="5F501E80" w14:textId="77777777" w:rsidTr="00E25C00">
        <w:tc>
          <w:tcPr>
            <w:tcW w:w="9747" w:type="dxa"/>
            <w:gridSpan w:val="4"/>
            <w:tcBorders>
              <w:top w:val="single" w:sz="4" w:space="0" w:color="auto"/>
              <w:left w:val="single" w:sz="4" w:space="0" w:color="auto"/>
              <w:bottom w:val="single" w:sz="4" w:space="0" w:color="auto"/>
              <w:right w:val="single" w:sz="4" w:space="0" w:color="auto"/>
            </w:tcBorders>
            <w:hideMark/>
          </w:tcPr>
          <w:p w14:paraId="3FE2151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Derivation Path: TS 38.508-1 [14], Table 4.6.3-33</w:t>
            </w:r>
          </w:p>
        </w:tc>
      </w:tr>
      <w:tr w:rsidR="000D2333" w:rsidRPr="000D2333" w14:paraId="40418304"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1FAEEAB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70577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4D90F6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631D19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Condition</w:t>
            </w:r>
          </w:p>
        </w:tc>
      </w:tr>
      <w:tr w:rsidR="000D2333" w:rsidRPr="000D2333" w14:paraId="28D3066A"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2C4BF40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CSI-FrequencyOccupation ::= </w:t>
            </w:r>
            <w:r w:rsidRPr="000D2333">
              <w:rPr>
                <w:rFonts w:ascii="Arial" w:hAnsi="Arial"/>
                <w:snapToGrid w:val="0"/>
                <w:sz w:val="18"/>
              </w:rPr>
              <w:t xml:space="preserve">SEQUENCE </w:t>
            </w:r>
            <w:r w:rsidRPr="000D2333">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8DDF75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666273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FBFAD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003AED03"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42A9D11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startingRB</w:t>
            </w:r>
          </w:p>
        </w:tc>
        <w:tc>
          <w:tcPr>
            <w:tcW w:w="2267" w:type="dxa"/>
            <w:tcBorders>
              <w:top w:val="single" w:sz="4" w:space="0" w:color="auto"/>
              <w:left w:val="single" w:sz="4" w:space="0" w:color="auto"/>
              <w:bottom w:val="single" w:sz="4" w:space="0" w:color="auto"/>
              <w:right w:val="single" w:sz="4" w:space="0" w:color="auto"/>
            </w:tcBorders>
            <w:hideMark/>
          </w:tcPr>
          <w:p w14:paraId="07C7759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0</w:t>
            </w:r>
          </w:p>
        </w:tc>
        <w:tc>
          <w:tcPr>
            <w:tcW w:w="1700" w:type="dxa"/>
            <w:tcBorders>
              <w:top w:val="single" w:sz="4" w:space="0" w:color="auto"/>
              <w:left w:val="single" w:sz="4" w:space="0" w:color="auto"/>
              <w:bottom w:val="single" w:sz="4" w:space="0" w:color="auto"/>
              <w:right w:val="single" w:sz="4" w:space="0" w:color="auto"/>
            </w:tcBorders>
          </w:tcPr>
          <w:p w14:paraId="09F6DC9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79C30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4444D8ED"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6FA331E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nrofRBs</w:t>
            </w:r>
          </w:p>
        </w:tc>
        <w:tc>
          <w:tcPr>
            <w:tcW w:w="2267" w:type="dxa"/>
            <w:tcBorders>
              <w:top w:val="single" w:sz="4" w:space="0" w:color="auto"/>
              <w:left w:val="single" w:sz="4" w:space="0" w:color="auto"/>
              <w:bottom w:val="single" w:sz="4" w:space="0" w:color="auto"/>
              <w:right w:val="single" w:sz="4" w:space="0" w:color="auto"/>
            </w:tcBorders>
            <w:hideMark/>
          </w:tcPr>
          <w:p w14:paraId="62BF46E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lang w:eastAsia="ja-JP"/>
              </w:rPr>
            </w:pPr>
            <w:r w:rsidRPr="000D2333">
              <w:rPr>
                <w:rFonts w:ascii="Arial" w:hAnsi="Arial"/>
                <w:sz w:val="18"/>
                <w:lang w:eastAsia="ja-JP"/>
              </w:rPr>
              <w:t>52</w:t>
            </w:r>
          </w:p>
        </w:tc>
        <w:tc>
          <w:tcPr>
            <w:tcW w:w="1700" w:type="dxa"/>
            <w:tcBorders>
              <w:top w:val="single" w:sz="4" w:space="0" w:color="auto"/>
              <w:left w:val="single" w:sz="4" w:space="0" w:color="auto"/>
              <w:bottom w:val="single" w:sz="4" w:space="0" w:color="auto"/>
              <w:right w:val="single" w:sz="4" w:space="0" w:color="auto"/>
            </w:tcBorders>
            <w:hideMark/>
          </w:tcPr>
          <w:p w14:paraId="5F0F490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10 MHz (Test 1, 2)</w:t>
            </w:r>
          </w:p>
        </w:tc>
        <w:tc>
          <w:tcPr>
            <w:tcW w:w="1245" w:type="dxa"/>
            <w:tcBorders>
              <w:top w:val="single" w:sz="4" w:space="0" w:color="auto"/>
              <w:left w:val="single" w:sz="4" w:space="0" w:color="auto"/>
              <w:bottom w:val="single" w:sz="4" w:space="0" w:color="auto"/>
              <w:right w:val="single" w:sz="4" w:space="0" w:color="auto"/>
            </w:tcBorders>
          </w:tcPr>
          <w:p w14:paraId="6870A3B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1D0BC931" w14:textId="77777777" w:rsidTr="00E25C00">
        <w:tc>
          <w:tcPr>
            <w:tcW w:w="4535" w:type="dxa"/>
            <w:tcBorders>
              <w:top w:val="single" w:sz="4" w:space="0" w:color="auto"/>
              <w:left w:val="single" w:sz="4" w:space="0" w:color="auto"/>
              <w:bottom w:val="single" w:sz="4" w:space="0" w:color="auto"/>
              <w:right w:val="single" w:sz="4" w:space="0" w:color="auto"/>
            </w:tcBorders>
          </w:tcPr>
          <w:p w14:paraId="2042E03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409FF824" w14:textId="77777777" w:rsidR="000D2333" w:rsidRPr="000D2333" w:rsidRDefault="000D2333" w:rsidP="000D2333">
            <w:pPr>
              <w:keepNext/>
              <w:keepLines/>
              <w:overflowPunct w:val="0"/>
              <w:autoSpaceDE w:val="0"/>
              <w:autoSpaceDN w:val="0"/>
              <w:adjustRightInd w:val="0"/>
              <w:spacing w:after="0"/>
              <w:textAlignment w:val="baseline"/>
              <w:rPr>
                <w:rFonts w:ascii="Arial" w:hAnsi="Arial" w:cs="Arial"/>
                <w:sz w:val="18"/>
                <w:szCs w:val="18"/>
                <w:lang w:eastAsia="ja-JP"/>
              </w:rPr>
            </w:pPr>
            <w:r w:rsidRPr="000D2333">
              <w:rPr>
                <w:rFonts w:ascii="Arial" w:hAnsi="Arial" w:cs="Arial"/>
                <w:sz w:val="18"/>
                <w:szCs w:val="18"/>
                <w:lang w:eastAsia="ja-JP"/>
              </w:rPr>
              <w:t>108</w:t>
            </w:r>
          </w:p>
        </w:tc>
        <w:tc>
          <w:tcPr>
            <w:tcW w:w="1700" w:type="dxa"/>
            <w:tcBorders>
              <w:top w:val="single" w:sz="4" w:space="0" w:color="auto"/>
              <w:left w:val="single" w:sz="4" w:space="0" w:color="auto"/>
              <w:bottom w:val="single" w:sz="4" w:space="0" w:color="auto"/>
              <w:right w:val="single" w:sz="4" w:space="0" w:color="auto"/>
            </w:tcBorders>
            <w:hideMark/>
          </w:tcPr>
          <w:p w14:paraId="53FF615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40 MHz (Test 3)</w:t>
            </w:r>
          </w:p>
        </w:tc>
        <w:tc>
          <w:tcPr>
            <w:tcW w:w="1245" w:type="dxa"/>
            <w:tcBorders>
              <w:top w:val="single" w:sz="4" w:space="0" w:color="auto"/>
              <w:left w:val="single" w:sz="4" w:space="0" w:color="auto"/>
              <w:bottom w:val="single" w:sz="4" w:space="0" w:color="auto"/>
              <w:right w:val="single" w:sz="4" w:space="0" w:color="auto"/>
            </w:tcBorders>
          </w:tcPr>
          <w:p w14:paraId="0745D51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63B7B7FE"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6832125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3F7C1D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2D4548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BCCAA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bl>
    <w:p w14:paraId="1A1A7C1E" w14:textId="77777777" w:rsidR="000D2333" w:rsidRPr="000D2333" w:rsidRDefault="000D2333" w:rsidP="000D2333">
      <w:pPr>
        <w:overflowPunct w:val="0"/>
        <w:autoSpaceDE w:val="0"/>
        <w:autoSpaceDN w:val="0"/>
        <w:adjustRightInd w:val="0"/>
        <w:textAlignment w:val="baseline"/>
      </w:pPr>
    </w:p>
    <w:p w14:paraId="05185382"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 xml:space="preserve">Table </w:t>
      </w:r>
      <w:r w:rsidRPr="000D2333">
        <w:rPr>
          <w:rFonts w:ascii="Arial" w:hAnsi="Arial"/>
          <w:b/>
          <w:lang w:eastAsia="ja-JP"/>
        </w:rPr>
        <w:t>6.5.1.3.4.3-4:</w:t>
      </w:r>
      <w:r w:rsidRPr="000D2333">
        <w:rPr>
          <w:rFonts w:ascii="Arial" w:hAnsi="Arial"/>
          <w:b/>
        </w:rPr>
        <w:t xml:space="preserve"> </w:t>
      </w:r>
      <w:r w:rsidRPr="000D2333">
        <w:rPr>
          <w:rFonts w:ascii="Arial" w:hAnsi="Arial"/>
          <w:b/>
          <w:i/>
        </w:rPr>
        <w:t>SIB2</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0D2333" w:rsidRPr="000D2333" w14:paraId="1F1B0B6B" w14:textId="77777777" w:rsidTr="00E25C00">
        <w:tc>
          <w:tcPr>
            <w:tcW w:w="10035" w:type="dxa"/>
            <w:gridSpan w:val="4"/>
            <w:tcBorders>
              <w:top w:val="single" w:sz="4" w:space="0" w:color="auto"/>
              <w:left w:val="single" w:sz="4" w:space="0" w:color="auto"/>
              <w:bottom w:val="single" w:sz="4" w:space="0" w:color="auto"/>
              <w:right w:val="single" w:sz="4" w:space="0" w:color="auto"/>
            </w:tcBorders>
            <w:hideMark/>
          </w:tcPr>
          <w:p w14:paraId="1148561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Derivation Path: TS 38.508-1 [14], Table 4.6.2-1</w:t>
            </w:r>
          </w:p>
        </w:tc>
      </w:tr>
      <w:tr w:rsidR="000D2333" w:rsidRPr="000D2333" w14:paraId="6DB7D17C"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B91CCA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365192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881E79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c>
          <w:tcPr>
            <w:tcW w:w="1530" w:type="dxa"/>
            <w:tcBorders>
              <w:top w:val="single" w:sz="4" w:space="0" w:color="auto"/>
              <w:left w:val="single" w:sz="4" w:space="0" w:color="auto"/>
              <w:bottom w:val="single" w:sz="4" w:space="0" w:color="auto"/>
              <w:right w:val="single" w:sz="4" w:space="0" w:color="auto"/>
            </w:tcBorders>
            <w:hideMark/>
          </w:tcPr>
          <w:p w14:paraId="5A9DAB0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Condition</w:t>
            </w:r>
          </w:p>
        </w:tc>
      </w:tr>
      <w:tr w:rsidR="000D2333" w:rsidRPr="000D2333" w14:paraId="491A3606"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FEC71F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SIB2 ::= SEQUENCE {</w:t>
            </w:r>
          </w:p>
        </w:tc>
        <w:tc>
          <w:tcPr>
            <w:tcW w:w="2268" w:type="dxa"/>
            <w:tcBorders>
              <w:top w:val="single" w:sz="4" w:space="0" w:color="auto"/>
              <w:left w:val="single" w:sz="4" w:space="0" w:color="auto"/>
              <w:bottom w:val="single" w:sz="4" w:space="0" w:color="auto"/>
              <w:right w:val="single" w:sz="4" w:space="0" w:color="auto"/>
            </w:tcBorders>
          </w:tcPr>
          <w:p w14:paraId="6CDDDF2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6C60E9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472A9EC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1C42FDAC"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D97561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intraFreqCellReselectionInfo SEQUENCE {</w:t>
            </w:r>
          </w:p>
        </w:tc>
        <w:tc>
          <w:tcPr>
            <w:tcW w:w="2268" w:type="dxa"/>
            <w:tcBorders>
              <w:top w:val="single" w:sz="4" w:space="0" w:color="auto"/>
              <w:left w:val="single" w:sz="4" w:space="0" w:color="auto"/>
              <w:bottom w:val="single" w:sz="4" w:space="0" w:color="auto"/>
              <w:right w:val="single" w:sz="4" w:space="0" w:color="auto"/>
            </w:tcBorders>
          </w:tcPr>
          <w:p w14:paraId="01CE053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7AA376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381BC43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570C700" w14:textId="77777777" w:rsidTr="00E25C00">
        <w:tc>
          <w:tcPr>
            <w:tcW w:w="4536" w:type="dxa"/>
            <w:tcBorders>
              <w:top w:val="single" w:sz="4" w:space="0" w:color="auto"/>
              <w:left w:val="single" w:sz="4" w:space="0" w:color="auto"/>
              <w:bottom w:val="nil"/>
              <w:right w:val="single" w:sz="4" w:space="0" w:color="auto"/>
            </w:tcBorders>
            <w:hideMark/>
          </w:tcPr>
          <w:p w14:paraId="510A6FD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14:paraId="1871B2C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-53</w:t>
            </w:r>
          </w:p>
        </w:tc>
        <w:tc>
          <w:tcPr>
            <w:tcW w:w="1701" w:type="dxa"/>
            <w:tcBorders>
              <w:top w:val="single" w:sz="4" w:space="0" w:color="auto"/>
              <w:left w:val="single" w:sz="4" w:space="0" w:color="auto"/>
              <w:bottom w:val="single" w:sz="4" w:space="0" w:color="auto"/>
              <w:right w:val="single" w:sz="4" w:space="0" w:color="auto"/>
            </w:tcBorders>
            <w:hideMark/>
          </w:tcPr>
          <w:p w14:paraId="5CE5033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14:paraId="58B93D4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dBm/15kHz</w:t>
            </w:r>
          </w:p>
        </w:tc>
      </w:tr>
      <w:tr w:rsidR="000D2333" w:rsidRPr="000D2333" w14:paraId="41B21890" w14:textId="77777777" w:rsidTr="00E25C00">
        <w:tc>
          <w:tcPr>
            <w:tcW w:w="4536" w:type="dxa"/>
            <w:tcBorders>
              <w:top w:val="nil"/>
              <w:left w:val="single" w:sz="4" w:space="0" w:color="auto"/>
              <w:bottom w:val="single" w:sz="4" w:space="0" w:color="auto"/>
              <w:right w:val="single" w:sz="4" w:space="0" w:color="auto"/>
            </w:tcBorders>
            <w:hideMark/>
          </w:tcPr>
          <w:p w14:paraId="628F2EA7" w14:textId="77777777" w:rsidR="000D2333" w:rsidRPr="000D2333" w:rsidRDefault="000D2333" w:rsidP="000D2333">
            <w:pPr>
              <w:overflowPunct w:val="0"/>
              <w:autoSpaceDE w:val="0"/>
              <w:autoSpaceDN w:val="0"/>
              <w:adjustRightInd w:val="0"/>
              <w:textAlignment w:val="baseline"/>
            </w:pPr>
          </w:p>
        </w:tc>
        <w:tc>
          <w:tcPr>
            <w:tcW w:w="2268" w:type="dxa"/>
            <w:tcBorders>
              <w:top w:val="single" w:sz="4" w:space="0" w:color="auto"/>
              <w:left w:val="single" w:sz="4" w:space="0" w:color="auto"/>
              <w:bottom w:val="single" w:sz="4" w:space="0" w:color="auto"/>
              <w:right w:val="single" w:sz="4" w:space="0" w:color="auto"/>
            </w:tcBorders>
            <w:hideMark/>
          </w:tcPr>
          <w:p w14:paraId="29FDACD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-51</w:t>
            </w:r>
          </w:p>
        </w:tc>
        <w:tc>
          <w:tcPr>
            <w:tcW w:w="1701" w:type="dxa"/>
            <w:tcBorders>
              <w:top w:val="single" w:sz="4" w:space="0" w:color="auto"/>
              <w:left w:val="single" w:sz="4" w:space="0" w:color="auto"/>
              <w:bottom w:val="single" w:sz="4" w:space="0" w:color="auto"/>
              <w:right w:val="single" w:sz="4" w:space="0" w:color="auto"/>
            </w:tcBorders>
            <w:hideMark/>
          </w:tcPr>
          <w:p w14:paraId="03DC645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14:paraId="3902F65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dBm/30kHz</w:t>
            </w:r>
          </w:p>
        </w:tc>
      </w:tr>
      <w:tr w:rsidR="000D2333" w:rsidRPr="000D2333" w14:paraId="3AD99BF0"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86530CA" w14:textId="77777777" w:rsidR="000D2333" w:rsidRPr="000D2333" w:rsidRDefault="000D2333" w:rsidP="000D2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D0DA57B" w14:textId="77777777" w:rsidR="000D2333" w:rsidRPr="000D2333" w:rsidRDefault="000D2333" w:rsidP="000D2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F9208F8" w14:textId="77777777" w:rsidR="000D2333" w:rsidRPr="000D2333" w:rsidRDefault="000D2333" w:rsidP="000D2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006EEF29" w14:textId="77777777" w:rsidR="000D2333" w:rsidRPr="000D2333" w:rsidRDefault="000D2333" w:rsidP="000D2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p>
        </w:tc>
      </w:tr>
      <w:tr w:rsidR="000D2333" w:rsidRPr="000D2333" w14:paraId="029D784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94007D3" w14:textId="77777777" w:rsidR="000D2333" w:rsidRPr="000D2333" w:rsidRDefault="000D2333" w:rsidP="000D2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r w:rsidRPr="000D2333">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hideMark/>
          </w:tcPr>
          <w:p w14:paraId="38791374" w14:textId="77777777" w:rsidR="000D2333" w:rsidRPr="000D2333" w:rsidRDefault="000D2333" w:rsidP="000D2333">
            <w:pPr>
              <w:overflowPunct w:val="0"/>
              <w:autoSpaceDE w:val="0"/>
              <w:autoSpaceDN w:val="0"/>
              <w:adjustRightInd w:val="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EC0EE7" w14:textId="77777777" w:rsidR="000D2333" w:rsidRPr="000D2333" w:rsidRDefault="000D2333" w:rsidP="000D2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56046B84" w14:textId="77777777" w:rsidR="000D2333" w:rsidRPr="000D2333" w:rsidRDefault="000D2333" w:rsidP="000D2333">
            <w:pPr>
              <w:overflowPunct w:val="0"/>
              <w:autoSpaceDE w:val="0"/>
              <w:autoSpaceDN w:val="0"/>
              <w:adjustRightInd w:val="0"/>
              <w:textAlignment w:val="baseline"/>
              <w:rPr>
                <w:rFonts w:ascii="Arial" w:hAnsi="Arial"/>
                <w:sz w:val="18"/>
              </w:rPr>
            </w:pPr>
          </w:p>
        </w:tc>
      </w:tr>
    </w:tbl>
    <w:p w14:paraId="6E1B0C29" w14:textId="77777777" w:rsidR="000D2333" w:rsidRPr="000D2333" w:rsidRDefault="000D2333" w:rsidP="000D2333">
      <w:pPr>
        <w:overflowPunct w:val="0"/>
        <w:autoSpaceDE w:val="0"/>
        <w:autoSpaceDN w:val="0"/>
        <w:adjustRightInd w:val="0"/>
        <w:textAlignment w:val="baseline"/>
      </w:pPr>
    </w:p>
    <w:p w14:paraId="1EAE63BB"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lastRenderedPageBreak/>
        <w:t>6.5.1.3.5</w:t>
      </w:r>
      <w:r w:rsidRPr="000D2333">
        <w:rPr>
          <w:rFonts w:ascii="Arial" w:hAnsi="Arial" w:cs="Arial"/>
        </w:rPr>
        <w:tab/>
        <w:t>Test Requirement</w:t>
      </w:r>
    </w:p>
    <w:p w14:paraId="2334B774" w14:textId="77777777" w:rsidR="000D2333" w:rsidRPr="000D2333" w:rsidRDefault="000D2333" w:rsidP="000D2333">
      <w:pPr>
        <w:overflowPunct w:val="0"/>
        <w:autoSpaceDE w:val="0"/>
        <w:autoSpaceDN w:val="0"/>
        <w:adjustRightInd w:val="0"/>
        <w:textAlignment w:val="baseline"/>
        <w:rPr>
          <w:rFonts w:eastAsia="Batang"/>
        </w:rPr>
      </w:pPr>
      <w:r w:rsidRPr="000D2333">
        <w:rPr>
          <w:rFonts w:eastAsia="Batang"/>
        </w:rPr>
        <w:t xml:space="preserve">Table </w:t>
      </w:r>
      <w:r w:rsidRPr="000D2333">
        <w:t>6.5.1.3.5-</w:t>
      </w:r>
      <w:r w:rsidRPr="000D2333">
        <w:rPr>
          <w:lang w:eastAsia="ja-JP"/>
        </w:rPr>
        <w:t>1</w:t>
      </w:r>
      <w:r w:rsidRPr="000D2333">
        <w:rPr>
          <w:rFonts w:eastAsia="Batang"/>
        </w:rPr>
        <w:t xml:space="preserve"> defines the cell specific primary level settings.</w:t>
      </w:r>
    </w:p>
    <w:p w14:paraId="386EB1A9" w14:textId="77777777" w:rsidR="000D2333" w:rsidRPr="000D2333" w:rsidRDefault="000D2333" w:rsidP="000D2333">
      <w:pPr>
        <w:overflowPunct w:val="0"/>
        <w:autoSpaceDE w:val="0"/>
        <w:autoSpaceDN w:val="0"/>
        <w:adjustRightInd w:val="0"/>
        <w:textAlignment w:val="baseline"/>
      </w:pPr>
      <w:r w:rsidRPr="000D2333">
        <w:t>The UE behavior in each test during time durations T1, T2 and T3 shall be as follows:</w:t>
      </w:r>
    </w:p>
    <w:p w14:paraId="09A2760B" w14:textId="77777777" w:rsidR="000D2333" w:rsidRPr="000D2333" w:rsidRDefault="000D2333" w:rsidP="000D2333">
      <w:pPr>
        <w:overflowPunct w:val="0"/>
        <w:autoSpaceDE w:val="0"/>
        <w:autoSpaceDN w:val="0"/>
        <w:adjustRightInd w:val="0"/>
        <w:textAlignment w:val="baseline"/>
      </w:pPr>
      <w:r w:rsidRPr="000D2333">
        <w:t>During the period from time point A to time point B the UE shall transmit uplink signal at least in all uplink slots configured for CSI transmission according to the configured periodic CSI reporting.</w:t>
      </w:r>
    </w:p>
    <w:p w14:paraId="389728B6" w14:textId="77777777" w:rsidR="000D2333" w:rsidRPr="000D2333" w:rsidRDefault="000D2333" w:rsidP="000D2333">
      <w:pPr>
        <w:overflowPunct w:val="0"/>
        <w:autoSpaceDE w:val="0"/>
        <w:autoSpaceDN w:val="0"/>
        <w:adjustRightInd w:val="0"/>
        <w:textAlignment w:val="baseline"/>
      </w:pPr>
      <w:r w:rsidRPr="000D2333">
        <w:t>The UE shall stop transmitting uplink signal no later than time point C (D1 second after the start of the time duration T3).</w:t>
      </w:r>
    </w:p>
    <w:p w14:paraId="1A01A81C" w14:textId="77777777" w:rsidR="000D2333" w:rsidRPr="000D2333" w:rsidRDefault="000D2333" w:rsidP="000D2333">
      <w:pPr>
        <w:overflowPunct w:val="0"/>
        <w:autoSpaceDE w:val="0"/>
        <w:autoSpaceDN w:val="0"/>
        <w:adjustRightInd w:val="0"/>
        <w:textAlignment w:val="baseline"/>
      </w:pPr>
      <w:r w:rsidRPr="000D2333">
        <w:t>The rate of correct events observed during repeated tests shall be at least 90%.</w:t>
      </w:r>
    </w:p>
    <w:p w14:paraId="4C9AF36B"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Table 6.5.1.3.5-1: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0D2333" w:rsidRPr="000D2333" w14:paraId="1694A461" w14:textId="77777777" w:rsidTr="00E25C00">
        <w:trPr>
          <w:cantSplit/>
          <w:trHeight w:val="161"/>
          <w:jc w:val="center"/>
        </w:trPr>
        <w:tc>
          <w:tcPr>
            <w:tcW w:w="3823" w:type="dxa"/>
            <w:gridSpan w:val="2"/>
            <w:vMerge w:val="restart"/>
            <w:tcBorders>
              <w:top w:val="single" w:sz="4" w:space="0" w:color="auto"/>
              <w:left w:val="single" w:sz="4" w:space="0" w:color="auto"/>
            </w:tcBorders>
          </w:tcPr>
          <w:p w14:paraId="6F79210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Parameter</w:t>
            </w:r>
          </w:p>
        </w:tc>
        <w:tc>
          <w:tcPr>
            <w:tcW w:w="850" w:type="dxa"/>
            <w:vMerge w:val="restart"/>
            <w:tcBorders>
              <w:top w:val="single" w:sz="4" w:space="0" w:color="auto"/>
            </w:tcBorders>
          </w:tcPr>
          <w:p w14:paraId="14F48BC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Unit</w:t>
            </w:r>
          </w:p>
        </w:tc>
        <w:tc>
          <w:tcPr>
            <w:tcW w:w="3985" w:type="dxa"/>
            <w:gridSpan w:val="3"/>
            <w:tcBorders>
              <w:top w:val="single" w:sz="4" w:space="0" w:color="auto"/>
            </w:tcBorders>
          </w:tcPr>
          <w:p w14:paraId="04A3AF9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Test 1</w:t>
            </w:r>
          </w:p>
        </w:tc>
      </w:tr>
      <w:tr w:rsidR="000D2333" w:rsidRPr="000D2333" w14:paraId="7CEA350E" w14:textId="77777777" w:rsidTr="00E25C00">
        <w:trPr>
          <w:cantSplit/>
          <w:trHeight w:val="183"/>
          <w:jc w:val="center"/>
        </w:trPr>
        <w:tc>
          <w:tcPr>
            <w:tcW w:w="3823" w:type="dxa"/>
            <w:gridSpan w:val="2"/>
            <w:vMerge/>
            <w:tcBorders>
              <w:left w:val="single" w:sz="4" w:space="0" w:color="auto"/>
              <w:bottom w:val="single" w:sz="4" w:space="0" w:color="auto"/>
            </w:tcBorders>
          </w:tcPr>
          <w:p w14:paraId="5F72D34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p>
        </w:tc>
        <w:tc>
          <w:tcPr>
            <w:tcW w:w="850" w:type="dxa"/>
            <w:vMerge/>
            <w:tcBorders>
              <w:bottom w:val="single" w:sz="4" w:space="0" w:color="auto"/>
            </w:tcBorders>
          </w:tcPr>
          <w:p w14:paraId="531F89C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p>
        </w:tc>
        <w:tc>
          <w:tcPr>
            <w:tcW w:w="1328" w:type="dxa"/>
            <w:tcBorders>
              <w:bottom w:val="single" w:sz="4" w:space="0" w:color="auto"/>
            </w:tcBorders>
          </w:tcPr>
          <w:p w14:paraId="7BF497D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T1</w:t>
            </w:r>
          </w:p>
        </w:tc>
        <w:tc>
          <w:tcPr>
            <w:tcW w:w="1328" w:type="dxa"/>
            <w:tcBorders>
              <w:bottom w:val="single" w:sz="4" w:space="0" w:color="auto"/>
            </w:tcBorders>
          </w:tcPr>
          <w:p w14:paraId="7171EE1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T2</w:t>
            </w:r>
          </w:p>
        </w:tc>
        <w:tc>
          <w:tcPr>
            <w:tcW w:w="1329" w:type="dxa"/>
            <w:tcBorders>
              <w:bottom w:val="single" w:sz="4" w:space="0" w:color="auto"/>
            </w:tcBorders>
          </w:tcPr>
          <w:p w14:paraId="3AC6EFC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T3</w:t>
            </w:r>
          </w:p>
        </w:tc>
      </w:tr>
      <w:tr w:rsidR="000D2333" w:rsidRPr="000D2333" w14:paraId="6C633F28" w14:textId="77777777" w:rsidTr="00E25C00">
        <w:trPr>
          <w:cantSplit/>
          <w:trHeight w:val="74"/>
          <w:jc w:val="center"/>
        </w:trPr>
        <w:tc>
          <w:tcPr>
            <w:tcW w:w="3823" w:type="dxa"/>
            <w:gridSpan w:val="2"/>
            <w:tcBorders>
              <w:left w:val="single" w:sz="4" w:space="0" w:color="auto"/>
              <w:bottom w:val="single" w:sz="4" w:space="0" w:color="auto"/>
            </w:tcBorders>
          </w:tcPr>
          <w:p w14:paraId="4002530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PDCCH DMRS to SSS</w:t>
            </w:r>
          </w:p>
        </w:tc>
        <w:tc>
          <w:tcPr>
            <w:tcW w:w="850" w:type="dxa"/>
            <w:tcBorders>
              <w:bottom w:val="single" w:sz="4" w:space="0" w:color="auto"/>
            </w:tcBorders>
          </w:tcPr>
          <w:p w14:paraId="3437C74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3985" w:type="dxa"/>
            <w:gridSpan w:val="3"/>
            <w:shd w:val="clear" w:color="auto" w:fill="auto"/>
          </w:tcPr>
          <w:p w14:paraId="5AE3B35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w:t>
            </w:r>
          </w:p>
        </w:tc>
      </w:tr>
      <w:tr w:rsidR="000D2333" w:rsidRPr="000D2333" w14:paraId="5837663E" w14:textId="77777777" w:rsidTr="00E25C00">
        <w:trPr>
          <w:cantSplit/>
          <w:trHeight w:val="172"/>
          <w:jc w:val="center"/>
        </w:trPr>
        <w:tc>
          <w:tcPr>
            <w:tcW w:w="3823" w:type="dxa"/>
            <w:gridSpan w:val="2"/>
            <w:tcBorders>
              <w:left w:val="single" w:sz="4" w:space="0" w:color="auto"/>
              <w:bottom w:val="single" w:sz="4" w:space="0" w:color="auto"/>
            </w:tcBorders>
          </w:tcPr>
          <w:p w14:paraId="367AD0B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PDCCH to PDCCH DMRS</w:t>
            </w:r>
          </w:p>
        </w:tc>
        <w:tc>
          <w:tcPr>
            <w:tcW w:w="850" w:type="dxa"/>
            <w:tcBorders>
              <w:bottom w:val="single" w:sz="4" w:space="0" w:color="auto"/>
            </w:tcBorders>
          </w:tcPr>
          <w:p w14:paraId="20A6385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3985" w:type="dxa"/>
            <w:gridSpan w:val="3"/>
            <w:shd w:val="clear" w:color="auto" w:fill="auto"/>
          </w:tcPr>
          <w:p w14:paraId="23CBB04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w:t>
            </w:r>
          </w:p>
        </w:tc>
      </w:tr>
      <w:tr w:rsidR="000D2333" w:rsidRPr="000D2333" w14:paraId="28C7604A" w14:textId="77777777" w:rsidTr="00E25C00">
        <w:trPr>
          <w:cantSplit/>
          <w:trHeight w:val="161"/>
          <w:jc w:val="center"/>
        </w:trPr>
        <w:tc>
          <w:tcPr>
            <w:tcW w:w="3823" w:type="dxa"/>
            <w:gridSpan w:val="2"/>
            <w:tcBorders>
              <w:left w:val="single" w:sz="4" w:space="0" w:color="auto"/>
              <w:bottom w:val="single" w:sz="4" w:space="0" w:color="auto"/>
            </w:tcBorders>
          </w:tcPr>
          <w:p w14:paraId="605A446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PBCH DMRS to SSS</w:t>
            </w:r>
          </w:p>
        </w:tc>
        <w:tc>
          <w:tcPr>
            <w:tcW w:w="850" w:type="dxa"/>
            <w:tcBorders>
              <w:bottom w:val="single" w:sz="4" w:space="0" w:color="auto"/>
            </w:tcBorders>
          </w:tcPr>
          <w:p w14:paraId="01FFAC4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3985" w:type="dxa"/>
            <w:gridSpan w:val="3"/>
            <w:vMerge w:val="restart"/>
            <w:shd w:val="clear" w:color="auto" w:fill="auto"/>
            <w:vAlign w:val="center"/>
          </w:tcPr>
          <w:p w14:paraId="4881708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w:t>
            </w:r>
          </w:p>
        </w:tc>
      </w:tr>
      <w:tr w:rsidR="000D2333" w:rsidRPr="000D2333" w14:paraId="48A6FAC0" w14:textId="77777777" w:rsidTr="00E25C00">
        <w:trPr>
          <w:cantSplit/>
          <w:trHeight w:val="161"/>
          <w:jc w:val="center"/>
        </w:trPr>
        <w:tc>
          <w:tcPr>
            <w:tcW w:w="3823" w:type="dxa"/>
            <w:gridSpan w:val="2"/>
            <w:tcBorders>
              <w:left w:val="single" w:sz="4" w:space="0" w:color="auto"/>
              <w:bottom w:val="single" w:sz="4" w:space="0" w:color="auto"/>
            </w:tcBorders>
          </w:tcPr>
          <w:p w14:paraId="03C5AE8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PBCH to PBCH DMRS</w:t>
            </w:r>
          </w:p>
        </w:tc>
        <w:tc>
          <w:tcPr>
            <w:tcW w:w="850" w:type="dxa"/>
            <w:tcBorders>
              <w:bottom w:val="single" w:sz="4" w:space="0" w:color="auto"/>
            </w:tcBorders>
          </w:tcPr>
          <w:p w14:paraId="51C655D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3985" w:type="dxa"/>
            <w:gridSpan w:val="3"/>
            <w:vMerge/>
            <w:shd w:val="clear" w:color="auto" w:fill="auto"/>
          </w:tcPr>
          <w:p w14:paraId="40D864F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7E275EA5" w14:textId="77777777" w:rsidTr="00E25C00">
        <w:trPr>
          <w:cantSplit/>
          <w:trHeight w:val="172"/>
          <w:jc w:val="center"/>
        </w:trPr>
        <w:tc>
          <w:tcPr>
            <w:tcW w:w="3823" w:type="dxa"/>
            <w:gridSpan w:val="2"/>
            <w:tcBorders>
              <w:left w:val="single" w:sz="4" w:space="0" w:color="auto"/>
              <w:bottom w:val="single" w:sz="4" w:space="0" w:color="auto"/>
            </w:tcBorders>
          </w:tcPr>
          <w:p w14:paraId="48EE847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PSS to SSS</w:t>
            </w:r>
          </w:p>
        </w:tc>
        <w:tc>
          <w:tcPr>
            <w:tcW w:w="850" w:type="dxa"/>
            <w:tcBorders>
              <w:bottom w:val="single" w:sz="4" w:space="0" w:color="auto"/>
            </w:tcBorders>
          </w:tcPr>
          <w:p w14:paraId="015CDEF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3985" w:type="dxa"/>
            <w:gridSpan w:val="3"/>
            <w:vMerge/>
            <w:shd w:val="clear" w:color="auto" w:fill="auto"/>
          </w:tcPr>
          <w:p w14:paraId="62E173E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41173F70" w14:textId="77777777" w:rsidTr="00E25C00">
        <w:trPr>
          <w:cantSplit/>
          <w:trHeight w:val="161"/>
          <w:jc w:val="center"/>
        </w:trPr>
        <w:tc>
          <w:tcPr>
            <w:tcW w:w="3823" w:type="dxa"/>
            <w:gridSpan w:val="2"/>
            <w:tcBorders>
              <w:left w:val="single" w:sz="4" w:space="0" w:color="auto"/>
              <w:bottom w:val="single" w:sz="4" w:space="0" w:color="auto"/>
            </w:tcBorders>
          </w:tcPr>
          <w:p w14:paraId="4766D86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 xml:space="preserve">EPRE ratio of PDSCH DMRS to SSS </w:t>
            </w:r>
          </w:p>
        </w:tc>
        <w:tc>
          <w:tcPr>
            <w:tcW w:w="850" w:type="dxa"/>
            <w:tcBorders>
              <w:bottom w:val="single" w:sz="4" w:space="0" w:color="auto"/>
            </w:tcBorders>
          </w:tcPr>
          <w:p w14:paraId="4F89AA6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3985" w:type="dxa"/>
            <w:gridSpan w:val="3"/>
            <w:vMerge/>
            <w:shd w:val="clear" w:color="auto" w:fill="auto"/>
          </w:tcPr>
          <w:p w14:paraId="6F5C402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4409B890" w14:textId="77777777" w:rsidTr="00E25C00">
        <w:trPr>
          <w:cantSplit/>
          <w:trHeight w:val="161"/>
          <w:jc w:val="center"/>
        </w:trPr>
        <w:tc>
          <w:tcPr>
            <w:tcW w:w="3823" w:type="dxa"/>
            <w:gridSpan w:val="2"/>
            <w:tcBorders>
              <w:left w:val="single" w:sz="4" w:space="0" w:color="auto"/>
              <w:bottom w:val="single" w:sz="4" w:space="0" w:color="auto"/>
            </w:tcBorders>
          </w:tcPr>
          <w:p w14:paraId="33E988F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PDSCH to PDSCH DMRS</w:t>
            </w:r>
          </w:p>
        </w:tc>
        <w:tc>
          <w:tcPr>
            <w:tcW w:w="850" w:type="dxa"/>
            <w:tcBorders>
              <w:bottom w:val="single" w:sz="4" w:space="0" w:color="auto"/>
            </w:tcBorders>
          </w:tcPr>
          <w:p w14:paraId="213897C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3985" w:type="dxa"/>
            <w:gridSpan w:val="3"/>
            <w:vMerge/>
            <w:shd w:val="clear" w:color="auto" w:fill="auto"/>
          </w:tcPr>
          <w:p w14:paraId="132315D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0B9DDD05" w14:textId="77777777" w:rsidTr="00E25C00">
        <w:trPr>
          <w:cantSplit/>
          <w:trHeight w:val="161"/>
          <w:jc w:val="center"/>
        </w:trPr>
        <w:tc>
          <w:tcPr>
            <w:tcW w:w="3823" w:type="dxa"/>
            <w:gridSpan w:val="2"/>
            <w:tcBorders>
              <w:left w:val="single" w:sz="4" w:space="0" w:color="auto"/>
              <w:bottom w:val="single" w:sz="4" w:space="0" w:color="auto"/>
            </w:tcBorders>
          </w:tcPr>
          <w:p w14:paraId="43FA55E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OCNG DMRS to SSS</w:t>
            </w:r>
          </w:p>
        </w:tc>
        <w:tc>
          <w:tcPr>
            <w:tcW w:w="850" w:type="dxa"/>
            <w:tcBorders>
              <w:bottom w:val="single" w:sz="4" w:space="0" w:color="auto"/>
            </w:tcBorders>
          </w:tcPr>
          <w:p w14:paraId="75BDBCA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3985" w:type="dxa"/>
            <w:gridSpan w:val="3"/>
            <w:vMerge/>
            <w:shd w:val="clear" w:color="auto" w:fill="auto"/>
          </w:tcPr>
          <w:p w14:paraId="0AFC498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151AA8D4" w14:textId="77777777" w:rsidTr="00E25C00">
        <w:trPr>
          <w:cantSplit/>
          <w:trHeight w:val="161"/>
          <w:jc w:val="center"/>
        </w:trPr>
        <w:tc>
          <w:tcPr>
            <w:tcW w:w="3823" w:type="dxa"/>
            <w:gridSpan w:val="2"/>
            <w:tcBorders>
              <w:left w:val="single" w:sz="4" w:space="0" w:color="auto"/>
              <w:bottom w:val="single" w:sz="4" w:space="0" w:color="auto"/>
            </w:tcBorders>
          </w:tcPr>
          <w:p w14:paraId="4234D0E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OCNG to OCNG DMRS</w:t>
            </w:r>
          </w:p>
        </w:tc>
        <w:tc>
          <w:tcPr>
            <w:tcW w:w="850" w:type="dxa"/>
            <w:tcBorders>
              <w:bottom w:val="single" w:sz="4" w:space="0" w:color="auto"/>
            </w:tcBorders>
          </w:tcPr>
          <w:p w14:paraId="7F3ED75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3985" w:type="dxa"/>
            <w:gridSpan w:val="3"/>
            <w:vMerge/>
            <w:shd w:val="clear" w:color="auto" w:fill="auto"/>
          </w:tcPr>
          <w:p w14:paraId="28D882B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18B0534A" w14:textId="77777777" w:rsidTr="00E25C00">
        <w:trPr>
          <w:cantSplit/>
          <w:trHeight w:val="177"/>
          <w:jc w:val="center"/>
        </w:trPr>
        <w:tc>
          <w:tcPr>
            <w:tcW w:w="1795" w:type="dxa"/>
            <w:vMerge w:val="restart"/>
          </w:tcPr>
          <w:p w14:paraId="3ACB8F6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SNR on RLM-RS</w:t>
            </w:r>
          </w:p>
        </w:tc>
        <w:tc>
          <w:tcPr>
            <w:tcW w:w="2028" w:type="dxa"/>
          </w:tcPr>
          <w:p w14:paraId="2E4939B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850" w:type="dxa"/>
            <w:vMerge w:val="restart"/>
          </w:tcPr>
          <w:p w14:paraId="4A37C60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1328" w:type="dxa"/>
          </w:tcPr>
          <w:p w14:paraId="58B5866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MS Mincho" w:hAnsi="Arial"/>
                <w:sz w:val="18"/>
              </w:rPr>
            </w:pPr>
            <w:r w:rsidRPr="000D2333">
              <w:rPr>
                <w:rFonts w:ascii="Arial" w:eastAsia="MS Mincho" w:hAnsi="Arial"/>
                <w:sz w:val="18"/>
              </w:rPr>
              <w:t>1.</w:t>
            </w:r>
            <w:ins w:id="315" w:author="Rose, Ian" w:date="2021-01-05T18:07:00Z">
              <w:r w:rsidR="00CB1859">
                <w:rPr>
                  <w:rFonts w:ascii="Arial" w:eastAsia="MS Mincho" w:hAnsi="Arial"/>
                  <w:sz w:val="18"/>
                </w:rPr>
                <w:t>8</w:t>
              </w:r>
            </w:ins>
            <w:del w:id="316" w:author="Rose, Ian" w:date="2021-01-05T18:07:00Z">
              <w:r w:rsidRPr="000D2333" w:rsidDel="00CB1859">
                <w:rPr>
                  <w:rFonts w:ascii="Arial" w:eastAsia="MS Mincho" w:hAnsi="Arial"/>
                  <w:sz w:val="18"/>
                </w:rPr>
                <w:delText>9</w:delText>
              </w:r>
            </w:del>
          </w:p>
        </w:tc>
        <w:tc>
          <w:tcPr>
            <w:tcW w:w="1328" w:type="dxa"/>
          </w:tcPr>
          <w:p w14:paraId="46F251F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MS Mincho" w:hAnsi="Arial"/>
                <w:sz w:val="18"/>
              </w:rPr>
            </w:pPr>
            <w:r w:rsidRPr="000D2333">
              <w:rPr>
                <w:rFonts w:ascii="Arial" w:eastAsia="MS Mincho" w:hAnsi="Arial"/>
                <w:sz w:val="18"/>
              </w:rPr>
              <w:t>-6.</w:t>
            </w:r>
            <w:ins w:id="317" w:author="Rose, Ian" w:date="2021-01-05T18:07:00Z">
              <w:r w:rsidR="00CB1859">
                <w:rPr>
                  <w:rFonts w:ascii="Arial" w:eastAsia="MS Mincho" w:hAnsi="Arial"/>
                  <w:sz w:val="18"/>
                </w:rPr>
                <w:t>2</w:t>
              </w:r>
            </w:ins>
            <w:del w:id="318" w:author="Rose, Ian" w:date="2021-01-05T18:07:00Z">
              <w:r w:rsidRPr="000D2333" w:rsidDel="00CB1859">
                <w:rPr>
                  <w:rFonts w:ascii="Arial" w:eastAsia="MS Mincho" w:hAnsi="Arial"/>
                  <w:sz w:val="18"/>
                </w:rPr>
                <w:delText>1</w:delText>
              </w:r>
            </w:del>
          </w:p>
        </w:tc>
        <w:tc>
          <w:tcPr>
            <w:tcW w:w="1329" w:type="dxa"/>
          </w:tcPr>
          <w:p w14:paraId="5940740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MS Mincho" w:hAnsi="Arial"/>
                <w:sz w:val="18"/>
              </w:rPr>
            </w:pPr>
            <w:r w:rsidRPr="000D2333">
              <w:rPr>
                <w:rFonts w:ascii="Arial" w:eastAsia="MS Mincho" w:hAnsi="Arial"/>
                <w:sz w:val="18"/>
              </w:rPr>
              <w:t>-15.</w:t>
            </w:r>
            <w:ins w:id="319" w:author="Rose, Ian" w:date="2021-01-05T18:07:00Z">
              <w:r w:rsidR="00CB1859">
                <w:rPr>
                  <w:rFonts w:ascii="Arial" w:eastAsia="MS Mincho" w:hAnsi="Arial"/>
                  <w:sz w:val="18"/>
                </w:rPr>
                <w:t>8</w:t>
              </w:r>
            </w:ins>
            <w:del w:id="320" w:author="Rose, Ian" w:date="2021-01-05T18:07:00Z">
              <w:r w:rsidRPr="000D2333" w:rsidDel="00CB1859">
                <w:rPr>
                  <w:rFonts w:ascii="Arial" w:eastAsia="MS Mincho" w:hAnsi="Arial"/>
                  <w:sz w:val="18"/>
                </w:rPr>
                <w:delText>9</w:delText>
              </w:r>
            </w:del>
          </w:p>
        </w:tc>
      </w:tr>
      <w:tr w:rsidR="000D2333" w:rsidRPr="000D2333" w14:paraId="6475D3D3" w14:textId="77777777" w:rsidTr="00E25C00">
        <w:trPr>
          <w:cantSplit/>
          <w:trHeight w:val="234"/>
          <w:jc w:val="center"/>
        </w:trPr>
        <w:tc>
          <w:tcPr>
            <w:tcW w:w="1795" w:type="dxa"/>
            <w:vMerge/>
          </w:tcPr>
          <w:p w14:paraId="3F78057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2028" w:type="dxa"/>
          </w:tcPr>
          <w:p w14:paraId="7A75856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850" w:type="dxa"/>
            <w:vMerge/>
          </w:tcPr>
          <w:p w14:paraId="098CD4C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328" w:type="dxa"/>
          </w:tcPr>
          <w:p w14:paraId="7ACCC8C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ins w:id="321" w:author="Rose, Ian" w:date="2021-01-05T18:07:00Z">
              <w:r w:rsidR="00CB1859">
                <w:rPr>
                  <w:rFonts w:ascii="Arial" w:hAnsi="Arial"/>
                  <w:sz w:val="18"/>
                </w:rPr>
                <w:t>8</w:t>
              </w:r>
            </w:ins>
            <w:del w:id="322" w:author="Rose, Ian" w:date="2021-01-05T18:07:00Z">
              <w:r w:rsidRPr="000D2333" w:rsidDel="00CB1859">
                <w:rPr>
                  <w:rFonts w:ascii="Arial" w:hAnsi="Arial"/>
                  <w:sz w:val="18"/>
                </w:rPr>
                <w:delText>9</w:delText>
              </w:r>
            </w:del>
          </w:p>
        </w:tc>
        <w:tc>
          <w:tcPr>
            <w:tcW w:w="1328" w:type="dxa"/>
          </w:tcPr>
          <w:p w14:paraId="1D40B59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-6.</w:t>
            </w:r>
            <w:ins w:id="323" w:author="Rose, Ian" w:date="2021-01-05T18:07:00Z">
              <w:r w:rsidR="00CB1859">
                <w:rPr>
                  <w:rFonts w:ascii="Arial" w:eastAsia="MS Mincho" w:hAnsi="Arial"/>
                  <w:sz w:val="18"/>
                </w:rPr>
                <w:t>2</w:t>
              </w:r>
            </w:ins>
            <w:del w:id="324" w:author="Rose, Ian" w:date="2021-01-05T18:07:00Z">
              <w:r w:rsidRPr="000D2333" w:rsidDel="00CB1859">
                <w:rPr>
                  <w:rFonts w:ascii="Arial" w:eastAsia="MS Mincho" w:hAnsi="Arial"/>
                  <w:sz w:val="18"/>
                </w:rPr>
                <w:delText>1</w:delText>
              </w:r>
            </w:del>
          </w:p>
        </w:tc>
        <w:tc>
          <w:tcPr>
            <w:tcW w:w="1329" w:type="dxa"/>
          </w:tcPr>
          <w:p w14:paraId="56826BF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-15.</w:t>
            </w:r>
            <w:ins w:id="325" w:author="Rose, Ian" w:date="2021-01-05T18:07:00Z">
              <w:r w:rsidR="00CB1859">
                <w:rPr>
                  <w:rFonts w:ascii="Arial" w:eastAsia="MS Mincho" w:hAnsi="Arial"/>
                  <w:sz w:val="18"/>
                </w:rPr>
                <w:t>8</w:t>
              </w:r>
            </w:ins>
            <w:del w:id="326" w:author="Rose, Ian" w:date="2021-01-05T18:07:00Z">
              <w:r w:rsidRPr="000D2333" w:rsidDel="00CB1859">
                <w:rPr>
                  <w:rFonts w:ascii="Arial" w:eastAsia="MS Mincho" w:hAnsi="Arial"/>
                  <w:sz w:val="18"/>
                </w:rPr>
                <w:delText>9</w:delText>
              </w:r>
            </w:del>
          </w:p>
        </w:tc>
      </w:tr>
      <w:tr w:rsidR="000D2333" w:rsidRPr="000D2333" w14:paraId="11EB37CB" w14:textId="77777777" w:rsidTr="00E25C00">
        <w:trPr>
          <w:cantSplit/>
          <w:trHeight w:val="129"/>
          <w:jc w:val="center"/>
        </w:trPr>
        <w:tc>
          <w:tcPr>
            <w:tcW w:w="1795" w:type="dxa"/>
            <w:vMerge/>
          </w:tcPr>
          <w:p w14:paraId="174C3CB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2028" w:type="dxa"/>
          </w:tcPr>
          <w:p w14:paraId="62C2040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850" w:type="dxa"/>
            <w:vMerge/>
          </w:tcPr>
          <w:p w14:paraId="48209E2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328" w:type="dxa"/>
          </w:tcPr>
          <w:p w14:paraId="2660782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ins w:id="327" w:author="Rose, Ian" w:date="2021-01-05T18:07:00Z">
              <w:r w:rsidR="00CB1859">
                <w:rPr>
                  <w:rFonts w:ascii="Arial" w:hAnsi="Arial"/>
                  <w:sz w:val="18"/>
                </w:rPr>
                <w:t>8</w:t>
              </w:r>
            </w:ins>
            <w:del w:id="328" w:author="Rose, Ian" w:date="2021-01-05T18:07:00Z">
              <w:r w:rsidRPr="000D2333" w:rsidDel="00CB1859">
                <w:rPr>
                  <w:rFonts w:ascii="Arial" w:hAnsi="Arial"/>
                  <w:sz w:val="18"/>
                </w:rPr>
                <w:delText>9</w:delText>
              </w:r>
            </w:del>
          </w:p>
        </w:tc>
        <w:tc>
          <w:tcPr>
            <w:tcW w:w="1328" w:type="dxa"/>
          </w:tcPr>
          <w:p w14:paraId="5DEDD07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-6.</w:t>
            </w:r>
            <w:ins w:id="329" w:author="Rose, Ian" w:date="2021-01-05T18:07:00Z">
              <w:r w:rsidR="00CB1859">
                <w:rPr>
                  <w:rFonts w:ascii="Arial" w:eastAsia="MS Mincho" w:hAnsi="Arial"/>
                  <w:sz w:val="18"/>
                </w:rPr>
                <w:t>2</w:t>
              </w:r>
            </w:ins>
            <w:del w:id="330" w:author="Rose, Ian" w:date="2021-01-05T18:07:00Z">
              <w:r w:rsidRPr="000D2333" w:rsidDel="00CB1859">
                <w:rPr>
                  <w:rFonts w:ascii="Arial" w:eastAsia="MS Mincho" w:hAnsi="Arial"/>
                  <w:sz w:val="18"/>
                </w:rPr>
                <w:delText>1</w:delText>
              </w:r>
            </w:del>
          </w:p>
        </w:tc>
        <w:tc>
          <w:tcPr>
            <w:tcW w:w="1329" w:type="dxa"/>
          </w:tcPr>
          <w:p w14:paraId="0763922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-15.</w:t>
            </w:r>
            <w:ins w:id="331" w:author="Rose, Ian" w:date="2021-01-05T18:07:00Z">
              <w:r w:rsidR="00CB1859">
                <w:rPr>
                  <w:rFonts w:ascii="Arial" w:eastAsia="MS Mincho" w:hAnsi="Arial"/>
                  <w:sz w:val="18"/>
                </w:rPr>
                <w:t>8</w:t>
              </w:r>
            </w:ins>
            <w:del w:id="332" w:author="Rose, Ian" w:date="2021-01-05T18:07:00Z">
              <w:r w:rsidRPr="000D2333" w:rsidDel="00CB1859">
                <w:rPr>
                  <w:rFonts w:ascii="Arial" w:eastAsia="MS Mincho" w:hAnsi="Arial"/>
                  <w:sz w:val="18"/>
                </w:rPr>
                <w:delText>9</w:delText>
              </w:r>
            </w:del>
          </w:p>
        </w:tc>
      </w:tr>
      <w:tr w:rsidR="000D2333" w:rsidRPr="000D2333" w14:paraId="765E1C89" w14:textId="77777777" w:rsidTr="00E25C00">
        <w:trPr>
          <w:cantSplit/>
          <w:trHeight w:val="129"/>
          <w:jc w:val="center"/>
        </w:trPr>
        <w:tc>
          <w:tcPr>
            <w:tcW w:w="1795" w:type="dxa"/>
            <w:vAlign w:val="center"/>
          </w:tcPr>
          <w:p w14:paraId="07C814C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SNR on other channels and signals</w:t>
            </w:r>
          </w:p>
        </w:tc>
        <w:tc>
          <w:tcPr>
            <w:tcW w:w="2028" w:type="dxa"/>
            <w:vAlign w:val="center"/>
          </w:tcPr>
          <w:p w14:paraId="21D0F7D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2, 3</w:t>
            </w:r>
          </w:p>
        </w:tc>
        <w:tc>
          <w:tcPr>
            <w:tcW w:w="850" w:type="dxa"/>
            <w:vAlign w:val="center"/>
          </w:tcPr>
          <w:p w14:paraId="68C0069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1328" w:type="dxa"/>
            <w:vAlign w:val="center"/>
          </w:tcPr>
          <w:p w14:paraId="29CA67E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p>
        </w:tc>
        <w:tc>
          <w:tcPr>
            <w:tcW w:w="1328" w:type="dxa"/>
            <w:vAlign w:val="center"/>
          </w:tcPr>
          <w:p w14:paraId="55013C4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MS Mincho" w:hAnsi="Arial"/>
                <w:sz w:val="18"/>
              </w:rPr>
            </w:pPr>
          </w:p>
        </w:tc>
        <w:tc>
          <w:tcPr>
            <w:tcW w:w="1329" w:type="dxa"/>
            <w:vAlign w:val="center"/>
          </w:tcPr>
          <w:p w14:paraId="2B73039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MS Mincho" w:hAnsi="Arial"/>
                <w:sz w:val="18"/>
              </w:rPr>
            </w:pPr>
          </w:p>
        </w:tc>
      </w:tr>
      <w:tr w:rsidR="000D2333" w:rsidRPr="000D2333" w14:paraId="717528A1" w14:textId="77777777" w:rsidTr="00E25C00">
        <w:trPr>
          <w:cantSplit/>
          <w:trHeight w:val="181"/>
          <w:jc w:val="center"/>
        </w:trPr>
        <w:tc>
          <w:tcPr>
            <w:tcW w:w="1795" w:type="dxa"/>
            <w:vMerge w:val="restart"/>
          </w:tcPr>
          <w:p w14:paraId="13799BB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position w:val="-12"/>
                <w:sz w:val="18"/>
              </w:rPr>
              <w:object w:dxaOrig="420" w:dyaOrig="360" w14:anchorId="2AD8990A">
                <v:shape id="_x0000_i1048" type="#_x0000_t75" style="width:14.4pt;height:21.6pt" o:ole="" fillcolor="window">
                  <v:imagedata r:id="rId14" o:title=""/>
                </v:shape>
                <o:OLEObject Type="Embed" ProgID="Equation.3" ShapeID="_x0000_i1048" DrawAspect="Content" ObjectID="_1675189515" r:id="rId36"/>
              </w:object>
            </w:r>
          </w:p>
        </w:tc>
        <w:tc>
          <w:tcPr>
            <w:tcW w:w="2028" w:type="dxa"/>
          </w:tcPr>
          <w:p w14:paraId="3B56D31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850" w:type="dxa"/>
            <w:vMerge w:val="restart"/>
          </w:tcPr>
          <w:p w14:paraId="0CED8BA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dBm/15kHz</w:t>
            </w:r>
          </w:p>
        </w:tc>
        <w:tc>
          <w:tcPr>
            <w:tcW w:w="3985" w:type="dxa"/>
            <w:gridSpan w:val="3"/>
          </w:tcPr>
          <w:p w14:paraId="10142FA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54547939" w14:textId="77777777" w:rsidTr="00E25C00">
        <w:trPr>
          <w:cantSplit/>
          <w:trHeight w:val="181"/>
          <w:jc w:val="center"/>
        </w:trPr>
        <w:tc>
          <w:tcPr>
            <w:tcW w:w="1795" w:type="dxa"/>
            <w:vMerge/>
          </w:tcPr>
          <w:p w14:paraId="36A4983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2028" w:type="dxa"/>
          </w:tcPr>
          <w:p w14:paraId="636FFC7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850" w:type="dxa"/>
            <w:vMerge/>
          </w:tcPr>
          <w:p w14:paraId="5A368CC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3985" w:type="dxa"/>
            <w:gridSpan w:val="3"/>
          </w:tcPr>
          <w:p w14:paraId="79C34C5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1584D82F" w14:textId="77777777" w:rsidTr="00E25C00">
        <w:trPr>
          <w:cantSplit/>
          <w:trHeight w:val="181"/>
          <w:jc w:val="center"/>
        </w:trPr>
        <w:tc>
          <w:tcPr>
            <w:tcW w:w="1795" w:type="dxa"/>
            <w:vMerge/>
          </w:tcPr>
          <w:p w14:paraId="47BB74D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2028" w:type="dxa"/>
          </w:tcPr>
          <w:p w14:paraId="7D7D727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850" w:type="dxa"/>
            <w:vMerge/>
          </w:tcPr>
          <w:p w14:paraId="509CC7F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3985" w:type="dxa"/>
            <w:gridSpan w:val="3"/>
          </w:tcPr>
          <w:p w14:paraId="29B1653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1763B9A1" w14:textId="77777777" w:rsidTr="00E25C00">
        <w:trPr>
          <w:cantSplit/>
          <w:trHeight w:val="181"/>
          <w:jc w:val="center"/>
        </w:trPr>
        <w:tc>
          <w:tcPr>
            <w:tcW w:w="1795" w:type="dxa"/>
            <w:vMerge w:val="restart"/>
          </w:tcPr>
          <w:p w14:paraId="2466377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position w:val="-12"/>
                <w:sz w:val="18"/>
              </w:rPr>
              <w:object w:dxaOrig="420" w:dyaOrig="360" w14:anchorId="5273EF72">
                <v:shape id="_x0000_i1049" type="#_x0000_t75" style="width:22.15pt;height:21.6pt" o:ole="" fillcolor="window">
                  <v:imagedata r:id="rId14" o:title=""/>
                </v:shape>
                <o:OLEObject Type="Embed" ProgID="Equation.3" ShapeID="_x0000_i1049" DrawAspect="Content" ObjectID="_1675189516" r:id="rId37"/>
              </w:object>
            </w:r>
          </w:p>
        </w:tc>
        <w:tc>
          <w:tcPr>
            <w:tcW w:w="2028" w:type="dxa"/>
          </w:tcPr>
          <w:p w14:paraId="006A0F5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850" w:type="dxa"/>
            <w:vMerge w:val="restart"/>
          </w:tcPr>
          <w:p w14:paraId="7FDB714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dBm/SCS</w:t>
            </w:r>
          </w:p>
        </w:tc>
        <w:tc>
          <w:tcPr>
            <w:tcW w:w="3985" w:type="dxa"/>
            <w:gridSpan w:val="3"/>
            <w:vAlign w:val="center"/>
          </w:tcPr>
          <w:p w14:paraId="209536C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46397344" w14:textId="77777777" w:rsidTr="00E25C00">
        <w:trPr>
          <w:cantSplit/>
          <w:trHeight w:val="181"/>
          <w:jc w:val="center"/>
        </w:trPr>
        <w:tc>
          <w:tcPr>
            <w:tcW w:w="1795" w:type="dxa"/>
            <w:vMerge/>
          </w:tcPr>
          <w:p w14:paraId="67D50B9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2028" w:type="dxa"/>
          </w:tcPr>
          <w:p w14:paraId="732A58E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850" w:type="dxa"/>
            <w:vMerge/>
          </w:tcPr>
          <w:p w14:paraId="3AA06BF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3985" w:type="dxa"/>
            <w:gridSpan w:val="3"/>
            <w:vAlign w:val="center"/>
          </w:tcPr>
          <w:p w14:paraId="375B578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606051EB" w14:textId="77777777" w:rsidTr="00E25C00">
        <w:trPr>
          <w:cantSplit/>
          <w:trHeight w:val="181"/>
          <w:jc w:val="center"/>
        </w:trPr>
        <w:tc>
          <w:tcPr>
            <w:tcW w:w="1795" w:type="dxa"/>
            <w:vMerge/>
          </w:tcPr>
          <w:p w14:paraId="2507CB6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2028" w:type="dxa"/>
          </w:tcPr>
          <w:p w14:paraId="3712DDC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850" w:type="dxa"/>
            <w:vMerge/>
          </w:tcPr>
          <w:p w14:paraId="69D2C6F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3985" w:type="dxa"/>
            <w:gridSpan w:val="3"/>
            <w:vAlign w:val="center"/>
          </w:tcPr>
          <w:p w14:paraId="56283AB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-95</w:t>
            </w:r>
          </w:p>
        </w:tc>
      </w:tr>
      <w:tr w:rsidR="000D2333" w:rsidRPr="000D2333" w14:paraId="3154396C" w14:textId="77777777" w:rsidTr="00E25C00">
        <w:trPr>
          <w:cantSplit/>
          <w:trHeight w:val="198"/>
          <w:jc w:val="center"/>
        </w:trPr>
        <w:tc>
          <w:tcPr>
            <w:tcW w:w="3823" w:type="dxa"/>
            <w:gridSpan w:val="2"/>
          </w:tcPr>
          <w:p w14:paraId="6A33985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eastAsia="?? ??" w:hAnsi="Arial"/>
                <w:sz w:val="18"/>
              </w:rPr>
              <w:t>Propagation condition</w:t>
            </w:r>
          </w:p>
        </w:tc>
        <w:tc>
          <w:tcPr>
            <w:tcW w:w="850" w:type="dxa"/>
          </w:tcPr>
          <w:p w14:paraId="5868E22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3985" w:type="dxa"/>
            <w:gridSpan w:val="3"/>
            <w:shd w:val="clear" w:color="auto" w:fill="auto"/>
          </w:tcPr>
          <w:p w14:paraId="4AB8DF1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MS Mincho" w:hAnsi="Arial"/>
                <w:sz w:val="18"/>
              </w:rPr>
            </w:pPr>
            <w:r w:rsidRPr="000D2333">
              <w:rPr>
                <w:rFonts w:ascii="Arial" w:eastAsia="MS Mincho" w:hAnsi="Arial"/>
                <w:sz w:val="18"/>
              </w:rPr>
              <w:t>TDL-C 300ns 100Hz</w:t>
            </w:r>
          </w:p>
        </w:tc>
      </w:tr>
      <w:tr w:rsidR="000D2333" w:rsidRPr="000D2333" w14:paraId="19AAC6F7" w14:textId="77777777" w:rsidTr="00E25C00">
        <w:trPr>
          <w:cantSplit/>
          <w:trHeight w:val="1669"/>
          <w:jc w:val="center"/>
        </w:trPr>
        <w:tc>
          <w:tcPr>
            <w:tcW w:w="8658" w:type="dxa"/>
            <w:gridSpan w:val="6"/>
          </w:tcPr>
          <w:p w14:paraId="072BAE91"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1:</w:t>
            </w:r>
            <w:r w:rsidRPr="000D2333">
              <w:rPr>
                <w:rFonts w:ascii="Arial" w:hAnsi="Arial"/>
                <w:sz w:val="18"/>
              </w:rPr>
              <w:tab/>
              <w:t>OCNG shall be used such that the resources in Cell 1 are fully allocated and a constant total transmitted power spectral density is achieved for all OFDM symbols.</w:t>
            </w:r>
          </w:p>
          <w:p w14:paraId="31D4AB59"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2:</w:t>
            </w:r>
            <w:r w:rsidRPr="000D2333">
              <w:rPr>
                <w:rFonts w:ascii="Arial" w:hAnsi="Arial"/>
                <w:sz w:val="18"/>
              </w:rPr>
              <w:tab/>
              <w:t>The signal contains PDCCH for UEs other than the device under test as part of OCNG.</w:t>
            </w:r>
          </w:p>
          <w:p w14:paraId="46BE316D"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3:</w:t>
            </w:r>
            <w:r w:rsidRPr="000D2333">
              <w:rPr>
                <w:rFonts w:ascii="Arial" w:hAnsi="Arial"/>
                <w:sz w:val="18"/>
              </w:rPr>
              <w:tab/>
              <w:t>SNR levels correspond to the signal to noise ratio over the SSS REs.</w:t>
            </w:r>
          </w:p>
          <w:p w14:paraId="097AF001"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4:</w:t>
            </w:r>
            <w:r w:rsidRPr="000D2333">
              <w:rPr>
                <w:rFonts w:ascii="Arial" w:hAnsi="Arial"/>
                <w:sz w:val="18"/>
              </w:rPr>
              <w:tab/>
              <w:t>The SNR in time periods T1, T2 and T3 is denoted as SNR1, SNR2 and SNR3 respectively in Figure 6.5.1.3.4-1.</w:t>
            </w:r>
          </w:p>
          <w:p w14:paraId="4C55FBD4"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5:</w:t>
            </w:r>
            <w:r w:rsidRPr="000D2333">
              <w:rPr>
                <w:rFonts w:ascii="Arial" w:eastAsia="MS Mincho" w:hAnsi="Arial"/>
                <w:snapToGrid w:val="0"/>
                <w:sz w:val="18"/>
              </w:rPr>
              <w:tab/>
            </w:r>
            <w:r w:rsidRPr="000D2333">
              <w:rPr>
                <w:rFonts w:ascii="Arial" w:hAnsi="Arial"/>
                <w:sz w:val="18"/>
              </w:rPr>
              <w:t>The SNR values are specified for a UE with 2RX antennas connected under test. For a UE with 4RX antennas connected under test, the SNR during T3 from D.4.1.1, is -18dB-TT = -18.9dB (including test tolerances)</w:t>
            </w:r>
            <w:r w:rsidRPr="000D2333">
              <w:rPr>
                <w:rFonts w:ascii="Arial" w:hAnsi="Arial"/>
                <w:snapToGrid w:val="0"/>
                <w:sz w:val="18"/>
              </w:rPr>
              <w:t>..</w:t>
            </w:r>
          </w:p>
        </w:tc>
      </w:tr>
    </w:tbl>
    <w:p w14:paraId="479FA821" w14:textId="77777777" w:rsidR="000D2333" w:rsidRPr="000D2333" w:rsidRDefault="000D2333" w:rsidP="000D2333">
      <w:pPr>
        <w:overflowPunct w:val="0"/>
        <w:autoSpaceDE w:val="0"/>
        <w:autoSpaceDN w:val="0"/>
        <w:adjustRightInd w:val="0"/>
        <w:textAlignment w:val="baseline"/>
      </w:pPr>
    </w:p>
    <w:p w14:paraId="5301CEE2" w14:textId="77777777" w:rsidR="000D2333" w:rsidRPr="000D2333" w:rsidRDefault="000D2333" w:rsidP="000D2333">
      <w:pPr>
        <w:overflowPunct w:val="0"/>
        <w:autoSpaceDE w:val="0"/>
        <w:autoSpaceDN w:val="0"/>
        <w:adjustRightInd w:val="0"/>
        <w:textAlignment w:val="baseline"/>
      </w:pPr>
      <w:r w:rsidRPr="000D2333">
        <w:t>For the test to pass, the total number of successful tests shall be more than 90% of the cases with a confidence level of 95%.</w:t>
      </w:r>
    </w:p>
    <w:p w14:paraId="076A863A" w14:textId="77777777" w:rsidR="000D2333" w:rsidRPr="000D2333" w:rsidRDefault="000D2333" w:rsidP="000D2333">
      <w:pPr>
        <w:keepNext/>
        <w:keepLines/>
        <w:overflowPunct w:val="0"/>
        <w:autoSpaceDE w:val="0"/>
        <w:autoSpaceDN w:val="0"/>
        <w:adjustRightInd w:val="0"/>
        <w:spacing w:before="120"/>
        <w:ind w:left="1418" w:hanging="1418"/>
        <w:textAlignment w:val="baseline"/>
        <w:outlineLvl w:val="3"/>
        <w:rPr>
          <w:rFonts w:ascii="Arial" w:hAnsi="Arial"/>
          <w:sz w:val="24"/>
        </w:rPr>
      </w:pPr>
      <w:r w:rsidRPr="000D2333">
        <w:rPr>
          <w:rFonts w:ascii="Arial" w:hAnsi="Arial"/>
          <w:sz w:val="24"/>
        </w:rPr>
        <w:t>6.5.1.4</w:t>
      </w:r>
      <w:r w:rsidRPr="000D2333">
        <w:rPr>
          <w:rFonts w:ascii="Arial" w:hAnsi="Arial"/>
          <w:sz w:val="24"/>
        </w:rPr>
        <w:tab/>
        <w:t>NR SA FR1 radio link monitoring in-sync test for PCell configured with SSB-based RLM RS in DRX mode</w:t>
      </w:r>
    </w:p>
    <w:p w14:paraId="1CAC158C"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rPr>
      </w:pPr>
      <w:r w:rsidRPr="000D2333">
        <w:rPr>
          <w:rFonts w:ascii="Arial" w:hAnsi="Arial"/>
        </w:rPr>
        <w:t>6.5.1.4.1</w:t>
      </w:r>
      <w:r w:rsidRPr="000D2333">
        <w:rPr>
          <w:rFonts w:ascii="Arial" w:hAnsi="Arial"/>
        </w:rPr>
        <w:tab/>
        <w:t>Test purpose</w:t>
      </w:r>
    </w:p>
    <w:p w14:paraId="10C3515D" w14:textId="77777777" w:rsidR="000D2333" w:rsidRPr="000D2333" w:rsidRDefault="000D2333" w:rsidP="000D2333">
      <w:pPr>
        <w:overflowPunct w:val="0"/>
        <w:autoSpaceDE w:val="0"/>
        <w:autoSpaceDN w:val="0"/>
        <w:adjustRightInd w:val="0"/>
        <w:textAlignment w:val="baseline"/>
      </w:pPr>
      <w:r w:rsidRPr="000D2333">
        <w:t>The purpose of this test is to verify that the UE properly detects in sync for the purpose of monitoring downlink radio link quality of the Pcell when DRX is used. This test will partly verify the FR1 radio link monitoring requirements in clause 8.1.2.</w:t>
      </w:r>
    </w:p>
    <w:p w14:paraId="3015046C"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rPr>
      </w:pPr>
      <w:r w:rsidRPr="000D2333">
        <w:rPr>
          <w:rFonts w:ascii="Arial" w:hAnsi="Arial"/>
        </w:rPr>
        <w:lastRenderedPageBreak/>
        <w:t>6.5.1.4.2</w:t>
      </w:r>
      <w:r w:rsidRPr="000D2333">
        <w:rPr>
          <w:rFonts w:ascii="Arial" w:hAnsi="Arial"/>
        </w:rPr>
        <w:tab/>
        <w:t>Test applicability</w:t>
      </w:r>
    </w:p>
    <w:p w14:paraId="31578072" w14:textId="77777777" w:rsidR="000D2333" w:rsidRPr="000D2333" w:rsidRDefault="000D2333" w:rsidP="000D2333">
      <w:pPr>
        <w:overflowPunct w:val="0"/>
        <w:autoSpaceDE w:val="0"/>
        <w:autoSpaceDN w:val="0"/>
        <w:adjustRightInd w:val="0"/>
        <w:textAlignment w:val="baseline"/>
      </w:pPr>
      <w:r w:rsidRPr="000D2333">
        <w:t>This test applies to all types of NR UEs supporting Release 15 and forward</w:t>
      </w:r>
    </w:p>
    <w:p w14:paraId="04E76DC2"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rPr>
      </w:pPr>
      <w:r w:rsidRPr="000D2333">
        <w:rPr>
          <w:rFonts w:ascii="Arial" w:hAnsi="Arial"/>
        </w:rPr>
        <w:t>6.5.1.4.3</w:t>
      </w:r>
      <w:r w:rsidRPr="000D2333">
        <w:rPr>
          <w:rFonts w:ascii="Arial" w:hAnsi="Arial"/>
        </w:rPr>
        <w:tab/>
        <w:t>Minimum conformance requirements</w:t>
      </w:r>
    </w:p>
    <w:p w14:paraId="3D6A64DF"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The minimum conformance requirements are specified in clause 6.5.1.0.2.</w:t>
      </w:r>
    </w:p>
    <w:p w14:paraId="35AC9E19"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The normative reference for this requirement is TS 38.133 [6] clause A.6.5.1.4.</w:t>
      </w:r>
    </w:p>
    <w:p w14:paraId="3A39EBD1"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rPr>
      </w:pPr>
      <w:r w:rsidRPr="000D2333">
        <w:rPr>
          <w:rFonts w:ascii="Arial" w:hAnsi="Arial"/>
        </w:rPr>
        <w:t>6.5.1.4.4</w:t>
      </w:r>
      <w:r w:rsidRPr="000D2333">
        <w:rPr>
          <w:rFonts w:ascii="Arial" w:hAnsi="Arial"/>
        </w:rPr>
        <w:tab/>
        <w:t>Test Description</w:t>
      </w:r>
    </w:p>
    <w:p w14:paraId="5B187662" w14:textId="77777777" w:rsidR="000D2333" w:rsidRPr="000D2333" w:rsidRDefault="000D2333" w:rsidP="000D2333">
      <w:pPr>
        <w:overflowPunct w:val="0"/>
        <w:autoSpaceDE w:val="0"/>
        <w:autoSpaceDN w:val="0"/>
        <w:adjustRightInd w:val="0"/>
        <w:textAlignment w:val="baseline"/>
      </w:pPr>
      <w:r w:rsidRPr="000D2333">
        <w:t>There is one cell (Cell 1), which is the active NR cell, in the test. The test consists of five successive time periods, with time duration of T1, T2, T3, T4 and T5 respectively. Figure 6.5.1.4.4-1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test.Editor note: whether to revise power level to be gradually changed</w:t>
      </w:r>
    </w:p>
    <w:p w14:paraId="5482760D" w14:textId="77777777" w:rsidR="000D2333" w:rsidRPr="000D2333" w:rsidRDefault="000D2333" w:rsidP="000D2333">
      <w:pPr>
        <w:keepLines/>
        <w:overflowPunct w:val="0"/>
        <w:autoSpaceDE w:val="0"/>
        <w:autoSpaceDN w:val="0"/>
        <w:adjustRightInd w:val="0"/>
        <w:spacing w:after="240"/>
        <w:jc w:val="center"/>
        <w:textAlignment w:val="baseline"/>
        <w:rPr>
          <w:rFonts w:ascii="Arial" w:hAnsi="Arial"/>
          <w:b/>
          <w:i/>
        </w:rPr>
      </w:pPr>
      <w:r w:rsidRPr="000D2333">
        <w:rPr>
          <w:rFonts w:ascii="Arial" w:hAnsi="Arial"/>
          <w:b/>
        </w:rPr>
        <w:t>Figure 6.5.1.4.4-1 - SNR variation for in-sync testing</w:t>
      </w:r>
    </w:p>
    <w:p w14:paraId="2BF7B281" w14:textId="77777777" w:rsidR="000D2333" w:rsidRPr="000D2333" w:rsidRDefault="000A2111" w:rsidP="000D2333">
      <w:pPr>
        <w:keepNext/>
        <w:keepLines/>
        <w:overflowPunct w:val="0"/>
        <w:autoSpaceDE w:val="0"/>
        <w:autoSpaceDN w:val="0"/>
        <w:adjustRightInd w:val="0"/>
        <w:spacing w:before="60"/>
        <w:jc w:val="center"/>
        <w:textAlignment w:val="baseline"/>
        <w:rPr>
          <w:rFonts w:ascii="Arial" w:hAnsi="Arial"/>
          <w:b/>
        </w:rPr>
      </w:pPr>
      <w:r>
        <w:rPr>
          <w:rFonts w:ascii="Arial" w:hAnsi="Arial"/>
          <w:b/>
        </w:rPr>
        <w:pict w14:anchorId="44B5C7F3">
          <v:shape id="_x0000_i1050" type="#_x0000_t75" style="width:481.3pt;height:251.45pt">
            <v:imagedata r:id="rId33" o:title=""/>
          </v:shape>
        </w:pict>
      </w:r>
    </w:p>
    <w:p w14:paraId="5887DA46" w14:textId="77777777" w:rsidR="000D2333" w:rsidRPr="000D2333" w:rsidRDefault="000D2333" w:rsidP="000D2333">
      <w:pPr>
        <w:overflowPunct w:val="0"/>
        <w:autoSpaceDE w:val="0"/>
        <w:autoSpaceDN w:val="0"/>
        <w:adjustRightInd w:val="0"/>
        <w:textAlignment w:val="baseline"/>
      </w:pPr>
    </w:p>
    <w:p w14:paraId="6ECDA058"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rPr>
      </w:pPr>
      <w:r w:rsidRPr="000D2333">
        <w:rPr>
          <w:rFonts w:ascii="Arial" w:hAnsi="Arial"/>
        </w:rPr>
        <w:t>6.5.1.4.4.1</w:t>
      </w:r>
      <w:r w:rsidRPr="000D2333">
        <w:rPr>
          <w:rFonts w:ascii="Arial" w:hAnsi="Arial"/>
        </w:rPr>
        <w:tab/>
        <w:t>Initial Conditions</w:t>
      </w:r>
    </w:p>
    <w:p w14:paraId="618D45E7"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This test shall be tested using any of the test configurations in Table 6</w:t>
      </w:r>
      <w:r w:rsidRPr="000D2333">
        <w:t>.5.1.4.4.1-1</w:t>
      </w:r>
      <w:r w:rsidRPr="000D2333">
        <w:rPr>
          <w:lang w:eastAsia="sv-SE"/>
        </w:rPr>
        <w:t>.</w:t>
      </w:r>
    </w:p>
    <w:p w14:paraId="03BFAB87"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Table 6.5.1.4.4.1-1: Supported test configurations for NR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D2333" w:rsidRPr="000D2333" w14:paraId="55F9D58C" w14:textId="77777777" w:rsidTr="00E25C0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B24102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18C147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Description</w:t>
            </w:r>
          </w:p>
        </w:tc>
      </w:tr>
      <w:tr w:rsidR="000D2333" w:rsidRPr="000D2333" w14:paraId="66579B22" w14:textId="77777777" w:rsidTr="00E25C0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C823E2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1</w:t>
            </w:r>
          </w:p>
        </w:tc>
        <w:tc>
          <w:tcPr>
            <w:tcW w:w="4970" w:type="dxa"/>
            <w:tcBorders>
              <w:top w:val="single" w:sz="4" w:space="0" w:color="auto"/>
              <w:left w:val="single" w:sz="4" w:space="0" w:color="auto"/>
              <w:bottom w:val="single" w:sz="4" w:space="0" w:color="auto"/>
              <w:right w:val="single" w:sz="4" w:space="0" w:color="auto"/>
            </w:tcBorders>
            <w:hideMark/>
          </w:tcPr>
          <w:p w14:paraId="5B97B71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FDD, SSB SCS 15 KHz, data SCS 15KHz, BW 10MHz</w:t>
            </w:r>
          </w:p>
        </w:tc>
      </w:tr>
      <w:tr w:rsidR="000D2333" w:rsidRPr="000D2333" w14:paraId="5C70F859" w14:textId="77777777" w:rsidTr="00E25C0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9E766E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2</w:t>
            </w:r>
          </w:p>
        </w:tc>
        <w:tc>
          <w:tcPr>
            <w:tcW w:w="4970" w:type="dxa"/>
            <w:tcBorders>
              <w:top w:val="single" w:sz="4" w:space="0" w:color="auto"/>
              <w:left w:val="single" w:sz="4" w:space="0" w:color="auto"/>
              <w:bottom w:val="single" w:sz="4" w:space="0" w:color="auto"/>
              <w:right w:val="single" w:sz="4" w:space="0" w:color="auto"/>
            </w:tcBorders>
            <w:hideMark/>
          </w:tcPr>
          <w:p w14:paraId="4D62A56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TDD, SSB SCS 15 KHz, data SCS 15KHz, BW 10MHz</w:t>
            </w:r>
          </w:p>
        </w:tc>
      </w:tr>
      <w:tr w:rsidR="000D2333" w:rsidRPr="000D2333" w14:paraId="1D8EC176" w14:textId="77777777" w:rsidTr="00E25C0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4F45F8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3</w:t>
            </w:r>
          </w:p>
        </w:tc>
        <w:tc>
          <w:tcPr>
            <w:tcW w:w="4970" w:type="dxa"/>
            <w:tcBorders>
              <w:top w:val="single" w:sz="4" w:space="0" w:color="auto"/>
              <w:left w:val="single" w:sz="4" w:space="0" w:color="auto"/>
              <w:bottom w:val="single" w:sz="4" w:space="0" w:color="auto"/>
              <w:right w:val="single" w:sz="4" w:space="0" w:color="auto"/>
            </w:tcBorders>
            <w:hideMark/>
          </w:tcPr>
          <w:p w14:paraId="5E02694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TDD, SSB SCS 30 KHz, data SCS 30KHz, BW 40MHz</w:t>
            </w:r>
          </w:p>
        </w:tc>
      </w:tr>
      <w:tr w:rsidR="000D2333" w:rsidRPr="000D2333" w14:paraId="10E03D88" w14:textId="77777777" w:rsidTr="00E25C00">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08A08378"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w:t>
            </w:r>
            <w:r w:rsidRPr="000D2333">
              <w:rPr>
                <w:rFonts w:ascii="Arial" w:hAnsi="Arial"/>
                <w:sz w:val="18"/>
              </w:rPr>
              <w:tab/>
              <w:t>The UE is only required to pass in one of the supported test configurations in FR1</w:t>
            </w:r>
          </w:p>
        </w:tc>
      </w:tr>
    </w:tbl>
    <w:p w14:paraId="05A540F5" w14:textId="77777777" w:rsidR="000D2333" w:rsidRPr="000D2333" w:rsidRDefault="000D2333" w:rsidP="000D2333">
      <w:pPr>
        <w:overflowPunct w:val="0"/>
        <w:autoSpaceDE w:val="0"/>
        <w:autoSpaceDN w:val="0"/>
        <w:adjustRightInd w:val="0"/>
        <w:textAlignment w:val="baseline"/>
        <w:rPr>
          <w:lang w:eastAsia="sv-SE"/>
        </w:rPr>
      </w:pPr>
    </w:p>
    <w:p w14:paraId="2FB9B379"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Configure the test equipment and the DUT according to the parameters in Table 6.5.1.4.4.1-2.</w:t>
      </w:r>
    </w:p>
    <w:p w14:paraId="0226F2D7"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lastRenderedPageBreak/>
        <w:t>Table 6.5.1.4.4.1-2: Initial conditions for SA FR1 radio link monitoring in-sync test for NR PCell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2333" w:rsidRPr="000D2333" w14:paraId="736CF1F1"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2B3ED95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524405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7AC5056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r>
      <w:tr w:rsidR="000D2333" w:rsidRPr="000D2333" w14:paraId="5EC56A27"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358AAD4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4273B7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10210B9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in TS 38.508-1 [14] clause 4.1.</w:t>
            </w:r>
          </w:p>
        </w:tc>
      </w:tr>
      <w:tr w:rsidR="000D2333" w:rsidRPr="000D2333" w14:paraId="34874D41"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5686480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8857FD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in Annex E.1.2, Table E.4-1 and TS 38.508-1 [14] clause 4.3.1.</w:t>
            </w:r>
          </w:p>
        </w:tc>
      </w:tr>
      <w:tr w:rsidR="000D2333" w:rsidRPr="000D2333" w14:paraId="63CF5AE0"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45AB75C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DD231D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by the test configuration selected from Table 6.5.1.4.4.1-1</w:t>
            </w:r>
          </w:p>
        </w:tc>
      </w:tr>
      <w:tr w:rsidR="000D2333" w:rsidRPr="000D2333" w14:paraId="325B2CBD"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24DE25A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9586A0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4FE8D5B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in Annex C.2.2.</w:t>
            </w:r>
          </w:p>
        </w:tc>
      </w:tr>
      <w:tr w:rsidR="000D2333" w:rsidRPr="000D2333" w14:paraId="1794EAE0" w14:textId="77777777" w:rsidTr="00E25C0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ED01A0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083C12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1995048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4DC6ED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in TS 38.508-1 [14] Annex A.</w:t>
            </w:r>
          </w:p>
        </w:tc>
      </w:tr>
      <w:tr w:rsidR="000D2333" w:rsidRPr="000D2333" w14:paraId="41A8A058" w14:textId="77777777" w:rsidTr="00E25C0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352C4" w14:textId="77777777" w:rsidR="000D2333" w:rsidRPr="000D2333" w:rsidRDefault="000D2333" w:rsidP="000D2333">
            <w:pPr>
              <w:overflowPunct w:val="0"/>
              <w:autoSpaceDE w:val="0"/>
              <w:autoSpaceDN w:val="0"/>
              <w:adjustRightIn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58AF64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1F17E4A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BBE18" w14:textId="77777777" w:rsidR="000D2333" w:rsidRPr="000D2333" w:rsidRDefault="000D2333" w:rsidP="000D2333">
            <w:pPr>
              <w:overflowPunct w:val="0"/>
              <w:autoSpaceDE w:val="0"/>
              <w:autoSpaceDN w:val="0"/>
              <w:adjustRightInd w:val="0"/>
              <w:spacing w:after="0"/>
              <w:textAlignment w:val="baseline"/>
              <w:rPr>
                <w:rFonts w:ascii="Arial" w:hAnsi="Arial"/>
                <w:sz w:val="18"/>
              </w:rPr>
            </w:pPr>
          </w:p>
        </w:tc>
      </w:tr>
      <w:tr w:rsidR="000D2333" w:rsidRPr="000D2333" w14:paraId="0AFD5D88"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7D1C331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DE12BD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025B7DF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bl>
    <w:p w14:paraId="34F9DF3C" w14:textId="77777777" w:rsidR="000D2333" w:rsidRPr="000D2333" w:rsidRDefault="000D2333" w:rsidP="000D2333">
      <w:pPr>
        <w:overflowPunct w:val="0"/>
        <w:autoSpaceDE w:val="0"/>
        <w:autoSpaceDN w:val="0"/>
        <w:adjustRightInd w:val="0"/>
        <w:textAlignment w:val="baseline"/>
        <w:rPr>
          <w:lang w:eastAsia="sv-SE"/>
        </w:rPr>
      </w:pPr>
    </w:p>
    <w:p w14:paraId="70F5CD70"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 xml:space="preserve">PDCCH transmission parameters are given in Table </w:t>
      </w:r>
      <w:r w:rsidRPr="000D2333">
        <w:t>6.5.1.4.4.1-3.</w:t>
      </w:r>
    </w:p>
    <w:p w14:paraId="20D72BAD"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Table 6.5.1.4.4.1-3: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D2333" w:rsidRPr="000D2333" w14:paraId="384E5FC5" w14:textId="77777777" w:rsidTr="00E25C0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9B34FF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cs="Arial"/>
                <w:b/>
                <w:sz w:val="18"/>
                <w:szCs w:val="18"/>
              </w:rPr>
            </w:pPr>
            <w:r w:rsidRPr="000D2333">
              <w:rPr>
                <w:rFonts w:ascii="Arial" w:hAnsi="Arial" w:cs="Arial"/>
                <w:b/>
                <w:sz w:val="18"/>
                <w:szCs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F0F481C" w14:textId="77777777" w:rsidR="000D2333" w:rsidRPr="000D2333" w:rsidRDefault="000D2333" w:rsidP="000D2333">
            <w:pPr>
              <w:overflowPunct w:val="0"/>
              <w:autoSpaceDE w:val="0"/>
              <w:autoSpaceDN w:val="0"/>
              <w:adjustRightInd w:val="0"/>
              <w:spacing w:after="120"/>
              <w:jc w:val="center"/>
              <w:textAlignment w:val="baseline"/>
              <w:rPr>
                <w:rFonts w:ascii="Arial" w:eastAsia="?? ??" w:hAnsi="Arial" w:cs="Arial"/>
                <w:b/>
                <w:sz w:val="18"/>
                <w:szCs w:val="18"/>
              </w:rPr>
            </w:pPr>
            <w:r w:rsidRPr="000D2333">
              <w:rPr>
                <w:rFonts w:ascii="Arial" w:eastAsia="?? ??" w:hAnsi="Arial" w:cs="Arial"/>
                <w:b/>
                <w:sz w:val="18"/>
                <w:szCs w:val="18"/>
              </w:rPr>
              <w:t>Value for BLER Configuration #0</w:t>
            </w:r>
          </w:p>
        </w:tc>
      </w:tr>
      <w:tr w:rsidR="000D2333" w:rsidRPr="000D2333" w14:paraId="7F2CF7F6" w14:textId="77777777" w:rsidTr="00E25C0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BCDD50"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830A4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1-0</w:t>
            </w:r>
          </w:p>
        </w:tc>
      </w:tr>
      <w:tr w:rsidR="000D2333" w:rsidRPr="000D2333" w14:paraId="2F0429B9"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3199D7"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E7C88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2</w:t>
            </w:r>
          </w:p>
        </w:tc>
      </w:tr>
      <w:tr w:rsidR="000D2333" w:rsidRPr="000D2333" w14:paraId="6DA42DC7"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C179C5"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69530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4</w:t>
            </w:r>
          </w:p>
        </w:tc>
      </w:tr>
      <w:tr w:rsidR="000D2333" w:rsidRPr="000D2333" w14:paraId="12FBCAD6"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E7D287F"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2877E0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0dB</w:t>
            </w:r>
          </w:p>
        </w:tc>
      </w:tr>
      <w:tr w:rsidR="000D2333" w:rsidRPr="000D2333" w14:paraId="7926E0B0"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A12EDC"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8F93D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0dB</w:t>
            </w:r>
          </w:p>
        </w:tc>
      </w:tr>
      <w:tr w:rsidR="000D2333" w:rsidRPr="000D2333" w14:paraId="642ECC0B"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386B460"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1C2AB3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24</w:t>
            </w:r>
          </w:p>
        </w:tc>
      </w:tr>
      <w:tr w:rsidR="000D2333" w:rsidRPr="000D2333" w14:paraId="5938ECC2"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56C03F"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51A339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SCS of the active DL BWP</w:t>
            </w:r>
          </w:p>
        </w:tc>
      </w:tr>
      <w:tr w:rsidR="000D2333" w:rsidRPr="000D2333" w14:paraId="059266BB"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7DFB952"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D57FB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REG bundle size</w:t>
            </w:r>
          </w:p>
        </w:tc>
      </w:tr>
      <w:tr w:rsidR="000D2333" w:rsidRPr="000D2333" w14:paraId="450DE7F5"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C7BCB14"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2AB27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6</w:t>
            </w:r>
          </w:p>
        </w:tc>
      </w:tr>
      <w:tr w:rsidR="000D2333" w:rsidRPr="000D2333" w14:paraId="70557BA0"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888296"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D06938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Normal</w:t>
            </w:r>
          </w:p>
        </w:tc>
      </w:tr>
      <w:tr w:rsidR="000D2333" w:rsidRPr="000D2333" w14:paraId="3C72814C" w14:textId="77777777" w:rsidTr="00E25C0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A749912"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0621096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Distributed</w:t>
            </w:r>
          </w:p>
        </w:tc>
      </w:tr>
    </w:tbl>
    <w:p w14:paraId="0FD70206" w14:textId="77777777" w:rsidR="000D2333" w:rsidRPr="000D2333" w:rsidRDefault="000D2333" w:rsidP="000D2333">
      <w:pPr>
        <w:overflowPunct w:val="0"/>
        <w:autoSpaceDE w:val="0"/>
        <w:autoSpaceDN w:val="0"/>
        <w:adjustRightInd w:val="0"/>
        <w:textAlignment w:val="baseline"/>
        <w:rPr>
          <w:lang w:eastAsia="sv-SE"/>
        </w:rPr>
      </w:pPr>
    </w:p>
    <w:p w14:paraId="4675699C" w14:textId="77777777" w:rsidR="000D2333" w:rsidRPr="000D2333" w:rsidRDefault="000D2333" w:rsidP="000D2333">
      <w:pPr>
        <w:overflowPunct w:val="0"/>
        <w:autoSpaceDE w:val="0"/>
        <w:autoSpaceDN w:val="0"/>
        <w:adjustRightInd w:val="0"/>
        <w:ind w:left="568" w:hanging="284"/>
        <w:textAlignment w:val="baseline"/>
      </w:pPr>
      <w:r w:rsidRPr="000D2333">
        <w:t>1. Message contents are defined in clause 6.5.1.4.4.3.</w:t>
      </w:r>
    </w:p>
    <w:p w14:paraId="21615FD0" w14:textId="77777777" w:rsidR="000D2333" w:rsidRPr="000D2333" w:rsidRDefault="000D2333" w:rsidP="000D2333">
      <w:pPr>
        <w:overflowPunct w:val="0"/>
        <w:autoSpaceDE w:val="0"/>
        <w:autoSpaceDN w:val="0"/>
        <w:adjustRightInd w:val="0"/>
        <w:ind w:left="568" w:hanging="284"/>
        <w:textAlignment w:val="baseline"/>
      </w:pPr>
      <w:r w:rsidRPr="000D2333">
        <w:t>2. There is one cell (Cell 1), which is the active NR cell, in the test. The power levels and settings are set according to Annex TBD, Table TBD. The connection setup is done according to the settings in Annex C.1.3, and the downlink signal levels as per Annex C.1.2.</w:t>
      </w:r>
    </w:p>
    <w:p w14:paraId="2FA575BF" w14:textId="77777777" w:rsidR="000D2333" w:rsidRPr="000D2333" w:rsidRDefault="000D2333" w:rsidP="000D2333">
      <w:pPr>
        <w:overflowPunct w:val="0"/>
        <w:autoSpaceDE w:val="0"/>
        <w:autoSpaceDN w:val="0"/>
        <w:adjustRightInd w:val="0"/>
        <w:ind w:left="568" w:hanging="284"/>
        <w:textAlignment w:val="baseline"/>
      </w:pPr>
      <w:r w:rsidRPr="000D2333">
        <w:t>3. The general test parameters are given in Table 6.5.1.4.4.1-4 below.</w:t>
      </w:r>
    </w:p>
    <w:p w14:paraId="79A2E94A" w14:textId="77777777" w:rsidR="000D2333" w:rsidRPr="000D2333" w:rsidRDefault="000D2333" w:rsidP="000D2333">
      <w:pPr>
        <w:overflowPunct w:val="0"/>
        <w:autoSpaceDE w:val="0"/>
        <w:autoSpaceDN w:val="0"/>
        <w:adjustRightInd w:val="0"/>
        <w:ind w:left="568" w:hanging="284"/>
        <w:textAlignment w:val="baseline"/>
      </w:pPr>
      <w:r w:rsidRPr="000D2333">
        <w:t>4. Downlink signals for NR cell are initially set up according to Annex C.1.</w:t>
      </w:r>
    </w:p>
    <w:p w14:paraId="79DCB1F7"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lastRenderedPageBreak/>
        <w:t>Table 6.5.1.4.4.1-4: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226"/>
        <w:gridCol w:w="378"/>
        <w:gridCol w:w="2037"/>
        <w:gridCol w:w="907"/>
        <w:gridCol w:w="3675"/>
      </w:tblGrid>
      <w:tr w:rsidR="000D2333" w:rsidRPr="000D2333" w14:paraId="7A6B8DBB" w14:textId="77777777" w:rsidTr="00E25C00">
        <w:trPr>
          <w:trHeight w:val="163"/>
          <w:jc w:val="center"/>
        </w:trPr>
        <w:tc>
          <w:tcPr>
            <w:tcW w:w="2566" w:type="pct"/>
            <w:gridSpan w:val="4"/>
            <w:vMerge w:val="restart"/>
            <w:shd w:val="clear" w:color="auto" w:fill="auto"/>
          </w:tcPr>
          <w:p w14:paraId="22A45B2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Parameter</w:t>
            </w:r>
          </w:p>
        </w:tc>
        <w:tc>
          <w:tcPr>
            <w:tcW w:w="482" w:type="pct"/>
            <w:vMerge w:val="restart"/>
            <w:shd w:val="clear" w:color="auto" w:fill="auto"/>
          </w:tcPr>
          <w:p w14:paraId="1648A0F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Unit</w:t>
            </w:r>
          </w:p>
        </w:tc>
        <w:tc>
          <w:tcPr>
            <w:tcW w:w="1952" w:type="pct"/>
            <w:shd w:val="clear" w:color="auto" w:fill="auto"/>
          </w:tcPr>
          <w:p w14:paraId="7B54AC8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w:t>
            </w:r>
          </w:p>
        </w:tc>
      </w:tr>
      <w:tr w:rsidR="000D2333" w:rsidRPr="000D2333" w14:paraId="71DFE9CC" w14:textId="77777777" w:rsidTr="00E25C00">
        <w:trPr>
          <w:trHeight w:val="402"/>
          <w:jc w:val="center"/>
        </w:trPr>
        <w:tc>
          <w:tcPr>
            <w:tcW w:w="2566" w:type="pct"/>
            <w:gridSpan w:val="4"/>
            <w:vMerge/>
            <w:shd w:val="clear" w:color="auto" w:fill="auto"/>
          </w:tcPr>
          <w:p w14:paraId="0B29454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p>
        </w:tc>
        <w:tc>
          <w:tcPr>
            <w:tcW w:w="482" w:type="pct"/>
            <w:vMerge/>
            <w:shd w:val="clear" w:color="auto" w:fill="auto"/>
          </w:tcPr>
          <w:p w14:paraId="4953A8D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p>
        </w:tc>
        <w:tc>
          <w:tcPr>
            <w:tcW w:w="1952" w:type="pct"/>
            <w:shd w:val="clear" w:color="auto" w:fill="auto"/>
          </w:tcPr>
          <w:p w14:paraId="2981C14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Test 1</w:t>
            </w:r>
          </w:p>
        </w:tc>
      </w:tr>
      <w:tr w:rsidR="000D2333" w:rsidRPr="000D2333" w14:paraId="0DF51FE9" w14:textId="77777777" w:rsidTr="00E25C00">
        <w:trPr>
          <w:trHeight w:val="166"/>
          <w:jc w:val="center"/>
        </w:trPr>
        <w:tc>
          <w:tcPr>
            <w:tcW w:w="2566" w:type="pct"/>
            <w:gridSpan w:val="4"/>
            <w:shd w:val="clear" w:color="auto" w:fill="auto"/>
          </w:tcPr>
          <w:p w14:paraId="36193BB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Active PCell</w:t>
            </w:r>
          </w:p>
        </w:tc>
        <w:tc>
          <w:tcPr>
            <w:tcW w:w="482" w:type="pct"/>
            <w:shd w:val="clear" w:color="auto" w:fill="auto"/>
          </w:tcPr>
          <w:p w14:paraId="0115624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2C6731F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Cell 1</w:t>
            </w:r>
          </w:p>
        </w:tc>
      </w:tr>
      <w:tr w:rsidR="000D2333" w:rsidRPr="000D2333" w14:paraId="071BD8DE" w14:textId="77777777" w:rsidTr="00E25C00">
        <w:trPr>
          <w:trHeight w:val="62"/>
          <w:jc w:val="center"/>
        </w:trPr>
        <w:tc>
          <w:tcPr>
            <w:tcW w:w="2566" w:type="pct"/>
            <w:gridSpan w:val="4"/>
            <w:shd w:val="clear" w:color="auto" w:fill="auto"/>
          </w:tcPr>
          <w:p w14:paraId="0FD5F5B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RF Channel Number</w:t>
            </w:r>
          </w:p>
        </w:tc>
        <w:tc>
          <w:tcPr>
            <w:tcW w:w="482" w:type="pct"/>
            <w:shd w:val="clear" w:color="auto" w:fill="auto"/>
          </w:tcPr>
          <w:p w14:paraId="1E3F407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7B97BC3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p>
        </w:tc>
      </w:tr>
      <w:tr w:rsidR="000D2333" w:rsidRPr="000D2333" w14:paraId="07D42B7B" w14:textId="77777777" w:rsidTr="00E25C00">
        <w:trPr>
          <w:trHeight w:val="93"/>
          <w:jc w:val="center"/>
        </w:trPr>
        <w:tc>
          <w:tcPr>
            <w:tcW w:w="1484" w:type="pct"/>
            <w:gridSpan w:val="3"/>
            <w:vMerge w:val="restart"/>
            <w:shd w:val="clear" w:color="auto" w:fill="auto"/>
          </w:tcPr>
          <w:p w14:paraId="525B80E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Duplex mode</w:t>
            </w:r>
          </w:p>
        </w:tc>
        <w:tc>
          <w:tcPr>
            <w:tcW w:w="1082" w:type="pct"/>
            <w:shd w:val="clear" w:color="auto" w:fill="auto"/>
          </w:tcPr>
          <w:p w14:paraId="1B6D305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482" w:type="pct"/>
            <w:shd w:val="clear" w:color="auto" w:fill="auto"/>
          </w:tcPr>
          <w:p w14:paraId="46E3DD8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2EB599A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FDD</w:t>
            </w:r>
          </w:p>
        </w:tc>
      </w:tr>
      <w:tr w:rsidR="000D2333" w:rsidRPr="000D2333" w14:paraId="0753488F" w14:textId="77777777" w:rsidTr="00E25C00">
        <w:trPr>
          <w:trHeight w:val="92"/>
          <w:jc w:val="center"/>
        </w:trPr>
        <w:tc>
          <w:tcPr>
            <w:tcW w:w="1484" w:type="pct"/>
            <w:gridSpan w:val="3"/>
            <w:vMerge/>
            <w:shd w:val="clear" w:color="auto" w:fill="auto"/>
          </w:tcPr>
          <w:p w14:paraId="7194CDA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082" w:type="pct"/>
            <w:shd w:val="clear" w:color="auto" w:fill="auto"/>
          </w:tcPr>
          <w:p w14:paraId="74A31DF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 3</w:t>
            </w:r>
          </w:p>
        </w:tc>
        <w:tc>
          <w:tcPr>
            <w:tcW w:w="482" w:type="pct"/>
            <w:shd w:val="clear" w:color="auto" w:fill="auto"/>
          </w:tcPr>
          <w:p w14:paraId="30C18EE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0C933B3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TDD</w:t>
            </w:r>
          </w:p>
        </w:tc>
      </w:tr>
      <w:tr w:rsidR="000D2333" w:rsidRPr="000D2333" w14:paraId="6D7DAE1C" w14:textId="77777777" w:rsidTr="00E25C00">
        <w:trPr>
          <w:trHeight w:val="92"/>
          <w:jc w:val="center"/>
        </w:trPr>
        <w:tc>
          <w:tcPr>
            <w:tcW w:w="1484" w:type="pct"/>
            <w:gridSpan w:val="3"/>
            <w:vMerge w:val="restart"/>
            <w:shd w:val="clear" w:color="auto" w:fill="auto"/>
          </w:tcPr>
          <w:p w14:paraId="2113436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cs="Arial"/>
                <w:sz w:val="18"/>
                <w:szCs w:val="16"/>
              </w:rPr>
              <w:t>BW</w:t>
            </w:r>
            <w:r w:rsidRPr="000D2333">
              <w:rPr>
                <w:rFonts w:ascii="Arial" w:hAnsi="Arial" w:cs="Arial"/>
                <w:sz w:val="18"/>
                <w:szCs w:val="16"/>
                <w:vertAlign w:val="subscript"/>
              </w:rPr>
              <w:t>channel</w:t>
            </w:r>
          </w:p>
        </w:tc>
        <w:tc>
          <w:tcPr>
            <w:tcW w:w="1082" w:type="pct"/>
            <w:shd w:val="clear" w:color="auto" w:fill="auto"/>
          </w:tcPr>
          <w:p w14:paraId="7B0EB69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482" w:type="pct"/>
            <w:vMerge w:val="restart"/>
            <w:shd w:val="clear" w:color="auto" w:fill="auto"/>
          </w:tcPr>
          <w:p w14:paraId="7E80953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rPr>
              <w:t>MHz</w:t>
            </w:r>
          </w:p>
        </w:tc>
        <w:tc>
          <w:tcPr>
            <w:tcW w:w="1952" w:type="pct"/>
            <w:shd w:val="clear" w:color="auto" w:fill="auto"/>
            <w:vAlign w:val="center"/>
          </w:tcPr>
          <w:p w14:paraId="25E8C29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10: N</w:t>
            </w:r>
            <w:r w:rsidRPr="000D2333">
              <w:rPr>
                <w:rFonts w:ascii="Arial" w:hAnsi="Arial" w:cs="Arial"/>
                <w:sz w:val="18"/>
                <w:szCs w:val="16"/>
                <w:vertAlign w:val="subscript"/>
              </w:rPr>
              <w:t>RB,c</w:t>
            </w:r>
            <w:r w:rsidRPr="000D2333">
              <w:rPr>
                <w:rFonts w:ascii="Arial" w:hAnsi="Arial" w:cs="Arial"/>
                <w:sz w:val="18"/>
                <w:szCs w:val="16"/>
              </w:rPr>
              <w:t xml:space="preserve"> = 52</w:t>
            </w:r>
          </w:p>
        </w:tc>
      </w:tr>
      <w:tr w:rsidR="000D2333" w:rsidRPr="000D2333" w14:paraId="555C03ED" w14:textId="77777777" w:rsidTr="00E25C00">
        <w:trPr>
          <w:trHeight w:val="92"/>
          <w:jc w:val="center"/>
        </w:trPr>
        <w:tc>
          <w:tcPr>
            <w:tcW w:w="1484" w:type="pct"/>
            <w:gridSpan w:val="3"/>
            <w:vMerge/>
            <w:shd w:val="clear" w:color="auto" w:fill="auto"/>
          </w:tcPr>
          <w:p w14:paraId="098D5C2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082" w:type="pct"/>
            <w:shd w:val="clear" w:color="auto" w:fill="auto"/>
          </w:tcPr>
          <w:p w14:paraId="0F1571A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482" w:type="pct"/>
            <w:vMerge/>
            <w:shd w:val="clear" w:color="auto" w:fill="auto"/>
          </w:tcPr>
          <w:p w14:paraId="44B4F41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vAlign w:val="center"/>
          </w:tcPr>
          <w:p w14:paraId="6D04346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10: N</w:t>
            </w:r>
            <w:r w:rsidRPr="000D2333">
              <w:rPr>
                <w:rFonts w:ascii="Arial" w:hAnsi="Arial" w:cs="Arial"/>
                <w:sz w:val="18"/>
                <w:szCs w:val="16"/>
                <w:vertAlign w:val="subscript"/>
              </w:rPr>
              <w:t>RB,c</w:t>
            </w:r>
            <w:r w:rsidRPr="000D2333">
              <w:rPr>
                <w:rFonts w:ascii="Arial" w:hAnsi="Arial" w:cs="Arial"/>
                <w:sz w:val="18"/>
                <w:szCs w:val="16"/>
              </w:rPr>
              <w:t xml:space="preserve"> = 52</w:t>
            </w:r>
          </w:p>
        </w:tc>
      </w:tr>
      <w:tr w:rsidR="000D2333" w:rsidRPr="000D2333" w14:paraId="1D501A10" w14:textId="77777777" w:rsidTr="00E25C00">
        <w:trPr>
          <w:trHeight w:val="92"/>
          <w:jc w:val="center"/>
        </w:trPr>
        <w:tc>
          <w:tcPr>
            <w:tcW w:w="1484" w:type="pct"/>
            <w:gridSpan w:val="3"/>
            <w:vMerge/>
            <w:shd w:val="clear" w:color="auto" w:fill="auto"/>
          </w:tcPr>
          <w:p w14:paraId="460F7C2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082" w:type="pct"/>
            <w:shd w:val="clear" w:color="auto" w:fill="auto"/>
          </w:tcPr>
          <w:p w14:paraId="5B19E07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482" w:type="pct"/>
            <w:vMerge/>
            <w:shd w:val="clear" w:color="auto" w:fill="auto"/>
          </w:tcPr>
          <w:p w14:paraId="0AC442D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vAlign w:val="center"/>
          </w:tcPr>
          <w:p w14:paraId="264417C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40: N</w:t>
            </w:r>
            <w:r w:rsidRPr="000D2333">
              <w:rPr>
                <w:rFonts w:ascii="Arial" w:hAnsi="Arial" w:cs="Arial"/>
                <w:sz w:val="18"/>
                <w:szCs w:val="16"/>
                <w:vertAlign w:val="subscript"/>
              </w:rPr>
              <w:t>RB,c</w:t>
            </w:r>
            <w:r w:rsidRPr="000D2333">
              <w:rPr>
                <w:rFonts w:ascii="Arial" w:hAnsi="Arial" w:cs="Arial"/>
                <w:sz w:val="18"/>
                <w:szCs w:val="16"/>
              </w:rPr>
              <w:t xml:space="preserve"> = 106 </w:t>
            </w:r>
          </w:p>
        </w:tc>
      </w:tr>
      <w:tr w:rsidR="000D2333" w:rsidRPr="000D2333" w14:paraId="2DD59B94" w14:textId="77777777" w:rsidTr="00E25C00">
        <w:trPr>
          <w:trHeight w:val="92"/>
          <w:jc w:val="center"/>
        </w:trPr>
        <w:tc>
          <w:tcPr>
            <w:tcW w:w="1484" w:type="pct"/>
            <w:gridSpan w:val="3"/>
            <w:shd w:val="clear" w:color="auto" w:fill="auto"/>
            <w:vAlign w:val="center"/>
          </w:tcPr>
          <w:p w14:paraId="25048E3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cs="Arial"/>
                <w:bCs/>
                <w:sz w:val="18"/>
              </w:rPr>
              <w:t>DL initial BWP configuration</w:t>
            </w:r>
          </w:p>
        </w:tc>
        <w:tc>
          <w:tcPr>
            <w:tcW w:w="1082" w:type="pct"/>
            <w:shd w:val="clear" w:color="auto" w:fill="auto"/>
          </w:tcPr>
          <w:p w14:paraId="3AD0828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w:t>
            </w:r>
            <w:r w:rsidRPr="000D2333">
              <w:rPr>
                <w:sz w:val="18"/>
                <w:lang w:eastAsia="zh-TW"/>
              </w:rPr>
              <w:t xml:space="preserve"> </w:t>
            </w:r>
            <w:r w:rsidRPr="000D2333">
              <w:rPr>
                <w:rFonts w:ascii="Arial" w:hAnsi="Arial"/>
                <w:sz w:val="18"/>
              </w:rPr>
              <w:t>1, 2, 3</w:t>
            </w:r>
          </w:p>
        </w:tc>
        <w:tc>
          <w:tcPr>
            <w:tcW w:w="482" w:type="pct"/>
            <w:shd w:val="clear" w:color="auto" w:fill="auto"/>
          </w:tcPr>
          <w:p w14:paraId="6C2BADB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vAlign w:val="center"/>
          </w:tcPr>
          <w:p w14:paraId="62B3FBF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DLBWP.0.1</w:t>
            </w:r>
          </w:p>
        </w:tc>
      </w:tr>
      <w:tr w:rsidR="000D2333" w:rsidRPr="000D2333" w14:paraId="0EE3FB05" w14:textId="77777777" w:rsidTr="00E25C00">
        <w:trPr>
          <w:trHeight w:val="92"/>
          <w:jc w:val="center"/>
        </w:trPr>
        <w:tc>
          <w:tcPr>
            <w:tcW w:w="1484" w:type="pct"/>
            <w:gridSpan w:val="3"/>
            <w:shd w:val="clear" w:color="auto" w:fill="auto"/>
            <w:vAlign w:val="center"/>
          </w:tcPr>
          <w:p w14:paraId="76BE51B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cs="Arial"/>
                <w:bCs/>
                <w:sz w:val="18"/>
              </w:rPr>
              <w:t>DL dedicated BWP configuration</w:t>
            </w:r>
          </w:p>
        </w:tc>
        <w:tc>
          <w:tcPr>
            <w:tcW w:w="1082" w:type="pct"/>
            <w:shd w:val="clear" w:color="auto" w:fill="auto"/>
          </w:tcPr>
          <w:p w14:paraId="7E52726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w:t>
            </w:r>
            <w:r w:rsidRPr="000D2333">
              <w:rPr>
                <w:sz w:val="18"/>
                <w:lang w:eastAsia="zh-TW"/>
              </w:rPr>
              <w:t xml:space="preserve"> </w:t>
            </w:r>
            <w:r w:rsidRPr="000D2333">
              <w:rPr>
                <w:rFonts w:ascii="Arial" w:hAnsi="Arial"/>
                <w:sz w:val="18"/>
              </w:rPr>
              <w:t>1, 2, 3</w:t>
            </w:r>
          </w:p>
        </w:tc>
        <w:tc>
          <w:tcPr>
            <w:tcW w:w="482" w:type="pct"/>
            <w:shd w:val="clear" w:color="auto" w:fill="auto"/>
          </w:tcPr>
          <w:p w14:paraId="3BFB18C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vAlign w:val="center"/>
          </w:tcPr>
          <w:p w14:paraId="2AF1876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DLBWP.1.1</w:t>
            </w:r>
          </w:p>
        </w:tc>
      </w:tr>
      <w:tr w:rsidR="000D2333" w:rsidRPr="000D2333" w14:paraId="07B9288A" w14:textId="77777777" w:rsidTr="00E25C00">
        <w:trPr>
          <w:trHeight w:val="92"/>
          <w:jc w:val="center"/>
        </w:trPr>
        <w:tc>
          <w:tcPr>
            <w:tcW w:w="1484" w:type="pct"/>
            <w:gridSpan w:val="3"/>
            <w:shd w:val="clear" w:color="auto" w:fill="auto"/>
            <w:vAlign w:val="center"/>
          </w:tcPr>
          <w:p w14:paraId="5B21B3AD" w14:textId="77777777" w:rsidR="000D2333" w:rsidRPr="000D2333" w:rsidRDefault="000D2333" w:rsidP="000D2333">
            <w:pPr>
              <w:keepNext/>
              <w:keepLines/>
              <w:overflowPunct w:val="0"/>
              <w:autoSpaceDE w:val="0"/>
              <w:autoSpaceDN w:val="0"/>
              <w:adjustRightInd w:val="0"/>
              <w:spacing w:after="0"/>
              <w:textAlignment w:val="baseline"/>
              <w:rPr>
                <w:rFonts w:ascii="Arial" w:hAnsi="Arial" w:cs="Arial"/>
                <w:bCs/>
                <w:sz w:val="18"/>
              </w:rPr>
            </w:pPr>
            <w:r w:rsidRPr="000D2333">
              <w:rPr>
                <w:rFonts w:ascii="Arial" w:hAnsi="Arial" w:cs="Arial"/>
                <w:bCs/>
                <w:sz w:val="18"/>
              </w:rPr>
              <w:t>UL initial BWP configuration</w:t>
            </w:r>
          </w:p>
        </w:tc>
        <w:tc>
          <w:tcPr>
            <w:tcW w:w="1082" w:type="pct"/>
            <w:shd w:val="clear" w:color="auto" w:fill="auto"/>
          </w:tcPr>
          <w:p w14:paraId="36F6CAE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w:t>
            </w:r>
            <w:r w:rsidRPr="000D2333">
              <w:rPr>
                <w:sz w:val="18"/>
                <w:lang w:eastAsia="zh-TW"/>
              </w:rPr>
              <w:t xml:space="preserve"> </w:t>
            </w:r>
            <w:r w:rsidRPr="000D2333">
              <w:rPr>
                <w:rFonts w:ascii="Arial" w:hAnsi="Arial"/>
                <w:sz w:val="18"/>
              </w:rPr>
              <w:t>1, 2, 3</w:t>
            </w:r>
          </w:p>
        </w:tc>
        <w:tc>
          <w:tcPr>
            <w:tcW w:w="482" w:type="pct"/>
            <w:shd w:val="clear" w:color="auto" w:fill="auto"/>
          </w:tcPr>
          <w:p w14:paraId="34D34F6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vAlign w:val="center"/>
          </w:tcPr>
          <w:p w14:paraId="2999AE1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cs="Arial"/>
                <w:sz w:val="18"/>
                <w:szCs w:val="16"/>
              </w:rPr>
            </w:pPr>
            <w:r w:rsidRPr="000D2333">
              <w:rPr>
                <w:rFonts w:ascii="Arial" w:hAnsi="Arial" w:cs="v3.7.0"/>
                <w:sz w:val="18"/>
              </w:rPr>
              <w:t>ULBWP.0.1</w:t>
            </w:r>
          </w:p>
        </w:tc>
      </w:tr>
      <w:tr w:rsidR="000D2333" w:rsidRPr="000D2333" w14:paraId="09916999" w14:textId="77777777" w:rsidTr="00E25C00">
        <w:trPr>
          <w:trHeight w:val="92"/>
          <w:jc w:val="center"/>
        </w:trPr>
        <w:tc>
          <w:tcPr>
            <w:tcW w:w="1484" w:type="pct"/>
            <w:gridSpan w:val="3"/>
            <w:shd w:val="clear" w:color="auto" w:fill="auto"/>
            <w:vAlign w:val="center"/>
          </w:tcPr>
          <w:p w14:paraId="6554EAB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cs="Arial"/>
                <w:bCs/>
                <w:sz w:val="18"/>
              </w:rPr>
              <w:t>UL dedicated BWP configuration</w:t>
            </w:r>
          </w:p>
        </w:tc>
        <w:tc>
          <w:tcPr>
            <w:tcW w:w="1082" w:type="pct"/>
            <w:shd w:val="clear" w:color="auto" w:fill="auto"/>
          </w:tcPr>
          <w:p w14:paraId="05BDF56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w:t>
            </w:r>
            <w:r w:rsidRPr="000D2333">
              <w:rPr>
                <w:sz w:val="18"/>
                <w:lang w:eastAsia="zh-TW"/>
              </w:rPr>
              <w:t xml:space="preserve"> </w:t>
            </w:r>
            <w:r w:rsidRPr="000D2333">
              <w:rPr>
                <w:rFonts w:ascii="Arial" w:hAnsi="Arial"/>
                <w:sz w:val="18"/>
              </w:rPr>
              <w:t>1, 2, 3</w:t>
            </w:r>
          </w:p>
        </w:tc>
        <w:tc>
          <w:tcPr>
            <w:tcW w:w="482" w:type="pct"/>
            <w:shd w:val="clear" w:color="auto" w:fill="auto"/>
          </w:tcPr>
          <w:p w14:paraId="637C58B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vAlign w:val="center"/>
          </w:tcPr>
          <w:p w14:paraId="34645EB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ULBWP.1.1</w:t>
            </w:r>
          </w:p>
        </w:tc>
      </w:tr>
      <w:tr w:rsidR="000D2333" w:rsidRPr="000D2333" w14:paraId="27E0E0DA" w14:textId="77777777" w:rsidTr="00E25C00">
        <w:trPr>
          <w:trHeight w:val="191"/>
          <w:jc w:val="center"/>
        </w:trPr>
        <w:tc>
          <w:tcPr>
            <w:tcW w:w="1484" w:type="pct"/>
            <w:gridSpan w:val="3"/>
            <w:vMerge w:val="restart"/>
            <w:shd w:val="clear" w:color="auto" w:fill="auto"/>
          </w:tcPr>
          <w:p w14:paraId="2A8CB60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TDD Configuration</w:t>
            </w:r>
          </w:p>
        </w:tc>
        <w:tc>
          <w:tcPr>
            <w:tcW w:w="1082" w:type="pct"/>
            <w:shd w:val="clear" w:color="auto" w:fill="auto"/>
          </w:tcPr>
          <w:p w14:paraId="732FDAC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482" w:type="pct"/>
            <w:shd w:val="clear" w:color="auto" w:fill="auto"/>
          </w:tcPr>
          <w:p w14:paraId="0DE99D0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563AC69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Not Applicable</w:t>
            </w:r>
          </w:p>
        </w:tc>
      </w:tr>
      <w:tr w:rsidR="000D2333" w:rsidRPr="000D2333" w14:paraId="70B0C490" w14:textId="77777777" w:rsidTr="00E25C00">
        <w:trPr>
          <w:trHeight w:val="191"/>
          <w:jc w:val="center"/>
        </w:trPr>
        <w:tc>
          <w:tcPr>
            <w:tcW w:w="1484" w:type="pct"/>
            <w:gridSpan w:val="3"/>
            <w:vMerge/>
            <w:shd w:val="clear" w:color="auto" w:fill="auto"/>
          </w:tcPr>
          <w:p w14:paraId="791ED0C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082" w:type="pct"/>
            <w:shd w:val="clear" w:color="auto" w:fill="auto"/>
          </w:tcPr>
          <w:p w14:paraId="2E3D3ED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482" w:type="pct"/>
            <w:shd w:val="clear" w:color="auto" w:fill="auto"/>
          </w:tcPr>
          <w:p w14:paraId="7EA1577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0EA5260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TDDConf.1.1</w:t>
            </w:r>
          </w:p>
        </w:tc>
      </w:tr>
      <w:tr w:rsidR="000D2333" w:rsidRPr="000D2333" w14:paraId="0EE7FFEE" w14:textId="77777777" w:rsidTr="00E25C00">
        <w:trPr>
          <w:trHeight w:val="191"/>
          <w:jc w:val="center"/>
        </w:trPr>
        <w:tc>
          <w:tcPr>
            <w:tcW w:w="1484" w:type="pct"/>
            <w:gridSpan w:val="3"/>
            <w:vMerge/>
            <w:shd w:val="clear" w:color="auto" w:fill="auto"/>
          </w:tcPr>
          <w:p w14:paraId="4871C95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082" w:type="pct"/>
            <w:shd w:val="clear" w:color="auto" w:fill="auto"/>
          </w:tcPr>
          <w:p w14:paraId="5045E05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482" w:type="pct"/>
            <w:shd w:val="clear" w:color="auto" w:fill="auto"/>
          </w:tcPr>
          <w:p w14:paraId="23BCBD0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1AAD8C3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rPr>
              <w:t>TDDConf.2.1</w:t>
            </w:r>
          </w:p>
        </w:tc>
      </w:tr>
      <w:tr w:rsidR="000D2333" w:rsidRPr="000D2333" w14:paraId="192005E3" w14:textId="77777777" w:rsidTr="00E25C00">
        <w:trPr>
          <w:trHeight w:val="191"/>
          <w:jc w:val="center"/>
        </w:trPr>
        <w:tc>
          <w:tcPr>
            <w:tcW w:w="1484" w:type="pct"/>
            <w:gridSpan w:val="3"/>
            <w:vMerge w:val="restart"/>
            <w:shd w:val="clear" w:color="auto" w:fill="auto"/>
          </w:tcPr>
          <w:p w14:paraId="755215E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CORESET Reference Channel</w:t>
            </w:r>
          </w:p>
        </w:tc>
        <w:tc>
          <w:tcPr>
            <w:tcW w:w="1082" w:type="pct"/>
            <w:shd w:val="clear" w:color="auto" w:fill="auto"/>
          </w:tcPr>
          <w:p w14:paraId="691FA4A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482" w:type="pct"/>
            <w:shd w:val="clear" w:color="auto" w:fill="auto"/>
          </w:tcPr>
          <w:p w14:paraId="7DFC4AD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52D038C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CR.1.1 FDD</w:t>
            </w:r>
          </w:p>
        </w:tc>
      </w:tr>
      <w:tr w:rsidR="000D2333" w:rsidRPr="000D2333" w14:paraId="23A13888" w14:textId="77777777" w:rsidTr="00E25C00">
        <w:trPr>
          <w:trHeight w:val="191"/>
          <w:jc w:val="center"/>
        </w:trPr>
        <w:tc>
          <w:tcPr>
            <w:tcW w:w="1484" w:type="pct"/>
            <w:gridSpan w:val="3"/>
            <w:vMerge/>
            <w:shd w:val="clear" w:color="auto" w:fill="auto"/>
          </w:tcPr>
          <w:p w14:paraId="7C8EA12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082" w:type="pct"/>
            <w:shd w:val="clear" w:color="auto" w:fill="auto"/>
          </w:tcPr>
          <w:p w14:paraId="06C8CD7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482" w:type="pct"/>
            <w:shd w:val="clear" w:color="auto" w:fill="auto"/>
          </w:tcPr>
          <w:p w14:paraId="607E99D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73E141A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CR.1.1 TDD</w:t>
            </w:r>
          </w:p>
        </w:tc>
      </w:tr>
      <w:tr w:rsidR="000D2333" w:rsidRPr="000D2333" w14:paraId="4DB19FFB" w14:textId="77777777" w:rsidTr="00E25C00">
        <w:trPr>
          <w:trHeight w:val="191"/>
          <w:jc w:val="center"/>
        </w:trPr>
        <w:tc>
          <w:tcPr>
            <w:tcW w:w="1484" w:type="pct"/>
            <w:gridSpan w:val="3"/>
            <w:vMerge/>
            <w:shd w:val="clear" w:color="auto" w:fill="auto"/>
          </w:tcPr>
          <w:p w14:paraId="7B02732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082" w:type="pct"/>
            <w:shd w:val="clear" w:color="auto" w:fill="auto"/>
          </w:tcPr>
          <w:p w14:paraId="280960E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482" w:type="pct"/>
            <w:shd w:val="clear" w:color="auto" w:fill="auto"/>
          </w:tcPr>
          <w:p w14:paraId="0AD7A34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0D9FFCC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CR.2.1 TDD</w:t>
            </w:r>
          </w:p>
        </w:tc>
      </w:tr>
      <w:tr w:rsidR="000D2333" w:rsidRPr="000D2333" w14:paraId="326820CF" w14:textId="77777777" w:rsidTr="00E25C00">
        <w:trPr>
          <w:trHeight w:val="127"/>
          <w:jc w:val="center"/>
        </w:trPr>
        <w:tc>
          <w:tcPr>
            <w:tcW w:w="1484" w:type="pct"/>
            <w:gridSpan w:val="3"/>
            <w:vMerge w:val="restart"/>
            <w:shd w:val="clear" w:color="auto" w:fill="auto"/>
          </w:tcPr>
          <w:p w14:paraId="32534EC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SSB Configuration</w:t>
            </w:r>
          </w:p>
        </w:tc>
        <w:tc>
          <w:tcPr>
            <w:tcW w:w="1082" w:type="pct"/>
            <w:shd w:val="clear" w:color="auto" w:fill="auto"/>
          </w:tcPr>
          <w:p w14:paraId="4102060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482" w:type="pct"/>
            <w:shd w:val="clear" w:color="auto" w:fill="auto"/>
          </w:tcPr>
          <w:p w14:paraId="05AE1D4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03A6D5E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SSB.1 FR1</w:t>
            </w:r>
          </w:p>
        </w:tc>
      </w:tr>
      <w:tr w:rsidR="000D2333" w:rsidRPr="000D2333" w14:paraId="50CB794B" w14:textId="77777777" w:rsidTr="00E25C00">
        <w:trPr>
          <w:trHeight w:val="125"/>
          <w:jc w:val="center"/>
        </w:trPr>
        <w:tc>
          <w:tcPr>
            <w:tcW w:w="1484" w:type="pct"/>
            <w:gridSpan w:val="3"/>
            <w:vMerge/>
            <w:shd w:val="clear" w:color="auto" w:fill="auto"/>
          </w:tcPr>
          <w:p w14:paraId="5FBF79A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082" w:type="pct"/>
            <w:shd w:val="clear" w:color="auto" w:fill="auto"/>
          </w:tcPr>
          <w:p w14:paraId="4FAA7D9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482" w:type="pct"/>
            <w:shd w:val="clear" w:color="auto" w:fill="auto"/>
          </w:tcPr>
          <w:p w14:paraId="5AA1E59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0FF1F83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SSB.1 FR1</w:t>
            </w:r>
          </w:p>
        </w:tc>
      </w:tr>
      <w:tr w:rsidR="000D2333" w:rsidRPr="000D2333" w14:paraId="0329CA55" w14:textId="77777777" w:rsidTr="00E25C00">
        <w:trPr>
          <w:trHeight w:val="125"/>
          <w:jc w:val="center"/>
        </w:trPr>
        <w:tc>
          <w:tcPr>
            <w:tcW w:w="1484" w:type="pct"/>
            <w:gridSpan w:val="3"/>
            <w:vMerge/>
            <w:shd w:val="clear" w:color="auto" w:fill="auto"/>
          </w:tcPr>
          <w:p w14:paraId="28F9180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082" w:type="pct"/>
            <w:shd w:val="clear" w:color="auto" w:fill="auto"/>
          </w:tcPr>
          <w:p w14:paraId="771A851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482" w:type="pct"/>
            <w:shd w:val="clear" w:color="auto" w:fill="auto"/>
          </w:tcPr>
          <w:p w14:paraId="4F710CC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3F03784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SSB.2 FR1</w:t>
            </w:r>
          </w:p>
        </w:tc>
      </w:tr>
      <w:tr w:rsidR="000D2333" w:rsidRPr="000D2333" w14:paraId="7C93B154" w14:textId="77777777" w:rsidTr="00E25C00">
        <w:trPr>
          <w:trHeight w:val="226"/>
          <w:jc w:val="center"/>
        </w:trPr>
        <w:tc>
          <w:tcPr>
            <w:tcW w:w="1484" w:type="pct"/>
            <w:gridSpan w:val="3"/>
            <w:vMerge w:val="restart"/>
            <w:shd w:val="clear" w:color="auto" w:fill="auto"/>
          </w:tcPr>
          <w:p w14:paraId="7543DB7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SMTC Configuration</w:t>
            </w:r>
          </w:p>
        </w:tc>
        <w:tc>
          <w:tcPr>
            <w:tcW w:w="1082" w:type="pct"/>
            <w:shd w:val="clear" w:color="auto" w:fill="auto"/>
          </w:tcPr>
          <w:p w14:paraId="47486EF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2</w:t>
            </w:r>
          </w:p>
        </w:tc>
        <w:tc>
          <w:tcPr>
            <w:tcW w:w="482" w:type="pct"/>
            <w:shd w:val="clear" w:color="auto" w:fill="auto"/>
          </w:tcPr>
          <w:p w14:paraId="40D5731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57AC004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SMTC.1</w:t>
            </w:r>
          </w:p>
        </w:tc>
      </w:tr>
      <w:tr w:rsidR="000D2333" w:rsidRPr="000D2333" w14:paraId="2BE6916D" w14:textId="77777777" w:rsidTr="00E25C00">
        <w:trPr>
          <w:trHeight w:val="191"/>
          <w:jc w:val="center"/>
        </w:trPr>
        <w:tc>
          <w:tcPr>
            <w:tcW w:w="1484" w:type="pct"/>
            <w:gridSpan w:val="3"/>
            <w:vMerge/>
            <w:shd w:val="clear" w:color="auto" w:fill="auto"/>
          </w:tcPr>
          <w:p w14:paraId="4906E84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082" w:type="pct"/>
            <w:shd w:val="clear" w:color="auto" w:fill="auto"/>
          </w:tcPr>
          <w:p w14:paraId="290A33A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482" w:type="pct"/>
            <w:shd w:val="clear" w:color="auto" w:fill="auto"/>
          </w:tcPr>
          <w:p w14:paraId="076B6BA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3F0E8A9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SMTC.1</w:t>
            </w:r>
          </w:p>
        </w:tc>
      </w:tr>
      <w:tr w:rsidR="000D2333" w:rsidRPr="000D2333" w14:paraId="03F87E86" w14:textId="77777777" w:rsidTr="00E25C00">
        <w:trPr>
          <w:trHeight w:val="288"/>
          <w:jc w:val="center"/>
        </w:trPr>
        <w:tc>
          <w:tcPr>
            <w:tcW w:w="1484" w:type="pct"/>
            <w:gridSpan w:val="3"/>
            <w:vMerge w:val="restart"/>
            <w:shd w:val="clear" w:color="auto" w:fill="auto"/>
          </w:tcPr>
          <w:p w14:paraId="4765D7A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PDSCH/PDCCH subcarrier spacing</w:t>
            </w:r>
          </w:p>
        </w:tc>
        <w:tc>
          <w:tcPr>
            <w:tcW w:w="1082" w:type="pct"/>
            <w:shd w:val="clear" w:color="auto" w:fill="auto"/>
          </w:tcPr>
          <w:p w14:paraId="290E8EA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2</w:t>
            </w:r>
          </w:p>
        </w:tc>
        <w:tc>
          <w:tcPr>
            <w:tcW w:w="482" w:type="pct"/>
            <w:shd w:val="clear" w:color="auto" w:fill="auto"/>
          </w:tcPr>
          <w:p w14:paraId="2E82D7C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6C9DFCC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15 KHz</w:t>
            </w:r>
          </w:p>
        </w:tc>
      </w:tr>
      <w:tr w:rsidR="000D2333" w:rsidRPr="000D2333" w14:paraId="2EC8043D" w14:textId="77777777" w:rsidTr="00E25C00">
        <w:trPr>
          <w:trHeight w:val="287"/>
          <w:jc w:val="center"/>
        </w:trPr>
        <w:tc>
          <w:tcPr>
            <w:tcW w:w="1484" w:type="pct"/>
            <w:gridSpan w:val="3"/>
            <w:vMerge/>
            <w:shd w:val="clear" w:color="auto" w:fill="auto"/>
          </w:tcPr>
          <w:p w14:paraId="6F1A8EC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082" w:type="pct"/>
            <w:shd w:val="clear" w:color="auto" w:fill="auto"/>
          </w:tcPr>
          <w:p w14:paraId="68E3652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482" w:type="pct"/>
            <w:shd w:val="clear" w:color="auto" w:fill="auto"/>
          </w:tcPr>
          <w:p w14:paraId="76AD018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662183B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30 KHz</w:t>
            </w:r>
          </w:p>
        </w:tc>
      </w:tr>
      <w:tr w:rsidR="000D2333" w:rsidRPr="000D2333" w14:paraId="19FFC1AC" w14:textId="77777777" w:rsidTr="00E25C00">
        <w:trPr>
          <w:trHeight w:val="287"/>
          <w:jc w:val="center"/>
        </w:trPr>
        <w:tc>
          <w:tcPr>
            <w:tcW w:w="1484" w:type="pct"/>
            <w:gridSpan w:val="3"/>
            <w:vMerge w:val="restart"/>
            <w:shd w:val="clear" w:color="auto" w:fill="auto"/>
          </w:tcPr>
          <w:p w14:paraId="4A57676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PRACH Configuration</w:t>
            </w:r>
          </w:p>
        </w:tc>
        <w:tc>
          <w:tcPr>
            <w:tcW w:w="1082" w:type="pct"/>
            <w:shd w:val="clear" w:color="auto" w:fill="auto"/>
          </w:tcPr>
          <w:p w14:paraId="1627EDE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2</w:t>
            </w:r>
          </w:p>
        </w:tc>
        <w:tc>
          <w:tcPr>
            <w:tcW w:w="482" w:type="pct"/>
            <w:shd w:val="clear" w:color="auto" w:fill="auto"/>
          </w:tcPr>
          <w:p w14:paraId="14DEBC4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3FEA490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Table A.7.1-1, PRACH.1 FR1</w:t>
            </w:r>
          </w:p>
        </w:tc>
      </w:tr>
      <w:tr w:rsidR="000D2333" w:rsidRPr="000D2333" w14:paraId="0C715FA5" w14:textId="77777777" w:rsidTr="00E25C00">
        <w:trPr>
          <w:trHeight w:val="287"/>
          <w:jc w:val="center"/>
        </w:trPr>
        <w:tc>
          <w:tcPr>
            <w:tcW w:w="1484" w:type="pct"/>
            <w:gridSpan w:val="3"/>
            <w:vMerge/>
            <w:shd w:val="clear" w:color="auto" w:fill="auto"/>
          </w:tcPr>
          <w:p w14:paraId="03B5A53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082" w:type="pct"/>
            <w:shd w:val="clear" w:color="auto" w:fill="auto"/>
          </w:tcPr>
          <w:p w14:paraId="6A8F547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482" w:type="pct"/>
            <w:shd w:val="clear" w:color="auto" w:fill="auto"/>
          </w:tcPr>
          <w:p w14:paraId="17A8494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2E0EE4E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Table A.7.1-1, PRACH.1 FR1</w:t>
            </w:r>
          </w:p>
        </w:tc>
      </w:tr>
      <w:tr w:rsidR="000D2333" w:rsidRPr="000D2333" w14:paraId="5519B298" w14:textId="77777777" w:rsidTr="00E25C00">
        <w:trPr>
          <w:trHeight w:val="166"/>
          <w:jc w:val="center"/>
        </w:trPr>
        <w:tc>
          <w:tcPr>
            <w:tcW w:w="2566" w:type="pct"/>
            <w:gridSpan w:val="4"/>
            <w:shd w:val="clear" w:color="auto" w:fill="auto"/>
          </w:tcPr>
          <w:p w14:paraId="746F06F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SSB index assigned as RLM RS</w:t>
            </w:r>
          </w:p>
        </w:tc>
        <w:tc>
          <w:tcPr>
            <w:tcW w:w="482" w:type="pct"/>
            <w:shd w:val="clear" w:color="auto" w:fill="auto"/>
          </w:tcPr>
          <w:p w14:paraId="626B439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480DD10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w:t>
            </w:r>
          </w:p>
        </w:tc>
      </w:tr>
      <w:tr w:rsidR="000D2333" w:rsidRPr="000D2333" w14:paraId="058F7FF3" w14:textId="77777777" w:rsidTr="00E25C00">
        <w:trPr>
          <w:trHeight w:val="178"/>
          <w:jc w:val="center"/>
        </w:trPr>
        <w:tc>
          <w:tcPr>
            <w:tcW w:w="2566" w:type="pct"/>
            <w:gridSpan w:val="4"/>
            <w:shd w:val="clear" w:color="auto" w:fill="auto"/>
          </w:tcPr>
          <w:p w14:paraId="55E5470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OCNG parameters</w:t>
            </w:r>
          </w:p>
        </w:tc>
        <w:tc>
          <w:tcPr>
            <w:tcW w:w="482" w:type="pct"/>
            <w:shd w:val="clear" w:color="auto" w:fill="auto"/>
          </w:tcPr>
          <w:p w14:paraId="57E2171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179D388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OP.1</w:t>
            </w:r>
          </w:p>
        </w:tc>
      </w:tr>
      <w:tr w:rsidR="000D2333" w:rsidRPr="000D2333" w14:paraId="411A7CCA" w14:textId="77777777" w:rsidTr="00E25C00">
        <w:trPr>
          <w:trHeight w:val="166"/>
          <w:jc w:val="center"/>
        </w:trPr>
        <w:tc>
          <w:tcPr>
            <w:tcW w:w="2566" w:type="pct"/>
            <w:gridSpan w:val="4"/>
            <w:shd w:val="clear" w:color="auto" w:fill="auto"/>
          </w:tcPr>
          <w:p w14:paraId="6D2C310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CP length</w:t>
            </w:r>
            <w:r w:rsidRPr="000D2333">
              <w:rPr>
                <w:rFonts w:ascii="Arial" w:hAnsi="Arial"/>
                <w:sz w:val="18"/>
              </w:rPr>
              <w:tab/>
            </w:r>
          </w:p>
        </w:tc>
        <w:tc>
          <w:tcPr>
            <w:tcW w:w="482" w:type="pct"/>
            <w:shd w:val="clear" w:color="auto" w:fill="auto"/>
          </w:tcPr>
          <w:p w14:paraId="536158F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589E045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Normal</w:t>
            </w:r>
          </w:p>
        </w:tc>
      </w:tr>
      <w:tr w:rsidR="000D2333" w:rsidRPr="000D2333" w14:paraId="2D313263" w14:textId="77777777" w:rsidTr="00E25C00">
        <w:trPr>
          <w:trHeight w:val="345"/>
          <w:jc w:val="center"/>
        </w:trPr>
        <w:tc>
          <w:tcPr>
            <w:tcW w:w="2566" w:type="pct"/>
            <w:gridSpan w:val="4"/>
            <w:shd w:val="clear" w:color="auto" w:fill="auto"/>
          </w:tcPr>
          <w:p w14:paraId="303227C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Correlation Matrix and Antenna Configuration</w:t>
            </w:r>
          </w:p>
        </w:tc>
        <w:tc>
          <w:tcPr>
            <w:tcW w:w="482" w:type="pct"/>
            <w:shd w:val="clear" w:color="auto" w:fill="auto"/>
          </w:tcPr>
          <w:p w14:paraId="0F2CC15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43018AA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2x2 Low</w:t>
            </w:r>
          </w:p>
        </w:tc>
      </w:tr>
      <w:tr w:rsidR="000D2333" w:rsidRPr="000D2333" w14:paraId="1F2FC093" w14:textId="77777777" w:rsidTr="00E25C00">
        <w:trPr>
          <w:trHeight w:val="163"/>
          <w:jc w:val="center"/>
        </w:trPr>
        <w:tc>
          <w:tcPr>
            <w:tcW w:w="1163" w:type="pct"/>
            <w:vMerge w:val="restart"/>
            <w:shd w:val="clear" w:color="auto" w:fill="auto"/>
          </w:tcPr>
          <w:p w14:paraId="5366D44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In sync transmission parameters</w:t>
            </w:r>
          </w:p>
        </w:tc>
        <w:tc>
          <w:tcPr>
            <w:tcW w:w="1403" w:type="pct"/>
            <w:gridSpan w:val="3"/>
            <w:shd w:val="clear" w:color="auto" w:fill="auto"/>
          </w:tcPr>
          <w:p w14:paraId="2AE9CF1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DCI format</w:t>
            </w:r>
          </w:p>
        </w:tc>
        <w:tc>
          <w:tcPr>
            <w:tcW w:w="482" w:type="pct"/>
            <w:shd w:val="clear" w:color="auto" w:fill="auto"/>
          </w:tcPr>
          <w:p w14:paraId="66BA09B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0A133D9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1-0</w:t>
            </w:r>
          </w:p>
        </w:tc>
      </w:tr>
      <w:tr w:rsidR="000D2333" w:rsidRPr="000D2333" w14:paraId="2F79E315" w14:textId="77777777" w:rsidTr="00E25C00">
        <w:trPr>
          <w:trHeight w:val="351"/>
          <w:jc w:val="center"/>
        </w:trPr>
        <w:tc>
          <w:tcPr>
            <w:tcW w:w="1163" w:type="pct"/>
            <w:vMerge/>
            <w:shd w:val="clear" w:color="auto" w:fill="auto"/>
          </w:tcPr>
          <w:p w14:paraId="05FB89A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403" w:type="pct"/>
            <w:gridSpan w:val="3"/>
            <w:shd w:val="clear" w:color="auto" w:fill="auto"/>
          </w:tcPr>
          <w:p w14:paraId="1DDC21E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Number of Control OFDM symbols</w:t>
            </w:r>
          </w:p>
        </w:tc>
        <w:tc>
          <w:tcPr>
            <w:tcW w:w="482" w:type="pct"/>
            <w:shd w:val="clear" w:color="auto" w:fill="auto"/>
          </w:tcPr>
          <w:p w14:paraId="210EA0F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494321F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2</w:t>
            </w:r>
          </w:p>
        </w:tc>
      </w:tr>
      <w:tr w:rsidR="000D2333" w:rsidRPr="000D2333" w14:paraId="68FDF9D8" w14:textId="77777777" w:rsidTr="00E25C00">
        <w:trPr>
          <w:trHeight w:val="175"/>
          <w:jc w:val="center"/>
        </w:trPr>
        <w:tc>
          <w:tcPr>
            <w:tcW w:w="1163" w:type="pct"/>
            <w:vMerge/>
            <w:shd w:val="clear" w:color="auto" w:fill="auto"/>
          </w:tcPr>
          <w:p w14:paraId="72096FD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403" w:type="pct"/>
            <w:gridSpan w:val="3"/>
            <w:shd w:val="clear" w:color="auto" w:fill="auto"/>
          </w:tcPr>
          <w:p w14:paraId="6F15B6A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Aggregation level </w:t>
            </w:r>
          </w:p>
        </w:tc>
        <w:tc>
          <w:tcPr>
            <w:tcW w:w="482" w:type="pct"/>
            <w:shd w:val="clear" w:color="auto" w:fill="auto"/>
          </w:tcPr>
          <w:p w14:paraId="2F0CC2D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CCE</w:t>
            </w:r>
          </w:p>
        </w:tc>
        <w:tc>
          <w:tcPr>
            <w:tcW w:w="1952" w:type="pct"/>
            <w:shd w:val="clear" w:color="auto" w:fill="auto"/>
          </w:tcPr>
          <w:p w14:paraId="179C79E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w:t>
            </w:r>
          </w:p>
        </w:tc>
      </w:tr>
      <w:tr w:rsidR="000D2333" w:rsidRPr="000D2333" w14:paraId="61E51D4E" w14:textId="77777777" w:rsidTr="00E25C00">
        <w:trPr>
          <w:trHeight w:val="870"/>
          <w:jc w:val="center"/>
        </w:trPr>
        <w:tc>
          <w:tcPr>
            <w:tcW w:w="1163" w:type="pct"/>
            <w:vMerge/>
            <w:shd w:val="clear" w:color="auto" w:fill="auto"/>
          </w:tcPr>
          <w:p w14:paraId="7266CCA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403" w:type="pct"/>
            <w:gridSpan w:val="3"/>
            <w:shd w:val="clear" w:color="auto" w:fill="auto"/>
          </w:tcPr>
          <w:p w14:paraId="6CC50B4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eastAsia="?? ??" w:hAnsi="Arial"/>
                <w:sz w:val="18"/>
              </w:rPr>
              <w:t>Ratio of hypothetical PDCCH RE energy to average SSS RE energy</w:t>
            </w:r>
          </w:p>
        </w:tc>
        <w:tc>
          <w:tcPr>
            <w:tcW w:w="482" w:type="pct"/>
            <w:shd w:val="clear" w:color="auto" w:fill="auto"/>
          </w:tcPr>
          <w:p w14:paraId="5E4FD93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1952" w:type="pct"/>
            <w:shd w:val="clear" w:color="auto" w:fill="auto"/>
          </w:tcPr>
          <w:p w14:paraId="384C4AF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w:t>
            </w:r>
          </w:p>
        </w:tc>
      </w:tr>
      <w:tr w:rsidR="000D2333" w:rsidRPr="000D2333" w14:paraId="0DC57B21" w14:textId="77777777" w:rsidTr="00E25C00">
        <w:trPr>
          <w:trHeight w:val="858"/>
          <w:jc w:val="center"/>
        </w:trPr>
        <w:tc>
          <w:tcPr>
            <w:tcW w:w="1163" w:type="pct"/>
            <w:vMerge/>
            <w:shd w:val="clear" w:color="auto" w:fill="auto"/>
          </w:tcPr>
          <w:p w14:paraId="2DA213E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403" w:type="pct"/>
            <w:gridSpan w:val="3"/>
            <w:shd w:val="clear" w:color="auto" w:fill="auto"/>
          </w:tcPr>
          <w:p w14:paraId="3DE335B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eastAsia="?? ??" w:hAnsi="Arial"/>
                <w:sz w:val="18"/>
              </w:rPr>
              <w:t>Ratio of hypothetical PDCCH DMRS energy to average SSS RE energy</w:t>
            </w:r>
          </w:p>
        </w:tc>
        <w:tc>
          <w:tcPr>
            <w:tcW w:w="482" w:type="pct"/>
            <w:shd w:val="clear" w:color="auto" w:fill="auto"/>
          </w:tcPr>
          <w:p w14:paraId="5090F71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1952" w:type="pct"/>
            <w:shd w:val="clear" w:color="auto" w:fill="auto"/>
          </w:tcPr>
          <w:p w14:paraId="6464E58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w:t>
            </w:r>
          </w:p>
        </w:tc>
      </w:tr>
      <w:tr w:rsidR="000D2333" w:rsidRPr="000D2333" w14:paraId="4032B02A" w14:textId="77777777" w:rsidTr="00E25C00">
        <w:trPr>
          <w:trHeight w:val="378"/>
          <w:jc w:val="center"/>
        </w:trPr>
        <w:tc>
          <w:tcPr>
            <w:tcW w:w="1163" w:type="pct"/>
            <w:vMerge/>
            <w:shd w:val="clear" w:color="auto" w:fill="auto"/>
          </w:tcPr>
          <w:p w14:paraId="6C115EB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403" w:type="pct"/>
            <w:gridSpan w:val="3"/>
            <w:shd w:val="clear" w:color="auto" w:fill="auto"/>
            <w:vAlign w:val="center"/>
          </w:tcPr>
          <w:p w14:paraId="716BF92F"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sz w:val="18"/>
              </w:rPr>
            </w:pPr>
            <w:r w:rsidRPr="000D2333">
              <w:rPr>
                <w:rFonts w:ascii="Arial" w:eastAsia="?? ??" w:hAnsi="Arial"/>
                <w:sz w:val="18"/>
              </w:rPr>
              <w:t>DMRS precoder granularity</w:t>
            </w:r>
          </w:p>
        </w:tc>
        <w:tc>
          <w:tcPr>
            <w:tcW w:w="482" w:type="pct"/>
            <w:shd w:val="clear" w:color="auto" w:fill="auto"/>
            <w:vAlign w:val="center"/>
          </w:tcPr>
          <w:p w14:paraId="5643646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sz w:val="18"/>
              </w:rPr>
            </w:pPr>
          </w:p>
        </w:tc>
        <w:tc>
          <w:tcPr>
            <w:tcW w:w="1952" w:type="pct"/>
            <w:shd w:val="clear" w:color="auto" w:fill="auto"/>
          </w:tcPr>
          <w:p w14:paraId="726FA5A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 ??" w:hAnsi="Arial"/>
                <w:sz w:val="18"/>
              </w:rPr>
              <w:t>REG bundle size</w:t>
            </w:r>
          </w:p>
        </w:tc>
      </w:tr>
      <w:tr w:rsidR="000D2333" w:rsidRPr="000D2333" w14:paraId="16AE7762" w14:textId="77777777" w:rsidTr="00E25C00">
        <w:trPr>
          <w:trHeight w:val="187"/>
          <w:jc w:val="center"/>
        </w:trPr>
        <w:tc>
          <w:tcPr>
            <w:tcW w:w="1163" w:type="pct"/>
            <w:vMerge/>
            <w:shd w:val="clear" w:color="auto" w:fill="auto"/>
          </w:tcPr>
          <w:p w14:paraId="739D139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403" w:type="pct"/>
            <w:gridSpan w:val="3"/>
            <w:shd w:val="clear" w:color="auto" w:fill="auto"/>
            <w:vAlign w:val="center"/>
          </w:tcPr>
          <w:p w14:paraId="6C05B457"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sz w:val="18"/>
              </w:rPr>
            </w:pPr>
            <w:r w:rsidRPr="000D2333">
              <w:rPr>
                <w:rFonts w:ascii="Arial" w:eastAsia="?? ??" w:hAnsi="Arial"/>
                <w:sz w:val="18"/>
              </w:rPr>
              <w:t>REG bundle size</w:t>
            </w:r>
          </w:p>
        </w:tc>
        <w:tc>
          <w:tcPr>
            <w:tcW w:w="482" w:type="pct"/>
            <w:shd w:val="clear" w:color="auto" w:fill="auto"/>
            <w:vAlign w:val="center"/>
          </w:tcPr>
          <w:p w14:paraId="31E44CD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sz w:val="18"/>
              </w:rPr>
            </w:pPr>
          </w:p>
        </w:tc>
        <w:tc>
          <w:tcPr>
            <w:tcW w:w="1952" w:type="pct"/>
            <w:shd w:val="clear" w:color="auto" w:fill="auto"/>
          </w:tcPr>
          <w:p w14:paraId="1E64A8D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6</w:t>
            </w:r>
          </w:p>
        </w:tc>
      </w:tr>
      <w:tr w:rsidR="000D2333" w:rsidRPr="000D2333" w14:paraId="76367A3E" w14:textId="77777777" w:rsidTr="00E25C00">
        <w:trPr>
          <w:trHeight w:val="187"/>
          <w:jc w:val="center"/>
        </w:trPr>
        <w:tc>
          <w:tcPr>
            <w:tcW w:w="1163" w:type="pct"/>
            <w:vMerge w:val="restart"/>
            <w:shd w:val="clear" w:color="auto" w:fill="auto"/>
          </w:tcPr>
          <w:p w14:paraId="3E26A95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Out of sync transmission parameters</w:t>
            </w:r>
          </w:p>
        </w:tc>
        <w:tc>
          <w:tcPr>
            <w:tcW w:w="1403" w:type="pct"/>
            <w:gridSpan w:val="3"/>
            <w:shd w:val="clear" w:color="auto" w:fill="auto"/>
          </w:tcPr>
          <w:p w14:paraId="6C3A638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DCI format</w:t>
            </w:r>
          </w:p>
        </w:tc>
        <w:tc>
          <w:tcPr>
            <w:tcW w:w="482" w:type="pct"/>
            <w:shd w:val="clear" w:color="auto" w:fill="auto"/>
          </w:tcPr>
          <w:p w14:paraId="17097A2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61A0F07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1-0</w:t>
            </w:r>
          </w:p>
        </w:tc>
      </w:tr>
      <w:tr w:rsidR="000D2333" w:rsidRPr="000D2333" w14:paraId="43DC441C" w14:textId="77777777" w:rsidTr="00E25C00">
        <w:trPr>
          <w:trHeight w:val="187"/>
          <w:jc w:val="center"/>
        </w:trPr>
        <w:tc>
          <w:tcPr>
            <w:tcW w:w="1163" w:type="pct"/>
            <w:vMerge/>
            <w:shd w:val="clear" w:color="auto" w:fill="auto"/>
          </w:tcPr>
          <w:p w14:paraId="22FC9B6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403" w:type="pct"/>
            <w:gridSpan w:val="3"/>
            <w:shd w:val="clear" w:color="auto" w:fill="auto"/>
          </w:tcPr>
          <w:p w14:paraId="4FE19FA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Number of Control OFDM symbols</w:t>
            </w:r>
          </w:p>
        </w:tc>
        <w:tc>
          <w:tcPr>
            <w:tcW w:w="482" w:type="pct"/>
            <w:shd w:val="clear" w:color="auto" w:fill="auto"/>
          </w:tcPr>
          <w:p w14:paraId="1DB65AC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77C4617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2</w:t>
            </w:r>
          </w:p>
        </w:tc>
      </w:tr>
      <w:tr w:rsidR="000D2333" w:rsidRPr="000D2333" w14:paraId="6EBA5341" w14:textId="77777777" w:rsidTr="00E25C00">
        <w:trPr>
          <w:trHeight w:val="187"/>
          <w:jc w:val="center"/>
        </w:trPr>
        <w:tc>
          <w:tcPr>
            <w:tcW w:w="1163" w:type="pct"/>
            <w:vMerge/>
            <w:shd w:val="clear" w:color="auto" w:fill="auto"/>
          </w:tcPr>
          <w:p w14:paraId="742DC86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403" w:type="pct"/>
            <w:gridSpan w:val="3"/>
            <w:shd w:val="clear" w:color="auto" w:fill="auto"/>
          </w:tcPr>
          <w:p w14:paraId="1B6DF64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Aggregation level </w:t>
            </w:r>
          </w:p>
        </w:tc>
        <w:tc>
          <w:tcPr>
            <w:tcW w:w="482" w:type="pct"/>
            <w:shd w:val="clear" w:color="auto" w:fill="auto"/>
          </w:tcPr>
          <w:p w14:paraId="648DDA2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CCE</w:t>
            </w:r>
          </w:p>
        </w:tc>
        <w:tc>
          <w:tcPr>
            <w:tcW w:w="1952" w:type="pct"/>
            <w:shd w:val="clear" w:color="auto" w:fill="auto"/>
          </w:tcPr>
          <w:p w14:paraId="30F62A1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8</w:t>
            </w:r>
          </w:p>
        </w:tc>
      </w:tr>
      <w:tr w:rsidR="000D2333" w:rsidRPr="000D2333" w14:paraId="34671720" w14:textId="77777777" w:rsidTr="00E25C00">
        <w:trPr>
          <w:trHeight w:val="187"/>
          <w:jc w:val="center"/>
        </w:trPr>
        <w:tc>
          <w:tcPr>
            <w:tcW w:w="1163" w:type="pct"/>
            <w:vMerge/>
            <w:shd w:val="clear" w:color="auto" w:fill="auto"/>
          </w:tcPr>
          <w:p w14:paraId="7D18D1B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403" w:type="pct"/>
            <w:gridSpan w:val="3"/>
            <w:shd w:val="clear" w:color="auto" w:fill="auto"/>
          </w:tcPr>
          <w:p w14:paraId="3C31F89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eastAsia="?? ??" w:hAnsi="Arial"/>
                <w:sz w:val="18"/>
              </w:rPr>
              <w:t>Ratio of hypothetical PDCCH RE energy to average SSS RE energy</w:t>
            </w:r>
          </w:p>
        </w:tc>
        <w:tc>
          <w:tcPr>
            <w:tcW w:w="482" w:type="pct"/>
            <w:shd w:val="clear" w:color="auto" w:fill="auto"/>
          </w:tcPr>
          <w:p w14:paraId="641A07E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1952" w:type="pct"/>
            <w:shd w:val="clear" w:color="auto" w:fill="auto"/>
          </w:tcPr>
          <w:p w14:paraId="55AEF7D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w:t>
            </w:r>
          </w:p>
        </w:tc>
      </w:tr>
      <w:tr w:rsidR="000D2333" w:rsidRPr="000D2333" w14:paraId="0745702F" w14:textId="77777777" w:rsidTr="00E25C00">
        <w:trPr>
          <w:trHeight w:val="187"/>
          <w:jc w:val="center"/>
        </w:trPr>
        <w:tc>
          <w:tcPr>
            <w:tcW w:w="1163" w:type="pct"/>
            <w:vMerge/>
            <w:shd w:val="clear" w:color="auto" w:fill="auto"/>
          </w:tcPr>
          <w:p w14:paraId="71EEF18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403" w:type="pct"/>
            <w:gridSpan w:val="3"/>
            <w:shd w:val="clear" w:color="auto" w:fill="auto"/>
          </w:tcPr>
          <w:p w14:paraId="76B5A0A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eastAsia="?? ??" w:hAnsi="Arial"/>
                <w:sz w:val="18"/>
              </w:rPr>
              <w:t>Ratio of hypothetical PDCCH DMRS energy to average SSS RE energy</w:t>
            </w:r>
          </w:p>
        </w:tc>
        <w:tc>
          <w:tcPr>
            <w:tcW w:w="482" w:type="pct"/>
            <w:shd w:val="clear" w:color="auto" w:fill="auto"/>
          </w:tcPr>
          <w:p w14:paraId="30E0752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1952" w:type="pct"/>
            <w:shd w:val="clear" w:color="auto" w:fill="auto"/>
          </w:tcPr>
          <w:p w14:paraId="2DFABD8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w:t>
            </w:r>
          </w:p>
        </w:tc>
      </w:tr>
      <w:tr w:rsidR="000D2333" w:rsidRPr="000D2333" w14:paraId="7BC0911F" w14:textId="77777777" w:rsidTr="00E25C00">
        <w:trPr>
          <w:trHeight w:val="187"/>
          <w:jc w:val="center"/>
        </w:trPr>
        <w:tc>
          <w:tcPr>
            <w:tcW w:w="1163" w:type="pct"/>
            <w:vMerge/>
            <w:shd w:val="clear" w:color="auto" w:fill="auto"/>
          </w:tcPr>
          <w:p w14:paraId="0DED7EE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403" w:type="pct"/>
            <w:gridSpan w:val="3"/>
            <w:shd w:val="clear" w:color="auto" w:fill="auto"/>
            <w:vAlign w:val="center"/>
          </w:tcPr>
          <w:p w14:paraId="6B298CB3"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sz w:val="18"/>
              </w:rPr>
            </w:pPr>
            <w:r w:rsidRPr="000D2333">
              <w:rPr>
                <w:rFonts w:ascii="Arial" w:eastAsia="?? ??" w:hAnsi="Arial"/>
                <w:sz w:val="18"/>
              </w:rPr>
              <w:t>DMRS precoder granularity</w:t>
            </w:r>
          </w:p>
        </w:tc>
        <w:tc>
          <w:tcPr>
            <w:tcW w:w="482" w:type="pct"/>
            <w:shd w:val="clear" w:color="auto" w:fill="auto"/>
            <w:vAlign w:val="center"/>
          </w:tcPr>
          <w:p w14:paraId="34079EB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sz w:val="18"/>
              </w:rPr>
            </w:pPr>
          </w:p>
        </w:tc>
        <w:tc>
          <w:tcPr>
            <w:tcW w:w="1952" w:type="pct"/>
            <w:shd w:val="clear" w:color="auto" w:fill="auto"/>
          </w:tcPr>
          <w:p w14:paraId="2361D8A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 ??" w:hAnsi="Arial"/>
                <w:sz w:val="18"/>
              </w:rPr>
              <w:t>REG bundle size</w:t>
            </w:r>
          </w:p>
        </w:tc>
      </w:tr>
      <w:tr w:rsidR="000D2333" w:rsidRPr="000D2333" w14:paraId="0B0D3786" w14:textId="77777777" w:rsidTr="00E25C00">
        <w:trPr>
          <w:trHeight w:val="187"/>
          <w:jc w:val="center"/>
        </w:trPr>
        <w:tc>
          <w:tcPr>
            <w:tcW w:w="1163" w:type="pct"/>
            <w:vMerge/>
            <w:shd w:val="clear" w:color="auto" w:fill="auto"/>
          </w:tcPr>
          <w:p w14:paraId="258C3D0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403" w:type="pct"/>
            <w:gridSpan w:val="3"/>
            <w:shd w:val="clear" w:color="auto" w:fill="auto"/>
            <w:vAlign w:val="center"/>
          </w:tcPr>
          <w:p w14:paraId="100E55F8"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sz w:val="18"/>
              </w:rPr>
            </w:pPr>
            <w:r w:rsidRPr="000D2333">
              <w:rPr>
                <w:rFonts w:ascii="Arial" w:eastAsia="?? ??" w:hAnsi="Arial"/>
                <w:sz w:val="18"/>
              </w:rPr>
              <w:t>REG bundle size</w:t>
            </w:r>
          </w:p>
        </w:tc>
        <w:tc>
          <w:tcPr>
            <w:tcW w:w="482" w:type="pct"/>
            <w:shd w:val="clear" w:color="auto" w:fill="auto"/>
            <w:vAlign w:val="center"/>
          </w:tcPr>
          <w:p w14:paraId="1104BA7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sz w:val="18"/>
              </w:rPr>
            </w:pPr>
          </w:p>
        </w:tc>
        <w:tc>
          <w:tcPr>
            <w:tcW w:w="1952" w:type="pct"/>
            <w:shd w:val="clear" w:color="auto" w:fill="auto"/>
          </w:tcPr>
          <w:p w14:paraId="7D719FD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6</w:t>
            </w:r>
          </w:p>
        </w:tc>
      </w:tr>
      <w:tr w:rsidR="000D2333" w:rsidRPr="000D2333" w14:paraId="1F1D9C6B" w14:textId="77777777" w:rsidTr="00E25C00">
        <w:trPr>
          <w:trHeight w:val="175"/>
          <w:jc w:val="center"/>
        </w:trPr>
        <w:tc>
          <w:tcPr>
            <w:tcW w:w="2566" w:type="pct"/>
            <w:gridSpan w:val="4"/>
            <w:shd w:val="clear" w:color="auto" w:fill="auto"/>
          </w:tcPr>
          <w:p w14:paraId="1517C974" w14:textId="77777777" w:rsidR="000D2333" w:rsidRPr="000D2333" w:rsidRDefault="000D2333" w:rsidP="000D2333">
            <w:pPr>
              <w:keepNext/>
              <w:keepLines/>
              <w:overflowPunct w:val="0"/>
              <w:autoSpaceDE w:val="0"/>
              <w:autoSpaceDN w:val="0"/>
              <w:adjustRightInd w:val="0"/>
              <w:spacing w:after="0"/>
              <w:textAlignment w:val="baseline"/>
              <w:rPr>
                <w:rFonts w:ascii="Arial" w:hAnsi="Arial"/>
                <w:bCs/>
                <w:sz w:val="18"/>
              </w:rPr>
            </w:pPr>
            <w:r w:rsidRPr="000D2333">
              <w:rPr>
                <w:rFonts w:ascii="Arial" w:hAnsi="Arial"/>
                <w:bCs/>
                <w:sz w:val="18"/>
              </w:rPr>
              <w:lastRenderedPageBreak/>
              <w:t xml:space="preserve">DRX </w:t>
            </w:r>
            <w:r w:rsidRPr="000D2333">
              <w:rPr>
                <w:rFonts w:ascii="Arial" w:hAnsi="Arial"/>
                <w:sz w:val="18"/>
              </w:rPr>
              <w:t>Configuration</w:t>
            </w:r>
            <w:r w:rsidRPr="000D2333">
              <w:rPr>
                <w:rFonts w:ascii="Arial" w:hAnsi="Arial"/>
                <w:bCs/>
                <w:sz w:val="18"/>
              </w:rPr>
              <w:t xml:space="preserve"> </w:t>
            </w:r>
          </w:p>
        </w:tc>
        <w:tc>
          <w:tcPr>
            <w:tcW w:w="482" w:type="pct"/>
            <w:shd w:val="clear" w:color="auto" w:fill="auto"/>
          </w:tcPr>
          <w:p w14:paraId="4C981C5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Cs/>
                <w:sz w:val="18"/>
              </w:rPr>
            </w:pPr>
          </w:p>
        </w:tc>
        <w:tc>
          <w:tcPr>
            <w:tcW w:w="1952" w:type="pct"/>
            <w:shd w:val="clear" w:color="auto" w:fill="auto"/>
          </w:tcPr>
          <w:p w14:paraId="02840E1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iCs/>
                <w:sz w:val="18"/>
              </w:rPr>
            </w:pPr>
            <w:r w:rsidRPr="000D2333">
              <w:rPr>
                <w:rFonts w:ascii="Arial" w:hAnsi="Arial"/>
                <w:iCs/>
                <w:sz w:val="18"/>
              </w:rPr>
              <w:t>DRX.3</w:t>
            </w:r>
          </w:p>
        </w:tc>
      </w:tr>
      <w:tr w:rsidR="000D2333" w:rsidRPr="000D2333" w14:paraId="45B241A9" w14:textId="77777777" w:rsidTr="00E25C00">
        <w:trPr>
          <w:trHeight w:val="163"/>
          <w:jc w:val="center"/>
        </w:trPr>
        <w:tc>
          <w:tcPr>
            <w:tcW w:w="2566" w:type="pct"/>
            <w:gridSpan w:val="4"/>
            <w:shd w:val="clear" w:color="auto" w:fill="auto"/>
          </w:tcPr>
          <w:p w14:paraId="4E06655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Gap pattern ID </w:t>
            </w:r>
          </w:p>
        </w:tc>
        <w:tc>
          <w:tcPr>
            <w:tcW w:w="482" w:type="pct"/>
            <w:shd w:val="clear" w:color="auto" w:fill="auto"/>
          </w:tcPr>
          <w:p w14:paraId="666B0C2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33BF1C6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iCs/>
                <w:sz w:val="18"/>
              </w:rPr>
            </w:pPr>
            <w:r w:rsidRPr="000D2333">
              <w:rPr>
                <w:rFonts w:ascii="Arial" w:hAnsi="Arial"/>
                <w:iCs/>
                <w:sz w:val="18"/>
              </w:rPr>
              <w:t>N.A.</w:t>
            </w:r>
          </w:p>
        </w:tc>
      </w:tr>
      <w:tr w:rsidR="000D2333" w:rsidRPr="000D2333" w14:paraId="07999E34" w14:textId="77777777" w:rsidTr="00E25C00">
        <w:trPr>
          <w:trHeight w:val="339"/>
          <w:jc w:val="center"/>
        </w:trPr>
        <w:tc>
          <w:tcPr>
            <w:tcW w:w="2566" w:type="pct"/>
            <w:gridSpan w:val="4"/>
            <w:shd w:val="clear" w:color="auto" w:fill="auto"/>
          </w:tcPr>
          <w:p w14:paraId="628DD5D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Layer 3 filtering</w:t>
            </w:r>
          </w:p>
        </w:tc>
        <w:tc>
          <w:tcPr>
            <w:tcW w:w="482" w:type="pct"/>
            <w:shd w:val="clear" w:color="auto" w:fill="auto"/>
          </w:tcPr>
          <w:p w14:paraId="7651BD6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38DCBF0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i/>
                <w:iCs/>
                <w:sz w:val="18"/>
              </w:rPr>
              <w:t>Enabled</w:t>
            </w:r>
          </w:p>
        </w:tc>
      </w:tr>
      <w:tr w:rsidR="000D2333" w:rsidRPr="000D2333" w14:paraId="5D77FB68" w14:textId="77777777" w:rsidTr="00E25C00">
        <w:trPr>
          <w:trHeight w:val="163"/>
          <w:jc w:val="center"/>
        </w:trPr>
        <w:tc>
          <w:tcPr>
            <w:tcW w:w="2566" w:type="pct"/>
            <w:gridSpan w:val="4"/>
            <w:shd w:val="clear" w:color="auto" w:fill="auto"/>
          </w:tcPr>
          <w:p w14:paraId="2B56F3E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T310 timer</w:t>
            </w:r>
          </w:p>
        </w:tc>
        <w:tc>
          <w:tcPr>
            <w:tcW w:w="482" w:type="pct"/>
            <w:shd w:val="clear" w:color="auto" w:fill="auto"/>
          </w:tcPr>
          <w:p w14:paraId="41D6C10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iCs/>
                <w:sz w:val="18"/>
              </w:rPr>
            </w:pPr>
            <w:r w:rsidRPr="000D2333">
              <w:rPr>
                <w:rFonts w:ascii="Arial" w:hAnsi="Arial"/>
                <w:iCs/>
                <w:sz w:val="18"/>
              </w:rPr>
              <w:t>ms</w:t>
            </w:r>
          </w:p>
        </w:tc>
        <w:tc>
          <w:tcPr>
            <w:tcW w:w="1952" w:type="pct"/>
            <w:shd w:val="clear" w:color="auto" w:fill="auto"/>
          </w:tcPr>
          <w:p w14:paraId="66B8E00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iCs/>
                <w:sz w:val="18"/>
              </w:rPr>
            </w:pPr>
            <w:r w:rsidRPr="000D2333">
              <w:rPr>
                <w:rFonts w:ascii="Arial" w:hAnsi="Arial"/>
                <w:iCs/>
                <w:sz w:val="18"/>
              </w:rPr>
              <w:t>2000</w:t>
            </w:r>
          </w:p>
        </w:tc>
      </w:tr>
      <w:tr w:rsidR="000D2333" w:rsidRPr="000D2333" w14:paraId="2736BE33" w14:textId="77777777" w:rsidTr="00E25C00">
        <w:trPr>
          <w:trHeight w:val="163"/>
          <w:jc w:val="center"/>
        </w:trPr>
        <w:tc>
          <w:tcPr>
            <w:tcW w:w="2566" w:type="pct"/>
            <w:gridSpan w:val="4"/>
            <w:shd w:val="clear" w:color="auto" w:fill="auto"/>
          </w:tcPr>
          <w:p w14:paraId="5EF4B6D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T311 timer</w:t>
            </w:r>
          </w:p>
        </w:tc>
        <w:tc>
          <w:tcPr>
            <w:tcW w:w="482" w:type="pct"/>
            <w:shd w:val="clear" w:color="auto" w:fill="auto"/>
          </w:tcPr>
          <w:p w14:paraId="6D1681A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iCs/>
                <w:sz w:val="18"/>
              </w:rPr>
            </w:pPr>
            <w:r w:rsidRPr="000D2333">
              <w:rPr>
                <w:rFonts w:ascii="Arial" w:hAnsi="Arial"/>
                <w:sz w:val="18"/>
              </w:rPr>
              <w:t>ms</w:t>
            </w:r>
          </w:p>
        </w:tc>
        <w:tc>
          <w:tcPr>
            <w:tcW w:w="1952" w:type="pct"/>
            <w:shd w:val="clear" w:color="auto" w:fill="auto"/>
          </w:tcPr>
          <w:p w14:paraId="1379156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i/>
                <w:iCs/>
                <w:sz w:val="18"/>
              </w:rPr>
            </w:pPr>
            <w:r w:rsidRPr="000D2333">
              <w:rPr>
                <w:rFonts w:ascii="Arial" w:hAnsi="Arial"/>
                <w:sz w:val="18"/>
              </w:rPr>
              <w:t>1000</w:t>
            </w:r>
          </w:p>
        </w:tc>
      </w:tr>
      <w:tr w:rsidR="000D2333" w:rsidRPr="000D2333" w14:paraId="1C3E4F8F" w14:textId="77777777" w:rsidTr="00E25C00">
        <w:trPr>
          <w:trHeight w:val="163"/>
          <w:jc w:val="center"/>
        </w:trPr>
        <w:tc>
          <w:tcPr>
            <w:tcW w:w="2566" w:type="pct"/>
            <w:gridSpan w:val="4"/>
            <w:shd w:val="clear" w:color="auto" w:fill="auto"/>
          </w:tcPr>
          <w:p w14:paraId="7A2B83B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N310</w:t>
            </w:r>
          </w:p>
        </w:tc>
        <w:tc>
          <w:tcPr>
            <w:tcW w:w="482" w:type="pct"/>
            <w:shd w:val="clear" w:color="auto" w:fill="auto"/>
          </w:tcPr>
          <w:p w14:paraId="7267FCF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1A6127B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p>
        </w:tc>
      </w:tr>
      <w:tr w:rsidR="000D2333" w:rsidRPr="000D2333" w14:paraId="35D51116" w14:textId="77777777" w:rsidTr="00E25C00">
        <w:trPr>
          <w:trHeight w:val="163"/>
          <w:jc w:val="center"/>
        </w:trPr>
        <w:tc>
          <w:tcPr>
            <w:tcW w:w="2566" w:type="pct"/>
            <w:gridSpan w:val="4"/>
            <w:shd w:val="clear" w:color="auto" w:fill="auto"/>
          </w:tcPr>
          <w:p w14:paraId="1D7EE8E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N311</w:t>
            </w:r>
          </w:p>
        </w:tc>
        <w:tc>
          <w:tcPr>
            <w:tcW w:w="482" w:type="pct"/>
            <w:shd w:val="clear" w:color="auto" w:fill="auto"/>
          </w:tcPr>
          <w:p w14:paraId="28B8E7F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58A7BB9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p>
        </w:tc>
      </w:tr>
      <w:tr w:rsidR="000D2333" w:rsidRPr="000D2333" w14:paraId="060063C9" w14:textId="77777777" w:rsidTr="00E25C00">
        <w:trPr>
          <w:trHeight w:val="170"/>
          <w:jc w:val="center"/>
        </w:trPr>
        <w:tc>
          <w:tcPr>
            <w:tcW w:w="1283" w:type="pct"/>
            <w:gridSpan w:val="2"/>
            <w:vMerge w:val="restart"/>
            <w:shd w:val="clear" w:color="auto" w:fill="auto"/>
          </w:tcPr>
          <w:p w14:paraId="49FD426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CSI-RS configuration for CSI reporting</w:t>
            </w:r>
          </w:p>
        </w:tc>
        <w:tc>
          <w:tcPr>
            <w:tcW w:w="1283" w:type="pct"/>
            <w:gridSpan w:val="2"/>
            <w:shd w:val="clear" w:color="auto" w:fill="auto"/>
          </w:tcPr>
          <w:p w14:paraId="13EA036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482" w:type="pct"/>
            <w:shd w:val="clear" w:color="auto" w:fill="auto"/>
          </w:tcPr>
          <w:p w14:paraId="1390410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201CA55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szCs w:val="18"/>
              </w:rPr>
              <w:t>CSI-RS.1.1 FDD</w:t>
            </w:r>
          </w:p>
        </w:tc>
      </w:tr>
      <w:tr w:rsidR="000D2333" w:rsidRPr="000D2333" w14:paraId="26DD5291" w14:textId="77777777" w:rsidTr="00E25C00">
        <w:trPr>
          <w:trHeight w:val="170"/>
          <w:jc w:val="center"/>
        </w:trPr>
        <w:tc>
          <w:tcPr>
            <w:tcW w:w="1283" w:type="pct"/>
            <w:gridSpan w:val="2"/>
            <w:vMerge/>
            <w:shd w:val="clear" w:color="auto" w:fill="auto"/>
          </w:tcPr>
          <w:p w14:paraId="5800D3A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83" w:type="pct"/>
            <w:gridSpan w:val="2"/>
            <w:shd w:val="clear" w:color="auto" w:fill="auto"/>
          </w:tcPr>
          <w:p w14:paraId="32C5CD3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482" w:type="pct"/>
            <w:shd w:val="clear" w:color="auto" w:fill="auto"/>
          </w:tcPr>
          <w:p w14:paraId="695EC5B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73D3FEA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szCs w:val="18"/>
              </w:rPr>
              <w:t>CSI-RS.1.1 TDD</w:t>
            </w:r>
          </w:p>
        </w:tc>
      </w:tr>
      <w:tr w:rsidR="000D2333" w:rsidRPr="000D2333" w14:paraId="403E97B6" w14:textId="77777777" w:rsidTr="00E25C00">
        <w:trPr>
          <w:trHeight w:val="170"/>
          <w:jc w:val="center"/>
        </w:trPr>
        <w:tc>
          <w:tcPr>
            <w:tcW w:w="1283" w:type="pct"/>
            <w:gridSpan w:val="2"/>
            <w:vMerge/>
            <w:shd w:val="clear" w:color="auto" w:fill="auto"/>
          </w:tcPr>
          <w:p w14:paraId="13B54EE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83" w:type="pct"/>
            <w:gridSpan w:val="2"/>
            <w:shd w:val="clear" w:color="auto" w:fill="auto"/>
          </w:tcPr>
          <w:p w14:paraId="2DA1DA8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482" w:type="pct"/>
            <w:shd w:val="clear" w:color="auto" w:fill="auto"/>
          </w:tcPr>
          <w:p w14:paraId="35492D4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535A0A0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szCs w:val="18"/>
              </w:rPr>
              <w:t>CSI-RS.2.1 TDD</w:t>
            </w:r>
          </w:p>
        </w:tc>
      </w:tr>
      <w:tr w:rsidR="000D2333" w:rsidRPr="000D2333" w14:paraId="31E1B83F" w14:textId="77777777" w:rsidTr="00E25C00">
        <w:trPr>
          <w:trHeight w:val="170"/>
          <w:jc w:val="center"/>
        </w:trPr>
        <w:tc>
          <w:tcPr>
            <w:tcW w:w="1283" w:type="pct"/>
            <w:gridSpan w:val="2"/>
            <w:vMerge w:val="restart"/>
            <w:shd w:val="clear" w:color="auto" w:fill="auto"/>
          </w:tcPr>
          <w:p w14:paraId="3C4F08A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CSI-RS for tracking</w:t>
            </w:r>
          </w:p>
        </w:tc>
        <w:tc>
          <w:tcPr>
            <w:tcW w:w="1283" w:type="pct"/>
            <w:gridSpan w:val="2"/>
            <w:shd w:val="clear" w:color="auto" w:fill="auto"/>
          </w:tcPr>
          <w:p w14:paraId="3F0C630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482" w:type="pct"/>
            <w:shd w:val="clear" w:color="auto" w:fill="auto"/>
          </w:tcPr>
          <w:p w14:paraId="593F2A3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6743DF7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szCs w:val="18"/>
              </w:rPr>
            </w:pPr>
            <w:r w:rsidRPr="000D2333">
              <w:rPr>
                <w:rFonts w:ascii="Arial" w:hAnsi="Arial"/>
                <w:sz w:val="18"/>
                <w:szCs w:val="18"/>
              </w:rPr>
              <w:t>TRS.1.1 FDD</w:t>
            </w:r>
          </w:p>
        </w:tc>
      </w:tr>
      <w:tr w:rsidR="000D2333" w:rsidRPr="000D2333" w14:paraId="3516814E" w14:textId="77777777" w:rsidTr="00E25C00">
        <w:trPr>
          <w:trHeight w:val="170"/>
          <w:jc w:val="center"/>
        </w:trPr>
        <w:tc>
          <w:tcPr>
            <w:tcW w:w="1283" w:type="pct"/>
            <w:gridSpan w:val="2"/>
            <w:vMerge/>
            <w:shd w:val="clear" w:color="auto" w:fill="auto"/>
          </w:tcPr>
          <w:p w14:paraId="3B6609B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83" w:type="pct"/>
            <w:gridSpan w:val="2"/>
            <w:shd w:val="clear" w:color="auto" w:fill="auto"/>
          </w:tcPr>
          <w:p w14:paraId="548EF67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482" w:type="pct"/>
            <w:shd w:val="clear" w:color="auto" w:fill="auto"/>
          </w:tcPr>
          <w:p w14:paraId="0B90FB6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540A958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szCs w:val="18"/>
              </w:rPr>
            </w:pPr>
            <w:r w:rsidRPr="000D2333">
              <w:rPr>
                <w:rFonts w:ascii="Arial" w:hAnsi="Arial"/>
                <w:sz w:val="18"/>
                <w:szCs w:val="18"/>
              </w:rPr>
              <w:t>TRS.1.1 TDD</w:t>
            </w:r>
          </w:p>
        </w:tc>
      </w:tr>
      <w:tr w:rsidR="000D2333" w:rsidRPr="000D2333" w14:paraId="7E54F2C8" w14:textId="77777777" w:rsidTr="00E25C00">
        <w:trPr>
          <w:trHeight w:val="170"/>
          <w:jc w:val="center"/>
        </w:trPr>
        <w:tc>
          <w:tcPr>
            <w:tcW w:w="1283" w:type="pct"/>
            <w:gridSpan w:val="2"/>
            <w:vMerge/>
            <w:shd w:val="clear" w:color="auto" w:fill="auto"/>
          </w:tcPr>
          <w:p w14:paraId="3B6B687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83" w:type="pct"/>
            <w:gridSpan w:val="2"/>
            <w:shd w:val="clear" w:color="auto" w:fill="auto"/>
          </w:tcPr>
          <w:p w14:paraId="2292D8D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482" w:type="pct"/>
            <w:shd w:val="clear" w:color="auto" w:fill="auto"/>
          </w:tcPr>
          <w:p w14:paraId="7694D05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4609BAE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szCs w:val="18"/>
              </w:rPr>
            </w:pPr>
            <w:r w:rsidRPr="000D2333">
              <w:rPr>
                <w:rFonts w:ascii="Arial" w:hAnsi="Arial"/>
                <w:sz w:val="18"/>
                <w:szCs w:val="18"/>
              </w:rPr>
              <w:t>TRS.1.2 TDD</w:t>
            </w:r>
          </w:p>
        </w:tc>
      </w:tr>
      <w:tr w:rsidR="000D2333" w:rsidRPr="000D2333" w14:paraId="6215B9A8" w14:textId="77777777" w:rsidTr="00E25C00">
        <w:trPr>
          <w:trHeight w:val="163"/>
          <w:jc w:val="center"/>
        </w:trPr>
        <w:tc>
          <w:tcPr>
            <w:tcW w:w="2566" w:type="pct"/>
            <w:gridSpan w:val="4"/>
            <w:shd w:val="clear" w:color="auto" w:fill="auto"/>
          </w:tcPr>
          <w:p w14:paraId="1BF2D6F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T1</w:t>
            </w:r>
          </w:p>
        </w:tc>
        <w:tc>
          <w:tcPr>
            <w:tcW w:w="482" w:type="pct"/>
            <w:shd w:val="clear" w:color="auto" w:fill="auto"/>
          </w:tcPr>
          <w:p w14:paraId="4E2CD82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1952" w:type="pct"/>
            <w:shd w:val="clear" w:color="auto" w:fill="auto"/>
          </w:tcPr>
          <w:p w14:paraId="296D52F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 xml:space="preserve">0.2  </w:t>
            </w:r>
          </w:p>
        </w:tc>
      </w:tr>
      <w:tr w:rsidR="000D2333" w:rsidRPr="000D2333" w14:paraId="2425268D" w14:textId="77777777" w:rsidTr="00E25C00">
        <w:trPr>
          <w:trHeight w:val="163"/>
          <w:jc w:val="center"/>
        </w:trPr>
        <w:tc>
          <w:tcPr>
            <w:tcW w:w="2566" w:type="pct"/>
            <w:gridSpan w:val="4"/>
            <w:shd w:val="clear" w:color="auto" w:fill="auto"/>
          </w:tcPr>
          <w:p w14:paraId="768044A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T2</w:t>
            </w:r>
          </w:p>
        </w:tc>
        <w:tc>
          <w:tcPr>
            <w:tcW w:w="482" w:type="pct"/>
            <w:shd w:val="clear" w:color="auto" w:fill="auto"/>
          </w:tcPr>
          <w:p w14:paraId="31D5FC8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1952" w:type="pct"/>
            <w:shd w:val="clear" w:color="auto" w:fill="auto"/>
          </w:tcPr>
          <w:p w14:paraId="7946973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 xml:space="preserve">0.2  </w:t>
            </w:r>
          </w:p>
        </w:tc>
      </w:tr>
      <w:tr w:rsidR="000D2333" w:rsidRPr="000D2333" w14:paraId="6897D303" w14:textId="77777777" w:rsidTr="00E25C00">
        <w:trPr>
          <w:trHeight w:val="163"/>
          <w:jc w:val="center"/>
        </w:trPr>
        <w:tc>
          <w:tcPr>
            <w:tcW w:w="2566" w:type="pct"/>
            <w:gridSpan w:val="4"/>
            <w:shd w:val="clear" w:color="auto" w:fill="auto"/>
          </w:tcPr>
          <w:p w14:paraId="4044C0F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T3</w:t>
            </w:r>
          </w:p>
        </w:tc>
        <w:tc>
          <w:tcPr>
            <w:tcW w:w="482" w:type="pct"/>
            <w:shd w:val="clear" w:color="auto" w:fill="auto"/>
          </w:tcPr>
          <w:p w14:paraId="28ABCA7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1952" w:type="pct"/>
            <w:shd w:val="clear" w:color="auto" w:fill="auto"/>
          </w:tcPr>
          <w:p w14:paraId="61828E3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0.64</w:t>
            </w:r>
          </w:p>
        </w:tc>
      </w:tr>
      <w:tr w:rsidR="000D2333" w:rsidRPr="000D2333" w14:paraId="4703A806" w14:textId="77777777" w:rsidTr="00E25C00">
        <w:trPr>
          <w:trHeight w:val="163"/>
          <w:jc w:val="center"/>
        </w:trPr>
        <w:tc>
          <w:tcPr>
            <w:tcW w:w="2566" w:type="pct"/>
            <w:gridSpan w:val="4"/>
            <w:shd w:val="clear" w:color="auto" w:fill="auto"/>
          </w:tcPr>
          <w:p w14:paraId="238708E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T4</w:t>
            </w:r>
          </w:p>
        </w:tc>
        <w:tc>
          <w:tcPr>
            <w:tcW w:w="482" w:type="pct"/>
            <w:shd w:val="clear" w:color="auto" w:fill="auto"/>
          </w:tcPr>
          <w:p w14:paraId="0E6D9EE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1952" w:type="pct"/>
            <w:shd w:val="clear" w:color="auto" w:fill="auto"/>
          </w:tcPr>
          <w:p w14:paraId="1E769A2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 xml:space="preserve">0.2  </w:t>
            </w:r>
          </w:p>
        </w:tc>
      </w:tr>
      <w:tr w:rsidR="000D2333" w:rsidRPr="000D2333" w14:paraId="17738424" w14:textId="77777777" w:rsidTr="00E25C00">
        <w:trPr>
          <w:trHeight w:val="163"/>
          <w:jc w:val="center"/>
        </w:trPr>
        <w:tc>
          <w:tcPr>
            <w:tcW w:w="2566" w:type="pct"/>
            <w:gridSpan w:val="4"/>
            <w:shd w:val="clear" w:color="auto" w:fill="auto"/>
          </w:tcPr>
          <w:p w14:paraId="7251C55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T5</w:t>
            </w:r>
          </w:p>
        </w:tc>
        <w:tc>
          <w:tcPr>
            <w:tcW w:w="482" w:type="pct"/>
            <w:shd w:val="clear" w:color="auto" w:fill="auto"/>
          </w:tcPr>
          <w:p w14:paraId="460BBE2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1952" w:type="pct"/>
            <w:shd w:val="clear" w:color="auto" w:fill="auto"/>
          </w:tcPr>
          <w:p w14:paraId="4B8A65E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 xml:space="preserve">0.88 </w:t>
            </w:r>
          </w:p>
        </w:tc>
      </w:tr>
      <w:tr w:rsidR="000D2333" w:rsidRPr="000D2333" w14:paraId="49775566" w14:textId="77777777" w:rsidTr="00E25C00">
        <w:trPr>
          <w:trHeight w:val="163"/>
          <w:jc w:val="center"/>
        </w:trPr>
        <w:tc>
          <w:tcPr>
            <w:tcW w:w="2566" w:type="pct"/>
            <w:gridSpan w:val="4"/>
            <w:shd w:val="clear" w:color="auto" w:fill="auto"/>
          </w:tcPr>
          <w:p w14:paraId="45A1284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D1</w:t>
            </w:r>
          </w:p>
        </w:tc>
        <w:tc>
          <w:tcPr>
            <w:tcW w:w="482" w:type="pct"/>
            <w:shd w:val="clear" w:color="auto" w:fill="auto"/>
          </w:tcPr>
          <w:p w14:paraId="5293056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1952" w:type="pct"/>
            <w:shd w:val="clear" w:color="auto" w:fill="auto"/>
          </w:tcPr>
          <w:p w14:paraId="6D4349E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 xml:space="preserve">0.84 </w:t>
            </w:r>
          </w:p>
        </w:tc>
      </w:tr>
      <w:tr w:rsidR="000D2333" w:rsidRPr="000D2333" w14:paraId="41112F0C" w14:textId="77777777" w:rsidTr="00E25C00">
        <w:trPr>
          <w:trHeight w:val="681"/>
          <w:jc w:val="center"/>
        </w:trPr>
        <w:tc>
          <w:tcPr>
            <w:tcW w:w="5000" w:type="pct"/>
            <w:gridSpan w:val="6"/>
          </w:tcPr>
          <w:p w14:paraId="0213F74F"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1:</w:t>
            </w:r>
            <w:r w:rsidRPr="000D2333">
              <w:rPr>
                <w:rFonts w:ascii="Arial" w:hAnsi="Arial"/>
                <w:sz w:val="18"/>
              </w:rPr>
              <w:tab/>
              <w:t>All configurations are assigned to the UE prior to the start of time period T1.</w:t>
            </w:r>
          </w:p>
          <w:p w14:paraId="53034F97"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2:</w:t>
            </w:r>
            <w:r w:rsidRPr="000D2333">
              <w:rPr>
                <w:rFonts w:ascii="Arial" w:hAnsi="Arial"/>
                <w:sz w:val="18"/>
              </w:rPr>
              <w:tab/>
              <w:t>UE-specific PDCCH is not transmitted after T1 starts.</w:t>
            </w:r>
          </w:p>
        </w:tc>
      </w:tr>
    </w:tbl>
    <w:p w14:paraId="4B46AC03" w14:textId="77777777" w:rsidR="000D2333" w:rsidRPr="000D2333" w:rsidRDefault="000D2333" w:rsidP="000D2333">
      <w:pPr>
        <w:overflowPunct w:val="0"/>
        <w:autoSpaceDE w:val="0"/>
        <w:autoSpaceDN w:val="0"/>
        <w:adjustRightInd w:val="0"/>
        <w:textAlignment w:val="baseline"/>
      </w:pPr>
    </w:p>
    <w:p w14:paraId="7141C1F5"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t>6.5.1.4.4.2</w:t>
      </w:r>
      <w:r w:rsidRPr="000D2333">
        <w:rPr>
          <w:rFonts w:ascii="Arial" w:hAnsi="Arial" w:cs="Arial"/>
        </w:rPr>
        <w:tab/>
        <w:t>Test Procedure</w:t>
      </w:r>
    </w:p>
    <w:p w14:paraId="02BAD02A" w14:textId="77777777" w:rsidR="000D2333" w:rsidRPr="000D2333" w:rsidRDefault="000D2333" w:rsidP="000D2333">
      <w:pPr>
        <w:overflowPunct w:val="0"/>
        <w:autoSpaceDE w:val="0"/>
        <w:autoSpaceDN w:val="0"/>
        <w:adjustRightInd w:val="0"/>
        <w:textAlignment w:val="baseline"/>
        <w:rPr>
          <w:rFonts w:eastAsia="??"/>
        </w:rPr>
      </w:pPr>
      <w:r w:rsidRPr="000D2333">
        <w:t>There is one cell (Cell 1), which is the active NR cell, in the test. The test consists of five successive time periods, with time duration of T1, T2, T3, T4 and T5 respectively. Figure 6.5.1.4.4-1 shows the variation of the downlink SNR in the active cell to emulate out-of-sync and in-sync states. Prior to the start of the time duration T1, the UE shall be fully synchronized to PCell. The UE shall be configured for periodic CQI reporting in PUCCH [format 1] with a reporting periodicity as mentioned in the above table 6.5.1.4.4.1-4.</w:t>
      </w:r>
    </w:p>
    <w:p w14:paraId="53D08DFC"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t xml:space="preserve">1. Ensure the UE is in state RRC_CONNECTED with generic procedure parameters </w:t>
      </w:r>
      <w:r w:rsidRPr="000D2333">
        <w:rPr>
          <w:i/>
        </w:rPr>
        <w:t>Connectivity</w:t>
      </w:r>
      <w:r w:rsidRPr="000D2333">
        <w:t xml:space="preserve"> NR, Connected without release </w:t>
      </w:r>
      <w:r w:rsidRPr="000D2333">
        <w:rPr>
          <w:i/>
        </w:rPr>
        <w:t>On</w:t>
      </w:r>
      <w:r w:rsidRPr="000D2333">
        <w:t xml:space="preserve"> and Test Mode </w:t>
      </w:r>
      <w:r w:rsidRPr="000D2333">
        <w:rPr>
          <w:i/>
        </w:rPr>
        <w:t>On</w:t>
      </w:r>
      <w:r w:rsidRPr="000D2333">
        <w:t xml:space="preserve"> according to TS 38.508-1 [6] clause 4.5.</w:t>
      </w:r>
      <w:r w:rsidRPr="000D2333">
        <w:tab/>
      </w:r>
    </w:p>
    <w:p w14:paraId="02E3D545"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 xml:space="preserve">2. Set the parameters according to T1 in Table 6.5.1.4.5-1 for subtest 1 and 2. </w:t>
      </w:r>
      <w:r w:rsidRPr="000D2333">
        <w:t>Propagation conditions are set according to Annex TBD. T1 starts.</w:t>
      </w:r>
    </w:p>
    <w:p w14:paraId="79795E94"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3. When T1 expires the SS shall change the SNR value to T2 as specified in Table 6.5.1.4.5-1. T2 starts.</w:t>
      </w:r>
    </w:p>
    <w:p w14:paraId="402E3B8B"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4. When T2 expires the SS shall change the SNR value to T3 as specified in Table 6.5.1.4.5-1. T3 starts.</w:t>
      </w:r>
    </w:p>
    <w:p w14:paraId="48AF23EE"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5. When T3 expires the SS shall change the SNR value to T3 as specified in Table 6.5.1.4.5-1. T4 starts.</w:t>
      </w:r>
    </w:p>
    <w:p w14:paraId="0202328A"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6. When T4 expires the SS shall change the SNR value to T3 as specified in Table 6.5.1.4.5-1. T5 starts.</w:t>
      </w:r>
    </w:p>
    <w:p w14:paraId="295979C7"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7.</w:t>
      </w:r>
      <w:r w:rsidRPr="000D2333">
        <w:rPr>
          <w:rFonts w:eastAsia="??"/>
        </w:rPr>
        <w:tab/>
        <w:t xml:space="preserve">If the SS detects uplink power equal to or higher than the </w:t>
      </w:r>
      <w:r w:rsidRPr="000D2333">
        <w:t>minimum output power defined in TS 38.521-1 [17] clause 6.3.1.5</w:t>
      </w:r>
      <w:r w:rsidRPr="000D2333">
        <w:rPr>
          <w:rFonts w:eastAsia="??"/>
        </w:rPr>
        <w:t xml:space="preserve"> in the On-duration part of every DRX cycle in the subframe according the configured CQI reporting mode (PUCCH 1-0) during the period from time point A to time point F (1120 ms after the start of time duration T5) the number of successful tests is increased by one.</w:t>
      </w:r>
    </w:p>
    <w:p w14:paraId="68A19020" w14:textId="77777777" w:rsidR="000D2333" w:rsidRPr="000D2333" w:rsidRDefault="000D2333" w:rsidP="000D2333">
      <w:pPr>
        <w:overflowPunct w:val="0"/>
        <w:autoSpaceDE w:val="0"/>
        <w:autoSpaceDN w:val="0"/>
        <w:adjustRightInd w:val="0"/>
        <w:ind w:left="568"/>
        <w:textAlignment w:val="baseline"/>
        <w:rPr>
          <w:rFonts w:eastAsia="??"/>
        </w:rPr>
      </w:pPr>
      <w:r w:rsidRPr="000D2333">
        <w:rPr>
          <w:rFonts w:eastAsia="??"/>
        </w:rPr>
        <w:t>Otherwise the number of failed tests is increased by one.</w:t>
      </w:r>
    </w:p>
    <w:p w14:paraId="1922FB63" w14:textId="77777777" w:rsidR="000D2333" w:rsidRPr="000D2333" w:rsidRDefault="000D2333" w:rsidP="000D2333">
      <w:pPr>
        <w:overflowPunct w:val="0"/>
        <w:autoSpaceDE w:val="0"/>
        <w:autoSpaceDN w:val="0"/>
        <w:adjustRightInd w:val="0"/>
        <w:ind w:left="568" w:hanging="284"/>
        <w:textAlignment w:val="baseline"/>
      </w:pPr>
      <w:r w:rsidRPr="000D2333">
        <w:rPr>
          <w:rFonts w:eastAsia="??"/>
        </w:rPr>
        <w:t xml:space="preserve">8. If the iteration fails, the SS shall first attempt to release and add the NR Cell, by ensuring </w:t>
      </w:r>
      <w:r w:rsidRPr="000D2333">
        <w:t xml:space="preserve">the UE is in state RRC_CONNECTED with generic procedure parameters </w:t>
      </w:r>
      <w:r w:rsidRPr="000D2333">
        <w:rPr>
          <w:i/>
        </w:rPr>
        <w:t>Connectivity</w:t>
      </w:r>
      <w:r w:rsidRPr="000D2333">
        <w:t xml:space="preserve"> NR, Connected without release </w:t>
      </w:r>
      <w:r w:rsidRPr="000D2333">
        <w:rPr>
          <w:i/>
        </w:rPr>
        <w:t>On</w:t>
      </w:r>
      <w:r w:rsidRPr="000D2333">
        <w:t xml:space="preserve"> and Test Mode </w:t>
      </w:r>
      <w:r w:rsidRPr="000D2333">
        <w:rPr>
          <w:i/>
        </w:rPr>
        <w:t>On</w:t>
      </w:r>
      <w:r w:rsidRPr="000D2333">
        <w:t xml:space="preserve"> according to TS 38.508-1 [6] clause 4.5. If that also fails, then the UE is switched OFF/ON to proceed with the next iteration.</w:t>
      </w:r>
    </w:p>
    <w:p w14:paraId="6E12BDAF"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9. Repeat steps 2-7 for all subtests until the confidence level according to Tables G.2.3-1 in Annex G clause G.2 is achieved.</w:t>
      </w:r>
    </w:p>
    <w:p w14:paraId="6003CFAB"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t>6.5.1.4.4.3</w:t>
      </w:r>
      <w:r w:rsidRPr="000D2333">
        <w:rPr>
          <w:rFonts w:ascii="Arial" w:hAnsi="Arial"/>
        </w:rPr>
        <w:tab/>
      </w:r>
      <w:r w:rsidRPr="000D2333">
        <w:rPr>
          <w:rFonts w:ascii="Arial" w:hAnsi="Arial" w:cs="Arial"/>
        </w:rPr>
        <w:t>Message Contents</w:t>
      </w:r>
    </w:p>
    <w:p w14:paraId="0D42BEF2" w14:textId="77777777" w:rsidR="000D2333" w:rsidRPr="000D2333" w:rsidRDefault="000D2333" w:rsidP="000D2333">
      <w:pPr>
        <w:overflowPunct w:val="0"/>
        <w:autoSpaceDE w:val="0"/>
        <w:autoSpaceDN w:val="0"/>
        <w:adjustRightInd w:val="0"/>
        <w:textAlignment w:val="baseline"/>
      </w:pPr>
      <w:r w:rsidRPr="000D2333">
        <w:t>Message contents are according to TS 38.508-1 [14] clause 4.6.1 with the following exceptions.</w:t>
      </w:r>
    </w:p>
    <w:p w14:paraId="54A40C00"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lastRenderedPageBreak/>
        <w:t xml:space="preserve">Table </w:t>
      </w:r>
      <w:r w:rsidRPr="000D2333">
        <w:rPr>
          <w:rFonts w:ascii="Arial" w:hAnsi="Arial"/>
          <w:b/>
          <w:lang w:eastAsia="sv-SE"/>
        </w:rPr>
        <w:t>6.5.1.4.4.3</w:t>
      </w:r>
      <w:r w:rsidRPr="000D2333">
        <w:rPr>
          <w:rFonts w:ascii="Arial" w:hAnsi="Arial"/>
          <w:b/>
        </w:rPr>
        <w:t xml:space="preserve">-0: Common Exception messages for </w:t>
      </w:r>
      <w:r w:rsidRPr="000D2333">
        <w:rPr>
          <w:rFonts w:ascii="Arial" w:hAnsi="Arial" w:cs="Arial"/>
          <w:b/>
          <w:szCs w:val="24"/>
        </w:rPr>
        <w:t>NR SA FR1 radio link monitoring in-sync test for PCell configured with SSB-based RLM RS in 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0D2333" w:rsidRPr="000D2333" w14:paraId="5DE7FD11" w14:textId="77777777" w:rsidTr="00E25C0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46D3DC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Default Message Contents</w:t>
            </w:r>
          </w:p>
        </w:tc>
      </w:tr>
      <w:tr w:rsidR="000D2333" w:rsidRPr="000D2333" w14:paraId="6B1FF156" w14:textId="77777777" w:rsidTr="00E25C0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E4661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02D764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34D37A18" w14:textId="77777777" w:rsidTr="00E25C00">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437A652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986990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H.3.5-5 with Condition NR</w:t>
            </w:r>
          </w:p>
          <w:p w14:paraId="4BA8721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H.3.5-6</w:t>
            </w:r>
          </w:p>
          <w:p w14:paraId="182C9A3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H.3.5-7</w:t>
            </w:r>
          </w:p>
          <w:p w14:paraId="022517F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H.3.5-8</w:t>
            </w:r>
          </w:p>
          <w:p w14:paraId="6415D68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H.3.5-9</w:t>
            </w:r>
          </w:p>
        </w:tc>
      </w:tr>
    </w:tbl>
    <w:p w14:paraId="2FFFCA07" w14:textId="77777777" w:rsidR="000D2333" w:rsidRPr="000D2333" w:rsidRDefault="000D2333" w:rsidP="000D2333">
      <w:pPr>
        <w:overflowPunct w:val="0"/>
        <w:autoSpaceDE w:val="0"/>
        <w:autoSpaceDN w:val="0"/>
        <w:adjustRightInd w:val="0"/>
        <w:textAlignment w:val="baseline"/>
      </w:pPr>
    </w:p>
    <w:p w14:paraId="02F64A2F"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Table 6.5.1.4.4.3-1: PDCCH 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333" w:rsidRPr="000D2333" w14:paraId="3E5BA933" w14:textId="77777777" w:rsidTr="00E25C00">
        <w:tc>
          <w:tcPr>
            <w:tcW w:w="9750" w:type="dxa"/>
            <w:gridSpan w:val="4"/>
            <w:tcBorders>
              <w:top w:val="single" w:sz="4" w:space="0" w:color="auto"/>
              <w:left w:val="single" w:sz="4" w:space="0" w:color="auto"/>
              <w:bottom w:val="single" w:sz="4" w:space="0" w:color="auto"/>
              <w:right w:val="single" w:sz="4" w:space="0" w:color="auto"/>
            </w:tcBorders>
            <w:hideMark/>
          </w:tcPr>
          <w:p w14:paraId="3D88A62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Derivation Path: TS 38.508-1 [14], Table 4.6.3-162</w:t>
            </w:r>
          </w:p>
        </w:tc>
      </w:tr>
      <w:tr w:rsidR="000D2333" w:rsidRPr="000D2333" w14:paraId="77D4D7E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5D76D16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24B7DD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52831E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20FEBC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Condition</w:t>
            </w:r>
          </w:p>
        </w:tc>
      </w:tr>
      <w:tr w:rsidR="000D2333" w:rsidRPr="000D2333" w14:paraId="0A3E17E3"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B6AC17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SearchSpace ::= </w:t>
            </w:r>
            <w:r w:rsidRPr="000D2333">
              <w:rPr>
                <w:rFonts w:ascii="Arial" w:hAnsi="Arial"/>
                <w:snapToGrid w:val="0"/>
                <w:sz w:val="18"/>
              </w:rPr>
              <w:t xml:space="preserve">SEQUENCE </w:t>
            </w:r>
            <w:r w:rsidRPr="000D2333">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098D778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32E785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CA76D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1A50FD0D"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B2703A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72C4139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730F76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8FF90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697A7B85"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008931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53FFE27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NULL</w:t>
            </w:r>
          </w:p>
        </w:tc>
        <w:tc>
          <w:tcPr>
            <w:tcW w:w="1701" w:type="dxa"/>
            <w:tcBorders>
              <w:top w:val="single" w:sz="4" w:space="0" w:color="auto"/>
              <w:left w:val="single" w:sz="4" w:space="0" w:color="auto"/>
              <w:bottom w:val="single" w:sz="4" w:space="0" w:color="auto"/>
              <w:right w:val="single" w:sz="4" w:space="0" w:color="auto"/>
            </w:tcBorders>
          </w:tcPr>
          <w:p w14:paraId="1AA0253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C12A2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6869115F"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AE1925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AB87C4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283C99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D988F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32BE76B0"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1CC63F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9230D1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2</w:t>
            </w:r>
          </w:p>
        </w:tc>
        <w:tc>
          <w:tcPr>
            <w:tcW w:w="1701" w:type="dxa"/>
            <w:tcBorders>
              <w:top w:val="single" w:sz="4" w:space="0" w:color="auto"/>
              <w:left w:val="single" w:sz="4" w:space="0" w:color="auto"/>
              <w:bottom w:val="single" w:sz="4" w:space="0" w:color="auto"/>
              <w:right w:val="single" w:sz="4" w:space="0" w:color="auto"/>
            </w:tcBorders>
          </w:tcPr>
          <w:p w14:paraId="10BACEF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A3248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7B31A6C"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FDC17A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49833F3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10000000000000</w:t>
            </w:r>
          </w:p>
        </w:tc>
        <w:tc>
          <w:tcPr>
            <w:tcW w:w="1701" w:type="dxa"/>
            <w:tcBorders>
              <w:top w:val="single" w:sz="4" w:space="0" w:color="auto"/>
              <w:left w:val="single" w:sz="4" w:space="0" w:color="auto"/>
              <w:bottom w:val="single" w:sz="4" w:space="0" w:color="auto"/>
              <w:right w:val="single" w:sz="4" w:space="0" w:color="auto"/>
            </w:tcBorders>
            <w:hideMark/>
          </w:tcPr>
          <w:p w14:paraId="4B1D4F5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Symbol 0 </w:t>
            </w:r>
          </w:p>
        </w:tc>
        <w:tc>
          <w:tcPr>
            <w:tcW w:w="1245" w:type="dxa"/>
            <w:tcBorders>
              <w:top w:val="single" w:sz="4" w:space="0" w:color="auto"/>
              <w:left w:val="single" w:sz="4" w:space="0" w:color="auto"/>
              <w:bottom w:val="single" w:sz="4" w:space="0" w:color="auto"/>
              <w:right w:val="single" w:sz="4" w:space="0" w:color="auto"/>
            </w:tcBorders>
          </w:tcPr>
          <w:p w14:paraId="3E798A1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3CC97FF8"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D09966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43DC8A5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B52FE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FAD4F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68AC8175"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93F1E5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257ADF5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5D8001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88AEF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4AE17EFA"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CEF55F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4C1FD9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12A2BF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E4D58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1C9FBA4C"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7D1273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DDA667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n2</w:t>
            </w:r>
          </w:p>
        </w:tc>
        <w:tc>
          <w:tcPr>
            <w:tcW w:w="1701" w:type="dxa"/>
            <w:tcBorders>
              <w:top w:val="single" w:sz="4" w:space="0" w:color="auto"/>
              <w:left w:val="single" w:sz="4" w:space="0" w:color="auto"/>
              <w:bottom w:val="single" w:sz="4" w:space="0" w:color="auto"/>
              <w:right w:val="single" w:sz="4" w:space="0" w:color="auto"/>
            </w:tcBorders>
          </w:tcPr>
          <w:p w14:paraId="7E9A866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AL4</w:t>
            </w:r>
          </w:p>
        </w:tc>
        <w:tc>
          <w:tcPr>
            <w:tcW w:w="1245" w:type="dxa"/>
            <w:tcBorders>
              <w:top w:val="single" w:sz="4" w:space="0" w:color="auto"/>
              <w:left w:val="single" w:sz="4" w:space="0" w:color="auto"/>
              <w:bottom w:val="single" w:sz="4" w:space="0" w:color="auto"/>
              <w:right w:val="single" w:sz="4" w:space="0" w:color="auto"/>
            </w:tcBorders>
          </w:tcPr>
          <w:p w14:paraId="0922F1B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3AD3853E"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6BAADA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2A4DAC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hideMark/>
          </w:tcPr>
          <w:p w14:paraId="7969C87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3CD56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09DFF054"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5FAB778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0159EB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8765AB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83444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64B7D8A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F137C6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997D2C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07F17F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C6D3C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455908A6"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BFF6A9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10A805B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8F0B4A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4FE6E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046AE7A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3ADAA0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3860098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75A9B7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A0A339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USS</w:t>
            </w:r>
          </w:p>
        </w:tc>
      </w:tr>
      <w:tr w:rsidR="000D2333" w:rsidRPr="000D2333" w14:paraId="17AA56AA"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445AE7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5041BE1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formats0-0-And-1-0</w:t>
            </w:r>
          </w:p>
        </w:tc>
        <w:tc>
          <w:tcPr>
            <w:tcW w:w="1701" w:type="dxa"/>
            <w:tcBorders>
              <w:top w:val="single" w:sz="4" w:space="0" w:color="auto"/>
              <w:left w:val="single" w:sz="4" w:space="0" w:color="auto"/>
              <w:bottom w:val="single" w:sz="4" w:space="0" w:color="auto"/>
              <w:right w:val="single" w:sz="4" w:space="0" w:color="auto"/>
            </w:tcBorders>
            <w:hideMark/>
          </w:tcPr>
          <w:p w14:paraId="0525D25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DCI Format 1_0</w:t>
            </w:r>
          </w:p>
        </w:tc>
        <w:tc>
          <w:tcPr>
            <w:tcW w:w="1245" w:type="dxa"/>
            <w:tcBorders>
              <w:top w:val="single" w:sz="4" w:space="0" w:color="auto"/>
              <w:left w:val="single" w:sz="4" w:space="0" w:color="auto"/>
              <w:bottom w:val="single" w:sz="4" w:space="0" w:color="auto"/>
              <w:right w:val="single" w:sz="4" w:space="0" w:color="auto"/>
            </w:tcBorders>
            <w:hideMark/>
          </w:tcPr>
          <w:p w14:paraId="17043678" w14:textId="77777777" w:rsidR="000D2333" w:rsidRPr="000D2333" w:rsidRDefault="000D2333" w:rsidP="000D2333">
            <w:pPr>
              <w:overflowPunct w:val="0"/>
              <w:autoSpaceDE w:val="0"/>
              <w:autoSpaceDN w:val="0"/>
              <w:adjustRightInd w:val="0"/>
              <w:textAlignment w:val="baseline"/>
            </w:pPr>
          </w:p>
        </w:tc>
      </w:tr>
      <w:tr w:rsidR="000D2333" w:rsidRPr="000D2333" w14:paraId="6C426495"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CCB6CA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3144C0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B4E6F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0E077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44A9CB6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A1992F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2285B8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14D558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D6774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0E6C693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0ED49F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6A3B8C3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97F84C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16B6B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bl>
    <w:p w14:paraId="700C470D" w14:textId="77777777" w:rsidR="000D2333" w:rsidRPr="000D2333" w:rsidRDefault="000D2333" w:rsidP="000D2333">
      <w:pPr>
        <w:overflowPunct w:val="0"/>
        <w:autoSpaceDE w:val="0"/>
        <w:autoSpaceDN w:val="0"/>
        <w:adjustRightInd w:val="0"/>
        <w:textAlignment w:val="baseline"/>
      </w:pPr>
    </w:p>
    <w:p w14:paraId="220EBE27"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 xml:space="preserve">Table </w:t>
      </w:r>
      <w:r w:rsidRPr="000D2333">
        <w:rPr>
          <w:rFonts w:ascii="Arial" w:hAnsi="Arial"/>
          <w:b/>
          <w:lang w:eastAsia="ja-JP"/>
        </w:rPr>
        <w:t>6</w:t>
      </w:r>
      <w:r w:rsidRPr="000D2333">
        <w:rPr>
          <w:rFonts w:ascii="Arial" w:hAnsi="Arial"/>
          <w:b/>
        </w:rPr>
        <w:t>.5.1.</w:t>
      </w:r>
      <w:r w:rsidRPr="000D2333">
        <w:rPr>
          <w:rFonts w:ascii="Arial" w:hAnsi="Arial"/>
          <w:b/>
          <w:lang w:eastAsia="ja-JP"/>
        </w:rPr>
        <w:t>4</w:t>
      </w:r>
      <w:r w:rsidRPr="000D2333">
        <w:rPr>
          <w:rFonts w:ascii="Arial" w:hAnsi="Arial"/>
          <w:b/>
        </w:rPr>
        <w:t>.4.3-2: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333" w:rsidRPr="000D2333" w14:paraId="154BA25F" w14:textId="77777777" w:rsidTr="00E25C00">
        <w:tc>
          <w:tcPr>
            <w:tcW w:w="9750" w:type="dxa"/>
            <w:gridSpan w:val="4"/>
            <w:tcBorders>
              <w:top w:val="single" w:sz="4" w:space="0" w:color="auto"/>
              <w:left w:val="single" w:sz="4" w:space="0" w:color="auto"/>
              <w:bottom w:val="single" w:sz="4" w:space="0" w:color="auto"/>
              <w:right w:val="single" w:sz="4" w:space="0" w:color="auto"/>
            </w:tcBorders>
            <w:hideMark/>
          </w:tcPr>
          <w:p w14:paraId="2AA19E8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lang w:eastAsia="ja-JP"/>
              </w:rPr>
            </w:pPr>
            <w:r w:rsidRPr="000D2333">
              <w:rPr>
                <w:rFonts w:ascii="Arial" w:hAnsi="Arial"/>
                <w:sz w:val="18"/>
              </w:rPr>
              <w:t>Derivation Path: TS 38.508-1 [14], Table 4.6.3-</w:t>
            </w:r>
            <w:r w:rsidRPr="000D2333">
              <w:rPr>
                <w:rFonts w:ascii="Arial" w:hAnsi="Arial"/>
                <w:sz w:val="18"/>
                <w:lang w:eastAsia="ja-JP"/>
              </w:rPr>
              <w:t>150</w:t>
            </w:r>
          </w:p>
        </w:tc>
      </w:tr>
      <w:tr w:rsidR="000D2333" w:rsidRPr="000D2333" w14:paraId="749A6BEC"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1A0DD9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362DEB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3064CD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3BFEAA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Condition</w:t>
            </w:r>
          </w:p>
        </w:tc>
      </w:tr>
      <w:tr w:rsidR="000D2333" w:rsidRPr="000D2333" w14:paraId="752171C4"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32B39B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0C51FA6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000CC0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9F739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061A8DA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F16623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38C2B51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lang w:eastAsia="ja-JP"/>
              </w:rPr>
            </w:pPr>
            <w:r w:rsidRPr="000D2333">
              <w:rPr>
                <w:rFonts w:ascii="Arial" w:hAnsi="Arial"/>
                <w:sz w:val="18"/>
              </w:rPr>
              <w:t>ms</w:t>
            </w:r>
            <w:r w:rsidRPr="000D2333">
              <w:rPr>
                <w:rFonts w:ascii="Arial" w:hAnsi="Arial"/>
                <w:sz w:val="18"/>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20AB114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C267F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67F489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3B7FD6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4804C4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48FC0C8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7A4A4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193C984A"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C10FD2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62CBDC3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lang w:eastAsia="ja-JP"/>
              </w:rPr>
            </w:pPr>
            <w:r w:rsidRPr="000D2333">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41CCF6B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227DA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B01EB92"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4AB102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cs="Arial"/>
                <w:snapToGrid w:val="0"/>
                <w:kern w:val="2"/>
                <w:sz w:val="18"/>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71973D4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lang w:eastAsia="ja-JP"/>
              </w:rPr>
            </w:pPr>
            <w:r w:rsidRPr="000D2333">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52176EF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09CCC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3795A703"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3B734D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6736FD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596E45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C20DB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bl>
    <w:p w14:paraId="0334DD09" w14:textId="77777777" w:rsidR="000D2333" w:rsidRPr="000D2333" w:rsidRDefault="000D2333" w:rsidP="000D2333">
      <w:pPr>
        <w:overflowPunct w:val="0"/>
        <w:autoSpaceDE w:val="0"/>
        <w:autoSpaceDN w:val="0"/>
        <w:adjustRightInd w:val="0"/>
        <w:textAlignment w:val="baseline"/>
      </w:pPr>
    </w:p>
    <w:p w14:paraId="1E104590"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Table 6.5.1.4.4.3-3: CSI-FrequencyOccupation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333" w:rsidRPr="000D2333" w14:paraId="290DA176" w14:textId="77777777" w:rsidTr="00E25C00">
        <w:tc>
          <w:tcPr>
            <w:tcW w:w="9747" w:type="dxa"/>
            <w:gridSpan w:val="4"/>
            <w:tcBorders>
              <w:top w:val="single" w:sz="4" w:space="0" w:color="auto"/>
              <w:left w:val="single" w:sz="4" w:space="0" w:color="auto"/>
              <w:bottom w:val="single" w:sz="4" w:space="0" w:color="auto"/>
              <w:right w:val="single" w:sz="4" w:space="0" w:color="auto"/>
            </w:tcBorders>
            <w:hideMark/>
          </w:tcPr>
          <w:p w14:paraId="71496DF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Derivation Path: TS 38.508-1 [14], Table 4.6.3-33</w:t>
            </w:r>
          </w:p>
        </w:tc>
      </w:tr>
      <w:tr w:rsidR="000D2333" w:rsidRPr="000D2333" w14:paraId="4FA57BF6"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0AF7ECD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456D5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681554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AB1BCD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Condition</w:t>
            </w:r>
          </w:p>
        </w:tc>
      </w:tr>
      <w:tr w:rsidR="000D2333" w:rsidRPr="000D2333" w14:paraId="1F166839"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1A9164A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CSI-FrequencyOccupation ::= </w:t>
            </w:r>
            <w:r w:rsidRPr="000D2333">
              <w:rPr>
                <w:rFonts w:ascii="Arial" w:hAnsi="Arial"/>
                <w:snapToGrid w:val="0"/>
                <w:sz w:val="18"/>
              </w:rPr>
              <w:t xml:space="preserve">SEQUENCE </w:t>
            </w:r>
            <w:r w:rsidRPr="000D2333">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6CE73A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9373DC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4A0E6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63CBEE92"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39A9030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startingRB</w:t>
            </w:r>
          </w:p>
        </w:tc>
        <w:tc>
          <w:tcPr>
            <w:tcW w:w="2267" w:type="dxa"/>
            <w:tcBorders>
              <w:top w:val="single" w:sz="4" w:space="0" w:color="auto"/>
              <w:left w:val="single" w:sz="4" w:space="0" w:color="auto"/>
              <w:bottom w:val="single" w:sz="4" w:space="0" w:color="auto"/>
              <w:right w:val="single" w:sz="4" w:space="0" w:color="auto"/>
            </w:tcBorders>
            <w:hideMark/>
          </w:tcPr>
          <w:p w14:paraId="23E6502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0</w:t>
            </w:r>
          </w:p>
        </w:tc>
        <w:tc>
          <w:tcPr>
            <w:tcW w:w="1700" w:type="dxa"/>
            <w:tcBorders>
              <w:top w:val="single" w:sz="4" w:space="0" w:color="auto"/>
              <w:left w:val="single" w:sz="4" w:space="0" w:color="auto"/>
              <w:bottom w:val="single" w:sz="4" w:space="0" w:color="auto"/>
              <w:right w:val="single" w:sz="4" w:space="0" w:color="auto"/>
            </w:tcBorders>
          </w:tcPr>
          <w:p w14:paraId="559EBB5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86EA0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2D87B5A9"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218C387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nrofRBs</w:t>
            </w:r>
          </w:p>
        </w:tc>
        <w:tc>
          <w:tcPr>
            <w:tcW w:w="2267" w:type="dxa"/>
            <w:tcBorders>
              <w:top w:val="single" w:sz="4" w:space="0" w:color="auto"/>
              <w:left w:val="single" w:sz="4" w:space="0" w:color="auto"/>
              <w:bottom w:val="single" w:sz="4" w:space="0" w:color="auto"/>
              <w:right w:val="single" w:sz="4" w:space="0" w:color="auto"/>
            </w:tcBorders>
            <w:hideMark/>
          </w:tcPr>
          <w:p w14:paraId="1B5E4C5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lang w:eastAsia="ja-JP"/>
              </w:rPr>
            </w:pPr>
            <w:r w:rsidRPr="000D2333">
              <w:rPr>
                <w:rFonts w:ascii="Arial" w:hAnsi="Arial"/>
                <w:sz w:val="18"/>
                <w:lang w:eastAsia="ja-JP"/>
              </w:rPr>
              <w:t>52</w:t>
            </w:r>
          </w:p>
        </w:tc>
        <w:tc>
          <w:tcPr>
            <w:tcW w:w="1700" w:type="dxa"/>
            <w:tcBorders>
              <w:top w:val="single" w:sz="4" w:space="0" w:color="auto"/>
              <w:left w:val="single" w:sz="4" w:space="0" w:color="auto"/>
              <w:bottom w:val="single" w:sz="4" w:space="0" w:color="auto"/>
              <w:right w:val="single" w:sz="4" w:space="0" w:color="auto"/>
            </w:tcBorders>
            <w:hideMark/>
          </w:tcPr>
          <w:p w14:paraId="0BA3D17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10 MHz (Test 1, 2, 4, 5)</w:t>
            </w:r>
          </w:p>
        </w:tc>
        <w:tc>
          <w:tcPr>
            <w:tcW w:w="1245" w:type="dxa"/>
            <w:tcBorders>
              <w:top w:val="single" w:sz="4" w:space="0" w:color="auto"/>
              <w:left w:val="single" w:sz="4" w:space="0" w:color="auto"/>
              <w:bottom w:val="single" w:sz="4" w:space="0" w:color="auto"/>
              <w:right w:val="single" w:sz="4" w:space="0" w:color="auto"/>
            </w:tcBorders>
          </w:tcPr>
          <w:p w14:paraId="26A89C7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4DBA768E" w14:textId="77777777" w:rsidTr="00E25C00">
        <w:tc>
          <w:tcPr>
            <w:tcW w:w="4535" w:type="dxa"/>
            <w:tcBorders>
              <w:top w:val="single" w:sz="4" w:space="0" w:color="auto"/>
              <w:left w:val="single" w:sz="4" w:space="0" w:color="auto"/>
              <w:bottom w:val="single" w:sz="4" w:space="0" w:color="auto"/>
              <w:right w:val="single" w:sz="4" w:space="0" w:color="auto"/>
            </w:tcBorders>
          </w:tcPr>
          <w:p w14:paraId="4A50D6D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1A4F6DD2" w14:textId="77777777" w:rsidR="000D2333" w:rsidRPr="000D2333" w:rsidRDefault="000D2333" w:rsidP="000D2333">
            <w:pPr>
              <w:keepNext/>
              <w:keepLines/>
              <w:overflowPunct w:val="0"/>
              <w:autoSpaceDE w:val="0"/>
              <w:autoSpaceDN w:val="0"/>
              <w:adjustRightInd w:val="0"/>
              <w:spacing w:after="0"/>
              <w:textAlignment w:val="baseline"/>
              <w:rPr>
                <w:rFonts w:ascii="Arial" w:hAnsi="Arial" w:cs="Arial"/>
                <w:sz w:val="18"/>
                <w:szCs w:val="18"/>
                <w:lang w:eastAsia="ja-JP"/>
              </w:rPr>
            </w:pPr>
            <w:r w:rsidRPr="000D2333">
              <w:rPr>
                <w:rFonts w:ascii="Arial" w:hAnsi="Arial" w:cs="Arial"/>
                <w:sz w:val="18"/>
                <w:szCs w:val="18"/>
                <w:lang w:eastAsia="ja-JP"/>
              </w:rPr>
              <w:t>108</w:t>
            </w:r>
          </w:p>
        </w:tc>
        <w:tc>
          <w:tcPr>
            <w:tcW w:w="1700" w:type="dxa"/>
            <w:tcBorders>
              <w:top w:val="single" w:sz="4" w:space="0" w:color="auto"/>
              <w:left w:val="single" w:sz="4" w:space="0" w:color="auto"/>
              <w:bottom w:val="single" w:sz="4" w:space="0" w:color="auto"/>
              <w:right w:val="single" w:sz="4" w:space="0" w:color="auto"/>
            </w:tcBorders>
            <w:hideMark/>
          </w:tcPr>
          <w:p w14:paraId="7434D81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40 MHz (Test 3, 6)</w:t>
            </w:r>
          </w:p>
        </w:tc>
        <w:tc>
          <w:tcPr>
            <w:tcW w:w="1245" w:type="dxa"/>
            <w:tcBorders>
              <w:top w:val="single" w:sz="4" w:space="0" w:color="auto"/>
              <w:left w:val="single" w:sz="4" w:space="0" w:color="auto"/>
              <w:bottom w:val="single" w:sz="4" w:space="0" w:color="auto"/>
              <w:right w:val="single" w:sz="4" w:space="0" w:color="auto"/>
            </w:tcBorders>
          </w:tcPr>
          <w:p w14:paraId="2A53038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16C913A6"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056307B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32CDBE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AFD7C5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97273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bl>
    <w:p w14:paraId="3B037B88" w14:textId="77777777" w:rsidR="000D2333" w:rsidRPr="000D2333" w:rsidRDefault="000D2333" w:rsidP="000D2333">
      <w:pPr>
        <w:overflowPunct w:val="0"/>
        <w:autoSpaceDE w:val="0"/>
        <w:autoSpaceDN w:val="0"/>
        <w:adjustRightInd w:val="0"/>
        <w:textAlignment w:val="baseline"/>
      </w:pPr>
    </w:p>
    <w:p w14:paraId="0FA6DB0A"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lastRenderedPageBreak/>
        <w:t>6.5.1.4.5</w:t>
      </w:r>
      <w:r w:rsidRPr="000D2333">
        <w:rPr>
          <w:rFonts w:ascii="Arial" w:hAnsi="Arial"/>
        </w:rPr>
        <w:tab/>
      </w:r>
      <w:r w:rsidRPr="000D2333">
        <w:rPr>
          <w:rFonts w:ascii="Arial" w:hAnsi="Arial" w:cs="Arial"/>
        </w:rPr>
        <w:t>Test Requirement</w:t>
      </w:r>
    </w:p>
    <w:p w14:paraId="0F2DBED1" w14:textId="77777777" w:rsidR="000D2333" w:rsidRPr="000D2333" w:rsidRDefault="000D2333" w:rsidP="000D2333">
      <w:pPr>
        <w:overflowPunct w:val="0"/>
        <w:autoSpaceDE w:val="0"/>
        <w:autoSpaceDN w:val="0"/>
        <w:adjustRightInd w:val="0"/>
        <w:textAlignment w:val="baseline"/>
      </w:pPr>
      <w:r w:rsidRPr="000D2333">
        <w:t>The requirements in this section apply for each SSB based RLM-RS resource configured for the PCell, provided that the SSB configured for RLM are actually transmitted within UE active DL BWP during the entire evaluation period specified in section 6.5.1.4.3.</w:t>
      </w:r>
    </w:p>
    <w:p w14:paraId="68FE0388" w14:textId="77777777" w:rsidR="000D2333" w:rsidRPr="000D2333" w:rsidRDefault="000D2333" w:rsidP="000D2333">
      <w:pPr>
        <w:overflowPunct w:val="0"/>
        <w:autoSpaceDE w:val="0"/>
        <w:autoSpaceDN w:val="0"/>
        <w:adjustRightInd w:val="0"/>
        <w:textAlignment w:val="baseline"/>
        <w:rPr>
          <w:rFonts w:eastAsia="Batang"/>
        </w:rPr>
      </w:pPr>
      <w:r w:rsidRPr="000D2333">
        <w:rPr>
          <w:rFonts w:eastAsia="Batang"/>
        </w:rPr>
        <w:t xml:space="preserve">Table </w:t>
      </w:r>
      <w:r w:rsidRPr="000D2333">
        <w:t>6.5.1.4.5-</w:t>
      </w:r>
      <w:r w:rsidRPr="000D2333">
        <w:rPr>
          <w:lang w:eastAsia="ja-JP"/>
        </w:rPr>
        <w:t>1</w:t>
      </w:r>
      <w:r w:rsidRPr="000D2333">
        <w:rPr>
          <w:rFonts w:eastAsia="Batang"/>
        </w:rPr>
        <w:t xml:space="preserve"> defines the cell specific primary level settings.</w:t>
      </w:r>
    </w:p>
    <w:p w14:paraId="73DA6DAB" w14:textId="77777777" w:rsidR="000D2333" w:rsidRPr="000D2333" w:rsidRDefault="000D2333" w:rsidP="000D2333">
      <w:pPr>
        <w:overflowPunct w:val="0"/>
        <w:autoSpaceDE w:val="0"/>
        <w:autoSpaceDN w:val="0"/>
        <w:adjustRightInd w:val="0"/>
        <w:textAlignment w:val="baseline"/>
      </w:pPr>
      <w:r w:rsidRPr="000D2333">
        <w:t>The UE behaviour in each test during time durations T1, T2, T3, T4 and T5 shall be as follows:</w:t>
      </w:r>
    </w:p>
    <w:p w14:paraId="1DAE1D3A" w14:textId="77777777" w:rsidR="000D2333" w:rsidRPr="000D2333" w:rsidRDefault="000D2333" w:rsidP="000D2333">
      <w:pPr>
        <w:overflowPunct w:val="0"/>
        <w:autoSpaceDE w:val="0"/>
        <w:autoSpaceDN w:val="0"/>
        <w:adjustRightInd w:val="0"/>
        <w:textAlignment w:val="baseline"/>
      </w:pPr>
      <w:r w:rsidRPr="000D2333">
        <w:t>During the period from time point A to time point F (D1 second after the start of time duration T5) the UE shall transmit uplink signal at least in all uplink slots configured for CSI transmission according to the configured periodic CSI reporting.</w:t>
      </w:r>
    </w:p>
    <w:p w14:paraId="3BA40752" w14:textId="77777777" w:rsidR="000D2333" w:rsidRPr="000D2333" w:rsidRDefault="000D2333" w:rsidP="000D2333">
      <w:pPr>
        <w:overflowPunct w:val="0"/>
        <w:autoSpaceDE w:val="0"/>
        <w:autoSpaceDN w:val="0"/>
        <w:adjustRightInd w:val="0"/>
        <w:textAlignment w:val="baseline"/>
      </w:pPr>
      <w:r w:rsidRPr="000D2333">
        <w:t>The rate of correct events observed during repeated tests shall be at least 90% with a confidence interval of 95%.</w:t>
      </w:r>
    </w:p>
    <w:p w14:paraId="1EB9B90C"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vanish/>
        </w:rPr>
      </w:pPr>
      <w:r w:rsidRPr="000D2333">
        <w:rPr>
          <w:rFonts w:ascii="Arial" w:hAnsi="Arial"/>
          <w:b/>
        </w:rPr>
        <w:t>Table 6.5.1.4.5-1: Cell specific test parameters for FR1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0D2333" w:rsidRPr="000D2333" w14:paraId="4123976E" w14:textId="77777777" w:rsidTr="00E25C00">
        <w:trPr>
          <w:cantSplit/>
          <w:trHeight w:val="46"/>
          <w:jc w:val="center"/>
        </w:trPr>
        <w:tc>
          <w:tcPr>
            <w:tcW w:w="3681" w:type="dxa"/>
            <w:gridSpan w:val="2"/>
            <w:vMerge w:val="restart"/>
            <w:tcBorders>
              <w:top w:val="single" w:sz="4" w:space="0" w:color="auto"/>
              <w:left w:val="single" w:sz="4" w:space="0" w:color="auto"/>
            </w:tcBorders>
          </w:tcPr>
          <w:p w14:paraId="55FCB62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Parameter</w:t>
            </w:r>
          </w:p>
        </w:tc>
        <w:tc>
          <w:tcPr>
            <w:tcW w:w="850" w:type="dxa"/>
            <w:vMerge w:val="restart"/>
            <w:tcBorders>
              <w:top w:val="single" w:sz="4" w:space="0" w:color="auto"/>
            </w:tcBorders>
          </w:tcPr>
          <w:p w14:paraId="5AE6051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Unit</w:t>
            </w:r>
          </w:p>
        </w:tc>
        <w:tc>
          <w:tcPr>
            <w:tcW w:w="4395" w:type="dxa"/>
            <w:gridSpan w:val="5"/>
            <w:tcBorders>
              <w:top w:val="single" w:sz="4" w:space="0" w:color="auto"/>
            </w:tcBorders>
          </w:tcPr>
          <w:p w14:paraId="455DF8E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Test 1</w:t>
            </w:r>
          </w:p>
        </w:tc>
      </w:tr>
      <w:tr w:rsidR="000D2333" w:rsidRPr="000D2333" w14:paraId="6B7FAFFD" w14:textId="77777777" w:rsidTr="00E25C00">
        <w:trPr>
          <w:cantSplit/>
          <w:trHeight w:val="46"/>
          <w:jc w:val="center"/>
        </w:trPr>
        <w:tc>
          <w:tcPr>
            <w:tcW w:w="3681" w:type="dxa"/>
            <w:gridSpan w:val="2"/>
            <w:vMerge/>
            <w:tcBorders>
              <w:left w:val="single" w:sz="4" w:space="0" w:color="auto"/>
              <w:bottom w:val="single" w:sz="4" w:space="0" w:color="auto"/>
            </w:tcBorders>
          </w:tcPr>
          <w:p w14:paraId="0D75300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p>
        </w:tc>
        <w:tc>
          <w:tcPr>
            <w:tcW w:w="850" w:type="dxa"/>
            <w:vMerge/>
            <w:tcBorders>
              <w:bottom w:val="single" w:sz="4" w:space="0" w:color="auto"/>
            </w:tcBorders>
          </w:tcPr>
          <w:p w14:paraId="63C13B7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p>
        </w:tc>
        <w:tc>
          <w:tcPr>
            <w:tcW w:w="879" w:type="dxa"/>
            <w:tcBorders>
              <w:bottom w:val="single" w:sz="4" w:space="0" w:color="auto"/>
            </w:tcBorders>
          </w:tcPr>
          <w:p w14:paraId="071213E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T1</w:t>
            </w:r>
          </w:p>
        </w:tc>
        <w:tc>
          <w:tcPr>
            <w:tcW w:w="879" w:type="dxa"/>
            <w:tcBorders>
              <w:bottom w:val="single" w:sz="4" w:space="0" w:color="auto"/>
            </w:tcBorders>
          </w:tcPr>
          <w:p w14:paraId="5B93359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T2</w:t>
            </w:r>
          </w:p>
        </w:tc>
        <w:tc>
          <w:tcPr>
            <w:tcW w:w="879" w:type="dxa"/>
            <w:tcBorders>
              <w:bottom w:val="single" w:sz="4" w:space="0" w:color="auto"/>
            </w:tcBorders>
          </w:tcPr>
          <w:p w14:paraId="397B375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T3</w:t>
            </w:r>
          </w:p>
        </w:tc>
        <w:tc>
          <w:tcPr>
            <w:tcW w:w="879" w:type="dxa"/>
            <w:tcBorders>
              <w:bottom w:val="single" w:sz="4" w:space="0" w:color="auto"/>
            </w:tcBorders>
          </w:tcPr>
          <w:p w14:paraId="470811B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T4</w:t>
            </w:r>
          </w:p>
        </w:tc>
        <w:tc>
          <w:tcPr>
            <w:tcW w:w="879" w:type="dxa"/>
            <w:tcBorders>
              <w:bottom w:val="single" w:sz="4" w:space="0" w:color="auto"/>
            </w:tcBorders>
          </w:tcPr>
          <w:p w14:paraId="1B9CDAB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T5</w:t>
            </w:r>
          </w:p>
        </w:tc>
      </w:tr>
      <w:tr w:rsidR="000D2333" w:rsidRPr="000D2333" w14:paraId="3B2604B3" w14:textId="77777777" w:rsidTr="00E25C00">
        <w:trPr>
          <w:cantSplit/>
          <w:trHeight w:val="163"/>
          <w:jc w:val="center"/>
        </w:trPr>
        <w:tc>
          <w:tcPr>
            <w:tcW w:w="3681" w:type="dxa"/>
            <w:gridSpan w:val="2"/>
            <w:tcBorders>
              <w:left w:val="single" w:sz="4" w:space="0" w:color="auto"/>
              <w:bottom w:val="single" w:sz="4" w:space="0" w:color="auto"/>
            </w:tcBorders>
          </w:tcPr>
          <w:p w14:paraId="1C8F736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PDCCH DMRS to SSS</w:t>
            </w:r>
          </w:p>
        </w:tc>
        <w:tc>
          <w:tcPr>
            <w:tcW w:w="850" w:type="dxa"/>
            <w:tcBorders>
              <w:bottom w:val="single" w:sz="4" w:space="0" w:color="auto"/>
            </w:tcBorders>
          </w:tcPr>
          <w:p w14:paraId="4649E41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95" w:type="dxa"/>
            <w:gridSpan w:val="5"/>
            <w:shd w:val="clear" w:color="auto" w:fill="auto"/>
          </w:tcPr>
          <w:p w14:paraId="1BC04BB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w:t>
            </w:r>
          </w:p>
        </w:tc>
      </w:tr>
      <w:tr w:rsidR="000D2333" w:rsidRPr="000D2333" w14:paraId="09F053F0" w14:textId="77777777" w:rsidTr="00E25C00">
        <w:trPr>
          <w:cantSplit/>
          <w:trHeight w:val="174"/>
          <w:jc w:val="center"/>
        </w:trPr>
        <w:tc>
          <w:tcPr>
            <w:tcW w:w="3681" w:type="dxa"/>
            <w:gridSpan w:val="2"/>
            <w:tcBorders>
              <w:left w:val="single" w:sz="4" w:space="0" w:color="auto"/>
              <w:bottom w:val="single" w:sz="4" w:space="0" w:color="auto"/>
            </w:tcBorders>
          </w:tcPr>
          <w:p w14:paraId="3C8F109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PDCCH to PDCCH DMRS</w:t>
            </w:r>
          </w:p>
        </w:tc>
        <w:tc>
          <w:tcPr>
            <w:tcW w:w="850" w:type="dxa"/>
            <w:tcBorders>
              <w:bottom w:val="single" w:sz="4" w:space="0" w:color="auto"/>
            </w:tcBorders>
          </w:tcPr>
          <w:p w14:paraId="577CF26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95" w:type="dxa"/>
            <w:gridSpan w:val="5"/>
            <w:shd w:val="clear" w:color="auto" w:fill="auto"/>
          </w:tcPr>
          <w:p w14:paraId="6F6B7EE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w:t>
            </w:r>
          </w:p>
        </w:tc>
      </w:tr>
      <w:tr w:rsidR="000D2333" w:rsidRPr="000D2333" w14:paraId="5CD51D81" w14:textId="77777777" w:rsidTr="00E25C00">
        <w:trPr>
          <w:cantSplit/>
          <w:trHeight w:val="163"/>
          <w:jc w:val="center"/>
        </w:trPr>
        <w:tc>
          <w:tcPr>
            <w:tcW w:w="3681" w:type="dxa"/>
            <w:gridSpan w:val="2"/>
            <w:tcBorders>
              <w:left w:val="single" w:sz="4" w:space="0" w:color="auto"/>
              <w:bottom w:val="single" w:sz="4" w:space="0" w:color="auto"/>
            </w:tcBorders>
          </w:tcPr>
          <w:p w14:paraId="63D0E6F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PBCH DMRS to SSS</w:t>
            </w:r>
          </w:p>
        </w:tc>
        <w:tc>
          <w:tcPr>
            <w:tcW w:w="850" w:type="dxa"/>
            <w:tcBorders>
              <w:bottom w:val="single" w:sz="4" w:space="0" w:color="auto"/>
            </w:tcBorders>
          </w:tcPr>
          <w:p w14:paraId="603893B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95" w:type="dxa"/>
            <w:gridSpan w:val="5"/>
            <w:vMerge w:val="restart"/>
            <w:shd w:val="clear" w:color="auto" w:fill="auto"/>
            <w:vAlign w:val="center"/>
          </w:tcPr>
          <w:p w14:paraId="7587264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w:t>
            </w:r>
          </w:p>
        </w:tc>
      </w:tr>
      <w:tr w:rsidR="000D2333" w:rsidRPr="000D2333" w14:paraId="4F2E6C41" w14:textId="77777777" w:rsidTr="00E25C00">
        <w:trPr>
          <w:cantSplit/>
          <w:trHeight w:val="163"/>
          <w:jc w:val="center"/>
        </w:trPr>
        <w:tc>
          <w:tcPr>
            <w:tcW w:w="3681" w:type="dxa"/>
            <w:gridSpan w:val="2"/>
            <w:tcBorders>
              <w:left w:val="single" w:sz="4" w:space="0" w:color="auto"/>
              <w:bottom w:val="single" w:sz="4" w:space="0" w:color="auto"/>
            </w:tcBorders>
          </w:tcPr>
          <w:p w14:paraId="76D9CD4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PBCH to PBCH DMRS</w:t>
            </w:r>
          </w:p>
        </w:tc>
        <w:tc>
          <w:tcPr>
            <w:tcW w:w="850" w:type="dxa"/>
            <w:tcBorders>
              <w:bottom w:val="single" w:sz="4" w:space="0" w:color="auto"/>
            </w:tcBorders>
          </w:tcPr>
          <w:p w14:paraId="1CA520D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95" w:type="dxa"/>
            <w:gridSpan w:val="5"/>
            <w:vMerge/>
            <w:shd w:val="clear" w:color="auto" w:fill="auto"/>
          </w:tcPr>
          <w:p w14:paraId="05E8CDD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79EBDAD6" w14:textId="77777777" w:rsidTr="00E25C00">
        <w:trPr>
          <w:cantSplit/>
          <w:trHeight w:val="174"/>
          <w:jc w:val="center"/>
        </w:trPr>
        <w:tc>
          <w:tcPr>
            <w:tcW w:w="3681" w:type="dxa"/>
            <w:gridSpan w:val="2"/>
            <w:tcBorders>
              <w:left w:val="single" w:sz="4" w:space="0" w:color="auto"/>
              <w:bottom w:val="single" w:sz="4" w:space="0" w:color="auto"/>
            </w:tcBorders>
          </w:tcPr>
          <w:p w14:paraId="42FBD2B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PSS to SSS</w:t>
            </w:r>
          </w:p>
        </w:tc>
        <w:tc>
          <w:tcPr>
            <w:tcW w:w="850" w:type="dxa"/>
            <w:tcBorders>
              <w:bottom w:val="single" w:sz="4" w:space="0" w:color="auto"/>
            </w:tcBorders>
          </w:tcPr>
          <w:p w14:paraId="51CF1C1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95" w:type="dxa"/>
            <w:gridSpan w:val="5"/>
            <w:vMerge/>
            <w:shd w:val="clear" w:color="auto" w:fill="auto"/>
          </w:tcPr>
          <w:p w14:paraId="1176140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5C82FA94" w14:textId="77777777" w:rsidTr="00E25C00">
        <w:trPr>
          <w:cantSplit/>
          <w:trHeight w:val="163"/>
          <w:jc w:val="center"/>
        </w:trPr>
        <w:tc>
          <w:tcPr>
            <w:tcW w:w="3681" w:type="dxa"/>
            <w:gridSpan w:val="2"/>
            <w:tcBorders>
              <w:left w:val="single" w:sz="4" w:space="0" w:color="auto"/>
              <w:bottom w:val="single" w:sz="4" w:space="0" w:color="auto"/>
            </w:tcBorders>
          </w:tcPr>
          <w:p w14:paraId="683732B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 xml:space="preserve">EPRE ratio of PDSCH DMRS to SSS </w:t>
            </w:r>
          </w:p>
        </w:tc>
        <w:tc>
          <w:tcPr>
            <w:tcW w:w="850" w:type="dxa"/>
            <w:tcBorders>
              <w:bottom w:val="single" w:sz="4" w:space="0" w:color="auto"/>
            </w:tcBorders>
          </w:tcPr>
          <w:p w14:paraId="28A14A6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95" w:type="dxa"/>
            <w:gridSpan w:val="5"/>
            <w:vMerge/>
            <w:shd w:val="clear" w:color="auto" w:fill="auto"/>
          </w:tcPr>
          <w:p w14:paraId="4EB04CE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3A6FD219" w14:textId="77777777" w:rsidTr="00E25C00">
        <w:trPr>
          <w:cantSplit/>
          <w:trHeight w:val="163"/>
          <w:jc w:val="center"/>
        </w:trPr>
        <w:tc>
          <w:tcPr>
            <w:tcW w:w="3681" w:type="dxa"/>
            <w:gridSpan w:val="2"/>
            <w:tcBorders>
              <w:left w:val="single" w:sz="4" w:space="0" w:color="auto"/>
              <w:bottom w:val="single" w:sz="4" w:space="0" w:color="auto"/>
            </w:tcBorders>
          </w:tcPr>
          <w:p w14:paraId="27D3F69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PDSCH to PDSCH DMRS</w:t>
            </w:r>
          </w:p>
        </w:tc>
        <w:tc>
          <w:tcPr>
            <w:tcW w:w="850" w:type="dxa"/>
            <w:tcBorders>
              <w:bottom w:val="single" w:sz="4" w:space="0" w:color="auto"/>
            </w:tcBorders>
          </w:tcPr>
          <w:p w14:paraId="09A84EE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95" w:type="dxa"/>
            <w:gridSpan w:val="5"/>
            <w:vMerge/>
            <w:shd w:val="clear" w:color="auto" w:fill="auto"/>
          </w:tcPr>
          <w:p w14:paraId="18E8EA4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17AD253C" w14:textId="77777777" w:rsidTr="00E25C00">
        <w:trPr>
          <w:cantSplit/>
          <w:trHeight w:val="163"/>
          <w:jc w:val="center"/>
        </w:trPr>
        <w:tc>
          <w:tcPr>
            <w:tcW w:w="3681" w:type="dxa"/>
            <w:gridSpan w:val="2"/>
            <w:tcBorders>
              <w:left w:val="single" w:sz="4" w:space="0" w:color="auto"/>
              <w:bottom w:val="single" w:sz="4" w:space="0" w:color="auto"/>
            </w:tcBorders>
          </w:tcPr>
          <w:p w14:paraId="6EDBE70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OCNG DMRS to SSS</w:t>
            </w:r>
          </w:p>
        </w:tc>
        <w:tc>
          <w:tcPr>
            <w:tcW w:w="850" w:type="dxa"/>
            <w:tcBorders>
              <w:bottom w:val="single" w:sz="4" w:space="0" w:color="auto"/>
            </w:tcBorders>
          </w:tcPr>
          <w:p w14:paraId="053B624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95" w:type="dxa"/>
            <w:gridSpan w:val="5"/>
            <w:vMerge/>
            <w:shd w:val="clear" w:color="auto" w:fill="auto"/>
          </w:tcPr>
          <w:p w14:paraId="5236B43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77C50870" w14:textId="77777777" w:rsidTr="00E25C00">
        <w:trPr>
          <w:cantSplit/>
          <w:trHeight w:val="163"/>
          <w:jc w:val="center"/>
        </w:trPr>
        <w:tc>
          <w:tcPr>
            <w:tcW w:w="3681" w:type="dxa"/>
            <w:gridSpan w:val="2"/>
            <w:tcBorders>
              <w:left w:val="single" w:sz="4" w:space="0" w:color="auto"/>
              <w:bottom w:val="single" w:sz="4" w:space="0" w:color="auto"/>
            </w:tcBorders>
          </w:tcPr>
          <w:p w14:paraId="687A348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OCNG to OCNG DMRS</w:t>
            </w:r>
          </w:p>
        </w:tc>
        <w:tc>
          <w:tcPr>
            <w:tcW w:w="850" w:type="dxa"/>
            <w:tcBorders>
              <w:bottom w:val="single" w:sz="4" w:space="0" w:color="auto"/>
            </w:tcBorders>
          </w:tcPr>
          <w:p w14:paraId="333F098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95" w:type="dxa"/>
            <w:gridSpan w:val="5"/>
            <w:vMerge/>
            <w:shd w:val="clear" w:color="auto" w:fill="auto"/>
          </w:tcPr>
          <w:p w14:paraId="145E112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0EEB46EF" w14:textId="77777777" w:rsidTr="00E25C00">
        <w:trPr>
          <w:cantSplit/>
          <w:trHeight w:val="105"/>
          <w:jc w:val="center"/>
        </w:trPr>
        <w:tc>
          <w:tcPr>
            <w:tcW w:w="1615" w:type="dxa"/>
            <w:vMerge w:val="restart"/>
          </w:tcPr>
          <w:p w14:paraId="5CE1B9E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SNR on RLM-RS</w:t>
            </w:r>
          </w:p>
        </w:tc>
        <w:tc>
          <w:tcPr>
            <w:tcW w:w="2066" w:type="dxa"/>
          </w:tcPr>
          <w:p w14:paraId="5AA4DD0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850" w:type="dxa"/>
            <w:vMerge w:val="restart"/>
          </w:tcPr>
          <w:p w14:paraId="01C146A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879" w:type="dxa"/>
          </w:tcPr>
          <w:p w14:paraId="6EBFD24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1.</w:t>
            </w:r>
            <w:ins w:id="333" w:author="Rose, Ian" w:date="2021-01-05T18:08:00Z">
              <w:r w:rsidR="000923FC">
                <w:rPr>
                  <w:rFonts w:ascii="Arial" w:eastAsia="MS Mincho" w:hAnsi="Arial"/>
                  <w:sz w:val="18"/>
                </w:rPr>
                <w:t>8</w:t>
              </w:r>
            </w:ins>
            <w:del w:id="334" w:author="Rose, Ian" w:date="2021-01-05T18:08:00Z">
              <w:r w:rsidRPr="000D2333" w:rsidDel="000923FC">
                <w:rPr>
                  <w:rFonts w:ascii="Arial" w:eastAsia="MS Mincho" w:hAnsi="Arial"/>
                  <w:sz w:val="18"/>
                </w:rPr>
                <w:delText>9</w:delText>
              </w:r>
            </w:del>
          </w:p>
        </w:tc>
        <w:tc>
          <w:tcPr>
            <w:tcW w:w="879" w:type="dxa"/>
          </w:tcPr>
          <w:p w14:paraId="4FF2B95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-6.</w:t>
            </w:r>
            <w:ins w:id="335" w:author="Rose, Ian" w:date="2021-01-05T18:08:00Z">
              <w:r w:rsidR="000923FC">
                <w:rPr>
                  <w:rFonts w:ascii="Arial" w:eastAsia="MS Mincho" w:hAnsi="Arial"/>
                  <w:sz w:val="18"/>
                </w:rPr>
                <w:t>2</w:t>
              </w:r>
            </w:ins>
            <w:del w:id="336" w:author="Rose, Ian" w:date="2021-01-05T18:08:00Z">
              <w:r w:rsidRPr="000D2333" w:rsidDel="000923FC">
                <w:rPr>
                  <w:rFonts w:ascii="Arial" w:eastAsia="MS Mincho" w:hAnsi="Arial"/>
                  <w:sz w:val="18"/>
                </w:rPr>
                <w:delText>1</w:delText>
              </w:r>
            </w:del>
          </w:p>
        </w:tc>
        <w:tc>
          <w:tcPr>
            <w:tcW w:w="879" w:type="dxa"/>
          </w:tcPr>
          <w:p w14:paraId="2DBC734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-15.</w:t>
            </w:r>
            <w:ins w:id="337" w:author="Rose, Ian" w:date="2021-01-05T18:08:00Z">
              <w:r w:rsidR="000923FC">
                <w:rPr>
                  <w:rFonts w:ascii="Arial" w:eastAsia="MS Mincho" w:hAnsi="Arial"/>
                  <w:sz w:val="18"/>
                </w:rPr>
                <w:t>8</w:t>
              </w:r>
            </w:ins>
            <w:del w:id="338" w:author="Rose, Ian" w:date="2021-01-05T18:08:00Z">
              <w:r w:rsidRPr="000D2333" w:rsidDel="000923FC">
                <w:rPr>
                  <w:rFonts w:ascii="Arial" w:eastAsia="MS Mincho" w:hAnsi="Arial"/>
                  <w:sz w:val="18"/>
                </w:rPr>
                <w:delText>9</w:delText>
              </w:r>
            </w:del>
          </w:p>
        </w:tc>
        <w:tc>
          <w:tcPr>
            <w:tcW w:w="879" w:type="dxa"/>
          </w:tcPr>
          <w:p w14:paraId="31A03C1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-5.</w:t>
            </w:r>
            <w:ins w:id="339" w:author="Rose, Ian" w:date="2021-01-05T18:08:00Z">
              <w:r w:rsidR="000923FC">
                <w:rPr>
                  <w:rFonts w:ascii="Arial" w:hAnsi="Arial"/>
                  <w:sz w:val="18"/>
                </w:rPr>
                <w:t>3</w:t>
              </w:r>
            </w:ins>
            <w:del w:id="340" w:author="Rose, Ian" w:date="2021-01-05T18:08:00Z">
              <w:r w:rsidRPr="000D2333" w:rsidDel="000923FC">
                <w:rPr>
                  <w:rFonts w:ascii="Arial" w:hAnsi="Arial"/>
                  <w:sz w:val="18"/>
                </w:rPr>
                <w:delText>4</w:delText>
              </w:r>
            </w:del>
          </w:p>
        </w:tc>
        <w:tc>
          <w:tcPr>
            <w:tcW w:w="879" w:type="dxa"/>
          </w:tcPr>
          <w:p w14:paraId="6B2F415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1.</w:t>
            </w:r>
            <w:ins w:id="341" w:author="Rose, Ian" w:date="2021-01-05T18:08:00Z">
              <w:r w:rsidR="000923FC">
                <w:rPr>
                  <w:rFonts w:ascii="Arial" w:eastAsia="MS Mincho" w:hAnsi="Arial"/>
                  <w:sz w:val="18"/>
                </w:rPr>
                <w:t>8</w:t>
              </w:r>
            </w:ins>
            <w:del w:id="342" w:author="Rose, Ian" w:date="2021-01-05T18:08:00Z">
              <w:r w:rsidRPr="000D2333" w:rsidDel="000923FC">
                <w:rPr>
                  <w:rFonts w:ascii="Arial" w:eastAsia="MS Mincho" w:hAnsi="Arial"/>
                  <w:sz w:val="18"/>
                </w:rPr>
                <w:delText>9</w:delText>
              </w:r>
            </w:del>
          </w:p>
        </w:tc>
      </w:tr>
      <w:tr w:rsidR="000D2333" w:rsidRPr="000D2333" w14:paraId="72D91402" w14:textId="77777777" w:rsidTr="00E25C00">
        <w:trPr>
          <w:cantSplit/>
          <w:trHeight w:val="105"/>
          <w:jc w:val="center"/>
        </w:trPr>
        <w:tc>
          <w:tcPr>
            <w:tcW w:w="1615" w:type="dxa"/>
            <w:vMerge/>
          </w:tcPr>
          <w:p w14:paraId="730CF08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2066" w:type="dxa"/>
          </w:tcPr>
          <w:p w14:paraId="527348B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850" w:type="dxa"/>
            <w:vMerge/>
          </w:tcPr>
          <w:p w14:paraId="2BBAB71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879" w:type="dxa"/>
          </w:tcPr>
          <w:p w14:paraId="350F59F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ins w:id="343" w:author="Rose, Ian" w:date="2021-01-05T18:08:00Z">
              <w:r w:rsidR="000923FC">
                <w:rPr>
                  <w:rFonts w:ascii="Arial" w:hAnsi="Arial"/>
                  <w:sz w:val="18"/>
                </w:rPr>
                <w:t>8</w:t>
              </w:r>
            </w:ins>
            <w:del w:id="344" w:author="Rose, Ian" w:date="2021-01-05T18:08:00Z">
              <w:r w:rsidRPr="000D2333" w:rsidDel="000923FC">
                <w:rPr>
                  <w:rFonts w:ascii="Arial" w:hAnsi="Arial"/>
                  <w:sz w:val="18"/>
                </w:rPr>
                <w:delText>9</w:delText>
              </w:r>
            </w:del>
          </w:p>
        </w:tc>
        <w:tc>
          <w:tcPr>
            <w:tcW w:w="879" w:type="dxa"/>
          </w:tcPr>
          <w:p w14:paraId="28FBBD7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-6.</w:t>
            </w:r>
            <w:ins w:id="345" w:author="Rose, Ian" w:date="2021-01-05T18:08:00Z">
              <w:r w:rsidR="000923FC">
                <w:rPr>
                  <w:rFonts w:ascii="Arial" w:eastAsia="MS Mincho" w:hAnsi="Arial"/>
                  <w:sz w:val="18"/>
                </w:rPr>
                <w:t>2</w:t>
              </w:r>
            </w:ins>
            <w:del w:id="346" w:author="Rose, Ian" w:date="2021-01-05T18:08:00Z">
              <w:r w:rsidRPr="000D2333" w:rsidDel="000923FC">
                <w:rPr>
                  <w:rFonts w:ascii="Arial" w:eastAsia="MS Mincho" w:hAnsi="Arial"/>
                  <w:sz w:val="18"/>
                </w:rPr>
                <w:delText>1</w:delText>
              </w:r>
            </w:del>
          </w:p>
        </w:tc>
        <w:tc>
          <w:tcPr>
            <w:tcW w:w="879" w:type="dxa"/>
          </w:tcPr>
          <w:p w14:paraId="5CA12CF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-15.</w:t>
            </w:r>
            <w:ins w:id="347" w:author="Rose, Ian" w:date="2021-01-05T18:08:00Z">
              <w:r w:rsidR="000923FC">
                <w:rPr>
                  <w:rFonts w:ascii="Arial" w:eastAsia="MS Mincho" w:hAnsi="Arial"/>
                  <w:sz w:val="18"/>
                </w:rPr>
                <w:t>8</w:t>
              </w:r>
            </w:ins>
            <w:del w:id="348" w:author="Rose, Ian" w:date="2021-01-05T18:08:00Z">
              <w:r w:rsidRPr="000D2333" w:rsidDel="000923FC">
                <w:rPr>
                  <w:rFonts w:ascii="Arial" w:eastAsia="MS Mincho" w:hAnsi="Arial"/>
                  <w:sz w:val="18"/>
                </w:rPr>
                <w:delText>9</w:delText>
              </w:r>
            </w:del>
          </w:p>
        </w:tc>
        <w:tc>
          <w:tcPr>
            <w:tcW w:w="879" w:type="dxa"/>
          </w:tcPr>
          <w:p w14:paraId="2E45ECC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-5.</w:t>
            </w:r>
            <w:ins w:id="349" w:author="Rose, Ian" w:date="2021-01-05T18:08:00Z">
              <w:r w:rsidR="000923FC">
                <w:rPr>
                  <w:rFonts w:ascii="Arial" w:hAnsi="Arial"/>
                  <w:sz w:val="18"/>
                </w:rPr>
                <w:t>3</w:t>
              </w:r>
            </w:ins>
            <w:del w:id="350" w:author="Rose, Ian" w:date="2021-01-05T18:08:00Z">
              <w:r w:rsidRPr="000D2333" w:rsidDel="000923FC">
                <w:rPr>
                  <w:rFonts w:ascii="Arial" w:hAnsi="Arial"/>
                  <w:sz w:val="18"/>
                </w:rPr>
                <w:delText>4</w:delText>
              </w:r>
            </w:del>
          </w:p>
        </w:tc>
        <w:tc>
          <w:tcPr>
            <w:tcW w:w="879" w:type="dxa"/>
          </w:tcPr>
          <w:p w14:paraId="4B9A206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ins w:id="351" w:author="Rose, Ian" w:date="2021-01-05T18:08:00Z">
              <w:r w:rsidR="000923FC">
                <w:rPr>
                  <w:rFonts w:ascii="Arial" w:hAnsi="Arial"/>
                  <w:sz w:val="18"/>
                </w:rPr>
                <w:t>8</w:t>
              </w:r>
            </w:ins>
            <w:del w:id="352" w:author="Rose, Ian" w:date="2021-01-05T18:08:00Z">
              <w:r w:rsidRPr="000D2333" w:rsidDel="000923FC">
                <w:rPr>
                  <w:rFonts w:ascii="Arial" w:hAnsi="Arial"/>
                  <w:sz w:val="18"/>
                </w:rPr>
                <w:delText>9</w:delText>
              </w:r>
            </w:del>
          </w:p>
        </w:tc>
      </w:tr>
      <w:tr w:rsidR="000D2333" w:rsidRPr="000D2333" w14:paraId="1D536723" w14:textId="77777777" w:rsidTr="00E25C00">
        <w:trPr>
          <w:cantSplit/>
          <w:trHeight w:val="105"/>
          <w:jc w:val="center"/>
        </w:trPr>
        <w:tc>
          <w:tcPr>
            <w:tcW w:w="1615" w:type="dxa"/>
            <w:vMerge/>
          </w:tcPr>
          <w:p w14:paraId="0CE18AB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2066" w:type="dxa"/>
          </w:tcPr>
          <w:p w14:paraId="439336D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850" w:type="dxa"/>
            <w:vMerge/>
          </w:tcPr>
          <w:p w14:paraId="01ACB8D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879" w:type="dxa"/>
          </w:tcPr>
          <w:p w14:paraId="5A3AFF6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ins w:id="353" w:author="Rose, Ian" w:date="2021-01-05T18:08:00Z">
              <w:r w:rsidR="000923FC">
                <w:rPr>
                  <w:rFonts w:ascii="Arial" w:hAnsi="Arial"/>
                  <w:sz w:val="18"/>
                </w:rPr>
                <w:t>8</w:t>
              </w:r>
            </w:ins>
            <w:del w:id="354" w:author="Rose, Ian" w:date="2021-01-05T18:08:00Z">
              <w:r w:rsidRPr="000D2333" w:rsidDel="000923FC">
                <w:rPr>
                  <w:rFonts w:ascii="Arial" w:hAnsi="Arial"/>
                  <w:sz w:val="18"/>
                </w:rPr>
                <w:delText>9</w:delText>
              </w:r>
            </w:del>
          </w:p>
        </w:tc>
        <w:tc>
          <w:tcPr>
            <w:tcW w:w="879" w:type="dxa"/>
          </w:tcPr>
          <w:p w14:paraId="24658F6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-6.</w:t>
            </w:r>
            <w:ins w:id="355" w:author="Rose, Ian" w:date="2021-01-05T18:08:00Z">
              <w:r w:rsidR="000923FC">
                <w:rPr>
                  <w:rFonts w:ascii="Arial" w:eastAsia="MS Mincho" w:hAnsi="Arial"/>
                  <w:sz w:val="18"/>
                </w:rPr>
                <w:t>2</w:t>
              </w:r>
            </w:ins>
            <w:del w:id="356" w:author="Rose, Ian" w:date="2021-01-05T18:08:00Z">
              <w:r w:rsidRPr="000D2333" w:rsidDel="000923FC">
                <w:rPr>
                  <w:rFonts w:ascii="Arial" w:eastAsia="MS Mincho" w:hAnsi="Arial"/>
                  <w:sz w:val="18"/>
                </w:rPr>
                <w:delText>1</w:delText>
              </w:r>
            </w:del>
          </w:p>
        </w:tc>
        <w:tc>
          <w:tcPr>
            <w:tcW w:w="879" w:type="dxa"/>
          </w:tcPr>
          <w:p w14:paraId="673A4F1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-15.</w:t>
            </w:r>
            <w:ins w:id="357" w:author="Rose, Ian" w:date="2021-01-05T18:08:00Z">
              <w:r w:rsidR="000923FC">
                <w:rPr>
                  <w:rFonts w:ascii="Arial" w:eastAsia="MS Mincho" w:hAnsi="Arial"/>
                  <w:sz w:val="18"/>
                </w:rPr>
                <w:t>8</w:t>
              </w:r>
            </w:ins>
            <w:del w:id="358" w:author="Rose, Ian" w:date="2021-01-05T18:08:00Z">
              <w:r w:rsidRPr="000D2333" w:rsidDel="000923FC">
                <w:rPr>
                  <w:rFonts w:ascii="Arial" w:eastAsia="MS Mincho" w:hAnsi="Arial"/>
                  <w:sz w:val="18"/>
                </w:rPr>
                <w:delText>9</w:delText>
              </w:r>
            </w:del>
          </w:p>
        </w:tc>
        <w:tc>
          <w:tcPr>
            <w:tcW w:w="879" w:type="dxa"/>
          </w:tcPr>
          <w:p w14:paraId="42F9BAF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-5.</w:t>
            </w:r>
            <w:ins w:id="359" w:author="Rose, Ian" w:date="2021-01-05T18:08:00Z">
              <w:r w:rsidR="000923FC">
                <w:rPr>
                  <w:rFonts w:ascii="Arial" w:hAnsi="Arial"/>
                  <w:sz w:val="18"/>
                </w:rPr>
                <w:t>3</w:t>
              </w:r>
            </w:ins>
            <w:del w:id="360" w:author="Rose, Ian" w:date="2021-01-05T18:08:00Z">
              <w:r w:rsidRPr="000D2333" w:rsidDel="000923FC">
                <w:rPr>
                  <w:rFonts w:ascii="Arial" w:hAnsi="Arial"/>
                  <w:sz w:val="18"/>
                </w:rPr>
                <w:delText>4</w:delText>
              </w:r>
            </w:del>
          </w:p>
        </w:tc>
        <w:tc>
          <w:tcPr>
            <w:tcW w:w="879" w:type="dxa"/>
          </w:tcPr>
          <w:p w14:paraId="01866EC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ins w:id="361" w:author="Rose, Ian" w:date="2021-01-05T18:08:00Z">
              <w:r w:rsidR="000923FC">
                <w:rPr>
                  <w:rFonts w:ascii="Arial" w:hAnsi="Arial"/>
                  <w:sz w:val="18"/>
                </w:rPr>
                <w:t>8</w:t>
              </w:r>
            </w:ins>
            <w:del w:id="362" w:author="Rose, Ian" w:date="2021-01-05T18:08:00Z">
              <w:r w:rsidRPr="000D2333" w:rsidDel="000923FC">
                <w:rPr>
                  <w:rFonts w:ascii="Arial" w:hAnsi="Arial"/>
                  <w:sz w:val="18"/>
                </w:rPr>
                <w:delText>9</w:delText>
              </w:r>
            </w:del>
          </w:p>
        </w:tc>
      </w:tr>
      <w:tr w:rsidR="000D2333" w:rsidRPr="000D2333" w14:paraId="09B62874" w14:textId="77777777" w:rsidTr="00E25C00">
        <w:trPr>
          <w:cantSplit/>
          <w:trHeight w:val="105"/>
          <w:jc w:val="center"/>
        </w:trPr>
        <w:tc>
          <w:tcPr>
            <w:tcW w:w="1615" w:type="dxa"/>
            <w:vAlign w:val="center"/>
          </w:tcPr>
          <w:p w14:paraId="23A863B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SNR on other channels and signals</w:t>
            </w:r>
          </w:p>
        </w:tc>
        <w:tc>
          <w:tcPr>
            <w:tcW w:w="2066" w:type="dxa"/>
            <w:vAlign w:val="center"/>
          </w:tcPr>
          <w:p w14:paraId="0E0612B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2, 3</w:t>
            </w:r>
          </w:p>
        </w:tc>
        <w:tc>
          <w:tcPr>
            <w:tcW w:w="850" w:type="dxa"/>
            <w:vAlign w:val="center"/>
          </w:tcPr>
          <w:p w14:paraId="1A091DF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879" w:type="dxa"/>
            <w:vAlign w:val="center"/>
          </w:tcPr>
          <w:p w14:paraId="6AD0156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p>
        </w:tc>
        <w:tc>
          <w:tcPr>
            <w:tcW w:w="879" w:type="dxa"/>
            <w:vAlign w:val="center"/>
          </w:tcPr>
          <w:p w14:paraId="4BD262E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MS Mincho" w:hAnsi="Arial"/>
                <w:sz w:val="18"/>
              </w:rPr>
            </w:pPr>
          </w:p>
        </w:tc>
        <w:tc>
          <w:tcPr>
            <w:tcW w:w="879" w:type="dxa"/>
            <w:vAlign w:val="center"/>
          </w:tcPr>
          <w:p w14:paraId="612A176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MS Mincho" w:hAnsi="Arial"/>
                <w:sz w:val="18"/>
              </w:rPr>
            </w:pPr>
          </w:p>
        </w:tc>
        <w:tc>
          <w:tcPr>
            <w:tcW w:w="879" w:type="dxa"/>
            <w:vAlign w:val="center"/>
          </w:tcPr>
          <w:p w14:paraId="26D0CD8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879" w:type="dxa"/>
            <w:vAlign w:val="center"/>
          </w:tcPr>
          <w:p w14:paraId="336A226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2D7B3574" w14:textId="77777777" w:rsidTr="00E25C00">
        <w:trPr>
          <w:cantSplit/>
          <w:trHeight w:val="122"/>
          <w:jc w:val="center"/>
        </w:trPr>
        <w:tc>
          <w:tcPr>
            <w:tcW w:w="1615" w:type="dxa"/>
            <w:vMerge w:val="restart"/>
          </w:tcPr>
          <w:p w14:paraId="2C3AA09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position w:val="-12"/>
                <w:sz w:val="18"/>
              </w:rPr>
              <w:object w:dxaOrig="420" w:dyaOrig="360" w14:anchorId="0CC47F76">
                <v:shape id="_x0000_i1051" type="#_x0000_t75" style="width:22.15pt;height:21.6pt" o:ole="" fillcolor="window">
                  <v:imagedata r:id="rId14" o:title=""/>
                </v:shape>
                <o:OLEObject Type="Embed" ProgID="Equation.3" ShapeID="_x0000_i1051" DrawAspect="Content" ObjectID="_1675189517" r:id="rId38"/>
              </w:object>
            </w:r>
          </w:p>
        </w:tc>
        <w:tc>
          <w:tcPr>
            <w:tcW w:w="2066" w:type="dxa"/>
          </w:tcPr>
          <w:p w14:paraId="603082E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850" w:type="dxa"/>
            <w:vMerge w:val="restart"/>
          </w:tcPr>
          <w:p w14:paraId="401A7F8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dBm/15 kHz</w:t>
            </w:r>
          </w:p>
        </w:tc>
        <w:tc>
          <w:tcPr>
            <w:tcW w:w="4395" w:type="dxa"/>
            <w:gridSpan w:val="5"/>
          </w:tcPr>
          <w:p w14:paraId="539C47C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58F50DD7" w14:textId="77777777" w:rsidTr="00E25C00">
        <w:trPr>
          <w:cantSplit/>
          <w:trHeight w:val="120"/>
          <w:jc w:val="center"/>
        </w:trPr>
        <w:tc>
          <w:tcPr>
            <w:tcW w:w="1615" w:type="dxa"/>
            <w:vMerge/>
          </w:tcPr>
          <w:p w14:paraId="6ABE5C8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2066" w:type="dxa"/>
          </w:tcPr>
          <w:p w14:paraId="23F0D2D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850" w:type="dxa"/>
            <w:vMerge/>
          </w:tcPr>
          <w:p w14:paraId="68D5E24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4395" w:type="dxa"/>
            <w:gridSpan w:val="5"/>
          </w:tcPr>
          <w:p w14:paraId="70571CB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4BDC381F" w14:textId="77777777" w:rsidTr="00E25C00">
        <w:trPr>
          <w:cantSplit/>
          <w:trHeight w:val="120"/>
          <w:jc w:val="center"/>
        </w:trPr>
        <w:tc>
          <w:tcPr>
            <w:tcW w:w="1615" w:type="dxa"/>
            <w:vMerge/>
          </w:tcPr>
          <w:p w14:paraId="4C20D30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2066" w:type="dxa"/>
          </w:tcPr>
          <w:p w14:paraId="224CE99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r w:rsidRPr="000D2333">
              <w:rPr>
                <w:rFonts w:ascii="Arial" w:hAnsi="Arial"/>
                <w:sz w:val="18"/>
              </w:rPr>
              <w:tab/>
            </w:r>
          </w:p>
        </w:tc>
        <w:tc>
          <w:tcPr>
            <w:tcW w:w="850" w:type="dxa"/>
            <w:vMerge/>
          </w:tcPr>
          <w:p w14:paraId="7BAB3B1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4395" w:type="dxa"/>
            <w:gridSpan w:val="5"/>
          </w:tcPr>
          <w:p w14:paraId="7306183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49E5176C" w14:textId="77777777" w:rsidTr="00E25C00">
        <w:trPr>
          <w:cantSplit/>
          <w:trHeight w:val="120"/>
          <w:jc w:val="center"/>
        </w:trPr>
        <w:tc>
          <w:tcPr>
            <w:tcW w:w="1615" w:type="dxa"/>
            <w:vMerge w:val="restart"/>
          </w:tcPr>
          <w:p w14:paraId="5A61C90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position w:val="-12"/>
                <w:sz w:val="18"/>
              </w:rPr>
              <w:object w:dxaOrig="420" w:dyaOrig="360" w14:anchorId="695A7E99">
                <v:shape id="_x0000_i1052" type="#_x0000_t75" style="width:22.15pt;height:21.6pt" o:ole="" fillcolor="window">
                  <v:imagedata r:id="rId14" o:title=""/>
                </v:shape>
                <o:OLEObject Type="Embed" ProgID="Equation.3" ShapeID="_x0000_i1052" DrawAspect="Content" ObjectID="_1675189518" r:id="rId39"/>
              </w:object>
            </w:r>
          </w:p>
        </w:tc>
        <w:tc>
          <w:tcPr>
            <w:tcW w:w="2066" w:type="dxa"/>
          </w:tcPr>
          <w:p w14:paraId="74696A6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850" w:type="dxa"/>
            <w:vMerge w:val="restart"/>
          </w:tcPr>
          <w:p w14:paraId="0B24DED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dBm/SCS</w:t>
            </w:r>
          </w:p>
        </w:tc>
        <w:tc>
          <w:tcPr>
            <w:tcW w:w="4395" w:type="dxa"/>
            <w:gridSpan w:val="5"/>
            <w:vAlign w:val="center"/>
          </w:tcPr>
          <w:p w14:paraId="2085D91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457136EE" w14:textId="77777777" w:rsidTr="00E25C00">
        <w:trPr>
          <w:cantSplit/>
          <w:trHeight w:val="120"/>
          <w:jc w:val="center"/>
        </w:trPr>
        <w:tc>
          <w:tcPr>
            <w:tcW w:w="1615" w:type="dxa"/>
            <w:vMerge/>
          </w:tcPr>
          <w:p w14:paraId="74C0778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2066" w:type="dxa"/>
          </w:tcPr>
          <w:p w14:paraId="16B75CF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850" w:type="dxa"/>
            <w:vMerge/>
          </w:tcPr>
          <w:p w14:paraId="1375B28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4395" w:type="dxa"/>
            <w:gridSpan w:val="5"/>
            <w:vAlign w:val="center"/>
          </w:tcPr>
          <w:p w14:paraId="254E3C6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02E67F69" w14:textId="77777777" w:rsidTr="00E25C00">
        <w:trPr>
          <w:cantSplit/>
          <w:trHeight w:val="120"/>
          <w:jc w:val="center"/>
        </w:trPr>
        <w:tc>
          <w:tcPr>
            <w:tcW w:w="1615" w:type="dxa"/>
            <w:vMerge/>
          </w:tcPr>
          <w:p w14:paraId="235522A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2066" w:type="dxa"/>
          </w:tcPr>
          <w:p w14:paraId="1420150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850" w:type="dxa"/>
            <w:vMerge/>
          </w:tcPr>
          <w:p w14:paraId="2DD265C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4395" w:type="dxa"/>
            <w:gridSpan w:val="5"/>
            <w:vAlign w:val="center"/>
          </w:tcPr>
          <w:p w14:paraId="7B97A01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-95</w:t>
            </w:r>
          </w:p>
        </w:tc>
      </w:tr>
      <w:tr w:rsidR="000D2333" w:rsidRPr="000D2333" w14:paraId="388E4423" w14:textId="77777777" w:rsidTr="00E25C00">
        <w:trPr>
          <w:cantSplit/>
          <w:trHeight w:val="199"/>
          <w:jc w:val="center"/>
        </w:trPr>
        <w:tc>
          <w:tcPr>
            <w:tcW w:w="3681" w:type="dxa"/>
            <w:gridSpan w:val="2"/>
          </w:tcPr>
          <w:p w14:paraId="5FB290D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eastAsia="?? ??" w:hAnsi="Arial"/>
                <w:sz w:val="18"/>
              </w:rPr>
              <w:t>Propagation condition</w:t>
            </w:r>
          </w:p>
        </w:tc>
        <w:tc>
          <w:tcPr>
            <w:tcW w:w="850" w:type="dxa"/>
          </w:tcPr>
          <w:p w14:paraId="606AB28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4395" w:type="dxa"/>
            <w:gridSpan w:val="5"/>
            <w:shd w:val="clear" w:color="auto" w:fill="auto"/>
          </w:tcPr>
          <w:p w14:paraId="7850385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MS Mincho" w:hAnsi="Arial"/>
                <w:sz w:val="18"/>
              </w:rPr>
            </w:pPr>
            <w:r w:rsidRPr="000D2333">
              <w:rPr>
                <w:rFonts w:ascii="Arial" w:eastAsia="MS Mincho" w:hAnsi="Arial"/>
                <w:sz w:val="18"/>
              </w:rPr>
              <w:t>TDL-C 300ns 100Hz</w:t>
            </w:r>
          </w:p>
        </w:tc>
      </w:tr>
      <w:tr w:rsidR="000D2333" w:rsidRPr="000D2333" w14:paraId="0A0ACB35" w14:textId="77777777" w:rsidTr="00E25C00">
        <w:trPr>
          <w:cantSplit/>
          <w:trHeight w:val="1801"/>
          <w:jc w:val="center"/>
        </w:trPr>
        <w:tc>
          <w:tcPr>
            <w:tcW w:w="8926" w:type="dxa"/>
            <w:gridSpan w:val="8"/>
          </w:tcPr>
          <w:p w14:paraId="44D8C729"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1:</w:t>
            </w:r>
            <w:r w:rsidRPr="000D2333">
              <w:rPr>
                <w:rFonts w:ascii="Arial" w:hAnsi="Arial"/>
                <w:sz w:val="18"/>
              </w:rPr>
              <w:tab/>
              <w:t>OCNG shall be used such that the resources in Cell 1 are fully allocated and a constant total transmitted power spectral density is achieved for all OFDM symbols.</w:t>
            </w:r>
          </w:p>
          <w:p w14:paraId="4B5D3E92"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2:</w:t>
            </w:r>
            <w:r w:rsidRPr="000D2333">
              <w:rPr>
                <w:rFonts w:ascii="Arial" w:hAnsi="Arial"/>
                <w:sz w:val="18"/>
              </w:rPr>
              <w:tab/>
              <w:t>The signal contains PDCCH for UEs other than the device under test as part of OCNG.</w:t>
            </w:r>
          </w:p>
          <w:p w14:paraId="5336363D"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3:</w:t>
            </w:r>
            <w:r w:rsidRPr="000D2333">
              <w:rPr>
                <w:rFonts w:ascii="Arial" w:hAnsi="Arial"/>
                <w:sz w:val="18"/>
              </w:rPr>
              <w:tab/>
              <w:t>SNR levels correspond to the signal to noise ratio over the SSS REs.</w:t>
            </w:r>
          </w:p>
          <w:p w14:paraId="61CB9BC6"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4:</w:t>
            </w:r>
            <w:r w:rsidRPr="000D2333">
              <w:rPr>
                <w:rFonts w:ascii="Arial" w:hAnsi="Arial"/>
                <w:sz w:val="18"/>
              </w:rPr>
              <w:tab/>
              <w:t>The SNR in time periods T1, T2, T3, T4 and T5 is denoted as SNR1, SNR2, SNR3, SNR4 and SNR5 respectively in Figure 6.5.1.4.4-1.</w:t>
            </w:r>
          </w:p>
          <w:p w14:paraId="5B23DE0F"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5:</w:t>
            </w:r>
            <w:r w:rsidRPr="000D2333">
              <w:rPr>
                <w:rFonts w:ascii="Arial" w:hAnsi="Arial"/>
                <w:sz w:val="18"/>
              </w:rPr>
              <w:tab/>
              <w:t>The SNR values are specified for a UE with 2RX antennas connected under test. For a UE with 4RX antennas connected under test, the SNR during T3 and T4 is modified as specified in section D.4.1.1,</w:t>
            </w:r>
          </w:p>
        </w:tc>
      </w:tr>
    </w:tbl>
    <w:p w14:paraId="5B2256FE" w14:textId="77777777" w:rsidR="000D2333" w:rsidRPr="000D2333" w:rsidRDefault="000D2333" w:rsidP="000D2333">
      <w:pPr>
        <w:overflowPunct w:val="0"/>
        <w:autoSpaceDE w:val="0"/>
        <w:autoSpaceDN w:val="0"/>
        <w:adjustRightInd w:val="0"/>
        <w:textAlignment w:val="baseline"/>
      </w:pPr>
    </w:p>
    <w:p w14:paraId="4F702497" w14:textId="77777777" w:rsidR="00786EF7" w:rsidRPr="00003673" w:rsidRDefault="00786EF7" w:rsidP="00786EF7">
      <w:pPr>
        <w:pStyle w:val="Heading4"/>
      </w:pPr>
      <w:r w:rsidRPr="00003673">
        <w:t>6.5.1.5</w:t>
      </w:r>
      <w:r w:rsidRPr="00003673">
        <w:tab/>
        <w:t>NR SA FR1 radio link monitoring out-of-sync test for PCell configured with CSI-RS-based RLM RS in non-DRX mode</w:t>
      </w:r>
    </w:p>
    <w:p w14:paraId="1C38984A" w14:textId="77777777" w:rsidR="00786EF7" w:rsidRPr="00003673" w:rsidRDefault="00786EF7" w:rsidP="00786EF7">
      <w:pPr>
        <w:pStyle w:val="H6"/>
        <w:rPr>
          <w:rFonts w:eastAsia="MS Mincho"/>
        </w:rPr>
      </w:pPr>
      <w:r w:rsidRPr="00003673">
        <w:t>6.5.1.5.1</w:t>
      </w:r>
      <w:r w:rsidRPr="00003673">
        <w:tab/>
        <w:t>Test purpose</w:t>
      </w:r>
    </w:p>
    <w:p w14:paraId="423703C8" w14:textId="77777777" w:rsidR="00786EF7" w:rsidRPr="00003673" w:rsidRDefault="00786EF7" w:rsidP="00786EF7">
      <w:r w:rsidRPr="00003673">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TS 38.133 [6] clause 8.1.</w:t>
      </w:r>
    </w:p>
    <w:p w14:paraId="5398F2A3" w14:textId="77777777" w:rsidR="00786EF7" w:rsidRPr="00003673" w:rsidRDefault="00786EF7" w:rsidP="00786EF7">
      <w:pPr>
        <w:pStyle w:val="H6"/>
        <w:rPr>
          <w:rFonts w:eastAsia="MS Mincho"/>
        </w:rPr>
      </w:pPr>
      <w:r w:rsidRPr="00003673">
        <w:t>6.5.1.5.2</w:t>
      </w:r>
      <w:r w:rsidRPr="00003673">
        <w:tab/>
        <w:t>Test applicability</w:t>
      </w:r>
    </w:p>
    <w:p w14:paraId="2DA12F08" w14:textId="77777777" w:rsidR="00786EF7" w:rsidRPr="00003673" w:rsidRDefault="00786EF7" w:rsidP="00786EF7">
      <w:r w:rsidRPr="00003673">
        <w:t>This test applies to all types of NR UE release 15 and forward supporting CSI-RS based RLM.</w:t>
      </w:r>
    </w:p>
    <w:p w14:paraId="1B961B41" w14:textId="77777777" w:rsidR="00786EF7" w:rsidRPr="00003673" w:rsidRDefault="00786EF7" w:rsidP="00786EF7">
      <w:pPr>
        <w:pStyle w:val="H6"/>
        <w:rPr>
          <w:rFonts w:eastAsia="MS Mincho"/>
        </w:rPr>
      </w:pPr>
      <w:r w:rsidRPr="00003673">
        <w:lastRenderedPageBreak/>
        <w:t>6.5.1.5.3</w:t>
      </w:r>
      <w:r w:rsidRPr="00003673">
        <w:tab/>
        <w:t xml:space="preserve">Minimum </w:t>
      </w:r>
      <w:r w:rsidRPr="00003673">
        <w:rPr>
          <w:lang w:eastAsia="x-none"/>
        </w:rPr>
        <w:t>conformance</w:t>
      </w:r>
      <w:r w:rsidRPr="00003673">
        <w:t xml:space="preserve"> requirements</w:t>
      </w:r>
    </w:p>
    <w:p w14:paraId="68A03BD1" w14:textId="77777777" w:rsidR="00786EF7" w:rsidRPr="00003673" w:rsidRDefault="00786EF7" w:rsidP="00786EF7">
      <w:pPr>
        <w:rPr>
          <w:lang w:eastAsia="sv-SE"/>
        </w:rPr>
      </w:pPr>
      <w:r w:rsidRPr="00003673">
        <w:rPr>
          <w:lang w:eastAsia="sv-SE"/>
        </w:rPr>
        <w:t>The minimum conformance requirements are specified in clause 6.5.1.0.3.</w:t>
      </w:r>
    </w:p>
    <w:p w14:paraId="6623AB66" w14:textId="77777777" w:rsidR="00786EF7" w:rsidRPr="00003673" w:rsidRDefault="00786EF7" w:rsidP="00786EF7">
      <w:pPr>
        <w:rPr>
          <w:lang w:eastAsia="sv-SE"/>
        </w:rPr>
      </w:pPr>
      <w:r w:rsidRPr="00003673">
        <w:rPr>
          <w:lang w:eastAsia="sv-SE"/>
        </w:rPr>
        <w:t>The normative reference for this requirement is TS 38.133 [6] clause A.6.5.1.5.</w:t>
      </w:r>
    </w:p>
    <w:p w14:paraId="0173462B" w14:textId="77777777" w:rsidR="00786EF7" w:rsidRPr="00003673" w:rsidRDefault="00786EF7" w:rsidP="00786EF7">
      <w:pPr>
        <w:pStyle w:val="H6"/>
        <w:rPr>
          <w:rFonts w:eastAsia="MS Mincho"/>
        </w:rPr>
      </w:pPr>
      <w:r w:rsidRPr="00003673">
        <w:t>6.5.1.5.4</w:t>
      </w:r>
      <w:r w:rsidRPr="00003673">
        <w:tab/>
        <w:t xml:space="preserve">Test </w:t>
      </w:r>
      <w:r w:rsidRPr="00003673">
        <w:rPr>
          <w:lang w:eastAsia="x-none"/>
        </w:rPr>
        <w:t>description</w:t>
      </w:r>
    </w:p>
    <w:p w14:paraId="3E57987E" w14:textId="77777777" w:rsidR="00786EF7" w:rsidRPr="00003673" w:rsidRDefault="00786EF7" w:rsidP="00786EF7">
      <w:r w:rsidRPr="00003673">
        <w:t>The test consists of three successive time periods, with time duration of T1, T2 and T3 respectively. Figure 6.5.1.5.4-1 shows the three different time durations and the corresponding variation of the downlink SNR in the active cell to emulate out-of-sync states.</w:t>
      </w:r>
    </w:p>
    <w:p w14:paraId="4181EE72" w14:textId="77777777" w:rsidR="00786EF7" w:rsidRPr="00003673" w:rsidRDefault="00786EF7" w:rsidP="00786EF7">
      <w:pPr>
        <w:pStyle w:val="TH"/>
      </w:pPr>
      <w:r w:rsidRPr="00003673">
        <w:object w:dxaOrig="8265" w:dyaOrig="3855" w14:anchorId="4FB79E47">
          <v:shape id="_x0000_i1053" type="#_x0000_t75" style="width:413.7pt;height:192.75pt" o:ole="">
            <v:imagedata r:id="rId40" o:title=""/>
          </v:shape>
          <o:OLEObject Type="Embed" ProgID="Word.Picture.8" ShapeID="_x0000_i1053" DrawAspect="Content" ObjectID="_1675189519" r:id="rId41"/>
        </w:object>
      </w:r>
    </w:p>
    <w:p w14:paraId="30A55419" w14:textId="77777777" w:rsidR="00786EF7" w:rsidRPr="00003673" w:rsidRDefault="00786EF7" w:rsidP="00786EF7">
      <w:pPr>
        <w:pStyle w:val="TF"/>
      </w:pPr>
      <w:r w:rsidRPr="00003673">
        <w:t>Figure 6.5.1.5.4-1: SNR variation for out-of-sync testing</w:t>
      </w:r>
    </w:p>
    <w:p w14:paraId="5197FDE6" w14:textId="77777777" w:rsidR="00786EF7" w:rsidRPr="00003673" w:rsidRDefault="00786EF7" w:rsidP="00786EF7">
      <w:pPr>
        <w:rPr>
          <w:rFonts w:eastAsia="?? ??"/>
        </w:rPr>
      </w:pPr>
    </w:p>
    <w:p w14:paraId="4EF450F2" w14:textId="77777777" w:rsidR="00786EF7" w:rsidRPr="00003673" w:rsidRDefault="00786EF7" w:rsidP="00786EF7">
      <w:pPr>
        <w:pStyle w:val="H6"/>
      </w:pPr>
      <w:r w:rsidRPr="00003673">
        <w:t>6.5.1.5.4.1</w:t>
      </w:r>
      <w:r w:rsidRPr="00003673">
        <w:tab/>
      </w:r>
      <w:r w:rsidRPr="00003673">
        <w:rPr>
          <w:lang w:eastAsia="x-none"/>
        </w:rPr>
        <w:t>Initial</w:t>
      </w:r>
      <w:r w:rsidRPr="00003673">
        <w:t xml:space="preserve"> conditions</w:t>
      </w:r>
    </w:p>
    <w:p w14:paraId="0DD23F71" w14:textId="77777777" w:rsidR="00786EF7" w:rsidRPr="00003673" w:rsidRDefault="00786EF7" w:rsidP="00786EF7">
      <w:pPr>
        <w:rPr>
          <w:lang w:eastAsia="sv-SE"/>
        </w:rPr>
      </w:pPr>
      <w:r w:rsidRPr="00003673">
        <w:rPr>
          <w:lang w:eastAsia="sv-SE"/>
        </w:rPr>
        <w:t>This test shall be tested using any of the test configurations in Table 6.5.1.5.4.1-1.</w:t>
      </w:r>
    </w:p>
    <w:p w14:paraId="55D87843" w14:textId="77777777" w:rsidR="00786EF7" w:rsidRPr="00003673" w:rsidRDefault="00786EF7" w:rsidP="00786EF7">
      <w:pPr>
        <w:pStyle w:val="TH"/>
      </w:pPr>
      <w:r w:rsidRPr="00003673">
        <w:t>Table 6.5.1.5.4.1-1: Supported test configurations for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86EF7" w:rsidRPr="00003673" w14:paraId="463ADB59" w14:textId="77777777" w:rsidTr="00E25C00">
        <w:trPr>
          <w:trHeight w:val="267"/>
          <w:jc w:val="center"/>
        </w:trPr>
        <w:tc>
          <w:tcPr>
            <w:tcW w:w="2265" w:type="dxa"/>
            <w:shd w:val="clear" w:color="auto" w:fill="auto"/>
          </w:tcPr>
          <w:p w14:paraId="6C8A949A" w14:textId="77777777" w:rsidR="00786EF7" w:rsidRPr="00003673" w:rsidRDefault="00786EF7" w:rsidP="00E25C00">
            <w:pPr>
              <w:pStyle w:val="TAH"/>
            </w:pPr>
            <w:r w:rsidRPr="00003673">
              <w:t>Configuration</w:t>
            </w:r>
          </w:p>
        </w:tc>
        <w:tc>
          <w:tcPr>
            <w:tcW w:w="6905" w:type="dxa"/>
            <w:shd w:val="clear" w:color="auto" w:fill="auto"/>
          </w:tcPr>
          <w:p w14:paraId="1B73D83A" w14:textId="77777777" w:rsidR="00786EF7" w:rsidRPr="00003673" w:rsidRDefault="00786EF7" w:rsidP="00E25C00">
            <w:pPr>
              <w:pStyle w:val="TAH"/>
            </w:pPr>
            <w:r w:rsidRPr="00003673">
              <w:t>Description</w:t>
            </w:r>
          </w:p>
        </w:tc>
      </w:tr>
      <w:tr w:rsidR="00786EF7" w:rsidRPr="00003673" w14:paraId="543FE717" w14:textId="77777777" w:rsidTr="00E25C00">
        <w:trPr>
          <w:trHeight w:val="270"/>
          <w:jc w:val="center"/>
        </w:trPr>
        <w:tc>
          <w:tcPr>
            <w:tcW w:w="2265" w:type="dxa"/>
            <w:shd w:val="clear" w:color="auto" w:fill="auto"/>
          </w:tcPr>
          <w:p w14:paraId="5AFDBA99" w14:textId="77777777" w:rsidR="00786EF7" w:rsidRPr="00003673" w:rsidRDefault="00786EF7" w:rsidP="00E25C00">
            <w:pPr>
              <w:pStyle w:val="TAL"/>
            </w:pPr>
            <w:r w:rsidRPr="00003673">
              <w:t>6.5.1.5-1</w:t>
            </w:r>
          </w:p>
        </w:tc>
        <w:tc>
          <w:tcPr>
            <w:tcW w:w="6905" w:type="dxa"/>
            <w:shd w:val="clear" w:color="auto" w:fill="auto"/>
          </w:tcPr>
          <w:p w14:paraId="52EC748B" w14:textId="77777777" w:rsidR="00786EF7" w:rsidRPr="00003673" w:rsidRDefault="00786EF7" w:rsidP="00E25C00">
            <w:pPr>
              <w:pStyle w:val="TAL"/>
            </w:pPr>
            <w:r w:rsidRPr="00003673">
              <w:t>FDD duplex mode, 15 kHz SSB SCS, 10MHz bandwidth</w:t>
            </w:r>
          </w:p>
        </w:tc>
      </w:tr>
      <w:tr w:rsidR="00786EF7" w:rsidRPr="00003673" w14:paraId="4E344F72" w14:textId="77777777" w:rsidTr="00E25C00">
        <w:trPr>
          <w:trHeight w:val="267"/>
          <w:jc w:val="center"/>
        </w:trPr>
        <w:tc>
          <w:tcPr>
            <w:tcW w:w="2265" w:type="dxa"/>
            <w:shd w:val="clear" w:color="auto" w:fill="auto"/>
          </w:tcPr>
          <w:p w14:paraId="32913B18" w14:textId="77777777" w:rsidR="00786EF7" w:rsidRPr="00003673" w:rsidRDefault="00786EF7" w:rsidP="00E25C00">
            <w:pPr>
              <w:pStyle w:val="TAL"/>
            </w:pPr>
            <w:r w:rsidRPr="00003673">
              <w:t>6.5.1.5-2</w:t>
            </w:r>
          </w:p>
        </w:tc>
        <w:tc>
          <w:tcPr>
            <w:tcW w:w="6905" w:type="dxa"/>
            <w:shd w:val="clear" w:color="auto" w:fill="auto"/>
          </w:tcPr>
          <w:p w14:paraId="0894C41D" w14:textId="77777777" w:rsidR="00786EF7" w:rsidRPr="00003673" w:rsidRDefault="00786EF7" w:rsidP="00E25C00">
            <w:pPr>
              <w:pStyle w:val="TAL"/>
            </w:pPr>
            <w:r w:rsidRPr="00003673">
              <w:t>TDD duplex mode, 15 kHz SSB SCS, 10MHz bandwidth</w:t>
            </w:r>
          </w:p>
        </w:tc>
      </w:tr>
      <w:tr w:rsidR="00786EF7" w:rsidRPr="00003673" w14:paraId="3D165D6E" w14:textId="77777777" w:rsidTr="00E25C00">
        <w:trPr>
          <w:trHeight w:val="267"/>
          <w:jc w:val="center"/>
        </w:trPr>
        <w:tc>
          <w:tcPr>
            <w:tcW w:w="2265" w:type="dxa"/>
            <w:shd w:val="clear" w:color="auto" w:fill="auto"/>
          </w:tcPr>
          <w:p w14:paraId="47D8AA1F" w14:textId="77777777" w:rsidR="00786EF7" w:rsidRPr="00003673" w:rsidRDefault="00786EF7" w:rsidP="00E25C00">
            <w:pPr>
              <w:pStyle w:val="TAL"/>
            </w:pPr>
            <w:r w:rsidRPr="00003673">
              <w:t>6.5.1.5-3</w:t>
            </w:r>
          </w:p>
        </w:tc>
        <w:tc>
          <w:tcPr>
            <w:tcW w:w="6905" w:type="dxa"/>
            <w:shd w:val="clear" w:color="auto" w:fill="auto"/>
          </w:tcPr>
          <w:p w14:paraId="5E033BB4" w14:textId="77777777" w:rsidR="00786EF7" w:rsidRPr="00003673" w:rsidRDefault="00786EF7" w:rsidP="00E25C00">
            <w:pPr>
              <w:pStyle w:val="TAL"/>
            </w:pPr>
            <w:r w:rsidRPr="00003673">
              <w:t>TDD duplex mode, 30 kHz SSB SCS, 40MHz bandwidth</w:t>
            </w:r>
          </w:p>
        </w:tc>
      </w:tr>
      <w:tr w:rsidR="00786EF7" w:rsidRPr="00003673" w14:paraId="2A114283" w14:textId="77777777" w:rsidTr="00E25C00">
        <w:trPr>
          <w:trHeight w:val="267"/>
          <w:jc w:val="center"/>
        </w:trPr>
        <w:tc>
          <w:tcPr>
            <w:tcW w:w="9170" w:type="dxa"/>
            <w:gridSpan w:val="2"/>
            <w:shd w:val="clear" w:color="auto" w:fill="auto"/>
          </w:tcPr>
          <w:p w14:paraId="1E0B142A" w14:textId="77777777" w:rsidR="00786EF7" w:rsidRPr="00003673" w:rsidRDefault="00786EF7" w:rsidP="00E25C00">
            <w:pPr>
              <w:pStyle w:val="TAN"/>
            </w:pPr>
            <w:r w:rsidRPr="00003673">
              <w:t>Note:</w:t>
            </w:r>
            <w:r w:rsidRPr="00003673">
              <w:tab/>
              <w:t>The UE is only required to pass in one of the supported test configurations in FR1</w:t>
            </w:r>
          </w:p>
        </w:tc>
      </w:tr>
    </w:tbl>
    <w:p w14:paraId="7331585B" w14:textId="77777777" w:rsidR="00786EF7" w:rsidRPr="00003673" w:rsidRDefault="00786EF7" w:rsidP="00786EF7"/>
    <w:p w14:paraId="471780D0" w14:textId="77777777" w:rsidR="00786EF7" w:rsidRPr="00003673" w:rsidRDefault="00786EF7" w:rsidP="00786EF7">
      <w:r w:rsidRPr="00003673">
        <w:t>Configure the test equipment and the DUT according to the parameters in Table 6.5.1.5.4.1-2.</w:t>
      </w:r>
    </w:p>
    <w:p w14:paraId="6BB578D0" w14:textId="77777777" w:rsidR="00786EF7" w:rsidRPr="00003673" w:rsidRDefault="00786EF7" w:rsidP="00786EF7">
      <w:pPr>
        <w:pStyle w:val="TH"/>
      </w:pPr>
      <w:r w:rsidRPr="00003673">
        <w:lastRenderedPageBreak/>
        <w:t>Table 6.5.1.5.4.1-2: Initial conditions for NR SA radio link monitoring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86EF7" w:rsidRPr="00003673" w14:paraId="23922694" w14:textId="77777777" w:rsidTr="00E25C00">
        <w:trPr>
          <w:jc w:val="center"/>
        </w:trPr>
        <w:tc>
          <w:tcPr>
            <w:tcW w:w="1701" w:type="dxa"/>
            <w:shd w:val="clear" w:color="auto" w:fill="auto"/>
          </w:tcPr>
          <w:p w14:paraId="2BE8A7D1" w14:textId="77777777" w:rsidR="00786EF7" w:rsidRPr="00003673" w:rsidRDefault="00786EF7" w:rsidP="00E25C00">
            <w:pPr>
              <w:pStyle w:val="TAH"/>
            </w:pPr>
            <w:r w:rsidRPr="00003673">
              <w:t>Parameter</w:t>
            </w:r>
          </w:p>
        </w:tc>
        <w:tc>
          <w:tcPr>
            <w:tcW w:w="3943" w:type="dxa"/>
            <w:gridSpan w:val="2"/>
            <w:shd w:val="clear" w:color="auto" w:fill="auto"/>
          </w:tcPr>
          <w:p w14:paraId="177AD844" w14:textId="77777777" w:rsidR="00786EF7" w:rsidRPr="00003673" w:rsidRDefault="00786EF7" w:rsidP="00E25C00">
            <w:pPr>
              <w:pStyle w:val="TAH"/>
            </w:pPr>
            <w:r w:rsidRPr="00003673">
              <w:t>Value</w:t>
            </w:r>
          </w:p>
        </w:tc>
        <w:tc>
          <w:tcPr>
            <w:tcW w:w="3961" w:type="dxa"/>
          </w:tcPr>
          <w:p w14:paraId="5EC76C49" w14:textId="77777777" w:rsidR="00786EF7" w:rsidRPr="00003673" w:rsidRDefault="00786EF7" w:rsidP="00E25C00">
            <w:pPr>
              <w:pStyle w:val="TAH"/>
            </w:pPr>
            <w:r w:rsidRPr="00003673">
              <w:t>Comment</w:t>
            </w:r>
          </w:p>
        </w:tc>
      </w:tr>
      <w:tr w:rsidR="00786EF7" w:rsidRPr="00003673" w14:paraId="26C4447A" w14:textId="77777777" w:rsidTr="00E25C00">
        <w:trPr>
          <w:jc w:val="center"/>
        </w:trPr>
        <w:tc>
          <w:tcPr>
            <w:tcW w:w="1701" w:type="dxa"/>
            <w:shd w:val="clear" w:color="auto" w:fill="auto"/>
          </w:tcPr>
          <w:p w14:paraId="38DED17C" w14:textId="77777777" w:rsidR="00786EF7" w:rsidRPr="00003673" w:rsidRDefault="00786EF7" w:rsidP="00E25C00">
            <w:pPr>
              <w:pStyle w:val="TAL"/>
            </w:pPr>
            <w:r w:rsidRPr="00003673">
              <w:t>Test environment</w:t>
            </w:r>
          </w:p>
        </w:tc>
        <w:tc>
          <w:tcPr>
            <w:tcW w:w="3943" w:type="dxa"/>
            <w:gridSpan w:val="2"/>
            <w:shd w:val="clear" w:color="auto" w:fill="auto"/>
          </w:tcPr>
          <w:p w14:paraId="57175418" w14:textId="77777777" w:rsidR="00786EF7" w:rsidRPr="00003673" w:rsidRDefault="00786EF7" w:rsidP="00E25C00">
            <w:pPr>
              <w:pStyle w:val="TAL"/>
            </w:pPr>
            <w:r w:rsidRPr="00003673">
              <w:t>NC</w:t>
            </w:r>
          </w:p>
        </w:tc>
        <w:tc>
          <w:tcPr>
            <w:tcW w:w="3961" w:type="dxa"/>
          </w:tcPr>
          <w:p w14:paraId="3501F296" w14:textId="77777777" w:rsidR="00786EF7" w:rsidRPr="00003673" w:rsidRDefault="00786EF7" w:rsidP="00E25C00">
            <w:pPr>
              <w:pStyle w:val="TAL"/>
            </w:pPr>
            <w:r w:rsidRPr="00003673">
              <w:t>As specified in TS 38.508-1 [14] clause 4.1.</w:t>
            </w:r>
          </w:p>
        </w:tc>
      </w:tr>
      <w:tr w:rsidR="00786EF7" w:rsidRPr="00003673" w14:paraId="53358BE3" w14:textId="77777777" w:rsidTr="00E25C00">
        <w:trPr>
          <w:jc w:val="center"/>
        </w:trPr>
        <w:tc>
          <w:tcPr>
            <w:tcW w:w="1701" w:type="dxa"/>
            <w:shd w:val="clear" w:color="auto" w:fill="auto"/>
          </w:tcPr>
          <w:p w14:paraId="5283C9F2" w14:textId="77777777" w:rsidR="00786EF7" w:rsidRPr="00003673" w:rsidRDefault="00786EF7" w:rsidP="00E25C00">
            <w:pPr>
              <w:pStyle w:val="TAL"/>
            </w:pPr>
            <w:r w:rsidRPr="00003673">
              <w:t>Test frequencies</w:t>
            </w:r>
          </w:p>
        </w:tc>
        <w:tc>
          <w:tcPr>
            <w:tcW w:w="7904" w:type="dxa"/>
            <w:gridSpan w:val="3"/>
            <w:shd w:val="clear" w:color="auto" w:fill="auto"/>
          </w:tcPr>
          <w:p w14:paraId="24E729A6" w14:textId="77777777" w:rsidR="00786EF7" w:rsidRPr="00003673" w:rsidRDefault="00786EF7" w:rsidP="00E25C00">
            <w:pPr>
              <w:pStyle w:val="TAL"/>
            </w:pPr>
            <w:r w:rsidRPr="00003673">
              <w:t>As specified in Annex E, Table E.4-1 and TS 38.508-1 [14] clause 4.3.1.</w:t>
            </w:r>
          </w:p>
        </w:tc>
      </w:tr>
      <w:tr w:rsidR="00786EF7" w:rsidRPr="00003673" w14:paraId="7270BB36" w14:textId="77777777" w:rsidTr="00E25C00">
        <w:trPr>
          <w:jc w:val="center"/>
        </w:trPr>
        <w:tc>
          <w:tcPr>
            <w:tcW w:w="1701" w:type="dxa"/>
            <w:shd w:val="clear" w:color="auto" w:fill="auto"/>
          </w:tcPr>
          <w:p w14:paraId="4844615A" w14:textId="77777777" w:rsidR="00786EF7" w:rsidRPr="00003673" w:rsidRDefault="00786EF7" w:rsidP="00E25C00">
            <w:pPr>
              <w:pStyle w:val="TAL"/>
            </w:pPr>
            <w:r w:rsidRPr="00003673">
              <w:t>Channel bandwidth</w:t>
            </w:r>
          </w:p>
        </w:tc>
        <w:tc>
          <w:tcPr>
            <w:tcW w:w="7904" w:type="dxa"/>
            <w:gridSpan w:val="3"/>
            <w:shd w:val="clear" w:color="auto" w:fill="auto"/>
          </w:tcPr>
          <w:p w14:paraId="02578407" w14:textId="77777777" w:rsidR="00786EF7" w:rsidRPr="00003673" w:rsidRDefault="00786EF7" w:rsidP="00E25C00">
            <w:pPr>
              <w:pStyle w:val="TAL"/>
            </w:pPr>
            <w:r w:rsidRPr="00003673">
              <w:t>As specified by the test configuration selected from Table 6.5.1.5.4.1-1.</w:t>
            </w:r>
          </w:p>
        </w:tc>
      </w:tr>
      <w:tr w:rsidR="00786EF7" w:rsidRPr="00003673" w14:paraId="0AED7388" w14:textId="77777777" w:rsidTr="00E25C00">
        <w:trPr>
          <w:jc w:val="center"/>
        </w:trPr>
        <w:tc>
          <w:tcPr>
            <w:tcW w:w="1701" w:type="dxa"/>
            <w:shd w:val="clear" w:color="auto" w:fill="auto"/>
          </w:tcPr>
          <w:p w14:paraId="69CAE913" w14:textId="77777777" w:rsidR="00786EF7" w:rsidRPr="00003673" w:rsidRDefault="00786EF7" w:rsidP="00E25C00">
            <w:pPr>
              <w:pStyle w:val="TAL"/>
            </w:pPr>
            <w:r w:rsidRPr="00003673">
              <w:t>Propagation conditions</w:t>
            </w:r>
          </w:p>
        </w:tc>
        <w:tc>
          <w:tcPr>
            <w:tcW w:w="3943" w:type="dxa"/>
            <w:gridSpan w:val="2"/>
            <w:shd w:val="clear" w:color="auto" w:fill="auto"/>
          </w:tcPr>
          <w:p w14:paraId="285C6262" w14:textId="77777777" w:rsidR="00786EF7" w:rsidRPr="00003673" w:rsidRDefault="00786EF7" w:rsidP="00E25C00">
            <w:pPr>
              <w:pStyle w:val="TAL"/>
            </w:pPr>
            <w:r w:rsidRPr="00003673">
              <w:t>AWGN</w:t>
            </w:r>
          </w:p>
        </w:tc>
        <w:tc>
          <w:tcPr>
            <w:tcW w:w="3961" w:type="dxa"/>
          </w:tcPr>
          <w:p w14:paraId="7B371354" w14:textId="77777777" w:rsidR="00786EF7" w:rsidRPr="00003673" w:rsidRDefault="00786EF7" w:rsidP="00E25C00">
            <w:pPr>
              <w:pStyle w:val="TAL"/>
            </w:pPr>
            <w:r w:rsidRPr="00003673">
              <w:t>As specified in Annex C.2.2</w:t>
            </w:r>
          </w:p>
        </w:tc>
      </w:tr>
      <w:tr w:rsidR="00786EF7" w:rsidRPr="00003673" w14:paraId="1EE9C472" w14:textId="77777777" w:rsidTr="00E25C00">
        <w:trPr>
          <w:trHeight w:val="251"/>
          <w:jc w:val="center"/>
        </w:trPr>
        <w:tc>
          <w:tcPr>
            <w:tcW w:w="1701" w:type="dxa"/>
            <w:vMerge w:val="restart"/>
            <w:shd w:val="clear" w:color="auto" w:fill="auto"/>
          </w:tcPr>
          <w:p w14:paraId="5275DF2E" w14:textId="77777777" w:rsidR="00786EF7" w:rsidRPr="00003673" w:rsidRDefault="00786EF7" w:rsidP="00E25C00">
            <w:pPr>
              <w:pStyle w:val="TAL"/>
            </w:pPr>
            <w:r w:rsidRPr="00003673">
              <w:t>Connection Diagram</w:t>
            </w:r>
          </w:p>
        </w:tc>
        <w:tc>
          <w:tcPr>
            <w:tcW w:w="1134" w:type="dxa"/>
            <w:shd w:val="clear" w:color="auto" w:fill="auto"/>
          </w:tcPr>
          <w:p w14:paraId="0EFFB916" w14:textId="77777777" w:rsidR="00786EF7" w:rsidRPr="00003673" w:rsidRDefault="00786EF7" w:rsidP="00E25C00">
            <w:pPr>
              <w:pStyle w:val="TAL"/>
            </w:pPr>
            <w:r w:rsidRPr="00003673">
              <w:t>TE Part</w:t>
            </w:r>
          </w:p>
        </w:tc>
        <w:tc>
          <w:tcPr>
            <w:tcW w:w="2809" w:type="dxa"/>
            <w:shd w:val="clear" w:color="auto" w:fill="auto"/>
          </w:tcPr>
          <w:p w14:paraId="036C3E83" w14:textId="77777777" w:rsidR="00786EF7" w:rsidRPr="00003673" w:rsidRDefault="00786EF7" w:rsidP="00E25C00">
            <w:pPr>
              <w:pStyle w:val="TAL"/>
            </w:pPr>
            <w:r w:rsidRPr="00003673">
              <w:t>A.3.1.7.1</w:t>
            </w:r>
          </w:p>
        </w:tc>
        <w:tc>
          <w:tcPr>
            <w:tcW w:w="3961" w:type="dxa"/>
            <w:vMerge w:val="restart"/>
          </w:tcPr>
          <w:p w14:paraId="6AA6DFEF" w14:textId="77777777" w:rsidR="00786EF7" w:rsidRPr="00003673" w:rsidRDefault="00786EF7" w:rsidP="00E25C00">
            <w:pPr>
              <w:pStyle w:val="TAL"/>
            </w:pPr>
            <w:r w:rsidRPr="00003673">
              <w:t>As specified in TS 38.508-1 [14] Annex A.</w:t>
            </w:r>
          </w:p>
        </w:tc>
      </w:tr>
      <w:tr w:rsidR="00786EF7" w:rsidRPr="00003673" w14:paraId="443606F2" w14:textId="77777777" w:rsidTr="00E25C00">
        <w:trPr>
          <w:trHeight w:val="250"/>
          <w:jc w:val="center"/>
        </w:trPr>
        <w:tc>
          <w:tcPr>
            <w:tcW w:w="1701" w:type="dxa"/>
            <w:vMerge/>
            <w:shd w:val="clear" w:color="auto" w:fill="auto"/>
          </w:tcPr>
          <w:p w14:paraId="0921FD1E" w14:textId="77777777" w:rsidR="00786EF7" w:rsidRPr="00003673" w:rsidRDefault="00786EF7" w:rsidP="00E25C00">
            <w:pPr>
              <w:pStyle w:val="TAL"/>
            </w:pPr>
          </w:p>
        </w:tc>
        <w:tc>
          <w:tcPr>
            <w:tcW w:w="1134" w:type="dxa"/>
            <w:shd w:val="clear" w:color="auto" w:fill="auto"/>
          </w:tcPr>
          <w:p w14:paraId="77F8281C" w14:textId="77777777" w:rsidR="00786EF7" w:rsidRPr="00003673" w:rsidRDefault="00786EF7" w:rsidP="00E25C00">
            <w:pPr>
              <w:pStyle w:val="TAL"/>
            </w:pPr>
            <w:r w:rsidRPr="00003673">
              <w:t>DUT Part</w:t>
            </w:r>
          </w:p>
        </w:tc>
        <w:tc>
          <w:tcPr>
            <w:tcW w:w="2809" w:type="dxa"/>
            <w:shd w:val="clear" w:color="auto" w:fill="auto"/>
          </w:tcPr>
          <w:p w14:paraId="0627AD91" w14:textId="77777777" w:rsidR="00786EF7" w:rsidRPr="00003673" w:rsidRDefault="00786EF7" w:rsidP="00E25C00">
            <w:pPr>
              <w:pStyle w:val="TAL"/>
            </w:pPr>
            <w:r w:rsidRPr="00003673">
              <w:t>A.3.2.3.4</w:t>
            </w:r>
          </w:p>
        </w:tc>
        <w:tc>
          <w:tcPr>
            <w:tcW w:w="3961" w:type="dxa"/>
            <w:vMerge/>
          </w:tcPr>
          <w:p w14:paraId="3B3A3CAA" w14:textId="77777777" w:rsidR="00786EF7" w:rsidRPr="00003673" w:rsidRDefault="00786EF7" w:rsidP="00E25C00">
            <w:pPr>
              <w:pStyle w:val="TAL"/>
            </w:pPr>
          </w:p>
        </w:tc>
      </w:tr>
      <w:tr w:rsidR="00786EF7" w:rsidRPr="00003673" w14:paraId="2A25E136" w14:textId="77777777" w:rsidTr="00E25C00">
        <w:trPr>
          <w:jc w:val="center"/>
        </w:trPr>
        <w:tc>
          <w:tcPr>
            <w:tcW w:w="1701" w:type="dxa"/>
            <w:shd w:val="clear" w:color="auto" w:fill="auto"/>
          </w:tcPr>
          <w:p w14:paraId="67B54CCD" w14:textId="77777777" w:rsidR="00786EF7" w:rsidRPr="00003673" w:rsidRDefault="00786EF7" w:rsidP="00E25C00">
            <w:pPr>
              <w:pStyle w:val="TAL"/>
            </w:pPr>
            <w:r w:rsidRPr="00003673">
              <w:t>Exceptions to connection diagram</w:t>
            </w:r>
          </w:p>
        </w:tc>
        <w:tc>
          <w:tcPr>
            <w:tcW w:w="3943" w:type="dxa"/>
            <w:gridSpan w:val="2"/>
            <w:shd w:val="clear" w:color="auto" w:fill="auto"/>
          </w:tcPr>
          <w:p w14:paraId="31503AFA" w14:textId="77777777" w:rsidR="00786EF7" w:rsidRPr="00003673" w:rsidRDefault="00786EF7" w:rsidP="00E25C00">
            <w:pPr>
              <w:pStyle w:val="TAL"/>
            </w:pPr>
            <w:r w:rsidRPr="00003673">
              <w:t>N/A</w:t>
            </w:r>
          </w:p>
        </w:tc>
        <w:tc>
          <w:tcPr>
            <w:tcW w:w="3961" w:type="dxa"/>
          </w:tcPr>
          <w:p w14:paraId="6DF34EE0" w14:textId="77777777" w:rsidR="00786EF7" w:rsidRPr="00003673" w:rsidRDefault="00786EF7" w:rsidP="00E25C00">
            <w:pPr>
              <w:pStyle w:val="TAL"/>
            </w:pPr>
          </w:p>
        </w:tc>
      </w:tr>
    </w:tbl>
    <w:p w14:paraId="0A3D9595" w14:textId="77777777" w:rsidR="00786EF7" w:rsidRPr="00003673" w:rsidRDefault="00786EF7" w:rsidP="00786EF7"/>
    <w:p w14:paraId="77A03B1C" w14:textId="77777777" w:rsidR="00786EF7" w:rsidRPr="00003673" w:rsidRDefault="00786EF7" w:rsidP="00786EF7">
      <w:pPr>
        <w:pStyle w:val="B1"/>
        <w:rPr>
          <w:lang w:eastAsia="ja-JP"/>
        </w:rPr>
      </w:pPr>
      <w:r w:rsidRPr="00003673">
        <w:rPr>
          <w:lang w:eastAsia="ja-JP"/>
        </w:rPr>
        <w:t>1. The general test parameter settings are set up according to Table 6.5.1.5.4.1-3. The measurement gap configuration is according to Table 6.5.1.5.4.1-4.</w:t>
      </w:r>
    </w:p>
    <w:p w14:paraId="59089409" w14:textId="77777777" w:rsidR="00786EF7" w:rsidRPr="00003673" w:rsidRDefault="00786EF7" w:rsidP="00786EF7">
      <w:pPr>
        <w:pStyle w:val="B1"/>
        <w:rPr>
          <w:lang w:eastAsia="ja-JP"/>
        </w:rPr>
      </w:pPr>
      <w:r w:rsidRPr="00003673">
        <w:rPr>
          <w:lang w:eastAsia="ja-JP"/>
        </w:rPr>
        <w:t>2. Message contents are defined in clause 6.5.1.5.4.3.</w:t>
      </w:r>
    </w:p>
    <w:p w14:paraId="392408A4" w14:textId="77777777" w:rsidR="00786EF7" w:rsidRPr="00003673" w:rsidRDefault="00786EF7" w:rsidP="00786EF7">
      <w:pPr>
        <w:pStyle w:val="B1"/>
        <w:rPr>
          <w:lang w:eastAsia="ja-JP"/>
        </w:rPr>
      </w:pPr>
      <w:r w:rsidRPr="00003673">
        <w:rPr>
          <w:lang w:eastAsia="ja-JP"/>
        </w:rPr>
        <w:t xml:space="preserve">3. </w:t>
      </w:r>
      <w:r w:rsidRPr="00003673">
        <w:t>There are one cell in the test, where Cell 1 is the NR PCell on the NR carrier.</w:t>
      </w:r>
      <w:r w:rsidRPr="00003673">
        <w:rPr>
          <w:lang w:eastAsia="ja-JP"/>
        </w:rPr>
        <w:t xml:space="preserve"> Cell 1 is the cell used for connection setup with the power level set according to Table </w:t>
      </w:r>
      <w:r w:rsidRPr="00003673">
        <w:rPr>
          <w:rFonts w:eastAsia="??"/>
        </w:rPr>
        <w:t xml:space="preserve">6.5.1.5.5-1 </w:t>
      </w:r>
      <w:r w:rsidRPr="00003673">
        <w:rPr>
          <w:lang w:eastAsia="ja-JP"/>
        </w:rPr>
        <w:t>for this test. Cell 1 is configured according to Annex C.1.1 and C.1.2.</w:t>
      </w:r>
    </w:p>
    <w:p w14:paraId="366C6095" w14:textId="77777777" w:rsidR="00786EF7" w:rsidRPr="00003673" w:rsidRDefault="00786EF7" w:rsidP="00786EF7">
      <w:pPr>
        <w:pStyle w:val="TH"/>
      </w:pPr>
      <w:r w:rsidRPr="00003673">
        <w:lastRenderedPageBreak/>
        <w:t>Table 6.5.1.5.4.1-3: General test parameters for NR SA FR1 radio link monitoring out-of-sync test for PCell configured with CSI-RS-based RLM RS in non-DRX</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0"/>
        <w:gridCol w:w="3122"/>
        <w:gridCol w:w="1276"/>
        <w:gridCol w:w="3007"/>
      </w:tblGrid>
      <w:tr w:rsidR="00786EF7" w:rsidRPr="00003673" w14:paraId="6BA731C6" w14:textId="77777777" w:rsidTr="00E25C00">
        <w:trPr>
          <w:trHeight w:val="164"/>
          <w:jc w:val="center"/>
        </w:trPr>
        <w:tc>
          <w:tcPr>
            <w:tcW w:w="2728" w:type="pct"/>
            <w:gridSpan w:val="2"/>
            <w:vMerge w:val="restart"/>
            <w:shd w:val="clear" w:color="auto" w:fill="auto"/>
          </w:tcPr>
          <w:p w14:paraId="76C20845" w14:textId="77777777" w:rsidR="00786EF7" w:rsidRPr="00003673" w:rsidRDefault="00786EF7" w:rsidP="00E25C00">
            <w:pPr>
              <w:pStyle w:val="TAH"/>
            </w:pPr>
            <w:r w:rsidRPr="00003673">
              <w:t>Parameter</w:t>
            </w:r>
          </w:p>
        </w:tc>
        <w:tc>
          <w:tcPr>
            <w:tcW w:w="677" w:type="pct"/>
            <w:vMerge w:val="restart"/>
            <w:shd w:val="clear" w:color="auto" w:fill="auto"/>
          </w:tcPr>
          <w:p w14:paraId="0CC43E99" w14:textId="77777777" w:rsidR="00786EF7" w:rsidRPr="00003673" w:rsidRDefault="00786EF7" w:rsidP="00E25C00">
            <w:pPr>
              <w:pStyle w:val="TAH"/>
            </w:pPr>
            <w:r w:rsidRPr="00003673">
              <w:t>Unit</w:t>
            </w:r>
          </w:p>
        </w:tc>
        <w:tc>
          <w:tcPr>
            <w:tcW w:w="1595" w:type="pct"/>
            <w:shd w:val="clear" w:color="auto" w:fill="auto"/>
          </w:tcPr>
          <w:p w14:paraId="5FA22D0D" w14:textId="77777777" w:rsidR="00786EF7" w:rsidRPr="00003673" w:rsidRDefault="00786EF7" w:rsidP="00E25C00">
            <w:pPr>
              <w:pStyle w:val="TAH"/>
            </w:pPr>
            <w:r w:rsidRPr="00003673">
              <w:t>Value</w:t>
            </w:r>
          </w:p>
        </w:tc>
      </w:tr>
      <w:tr w:rsidR="00786EF7" w:rsidRPr="00003673" w14:paraId="6496744C" w14:textId="77777777" w:rsidTr="00E25C00">
        <w:trPr>
          <w:trHeight w:val="74"/>
          <w:jc w:val="center"/>
        </w:trPr>
        <w:tc>
          <w:tcPr>
            <w:tcW w:w="2728" w:type="pct"/>
            <w:gridSpan w:val="2"/>
            <w:vMerge/>
            <w:shd w:val="clear" w:color="auto" w:fill="auto"/>
          </w:tcPr>
          <w:p w14:paraId="082D61E8" w14:textId="77777777" w:rsidR="00786EF7" w:rsidRPr="00003673" w:rsidRDefault="00786EF7" w:rsidP="00E25C00">
            <w:pPr>
              <w:keepNext/>
              <w:keepLines/>
              <w:spacing w:after="0"/>
              <w:jc w:val="center"/>
              <w:rPr>
                <w:rFonts w:ascii="Arial" w:hAnsi="Arial"/>
                <w:b/>
                <w:sz w:val="18"/>
              </w:rPr>
            </w:pPr>
          </w:p>
        </w:tc>
        <w:tc>
          <w:tcPr>
            <w:tcW w:w="677" w:type="pct"/>
            <w:vMerge/>
            <w:shd w:val="clear" w:color="auto" w:fill="auto"/>
          </w:tcPr>
          <w:p w14:paraId="5011C730" w14:textId="77777777" w:rsidR="00786EF7" w:rsidRPr="00003673" w:rsidRDefault="00786EF7" w:rsidP="00E25C00">
            <w:pPr>
              <w:keepNext/>
              <w:keepLines/>
              <w:spacing w:after="0"/>
              <w:jc w:val="center"/>
              <w:rPr>
                <w:rFonts w:ascii="Arial" w:hAnsi="Arial"/>
                <w:b/>
                <w:sz w:val="18"/>
              </w:rPr>
            </w:pPr>
          </w:p>
        </w:tc>
        <w:tc>
          <w:tcPr>
            <w:tcW w:w="1595" w:type="pct"/>
            <w:shd w:val="clear" w:color="auto" w:fill="auto"/>
          </w:tcPr>
          <w:p w14:paraId="55136855" w14:textId="77777777" w:rsidR="00786EF7" w:rsidRPr="00003673" w:rsidRDefault="00786EF7" w:rsidP="00E25C00">
            <w:pPr>
              <w:pStyle w:val="TAH"/>
            </w:pPr>
            <w:r w:rsidRPr="00003673">
              <w:t>Test 1</w:t>
            </w:r>
          </w:p>
        </w:tc>
      </w:tr>
      <w:tr w:rsidR="00786EF7" w:rsidRPr="00003673" w14:paraId="2728D50F" w14:textId="77777777" w:rsidTr="00E25C00">
        <w:trPr>
          <w:trHeight w:val="64"/>
          <w:jc w:val="center"/>
        </w:trPr>
        <w:tc>
          <w:tcPr>
            <w:tcW w:w="2728" w:type="pct"/>
            <w:gridSpan w:val="2"/>
            <w:shd w:val="clear" w:color="auto" w:fill="auto"/>
          </w:tcPr>
          <w:p w14:paraId="7AF86544" w14:textId="77777777" w:rsidR="00786EF7" w:rsidRPr="00003673" w:rsidRDefault="00786EF7" w:rsidP="00E25C00">
            <w:pPr>
              <w:pStyle w:val="TAL"/>
            </w:pPr>
            <w:r w:rsidRPr="00003673">
              <w:t xml:space="preserve">Active PCell </w:t>
            </w:r>
          </w:p>
        </w:tc>
        <w:tc>
          <w:tcPr>
            <w:tcW w:w="677" w:type="pct"/>
            <w:shd w:val="clear" w:color="auto" w:fill="auto"/>
          </w:tcPr>
          <w:p w14:paraId="2651E3DB" w14:textId="77777777" w:rsidR="00786EF7" w:rsidRPr="00003673" w:rsidRDefault="00786EF7" w:rsidP="00E25C00">
            <w:pPr>
              <w:pStyle w:val="TAC"/>
            </w:pPr>
          </w:p>
        </w:tc>
        <w:tc>
          <w:tcPr>
            <w:tcW w:w="1595" w:type="pct"/>
            <w:shd w:val="clear" w:color="auto" w:fill="auto"/>
          </w:tcPr>
          <w:p w14:paraId="2E9F0FAB" w14:textId="77777777" w:rsidR="00786EF7" w:rsidRPr="00003673" w:rsidRDefault="00786EF7" w:rsidP="00E25C00">
            <w:pPr>
              <w:pStyle w:val="TAC"/>
            </w:pPr>
            <w:r w:rsidRPr="00003673">
              <w:t>Cell 1</w:t>
            </w:r>
          </w:p>
        </w:tc>
      </w:tr>
      <w:tr w:rsidR="00786EF7" w:rsidRPr="00003673" w14:paraId="77685EE5" w14:textId="77777777" w:rsidTr="00E25C00">
        <w:trPr>
          <w:trHeight w:val="164"/>
          <w:jc w:val="center"/>
        </w:trPr>
        <w:tc>
          <w:tcPr>
            <w:tcW w:w="2728" w:type="pct"/>
            <w:gridSpan w:val="2"/>
            <w:shd w:val="clear" w:color="auto" w:fill="auto"/>
          </w:tcPr>
          <w:p w14:paraId="6482744B" w14:textId="77777777" w:rsidR="00786EF7" w:rsidRPr="00003673" w:rsidRDefault="00786EF7" w:rsidP="00E25C00">
            <w:pPr>
              <w:pStyle w:val="TAL"/>
            </w:pPr>
            <w:r w:rsidRPr="00003673">
              <w:t>RF Channel Number</w:t>
            </w:r>
          </w:p>
        </w:tc>
        <w:tc>
          <w:tcPr>
            <w:tcW w:w="677" w:type="pct"/>
            <w:shd w:val="clear" w:color="auto" w:fill="auto"/>
          </w:tcPr>
          <w:p w14:paraId="7BB444E6" w14:textId="77777777" w:rsidR="00786EF7" w:rsidRPr="00003673" w:rsidRDefault="00786EF7" w:rsidP="00E25C00">
            <w:pPr>
              <w:pStyle w:val="TAC"/>
            </w:pPr>
          </w:p>
        </w:tc>
        <w:tc>
          <w:tcPr>
            <w:tcW w:w="1595" w:type="pct"/>
            <w:shd w:val="clear" w:color="auto" w:fill="auto"/>
          </w:tcPr>
          <w:p w14:paraId="4DC41BB9" w14:textId="77777777" w:rsidR="00786EF7" w:rsidRPr="00003673" w:rsidRDefault="00786EF7" w:rsidP="00E25C00">
            <w:pPr>
              <w:pStyle w:val="TAC"/>
            </w:pPr>
            <w:r w:rsidRPr="00003673">
              <w:t>1</w:t>
            </w:r>
          </w:p>
        </w:tc>
      </w:tr>
      <w:tr w:rsidR="00786EF7" w:rsidRPr="00003673" w14:paraId="4EA9D9CE" w14:textId="77777777" w:rsidTr="00E25C00">
        <w:trPr>
          <w:trHeight w:val="93"/>
          <w:jc w:val="center"/>
        </w:trPr>
        <w:tc>
          <w:tcPr>
            <w:tcW w:w="1072" w:type="pct"/>
            <w:vMerge w:val="restart"/>
            <w:shd w:val="clear" w:color="auto" w:fill="auto"/>
          </w:tcPr>
          <w:p w14:paraId="7A0D7D76" w14:textId="77777777" w:rsidR="00786EF7" w:rsidRPr="00003673" w:rsidRDefault="00786EF7" w:rsidP="00E25C00">
            <w:pPr>
              <w:pStyle w:val="TAL"/>
            </w:pPr>
            <w:r w:rsidRPr="00003673">
              <w:t>Duplex mode</w:t>
            </w:r>
          </w:p>
        </w:tc>
        <w:tc>
          <w:tcPr>
            <w:tcW w:w="1656" w:type="pct"/>
            <w:shd w:val="clear" w:color="auto" w:fill="auto"/>
          </w:tcPr>
          <w:p w14:paraId="729304E3" w14:textId="77777777" w:rsidR="00786EF7" w:rsidRPr="00003673" w:rsidRDefault="00786EF7" w:rsidP="00E25C00">
            <w:pPr>
              <w:pStyle w:val="TAL"/>
            </w:pPr>
            <w:r w:rsidRPr="00003673">
              <w:t>Config 1</w:t>
            </w:r>
          </w:p>
        </w:tc>
        <w:tc>
          <w:tcPr>
            <w:tcW w:w="677" w:type="pct"/>
            <w:vMerge w:val="restart"/>
            <w:shd w:val="clear" w:color="auto" w:fill="auto"/>
          </w:tcPr>
          <w:p w14:paraId="0D2F5D66" w14:textId="77777777" w:rsidR="00786EF7" w:rsidRPr="00003673" w:rsidRDefault="00786EF7" w:rsidP="00E25C00">
            <w:pPr>
              <w:pStyle w:val="TAC"/>
            </w:pPr>
          </w:p>
        </w:tc>
        <w:tc>
          <w:tcPr>
            <w:tcW w:w="1595" w:type="pct"/>
            <w:shd w:val="clear" w:color="auto" w:fill="auto"/>
          </w:tcPr>
          <w:p w14:paraId="6D1EB8F1" w14:textId="77777777" w:rsidR="00786EF7" w:rsidRPr="00003673" w:rsidRDefault="00786EF7" w:rsidP="00E25C00">
            <w:pPr>
              <w:pStyle w:val="TAC"/>
            </w:pPr>
            <w:r w:rsidRPr="00003673">
              <w:t>FDD</w:t>
            </w:r>
          </w:p>
        </w:tc>
      </w:tr>
      <w:tr w:rsidR="00786EF7" w:rsidRPr="00003673" w14:paraId="1B9E6752" w14:textId="77777777" w:rsidTr="00E25C00">
        <w:trPr>
          <w:trHeight w:val="92"/>
          <w:jc w:val="center"/>
        </w:trPr>
        <w:tc>
          <w:tcPr>
            <w:tcW w:w="1072" w:type="pct"/>
            <w:vMerge/>
            <w:shd w:val="clear" w:color="auto" w:fill="auto"/>
          </w:tcPr>
          <w:p w14:paraId="65158F2C" w14:textId="77777777" w:rsidR="00786EF7" w:rsidRPr="00003673" w:rsidRDefault="00786EF7" w:rsidP="00E25C00">
            <w:pPr>
              <w:pStyle w:val="TAL"/>
            </w:pPr>
          </w:p>
        </w:tc>
        <w:tc>
          <w:tcPr>
            <w:tcW w:w="1656" w:type="pct"/>
            <w:shd w:val="clear" w:color="auto" w:fill="auto"/>
          </w:tcPr>
          <w:p w14:paraId="072274F0" w14:textId="77777777" w:rsidR="00786EF7" w:rsidRPr="00003673" w:rsidRDefault="00786EF7" w:rsidP="00E25C00">
            <w:pPr>
              <w:pStyle w:val="TAL"/>
            </w:pPr>
            <w:r w:rsidRPr="00003673">
              <w:t>Config 2, 3</w:t>
            </w:r>
          </w:p>
        </w:tc>
        <w:tc>
          <w:tcPr>
            <w:tcW w:w="677" w:type="pct"/>
            <w:vMerge/>
            <w:shd w:val="clear" w:color="auto" w:fill="auto"/>
          </w:tcPr>
          <w:p w14:paraId="4FECC885" w14:textId="77777777" w:rsidR="00786EF7" w:rsidRPr="00003673" w:rsidRDefault="00786EF7" w:rsidP="00E25C00">
            <w:pPr>
              <w:pStyle w:val="TAC"/>
            </w:pPr>
          </w:p>
        </w:tc>
        <w:tc>
          <w:tcPr>
            <w:tcW w:w="1595" w:type="pct"/>
            <w:shd w:val="clear" w:color="auto" w:fill="auto"/>
          </w:tcPr>
          <w:p w14:paraId="49D56C09" w14:textId="77777777" w:rsidR="00786EF7" w:rsidRPr="00003673" w:rsidRDefault="00786EF7" w:rsidP="00E25C00">
            <w:pPr>
              <w:pStyle w:val="TAC"/>
            </w:pPr>
            <w:r w:rsidRPr="00003673">
              <w:t>TDD</w:t>
            </w:r>
          </w:p>
        </w:tc>
      </w:tr>
      <w:tr w:rsidR="00786EF7" w:rsidRPr="00003673" w14:paraId="001E33A9" w14:textId="77777777" w:rsidTr="00E25C00">
        <w:trPr>
          <w:trHeight w:val="189"/>
          <w:jc w:val="center"/>
        </w:trPr>
        <w:tc>
          <w:tcPr>
            <w:tcW w:w="1072" w:type="pct"/>
            <w:vMerge w:val="restart"/>
            <w:shd w:val="clear" w:color="auto" w:fill="auto"/>
          </w:tcPr>
          <w:p w14:paraId="26EE644C" w14:textId="77777777" w:rsidR="00786EF7" w:rsidRPr="00003673" w:rsidRDefault="00786EF7" w:rsidP="00E25C00">
            <w:pPr>
              <w:pStyle w:val="TAL"/>
            </w:pPr>
            <w:r w:rsidRPr="00003673">
              <w:t>TDD Configuration</w:t>
            </w:r>
          </w:p>
        </w:tc>
        <w:tc>
          <w:tcPr>
            <w:tcW w:w="1656" w:type="pct"/>
            <w:shd w:val="clear" w:color="auto" w:fill="auto"/>
          </w:tcPr>
          <w:p w14:paraId="228A713B" w14:textId="77777777" w:rsidR="00786EF7" w:rsidRPr="00003673" w:rsidRDefault="00786EF7" w:rsidP="00E25C00">
            <w:pPr>
              <w:pStyle w:val="TAL"/>
            </w:pPr>
            <w:r w:rsidRPr="00003673">
              <w:t>Config 1</w:t>
            </w:r>
          </w:p>
        </w:tc>
        <w:tc>
          <w:tcPr>
            <w:tcW w:w="677" w:type="pct"/>
            <w:vMerge w:val="restart"/>
            <w:shd w:val="clear" w:color="auto" w:fill="auto"/>
          </w:tcPr>
          <w:p w14:paraId="3426B20F" w14:textId="77777777" w:rsidR="00786EF7" w:rsidRPr="00003673" w:rsidRDefault="00786EF7" w:rsidP="00E25C00">
            <w:pPr>
              <w:pStyle w:val="TAC"/>
            </w:pPr>
          </w:p>
        </w:tc>
        <w:tc>
          <w:tcPr>
            <w:tcW w:w="1595" w:type="pct"/>
            <w:shd w:val="clear" w:color="auto" w:fill="auto"/>
          </w:tcPr>
          <w:p w14:paraId="4B89CA2E" w14:textId="77777777" w:rsidR="00786EF7" w:rsidRPr="00003673" w:rsidRDefault="00786EF7" w:rsidP="00E25C00">
            <w:pPr>
              <w:pStyle w:val="TAC"/>
            </w:pPr>
            <w:r w:rsidRPr="00003673">
              <w:t>Not Applicable</w:t>
            </w:r>
          </w:p>
        </w:tc>
      </w:tr>
      <w:tr w:rsidR="00786EF7" w:rsidRPr="00003673" w14:paraId="58A9B3B0" w14:textId="77777777" w:rsidTr="00E25C00">
        <w:trPr>
          <w:trHeight w:val="189"/>
          <w:jc w:val="center"/>
        </w:trPr>
        <w:tc>
          <w:tcPr>
            <w:tcW w:w="1072" w:type="pct"/>
            <w:vMerge/>
            <w:shd w:val="clear" w:color="auto" w:fill="auto"/>
          </w:tcPr>
          <w:p w14:paraId="21B091EB" w14:textId="77777777" w:rsidR="00786EF7" w:rsidRPr="00003673" w:rsidRDefault="00786EF7" w:rsidP="00E25C00">
            <w:pPr>
              <w:pStyle w:val="TAL"/>
            </w:pPr>
          </w:p>
        </w:tc>
        <w:tc>
          <w:tcPr>
            <w:tcW w:w="1656" w:type="pct"/>
            <w:shd w:val="clear" w:color="auto" w:fill="auto"/>
          </w:tcPr>
          <w:p w14:paraId="0DDAAEB4" w14:textId="77777777" w:rsidR="00786EF7" w:rsidRPr="00003673" w:rsidRDefault="00786EF7" w:rsidP="00E25C00">
            <w:pPr>
              <w:pStyle w:val="TAL"/>
            </w:pPr>
            <w:r w:rsidRPr="00003673">
              <w:t>Config 2</w:t>
            </w:r>
          </w:p>
        </w:tc>
        <w:tc>
          <w:tcPr>
            <w:tcW w:w="677" w:type="pct"/>
            <w:vMerge/>
            <w:shd w:val="clear" w:color="auto" w:fill="auto"/>
          </w:tcPr>
          <w:p w14:paraId="196CF873" w14:textId="77777777" w:rsidR="00786EF7" w:rsidRPr="00003673" w:rsidRDefault="00786EF7" w:rsidP="00E25C00">
            <w:pPr>
              <w:pStyle w:val="TAC"/>
            </w:pPr>
          </w:p>
        </w:tc>
        <w:tc>
          <w:tcPr>
            <w:tcW w:w="1595" w:type="pct"/>
            <w:shd w:val="clear" w:color="auto" w:fill="auto"/>
          </w:tcPr>
          <w:p w14:paraId="04840B14" w14:textId="77777777" w:rsidR="00786EF7" w:rsidRPr="00003673" w:rsidRDefault="00786EF7" w:rsidP="00E25C00">
            <w:pPr>
              <w:pStyle w:val="TAC"/>
            </w:pPr>
            <w:r w:rsidRPr="00003673">
              <w:t>TDDConf.1.1</w:t>
            </w:r>
          </w:p>
        </w:tc>
      </w:tr>
      <w:tr w:rsidR="00786EF7" w:rsidRPr="00003673" w14:paraId="7A3BA1AE" w14:textId="77777777" w:rsidTr="00E25C00">
        <w:trPr>
          <w:trHeight w:val="189"/>
          <w:jc w:val="center"/>
        </w:trPr>
        <w:tc>
          <w:tcPr>
            <w:tcW w:w="1072" w:type="pct"/>
            <w:vMerge/>
            <w:shd w:val="clear" w:color="auto" w:fill="auto"/>
          </w:tcPr>
          <w:p w14:paraId="015F5456" w14:textId="77777777" w:rsidR="00786EF7" w:rsidRPr="00003673" w:rsidRDefault="00786EF7" w:rsidP="00E25C00">
            <w:pPr>
              <w:pStyle w:val="TAL"/>
            </w:pPr>
          </w:p>
        </w:tc>
        <w:tc>
          <w:tcPr>
            <w:tcW w:w="1656" w:type="pct"/>
            <w:shd w:val="clear" w:color="auto" w:fill="auto"/>
          </w:tcPr>
          <w:p w14:paraId="41332236" w14:textId="77777777" w:rsidR="00786EF7" w:rsidRPr="00003673" w:rsidRDefault="00786EF7" w:rsidP="00E25C00">
            <w:pPr>
              <w:pStyle w:val="TAL"/>
            </w:pPr>
            <w:r w:rsidRPr="00003673">
              <w:t>Config 3</w:t>
            </w:r>
          </w:p>
        </w:tc>
        <w:tc>
          <w:tcPr>
            <w:tcW w:w="677" w:type="pct"/>
            <w:vMerge/>
            <w:shd w:val="clear" w:color="auto" w:fill="auto"/>
          </w:tcPr>
          <w:p w14:paraId="61B44995" w14:textId="77777777" w:rsidR="00786EF7" w:rsidRPr="00003673" w:rsidRDefault="00786EF7" w:rsidP="00E25C00">
            <w:pPr>
              <w:pStyle w:val="TAC"/>
            </w:pPr>
          </w:p>
        </w:tc>
        <w:tc>
          <w:tcPr>
            <w:tcW w:w="1595" w:type="pct"/>
            <w:shd w:val="clear" w:color="auto" w:fill="auto"/>
          </w:tcPr>
          <w:p w14:paraId="5C77C7DF" w14:textId="77777777" w:rsidR="00786EF7" w:rsidRPr="00003673" w:rsidRDefault="00786EF7" w:rsidP="00E25C00">
            <w:pPr>
              <w:pStyle w:val="TAC"/>
            </w:pPr>
            <w:r w:rsidRPr="00003673">
              <w:t>TDDConf.2.1</w:t>
            </w:r>
          </w:p>
        </w:tc>
      </w:tr>
      <w:tr w:rsidR="00786EF7" w:rsidRPr="00003673" w14:paraId="33626D8F" w14:textId="77777777" w:rsidTr="00E25C00">
        <w:trPr>
          <w:trHeight w:val="189"/>
          <w:jc w:val="center"/>
        </w:trPr>
        <w:tc>
          <w:tcPr>
            <w:tcW w:w="1072" w:type="pct"/>
            <w:shd w:val="clear" w:color="auto" w:fill="auto"/>
          </w:tcPr>
          <w:p w14:paraId="5CB69116" w14:textId="77777777" w:rsidR="00786EF7" w:rsidRPr="00003673" w:rsidRDefault="00786EF7" w:rsidP="00E25C00">
            <w:pPr>
              <w:pStyle w:val="TAL"/>
            </w:pPr>
            <w:r w:rsidRPr="00003673">
              <w:t>DL initial BWP configuration</w:t>
            </w:r>
          </w:p>
        </w:tc>
        <w:tc>
          <w:tcPr>
            <w:tcW w:w="1656" w:type="pct"/>
            <w:shd w:val="clear" w:color="auto" w:fill="auto"/>
          </w:tcPr>
          <w:p w14:paraId="62E8E304" w14:textId="77777777" w:rsidR="00786EF7" w:rsidRPr="00003673" w:rsidRDefault="00786EF7" w:rsidP="00E25C00">
            <w:pPr>
              <w:pStyle w:val="TAL"/>
            </w:pPr>
            <w:r w:rsidRPr="00003673">
              <w:t>Config 1, 2, 3</w:t>
            </w:r>
          </w:p>
        </w:tc>
        <w:tc>
          <w:tcPr>
            <w:tcW w:w="677" w:type="pct"/>
            <w:shd w:val="clear" w:color="auto" w:fill="auto"/>
          </w:tcPr>
          <w:p w14:paraId="1B59EB1E" w14:textId="77777777" w:rsidR="00786EF7" w:rsidRPr="00003673" w:rsidRDefault="00786EF7" w:rsidP="00E25C00">
            <w:pPr>
              <w:pStyle w:val="TAC"/>
            </w:pPr>
          </w:p>
        </w:tc>
        <w:tc>
          <w:tcPr>
            <w:tcW w:w="1595" w:type="pct"/>
            <w:shd w:val="clear" w:color="auto" w:fill="auto"/>
          </w:tcPr>
          <w:p w14:paraId="639DAF7E" w14:textId="77777777" w:rsidR="00786EF7" w:rsidRPr="00003673" w:rsidRDefault="00786EF7" w:rsidP="00E25C00">
            <w:pPr>
              <w:pStyle w:val="TAC"/>
            </w:pPr>
            <w:r w:rsidRPr="00003673">
              <w:t>DLBWP.0.1</w:t>
            </w:r>
          </w:p>
        </w:tc>
      </w:tr>
      <w:tr w:rsidR="00786EF7" w:rsidRPr="00003673" w14:paraId="39C9F8B7" w14:textId="77777777" w:rsidTr="00E25C00">
        <w:trPr>
          <w:trHeight w:val="189"/>
          <w:jc w:val="center"/>
        </w:trPr>
        <w:tc>
          <w:tcPr>
            <w:tcW w:w="1072" w:type="pct"/>
            <w:shd w:val="clear" w:color="auto" w:fill="auto"/>
          </w:tcPr>
          <w:p w14:paraId="6211D94B" w14:textId="77777777" w:rsidR="00786EF7" w:rsidRPr="00003673" w:rsidRDefault="00786EF7" w:rsidP="00E25C00">
            <w:pPr>
              <w:pStyle w:val="TAL"/>
            </w:pPr>
            <w:r w:rsidRPr="00003673">
              <w:t>DL dedicated BWP configuration</w:t>
            </w:r>
          </w:p>
        </w:tc>
        <w:tc>
          <w:tcPr>
            <w:tcW w:w="1656" w:type="pct"/>
            <w:shd w:val="clear" w:color="auto" w:fill="auto"/>
          </w:tcPr>
          <w:p w14:paraId="61CA03FC" w14:textId="77777777" w:rsidR="00786EF7" w:rsidRPr="00003673" w:rsidRDefault="00786EF7" w:rsidP="00E25C00">
            <w:pPr>
              <w:pStyle w:val="TAL"/>
            </w:pPr>
            <w:r w:rsidRPr="00003673">
              <w:t>Config 1, 2, 3</w:t>
            </w:r>
          </w:p>
        </w:tc>
        <w:tc>
          <w:tcPr>
            <w:tcW w:w="677" w:type="pct"/>
            <w:shd w:val="clear" w:color="auto" w:fill="auto"/>
          </w:tcPr>
          <w:p w14:paraId="1E07D069" w14:textId="77777777" w:rsidR="00786EF7" w:rsidRPr="00003673" w:rsidRDefault="00786EF7" w:rsidP="00E25C00">
            <w:pPr>
              <w:pStyle w:val="TAC"/>
            </w:pPr>
          </w:p>
        </w:tc>
        <w:tc>
          <w:tcPr>
            <w:tcW w:w="1595" w:type="pct"/>
            <w:shd w:val="clear" w:color="auto" w:fill="auto"/>
          </w:tcPr>
          <w:p w14:paraId="2CD31B45" w14:textId="77777777" w:rsidR="00786EF7" w:rsidRPr="00003673" w:rsidRDefault="00786EF7" w:rsidP="00E25C00">
            <w:pPr>
              <w:pStyle w:val="TAC"/>
            </w:pPr>
            <w:r w:rsidRPr="00003673">
              <w:t>DLBWP.1.1</w:t>
            </w:r>
          </w:p>
        </w:tc>
      </w:tr>
      <w:tr w:rsidR="00786EF7" w:rsidRPr="00003673" w14:paraId="66A327C4" w14:textId="77777777" w:rsidTr="00E25C00">
        <w:trPr>
          <w:trHeight w:val="189"/>
          <w:jc w:val="center"/>
        </w:trPr>
        <w:tc>
          <w:tcPr>
            <w:tcW w:w="1072" w:type="pct"/>
            <w:shd w:val="clear" w:color="auto" w:fill="auto"/>
          </w:tcPr>
          <w:p w14:paraId="1457455F" w14:textId="77777777" w:rsidR="00786EF7" w:rsidRPr="00003673" w:rsidRDefault="00786EF7" w:rsidP="00E25C00">
            <w:pPr>
              <w:pStyle w:val="TAL"/>
            </w:pPr>
            <w:r w:rsidRPr="00003673">
              <w:t>UL initial BWP configuration</w:t>
            </w:r>
          </w:p>
        </w:tc>
        <w:tc>
          <w:tcPr>
            <w:tcW w:w="1656" w:type="pct"/>
            <w:shd w:val="clear" w:color="auto" w:fill="auto"/>
          </w:tcPr>
          <w:p w14:paraId="730D0C86" w14:textId="77777777" w:rsidR="00786EF7" w:rsidRPr="00003673" w:rsidRDefault="00786EF7" w:rsidP="00E25C00">
            <w:pPr>
              <w:pStyle w:val="TAL"/>
            </w:pPr>
            <w:r w:rsidRPr="00003673">
              <w:t>Config 1, 2, 3</w:t>
            </w:r>
          </w:p>
        </w:tc>
        <w:tc>
          <w:tcPr>
            <w:tcW w:w="677" w:type="pct"/>
            <w:shd w:val="clear" w:color="auto" w:fill="auto"/>
          </w:tcPr>
          <w:p w14:paraId="56A667AA" w14:textId="77777777" w:rsidR="00786EF7" w:rsidRPr="00003673" w:rsidRDefault="00786EF7" w:rsidP="00E25C00">
            <w:pPr>
              <w:pStyle w:val="TAC"/>
            </w:pPr>
          </w:p>
        </w:tc>
        <w:tc>
          <w:tcPr>
            <w:tcW w:w="1595" w:type="pct"/>
            <w:shd w:val="clear" w:color="auto" w:fill="auto"/>
          </w:tcPr>
          <w:p w14:paraId="48E3CFAE" w14:textId="77777777" w:rsidR="00786EF7" w:rsidRPr="00003673" w:rsidRDefault="00786EF7" w:rsidP="00E25C00">
            <w:pPr>
              <w:pStyle w:val="TAC"/>
            </w:pPr>
            <w:r w:rsidRPr="00003673">
              <w:t>ULBWP.0.1</w:t>
            </w:r>
          </w:p>
        </w:tc>
      </w:tr>
      <w:tr w:rsidR="00786EF7" w:rsidRPr="00003673" w14:paraId="64E51867" w14:textId="77777777" w:rsidTr="00E25C00">
        <w:trPr>
          <w:trHeight w:val="189"/>
          <w:jc w:val="center"/>
        </w:trPr>
        <w:tc>
          <w:tcPr>
            <w:tcW w:w="1072" w:type="pct"/>
            <w:shd w:val="clear" w:color="auto" w:fill="auto"/>
          </w:tcPr>
          <w:p w14:paraId="1C397714" w14:textId="77777777" w:rsidR="00786EF7" w:rsidRPr="00003673" w:rsidRDefault="00786EF7" w:rsidP="00E25C00">
            <w:pPr>
              <w:pStyle w:val="TAL"/>
            </w:pPr>
            <w:r w:rsidRPr="00003673">
              <w:t>UL dedicated BWP configuration</w:t>
            </w:r>
          </w:p>
        </w:tc>
        <w:tc>
          <w:tcPr>
            <w:tcW w:w="1656" w:type="pct"/>
            <w:shd w:val="clear" w:color="auto" w:fill="auto"/>
          </w:tcPr>
          <w:p w14:paraId="6399EAD1" w14:textId="77777777" w:rsidR="00786EF7" w:rsidRPr="00003673" w:rsidRDefault="00786EF7" w:rsidP="00E25C00">
            <w:pPr>
              <w:pStyle w:val="TAL"/>
            </w:pPr>
            <w:r w:rsidRPr="00003673">
              <w:t>Config 1, 2, 3</w:t>
            </w:r>
          </w:p>
        </w:tc>
        <w:tc>
          <w:tcPr>
            <w:tcW w:w="677" w:type="pct"/>
            <w:shd w:val="clear" w:color="auto" w:fill="auto"/>
          </w:tcPr>
          <w:p w14:paraId="22D248BE" w14:textId="77777777" w:rsidR="00786EF7" w:rsidRPr="00003673" w:rsidRDefault="00786EF7" w:rsidP="00E25C00">
            <w:pPr>
              <w:pStyle w:val="TAC"/>
            </w:pPr>
          </w:p>
        </w:tc>
        <w:tc>
          <w:tcPr>
            <w:tcW w:w="1595" w:type="pct"/>
            <w:shd w:val="clear" w:color="auto" w:fill="auto"/>
          </w:tcPr>
          <w:p w14:paraId="783D5B51" w14:textId="77777777" w:rsidR="00786EF7" w:rsidRPr="00003673" w:rsidRDefault="00786EF7" w:rsidP="00E25C00">
            <w:pPr>
              <w:pStyle w:val="TAC"/>
            </w:pPr>
            <w:r w:rsidRPr="00003673">
              <w:t>ULBWP.1.1</w:t>
            </w:r>
          </w:p>
        </w:tc>
      </w:tr>
      <w:tr w:rsidR="00786EF7" w:rsidRPr="00003673" w14:paraId="6BFC4E0A" w14:textId="77777777" w:rsidTr="00E25C00">
        <w:trPr>
          <w:trHeight w:val="189"/>
          <w:jc w:val="center"/>
        </w:trPr>
        <w:tc>
          <w:tcPr>
            <w:tcW w:w="1072" w:type="pct"/>
            <w:vMerge w:val="restart"/>
            <w:shd w:val="clear" w:color="auto" w:fill="auto"/>
          </w:tcPr>
          <w:p w14:paraId="43E60980" w14:textId="77777777" w:rsidR="00786EF7" w:rsidRPr="00003673" w:rsidRDefault="00786EF7" w:rsidP="00E25C00">
            <w:pPr>
              <w:pStyle w:val="TAL"/>
            </w:pPr>
            <w:r w:rsidRPr="00003673">
              <w:t>CORESET Reference Channel</w:t>
            </w:r>
          </w:p>
        </w:tc>
        <w:tc>
          <w:tcPr>
            <w:tcW w:w="1656" w:type="pct"/>
            <w:shd w:val="clear" w:color="auto" w:fill="auto"/>
          </w:tcPr>
          <w:p w14:paraId="6B07446C" w14:textId="77777777" w:rsidR="00786EF7" w:rsidRPr="00003673" w:rsidRDefault="00786EF7" w:rsidP="00E25C00">
            <w:pPr>
              <w:pStyle w:val="TAL"/>
            </w:pPr>
            <w:r w:rsidRPr="00003673">
              <w:t>Config 1</w:t>
            </w:r>
          </w:p>
        </w:tc>
        <w:tc>
          <w:tcPr>
            <w:tcW w:w="677" w:type="pct"/>
            <w:vMerge w:val="restart"/>
            <w:shd w:val="clear" w:color="auto" w:fill="auto"/>
          </w:tcPr>
          <w:p w14:paraId="10D8C3AC" w14:textId="77777777" w:rsidR="00786EF7" w:rsidRPr="00003673" w:rsidRDefault="00786EF7" w:rsidP="00E25C00">
            <w:pPr>
              <w:pStyle w:val="TAC"/>
            </w:pPr>
          </w:p>
        </w:tc>
        <w:tc>
          <w:tcPr>
            <w:tcW w:w="1595" w:type="pct"/>
            <w:shd w:val="clear" w:color="auto" w:fill="auto"/>
          </w:tcPr>
          <w:p w14:paraId="66D74844" w14:textId="77777777" w:rsidR="00786EF7" w:rsidRPr="00003673" w:rsidRDefault="00786EF7" w:rsidP="00E25C00">
            <w:pPr>
              <w:pStyle w:val="TAC"/>
            </w:pPr>
            <w:r w:rsidRPr="00003673">
              <w:t>CR.1.1 FDD</w:t>
            </w:r>
          </w:p>
        </w:tc>
      </w:tr>
      <w:tr w:rsidR="00786EF7" w:rsidRPr="00003673" w14:paraId="7E550E8D" w14:textId="77777777" w:rsidTr="00E25C00">
        <w:trPr>
          <w:trHeight w:val="189"/>
          <w:jc w:val="center"/>
        </w:trPr>
        <w:tc>
          <w:tcPr>
            <w:tcW w:w="1072" w:type="pct"/>
            <w:vMerge/>
            <w:shd w:val="clear" w:color="auto" w:fill="auto"/>
          </w:tcPr>
          <w:p w14:paraId="494AC0B5" w14:textId="77777777" w:rsidR="00786EF7" w:rsidRPr="00003673" w:rsidRDefault="00786EF7" w:rsidP="00E25C00">
            <w:pPr>
              <w:pStyle w:val="TAL"/>
            </w:pPr>
          </w:p>
        </w:tc>
        <w:tc>
          <w:tcPr>
            <w:tcW w:w="1656" w:type="pct"/>
            <w:shd w:val="clear" w:color="auto" w:fill="auto"/>
          </w:tcPr>
          <w:p w14:paraId="53CFA8F5" w14:textId="77777777" w:rsidR="00786EF7" w:rsidRPr="00003673" w:rsidRDefault="00786EF7" w:rsidP="00E25C00">
            <w:pPr>
              <w:pStyle w:val="TAL"/>
            </w:pPr>
            <w:r w:rsidRPr="00003673">
              <w:t>Config 2</w:t>
            </w:r>
          </w:p>
        </w:tc>
        <w:tc>
          <w:tcPr>
            <w:tcW w:w="677" w:type="pct"/>
            <w:vMerge/>
            <w:shd w:val="clear" w:color="auto" w:fill="auto"/>
          </w:tcPr>
          <w:p w14:paraId="6091AA99" w14:textId="77777777" w:rsidR="00786EF7" w:rsidRPr="00003673" w:rsidRDefault="00786EF7" w:rsidP="00E25C00">
            <w:pPr>
              <w:pStyle w:val="TAC"/>
            </w:pPr>
          </w:p>
        </w:tc>
        <w:tc>
          <w:tcPr>
            <w:tcW w:w="1595" w:type="pct"/>
            <w:shd w:val="clear" w:color="auto" w:fill="auto"/>
          </w:tcPr>
          <w:p w14:paraId="4F4AA97D" w14:textId="77777777" w:rsidR="00786EF7" w:rsidRPr="00003673" w:rsidRDefault="00786EF7" w:rsidP="00E25C00">
            <w:pPr>
              <w:pStyle w:val="TAC"/>
            </w:pPr>
            <w:r w:rsidRPr="00003673">
              <w:t>CR.1.1 TDD</w:t>
            </w:r>
          </w:p>
        </w:tc>
      </w:tr>
      <w:tr w:rsidR="00786EF7" w:rsidRPr="00003673" w14:paraId="38DBC62E" w14:textId="77777777" w:rsidTr="00E25C00">
        <w:trPr>
          <w:trHeight w:val="189"/>
          <w:jc w:val="center"/>
        </w:trPr>
        <w:tc>
          <w:tcPr>
            <w:tcW w:w="1072" w:type="pct"/>
            <w:vMerge/>
            <w:shd w:val="clear" w:color="auto" w:fill="auto"/>
          </w:tcPr>
          <w:p w14:paraId="201C37E0" w14:textId="77777777" w:rsidR="00786EF7" w:rsidRPr="00003673" w:rsidRDefault="00786EF7" w:rsidP="00E25C00">
            <w:pPr>
              <w:pStyle w:val="TAL"/>
            </w:pPr>
          </w:p>
        </w:tc>
        <w:tc>
          <w:tcPr>
            <w:tcW w:w="1656" w:type="pct"/>
            <w:shd w:val="clear" w:color="auto" w:fill="auto"/>
          </w:tcPr>
          <w:p w14:paraId="75986191" w14:textId="77777777" w:rsidR="00786EF7" w:rsidRPr="00003673" w:rsidRDefault="00786EF7" w:rsidP="00E25C00">
            <w:pPr>
              <w:pStyle w:val="TAL"/>
            </w:pPr>
            <w:r w:rsidRPr="00003673">
              <w:t>Config 3</w:t>
            </w:r>
          </w:p>
        </w:tc>
        <w:tc>
          <w:tcPr>
            <w:tcW w:w="677" w:type="pct"/>
            <w:vMerge/>
            <w:shd w:val="clear" w:color="auto" w:fill="auto"/>
          </w:tcPr>
          <w:p w14:paraId="71E3E5AB" w14:textId="77777777" w:rsidR="00786EF7" w:rsidRPr="00003673" w:rsidRDefault="00786EF7" w:rsidP="00E25C00">
            <w:pPr>
              <w:pStyle w:val="TAC"/>
            </w:pPr>
          </w:p>
        </w:tc>
        <w:tc>
          <w:tcPr>
            <w:tcW w:w="1595" w:type="pct"/>
            <w:shd w:val="clear" w:color="auto" w:fill="auto"/>
          </w:tcPr>
          <w:p w14:paraId="4EEEC3D6" w14:textId="77777777" w:rsidR="00786EF7" w:rsidRPr="00003673" w:rsidRDefault="00786EF7" w:rsidP="00E25C00">
            <w:pPr>
              <w:pStyle w:val="TAC"/>
            </w:pPr>
            <w:r w:rsidRPr="00003673">
              <w:t>CR.2.1 TDD</w:t>
            </w:r>
          </w:p>
        </w:tc>
      </w:tr>
      <w:tr w:rsidR="00786EF7" w:rsidRPr="00003673" w14:paraId="0D271075" w14:textId="77777777" w:rsidTr="00E25C00">
        <w:trPr>
          <w:trHeight w:val="125"/>
          <w:jc w:val="center"/>
        </w:trPr>
        <w:tc>
          <w:tcPr>
            <w:tcW w:w="1072" w:type="pct"/>
            <w:vMerge w:val="restart"/>
            <w:shd w:val="clear" w:color="auto" w:fill="auto"/>
          </w:tcPr>
          <w:p w14:paraId="624E9997" w14:textId="77777777" w:rsidR="00786EF7" w:rsidRPr="00003673" w:rsidRDefault="00786EF7" w:rsidP="00E25C00">
            <w:pPr>
              <w:pStyle w:val="TAL"/>
            </w:pPr>
            <w:r w:rsidRPr="00003673">
              <w:t>SSB Configuration</w:t>
            </w:r>
          </w:p>
        </w:tc>
        <w:tc>
          <w:tcPr>
            <w:tcW w:w="1656" w:type="pct"/>
            <w:shd w:val="clear" w:color="auto" w:fill="auto"/>
          </w:tcPr>
          <w:p w14:paraId="7C672F9C" w14:textId="77777777" w:rsidR="00786EF7" w:rsidRPr="00003673" w:rsidRDefault="00786EF7" w:rsidP="00E25C00">
            <w:pPr>
              <w:pStyle w:val="TAL"/>
            </w:pPr>
            <w:r w:rsidRPr="00003673">
              <w:t>Config 1</w:t>
            </w:r>
          </w:p>
        </w:tc>
        <w:tc>
          <w:tcPr>
            <w:tcW w:w="677" w:type="pct"/>
            <w:vMerge w:val="restart"/>
            <w:shd w:val="clear" w:color="auto" w:fill="auto"/>
          </w:tcPr>
          <w:p w14:paraId="1D9A7A3F" w14:textId="77777777" w:rsidR="00786EF7" w:rsidRPr="00003673" w:rsidRDefault="00786EF7" w:rsidP="00E25C00">
            <w:pPr>
              <w:pStyle w:val="TAC"/>
            </w:pPr>
          </w:p>
        </w:tc>
        <w:tc>
          <w:tcPr>
            <w:tcW w:w="1595" w:type="pct"/>
            <w:shd w:val="clear" w:color="auto" w:fill="auto"/>
          </w:tcPr>
          <w:p w14:paraId="4A507F0E" w14:textId="77777777" w:rsidR="00786EF7" w:rsidRPr="00003673" w:rsidRDefault="00786EF7" w:rsidP="00E25C00">
            <w:pPr>
              <w:pStyle w:val="TAC"/>
            </w:pPr>
            <w:r w:rsidRPr="00003673">
              <w:t>SSB.1 FR1</w:t>
            </w:r>
          </w:p>
        </w:tc>
      </w:tr>
      <w:tr w:rsidR="00786EF7" w:rsidRPr="00003673" w14:paraId="2D92393F" w14:textId="77777777" w:rsidTr="00E25C00">
        <w:trPr>
          <w:trHeight w:val="123"/>
          <w:jc w:val="center"/>
        </w:trPr>
        <w:tc>
          <w:tcPr>
            <w:tcW w:w="1072" w:type="pct"/>
            <w:vMerge/>
            <w:shd w:val="clear" w:color="auto" w:fill="auto"/>
          </w:tcPr>
          <w:p w14:paraId="2EAF2036" w14:textId="77777777" w:rsidR="00786EF7" w:rsidRPr="00003673" w:rsidRDefault="00786EF7" w:rsidP="00E25C00">
            <w:pPr>
              <w:pStyle w:val="TAL"/>
            </w:pPr>
          </w:p>
        </w:tc>
        <w:tc>
          <w:tcPr>
            <w:tcW w:w="1656" w:type="pct"/>
            <w:shd w:val="clear" w:color="auto" w:fill="auto"/>
          </w:tcPr>
          <w:p w14:paraId="0F738AF1" w14:textId="77777777" w:rsidR="00786EF7" w:rsidRPr="00003673" w:rsidRDefault="00786EF7" w:rsidP="00E25C00">
            <w:pPr>
              <w:pStyle w:val="TAL"/>
            </w:pPr>
            <w:r w:rsidRPr="00003673">
              <w:t>Config 2</w:t>
            </w:r>
          </w:p>
        </w:tc>
        <w:tc>
          <w:tcPr>
            <w:tcW w:w="677" w:type="pct"/>
            <w:vMerge/>
            <w:shd w:val="clear" w:color="auto" w:fill="auto"/>
          </w:tcPr>
          <w:p w14:paraId="5EA5F26D" w14:textId="77777777" w:rsidR="00786EF7" w:rsidRPr="00003673" w:rsidRDefault="00786EF7" w:rsidP="00E25C00">
            <w:pPr>
              <w:pStyle w:val="TAC"/>
            </w:pPr>
          </w:p>
        </w:tc>
        <w:tc>
          <w:tcPr>
            <w:tcW w:w="1595" w:type="pct"/>
            <w:shd w:val="clear" w:color="auto" w:fill="auto"/>
          </w:tcPr>
          <w:p w14:paraId="1F522640" w14:textId="77777777" w:rsidR="00786EF7" w:rsidRPr="00003673" w:rsidRDefault="00786EF7" w:rsidP="00E25C00">
            <w:pPr>
              <w:pStyle w:val="TAC"/>
            </w:pPr>
            <w:r w:rsidRPr="00003673">
              <w:t>SSB.1 FR1</w:t>
            </w:r>
          </w:p>
        </w:tc>
      </w:tr>
      <w:tr w:rsidR="00786EF7" w:rsidRPr="00003673" w14:paraId="1D8EF59A" w14:textId="77777777" w:rsidTr="00E25C00">
        <w:trPr>
          <w:trHeight w:val="123"/>
          <w:jc w:val="center"/>
        </w:trPr>
        <w:tc>
          <w:tcPr>
            <w:tcW w:w="1072" w:type="pct"/>
            <w:vMerge/>
            <w:shd w:val="clear" w:color="auto" w:fill="auto"/>
          </w:tcPr>
          <w:p w14:paraId="5DAAF11D" w14:textId="77777777" w:rsidR="00786EF7" w:rsidRPr="00003673" w:rsidRDefault="00786EF7" w:rsidP="00E25C00">
            <w:pPr>
              <w:pStyle w:val="TAL"/>
            </w:pPr>
          </w:p>
        </w:tc>
        <w:tc>
          <w:tcPr>
            <w:tcW w:w="1656" w:type="pct"/>
            <w:shd w:val="clear" w:color="auto" w:fill="auto"/>
          </w:tcPr>
          <w:p w14:paraId="01F0CD77" w14:textId="77777777" w:rsidR="00786EF7" w:rsidRPr="00003673" w:rsidRDefault="00786EF7" w:rsidP="00E25C00">
            <w:pPr>
              <w:pStyle w:val="TAL"/>
            </w:pPr>
            <w:r w:rsidRPr="00003673">
              <w:t>Config 3</w:t>
            </w:r>
          </w:p>
        </w:tc>
        <w:tc>
          <w:tcPr>
            <w:tcW w:w="677" w:type="pct"/>
            <w:vMerge/>
            <w:shd w:val="clear" w:color="auto" w:fill="auto"/>
          </w:tcPr>
          <w:p w14:paraId="0E06FF3D" w14:textId="77777777" w:rsidR="00786EF7" w:rsidRPr="00003673" w:rsidRDefault="00786EF7" w:rsidP="00E25C00">
            <w:pPr>
              <w:pStyle w:val="TAC"/>
            </w:pPr>
          </w:p>
        </w:tc>
        <w:tc>
          <w:tcPr>
            <w:tcW w:w="1595" w:type="pct"/>
            <w:shd w:val="clear" w:color="auto" w:fill="auto"/>
          </w:tcPr>
          <w:p w14:paraId="3D7A72B2" w14:textId="77777777" w:rsidR="00786EF7" w:rsidRPr="00003673" w:rsidRDefault="00786EF7" w:rsidP="00E25C00">
            <w:pPr>
              <w:pStyle w:val="TAC"/>
            </w:pPr>
            <w:r w:rsidRPr="00003673">
              <w:t>SSB.2 FR1</w:t>
            </w:r>
          </w:p>
        </w:tc>
      </w:tr>
      <w:tr w:rsidR="00786EF7" w:rsidRPr="00003673" w14:paraId="27271E12" w14:textId="77777777" w:rsidTr="00E25C00">
        <w:trPr>
          <w:trHeight w:val="223"/>
          <w:jc w:val="center"/>
        </w:trPr>
        <w:tc>
          <w:tcPr>
            <w:tcW w:w="1072" w:type="pct"/>
            <w:vMerge w:val="restart"/>
            <w:shd w:val="clear" w:color="auto" w:fill="auto"/>
          </w:tcPr>
          <w:p w14:paraId="1070CDBF" w14:textId="77777777" w:rsidR="00786EF7" w:rsidRPr="00003673" w:rsidRDefault="00786EF7" w:rsidP="00E25C00">
            <w:pPr>
              <w:pStyle w:val="TAL"/>
            </w:pPr>
            <w:r w:rsidRPr="00003673">
              <w:t>SMTC Configuration</w:t>
            </w:r>
          </w:p>
        </w:tc>
        <w:tc>
          <w:tcPr>
            <w:tcW w:w="1656" w:type="pct"/>
            <w:shd w:val="clear" w:color="auto" w:fill="auto"/>
          </w:tcPr>
          <w:p w14:paraId="5291BFB9" w14:textId="77777777" w:rsidR="00786EF7" w:rsidRPr="00003673" w:rsidRDefault="00786EF7" w:rsidP="00E25C00">
            <w:pPr>
              <w:pStyle w:val="TAL"/>
            </w:pPr>
            <w:r w:rsidRPr="00003673">
              <w:t>Config 1, 2</w:t>
            </w:r>
          </w:p>
        </w:tc>
        <w:tc>
          <w:tcPr>
            <w:tcW w:w="677" w:type="pct"/>
            <w:vMerge w:val="restart"/>
            <w:shd w:val="clear" w:color="auto" w:fill="auto"/>
          </w:tcPr>
          <w:p w14:paraId="3C7503E9" w14:textId="77777777" w:rsidR="00786EF7" w:rsidRPr="00003673" w:rsidRDefault="00786EF7" w:rsidP="00E25C00">
            <w:pPr>
              <w:pStyle w:val="TAC"/>
            </w:pPr>
          </w:p>
        </w:tc>
        <w:tc>
          <w:tcPr>
            <w:tcW w:w="1595" w:type="pct"/>
            <w:shd w:val="clear" w:color="auto" w:fill="auto"/>
          </w:tcPr>
          <w:p w14:paraId="7023C41A" w14:textId="77777777" w:rsidR="00786EF7" w:rsidRPr="00003673" w:rsidRDefault="00786EF7" w:rsidP="00E25C00">
            <w:pPr>
              <w:pStyle w:val="TAC"/>
            </w:pPr>
            <w:r w:rsidRPr="00003673">
              <w:t>SMTC.1</w:t>
            </w:r>
          </w:p>
        </w:tc>
      </w:tr>
      <w:tr w:rsidR="00786EF7" w:rsidRPr="00003673" w14:paraId="250BB5E7" w14:textId="77777777" w:rsidTr="00E25C00">
        <w:trPr>
          <w:trHeight w:val="189"/>
          <w:jc w:val="center"/>
        </w:trPr>
        <w:tc>
          <w:tcPr>
            <w:tcW w:w="1072" w:type="pct"/>
            <w:vMerge/>
            <w:shd w:val="clear" w:color="auto" w:fill="auto"/>
          </w:tcPr>
          <w:p w14:paraId="22B95F80" w14:textId="77777777" w:rsidR="00786EF7" w:rsidRPr="00003673" w:rsidRDefault="00786EF7" w:rsidP="00E25C00">
            <w:pPr>
              <w:pStyle w:val="TAL"/>
            </w:pPr>
          </w:p>
        </w:tc>
        <w:tc>
          <w:tcPr>
            <w:tcW w:w="1656" w:type="pct"/>
            <w:shd w:val="clear" w:color="auto" w:fill="auto"/>
          </w:tcPr>
          <w:p w14:paraId="3C916580" w14:textId="77777777" w:rsidR="00786EF7" w:rsidRPr="00003673" w:rsidRDefault="00786EF7" w:rsidP="00E25C00">
            <w:pPr>
              <w:pStyle w:val="TAL"/>
            </w:pPr>
            <w:r w:rsidRPr="00003673">
              <w:t>Config 3</w:t>
            </w:r>
          </w:p>
        </w:tc>
        <w:tc>
          <w:tcPr>
            <w:tcW w:w="677" w:type="pct"/>
            <w:vMerge/>
            <w:shd w:val="clear" w:color="auto" w:fill="auto"/>
          </w:tcPr>
          <w:p w14:paraId="30EFBB97" w14:textId="77777777" w:rsidR="00786EF7" w:rsidRPr="00003673" w:rsidRDefault="00786EF7" w:rsidP="00E25C00">
            <w:pPr>
              <w:pStyle w:val="TAC"/>
            </w:pPr>
          </w:p>
        </w:tc>
        <w:tc>
          <w:tcPr>
            <w:tcW w:w="1595" w:type="pct"/>
            <w:shd w:val="clear" w:color="auto" w:fill="auto"/>
          </w:tcPr>
          <w:p w14:paraId="77FC4C65" w14:textId="77777777" w:rsidR="00786EF7" w:rsidRPr="00003673" w:rsidRDefault="00786EF7" w:rsidP="00E25C00">
            <w:pPr>
              <w:pStyle w:val="TAC"/>
            </w:pPr>
            <w:r w:rsidRPr="00003673">
              <w:t>SMTC.1</w:t>
            </w:r>
          </w:p>
        </w:tc>
      </w:tr>
      <w:tr w:rsidR="00786EF7" w:rsidRPr="00003673" w14:paraId="44C3559B" w14:textId="77777777" w:rsidTr="00E25C00">
        <w:trPr>
          <w:trHeight w:val="284"/>
          <w:jc w:val="center"/>
        </w:trPr>
        <w:tc>
          <w:tcPr>
            <w:tcW w:w="1072" w:type="pct"/>
            <w:vMerge w:val="restart"/>
            <w:shd w:val="clear" w:color="auto" w:fill="auto"/>
          </w:tcPr>
          <w:p w14:paraId="4D4E3875" w14:textId="77777777" w:rsidR="00786EF7" w:rsidRPr="00003673" w:rsidRDefault="00786EF7" w:rsidP="00E25C00">
            <w:pPr>
              <w:pStyle w:val="TAL"/>
            </w:pPr>
            <w:r w:rsidRPr="00003673">
              <w:t>PDSCH/PDCCH subcarrier spacing</w:t>
            </w:r>
          </w:p>
        </w:tc>
        <w:tc>
          <w:tcPr>
            <w:tcW w:w="1656" w:type="pct"/>
            <w:shd w:val="clear" w:color="auto" w:fill="auto"/>
          </w:tcPr>
          <w:p w14:paraId="4CD8BCAA" w14:textId="77777777" w:rsidR="00786EF7" w:rsidRPr="00003673" w:rsidRDefault="00786EF7" w:rsidP="00E25C00">
            <w:pPr>
              <w:pStyle w:val="TAL"/>
            </w:pPr>
            <w:r w:rsidRPr="00003673">
              <w:t>Config 1, 2</w:t>
            </w:r>
          </w:p>
        </w:tc>
        <w:tc>
          <w:tcPr>
            <w:tcW w:w="677" w:type="pct"/>
            <w:vMerge w:val="restart"/>
            <w:shd w:val="clear" w:color="auto" w:fill="auto"/>
          </w:tcPr>
          <w:p w14:paraId="31CAAFA2" w14:textId="77777777" w:rsidR="00786EF7" w:rsidRPr="00003673" w:rsidRDefault="00786EF7" w:rsidP="00E25C00">
            <w:pPr>
              <w:pStyle w:val="TAC"/>
            </w:pPr>
          </w:p>
        </w:tc>
        <w:tc>
          <w:tcPr>
            <w:tcW w:w="1595" w:type="pct"/>
            <w:shd w:val="clear" w:color="auto" w:fill="auto"/>
          </w:tcPr>
          <w:p w14:paraId="47C0A694" w14:textId="77777777" w:rsidR="00786EF7" w:rsidRPr="00003673" w:rsidRDefault="00786EF7" w:rsidP="00E25C00">
            <w:pPr>
              <w:pStyle w:val="TAC"/>
            </w:pPr>
            <w:r w:rsidRPr="00003673">
              <w:t>15 kHz</w:t>
            </w:r>
          </w:p>
        </w:tc>
      </w:tr>
      <w:tr w:rsidR="00786EF7" w:rsidRPr="00003673" w14:paraId="036A0981" w14:textId="77777777" w:rsidTr="00E25C00">
        <w:trPr>
          <w:trHeight w:val="283"/>
          <w:jc w:val="center"/>
        </w:trPr>
        <w:tc>
          <w:tcPr>
            <w:tcW w:w="1072" w:type="pct"/>
            <w:vMerge/>
            <w:shd w:val="clear" w:color="auto" w:fill="auto"/>
          </w:tcPr>
          <w:p w14:paraId="14B7ECFC" w14:textId="77777777" w:rsidR="00786EF7" w:rsidRPr="00003673" w:rsidRDefault="00786EF7" w:rsidP="00E25C00">
            <w:pPr>
              <w:pStyle w:val="TAL"/>
            </w:pPr>
          </w:p>
        </w:tc>
        <w:tc>
          <w:tcPr>
            <w:tcW w:w="1656" w:type="pct"/>
            <w:shd w:val="clear" w:color="auto" w:fill="auto"/>
          </w:tcPr>
          <w:p w14:paraId="6F0B3292" w14:textId="77777777" w:rsidR="00786EF7" w:rsidRPr="00003673" w:rsidRDefault="00786EF7" w:rsidP="00E25C00">
            <w:pPr>
              <w:pStyle w:val="TAL"/>
            </w:pPr>
            <w:r w:rsidRPr="00003673">
              <w:t>Config 3</w:t>
            </w:r>
          </w:p>
        </w:tc>
        <w:tc>
          <w:tcPr>
            <w:tcW w:w="677" w:type="pct"/>
            <w:vMerge/>
            <w:shd w:val="clear" w:color="auto" w:fill="auto"/>
          </w:tcPr>
          <w:p w14:paraId="1B9FFFA1" w14:textId="77777777" w:rsidR="00786EF7" w:rsidRPr="00003673" w:rsidRDefault="00786EF7" w:rsidP="00E25C00">
            <w:pPr>
              <w:pStyle w:val="TAC"/>
            </w:pPr>
          </w:p>
        </w:tc>
        <w:tc>
          <w:tcPr>
            <w:tcW w:w="1595" w:type="pct"/>
            <w:shd w:val="clear" w:color="auto" w:fill="auto"/>
          </w:tcPr>
          <w:p w14:paraId="641E8F3D" w14:textId="77777777" w:rsidR="00786EF7" w:rsidRPr="00003673" w:rsidRDefault="00786EF7" w:rsidP="00E25C00">
            <w:pPr>
              <w:pStyle w:val="TAC"/>
            </w:pPr>
            <w:r w:rsidRPr="00003673">
              <w:t>30 kHz</w:t>
            </w:r>
          </w:p>
        </w:tc>
      </w:tr>
      <w:tr w:rsidR="00786EF7" w:rsidRPr="00003673" w14:paraId="1C0B886A" w14:textId="77777777" w:rsidTr="00E25C00">
        <w:trPr>
          <w:jc w:val="center"/>
        </w:trPr>
        <w:tc>
          <w:tcPr>
            <w:tcW w:w="1072" w:type="pct"/>
            <w:vMerge w:val="restart"/>
            <w:shd w:val="clear" w:color="auto" w:fill="auto"/>
          </w:tcPr>
          <w:p w14:paraId="15FB5463" w14:textId="77777777" w:rsidR="00786EF7" w:rsidRPr="00003673" w:rsidRDefault="00786EF7" w:rsidP="00E25C00">
            <w:pPr>
              <w:pStyle w:val="TAL"/>
            </w:pPr>
            <w:r w:rsidRPr="00003673">
              <w:t>TRS configuration</w:t>
            </w:r>
          </w:p>
        </w:tc>
        <w:tc>
          <w:tcPr>
            <w:tcW w:w="1656" w:type="pct"/>
            <w:shd w:val="clear" w:color="auto" w:fill="auto"/>
          </w:tcPr>
          <w:p w14:paraId="65E1081E" w14:textId="77777777" w:rsidR="00786EF7" w:rsidRPr="00003673" w:rsidRDefault="00786EF7" w:rsidP="00E25C00">
            <w:pPr>
              <w:pStyle w:val="TAL"/>
            </w:pPr>
            <w:r w:rsidRPr="00003673">
              <w:t>Config 1</w:t>
            </w:r>
          </w:p>
        </w:tc>
        <w:tc>
          <w:tcPr>
            <w:tcW w:w="677" w:type="pct"/>
            <w:shd w:val="clear" w:color="auto" w:fill="auto"/>
          </w:tcPr>
          <w:p w14:paraId="050162E9" w14:textId="77777777" w:rsidR="00786EF7" w:rsidRPr="00003673" w:rsidRDefault="00786EF7" w:rsidP="00E25C00">
            <w:pPr>
              <w:pStyle w:val="TAC"/>
            </w:pPr>
          </w:p>
        </w:tc>
        <w:tc>
          <w:tcPr>
            <w:tcW w:w="1595" w:type="pct"/>
            <w:shd w:val="clear" w:color="auto" w:fill="auto"/>
          </w:tcPr>
          <w:p w14:paraId="213C295D" w14:textId="77777777" w:rsidR="00786EF7" w:rsidRPr="00003673" w:rsidRDefault="00786EF7" w:rsidP="00E25C00">
            <w:pPr>
              <w:pStyle w:val="TAC"/>
            </w:pPr>
            <w:r w:rsidRPr="00003673">
              <w:t>TRS.1.1 FDD</w:t>
            </w:r>
          </w:p>
        </w:tc>
      </w:tr>
      <w:tr w:rsidR="00786EF7" w:rsidRPr="00003673" w14:paraId="7F2A1107" w14:textId="77777777" w:rsidTr="00E25C00">
        <w:trPr>
          <w:jc w:val="center"/>
        </w:trPr>
        <w:tc>
          <w:tcPr>
            <w:tcW w:w="1072" w:type="pct"/>
            <w:vMerge/>
            <w:shd w:val="clear" w:color="auto" w:fill="auto"/>
          </w:tcPr>
          <w:p w14:paraId="017D03C2" w14:textId="77777777" w:rsidR="00786EF7" w:rsidRPr="00003673" w:rsidRDefault="00786EF7" w:rsidP="00E25C00">
            <w:pPr>
              <w:pStyle w:val="TAL"/>
            </w:pPr>
          </w:p>
        </w:tc>
        <w:tc>
          <w:tcPr>
            <w:tcW w:w="1656" w:type="pct"/>
            <w:shd w:val="clear" w:color="auto" w:fill="auto"/>
          </w:tcPr>
          <w:p w14:paraId="3405D443" w14:textId="77777777" w:rsidR="00786EF7" w:rsidRPr="00003673" w:rsidRDefault="00786EF7" w:rsidP="00E25C00">
            <w:pPr>
              <w:pStyle w:val="TAL"/>
            </w:pPr>
            <w:r w:rsidRPr="00003673">
              <w:t>Config 2</w:t>
            </w:r>
          </w:p>
        </w:tc>
        <w:tc>
          <w:tcPr>
            <w:tcW w:w="677" w:type="pct"/>
            <w:shd w:val="clear" w:color="auto" w:fill="auto"/>
          </w:tcPr>
          <w:p w14:paraId="5EACDD50" w14:textId="77777777" w:rsidR="00786EF7" w:rsidRPr="00003673" w:rsidRDefault="00786EF7" w:rsidP="00E25C00">
            <w:pPr>
              <w:pStyle w:val="TAC"/>
            </w:pPr>
          </w:p>
        </w:tc>
        <w:tc>
          <w:tcPr>
            <w:tcW w:w="1595" w:type="pct"/>
            <w:shd w:val="clear" w:color="auto" w:fill="auto"/>
          </w:tcPr>
          <w:p w14:paraId="28B33CA3" w14:textId="77777777" w:rsidR="00786EF7" w:rsidRPr="00003673" w:rsidRDefault="00786EF7" w:rsidP="00E25C00">
            <w:pPr>
              <w:pStyle w:val="TAC"/>
            </w:pPr>
            <w:r w:rsidRPr="00003673">
              <w:t>TRS.1.1 TDD</w:t>
            </w:r>
          </w:p>
        </w:tc>
      </w:tr>
      <w:tr w:rsidR="00786EF7" w:rsidRPr="00003673" w14:paraId="5F5522B1" w14:textId="77777777" w:rsidTr="00E25C00">
        <w:trPr>
          <w:jc w:val="center"/>
        </w:trPr>
        <w:tc>
          <w:tcPr>
            <w:tcW w:w="1072" w:type="pct"/>
            <w:vMerge/>
            <w:shd w:val="clear" w:color="auto" w:fill="auto"/>
          </w:tcPr>
          <w:p w14:paraId="0BDC3541" w14:textId="77777777" w:rsidR="00786EF7" w:rsidRPr="00003673" w:rsidRDefault="00786EF7" w:rsidP="00E25C00">
            <w:pPr>
              <w:pStyle w:val="TAL"/>
            </w:pPr>
          </w:p>
        </w:tc>
        <w:tc>
          <w:tcPr>
            <w:tcW w:w="1656" w:type="pct"/>
            <w:shd w:val="clear" w:color="auto" w:fill="auto"/>
          </w:tcPr>
          <w:p w14:paraId="19F3ADE5" w14:textId="77777777" w:rsidR="00786EF7" w:rsidRPr="00003673" w:rsidRDefault="00786EF7" w:rsidP="00E25C00">
            <w:pPr>
              <w:pStyle w:val="TAL"/>
            </w:pPr>
            <w:r w:rsidRPr="00003673">
              <w:t>Config 3</w:t>
            </w:r>
          </w:p>
        </w:tc>
        <w:tc>
          <w:tcPr>
            <w:tcW w:w="677" w:type="pct"/>
            <w:shd w:val="clear" w:color="auto" w:fill="auto"/>
          </w:tcPr>
          <w:p w14:paraId="3462F545" w14:textId="77777777" w:rsidR="00786EF7" w:rsidRPr="00003673" w:rsidRDefault="00786EF7" w:rsidP="00E25C00">
            <w:pPr>
              <w:pStyle w:val="TAC"/>
            </w:pPr>
          </w:p>
        </w:tc>
        <w:tc>
          <w:tcPr>
            <w:tcW w:w="1595" w:type="pct"/>
            <w:shd w:val="clear" w:color="auto" w:fill="auto"/>
          </w:tcPr>
          <w:p w14:paraId="5368320E" w14:textId="77777777" w:rsidR="00786EF7" w:rsidRPr="00003673" w:rsidRDefault="00786EF7" w:rsidP="00E25C00">
            <w:pPr>
              <w:pStyle w:val="TAC"/>
            </w:pPr>
            <w:r w:rsidRPr="00003673">
              <w:t>TRS.1.2 TDD</w:t>
            </w:r>
          </w:p>
        </w:tc>
      </w:tr>
      <w:tr w:rsidR="00786EF7" w:rsidRPr="00003673" w14:paraId="3D3DE836" w14:textId="77777777" w:rsidTr="00E25C00">
        <w:trPr>
          <w:jc w:val="center"/>
        </w:trPr>
        <w:tc>
          <w:tcPr>
            <w:tcW w:w="1072" w:type="pct"/>
            <w:vMerge w:val="restart"/>
            <w:shd w:val="clear" w:color="auto" w:fill="auto"/>
          </w:tcPr>
          <w:p w14:paraId="6020D7CF" w14:textId="77777777" w:rsidR="00786EF7" w:rsidRPr="00003673" w:rsidRDefault="00786EF7" w:rsidP="00E25C00">
            <w:pPr>
              <w:pStyle w:val="TAL"/>
            </w:pPr>
            <w:r w:rsidRPr="00003673">
              <w:t>CSI-RS for RLM</w:t>
            </w:r>
          </w:p>
        </w:tc>
        <w:tc>
          <w:tcPr>
            <w:tcW w:w="1656" w:type="pct"/>
            <w:shd w:val="clear" w:color="auto" w:fill="auto"/>
          </w:tcPr>
          <w:p w14:paraId="67041589" w14:textId="77777777" w:rsidR="00786EF7" w:rsidRPr="00003673" w:rsidRDefault="00786EF7" w:rsidP="00E25C00">
            <w:pPr>
              <w:pStyle w:val="TAL"/>
            </w:pPr>
            <w:r w:rsidRPr="00003673">
              <w:t>Config 1</w:t>
            </w:r>
          </w:p>
        </w:tc>
        <w:tc>
          <w:tcPr>
            <w:tcW w:w="677" w:type="pct"/>
            <w:shd w:val="clear" w:color="auto" w:fill="auto"/>
          </w:tcPr>
          <w:p w14:paraId="22BB13D8" w14:textId="77777777" w:rsidR="00786EF7" w:rsidRPr="00003673" w:rsidRDefault="00786EF7" w:rsidP="00E25C00">
            <w:pPr>
              <w:pStyle w:val="TAC"/>
            </w:pPr>
          </w:p>
        </w:tc>
        <w:tc>
          <w:tcPr>
            <w:tcW w:w="1595" w:type="pct"/>
            <w:shd w:val="clear" w:color="auto" w:fill="auto"/>
          </w:tcPr>
          <w:p w14:paraId="7DF50E98" w14:textId="77777777" w:rsidR="00786EF7" w:rsidRPr="00003673" w:rsidRDefault="00786EF7" w:rsidP="00E25C00">
            <w:pPr>
              <w:pStyle w:val="TAC"/>
            </w:pPr>
            <w:r w:rsidRPr="00003673">
              <w:t>Resource #4 in TRS.1.1 FDD</w:t>
            </w:r>
          </w:p>
        </w:tc>
      </w:tr>
      <w:tr w:rsidR="00786EF7" w:rsidRPr="00003673" w14:paraId="29CE9BC2" w14:textId="77777777" w:rsidTr="00E25C00">
        <w:trPr>
          <w:jc w:val="center"/>
        </w:trPr>
        <w:tc>
          <w:tcPr>
            <w:tcW w:w="1072" w:type="pct"/>
            <w:vMerge/>
            <w:shd w:val="clear" w:color="auto" w:fill="auto"/>
          </w:tcPr>
          <w:p w14:paraId="0B02375D" w14:textId="77777777" w:rsidR="00786EF7" w:rsidRPr="00003673" w:rsidRDefault="00786EF7" w:rsidP="00E25C00">
            <w:pPr>
              <w:pStyle w:val="TAL"/>
            </w:pPr>
          </w:p>
        </w:tc>
        <w:tc>
          <w:tcPr>
            <w:tcW w:w="1656" w:type="pct"/>
            <w:shd w:val="clear" w:color="auto" w:fill="auto"/>
          </w:tcPr>
          <w:p w14:paraId="6F1292CB" w14:textId="77777777" w:rsidR="00786EF7" w:rsidRPr="00003673" w:rsidRDefault="00786EF7" w:rsidP="00E25C00">
            <w:pPr>
              <w:pStyle w:val="TAL"/>
            </w:pPr>
            <w:r w:rsidRPr="00003673">
              <w:t>Config 2</w:t>
            </w:r>
          </w:p>
        </w:tc>
        <w:tc>
          <w:tcPr>
            <w:tcW w:w="677" w:type="pct"/>
            <w:shd w:val="clear" w:color="auto" w:fill="auto"/>
          </w:tcPr>
          <w:p w14:paraId="369675CD" w14:textId="77777777" w:rsidR="00786EF7" w:rsidRPr="00003673" w:rsidRDefault="00786EF7" w:rsidP="00E25C00">
            <w:pPr>
              <w:pStyle w:val="TAC"/>
            </w:pPr>
          </w:p>
        </w:tc>
        <w:tc>
          <w:tcPr>
            <w:tcW w:w="1595" w:type="pct"/>
            <w:shd w:val="clear" w:color="auto" w:fill="auto"/>
          </w:tcPr>
          <w:p w14:paraId="4531FD48" w14:textId="77777777" w:rsidR="00786EF7" w:rsidRPr="00003673" w:rsidRDefault="00786EF7" w:rsidP="00E25C00">
            <w:pPr>
              <w:pStyle w:val="TAC"/>
            </w:pPr>
            <w:r w:rsidRPr="00003673">
              <w:t>Resource #4 in TRS.1.1 TDD</w:t>
            </w:r>
          </w:p>
        </w:tc>
      </w:tr>
      <w:tr w:rsidR="00786EF7" w:rsidRPr="00003673" w14:paraId="68B0116D" w14:textId="77777777" w:rsidTr="00E25C00">
        <w:trPr>
          <w:jc w:val="center"/>
        </w:trPr>
        <w:tc>
          <w:tcPr>
            <w:tcW w:w="1072" w:type="pct"/>
            <w:vMerge/>
            <w:shd w:val="clear" w:color="auto" w:fill="auto"/>
          </w:tcPr>
          <w:p w14:paraId="763A2AD4" w14:textId="77777777" w:rsidR="00786EF7" w:rsidRPr="00003673" w:rsidRDefault="00786EF7" w:rsidP="00E25C00">
            <w:pPr>
              <w:pStyle w:val="TAL"/>
            </w:pPr>
          </w:p>
        </w:tc>
        <w:tc>
          <w:tcPr>
            <w:tcW w:w="1656" w:type="pct"/>
            <w:shd w:val="clear" w:color="auto" w:fill="auto"/>
          </w:tcPr>
          <w:p w14:paraId="308A008D" w14:textId="77777777" w:rsidR="00786EF7" w:rsidRPr="00003673" w:rsidRDefault="00786EF7" w:rsidP="00E25C00">
            <w:pPr>
              <w:pStyle w:val="TAL"/>
            </w:pPr>
            <w:r w:rsidRPr="00003673">
              <w:t>Config 3</w:t>
            </w:r>
          </w:p>
        </w:tc>
        <w:tc>
          <w:tcPr>
            <w:tcW w:w="677" w:type="pct"/>
            <w:shd w:val="clear" w:color="auto" w:fill="auto"/>
          </w:tcPr>
          <w:p w14:paraId="3943ECAD" w14:textId="77777777" w:rsidR="00786EF7" w:rsidRPr="00003673" w:rsidRDefault="00786EF7" w:rsidP="00E25C00">
            <w:pPr>
              <w:pStyle w:val="TAC"/>
            </w:pPr>
          </w:p>
        </w:tc>
        <w:tc>
          <w:tcPr>
            <w:tcW w:w="1595" w:type="pct"/>
            <w:shd w:val="clear" w:color="auto" w:fill="auto"/>
          </w:tcPr>
          <w:p w14:paraId="7DDB7F50" w14:textId="77777777" w:rsidR="00786EF7" w:rsidRPr="00003673" w:rsidRDefault="00786EF7" w:rsidP="00E25C00">
            <w:pPr>
              <w:pStyle w:val="TAC"/>
            </w:pPr>
            <w:r w:rsidRPr="00003673">
              <w:t>Resource #4 in TRS.1.2 TDD</w:t>
            </w:r>
          </w:p>
        </w:tc>
      </w:tr>
      <w:tr w:rsidR="00786EF7" w:rsidRPr="00003673" w14:paraId="627FBF5A" w14:textId="77777777" w:rsidTr="00E25C00">
        <w:trPr>
          <w:jc w:val="center"/>
        </w:trPr>
        <w:tc>
          <w:tcPr>
            <w:tcW w:w="2728" w:type="pct"/>
            <w:gridSpan w:val="2"/>
            <w:shd w:val="clear" w:color="auto" w:fill="auto"/>
          </w:tcPr>
          <w:p w14:paraId="45997C0E" w14:textId="77777777" w:rsidR="00786EF7" w:rsidRPr="00003673" w:rsidRDefault="00786EF7" w:rsidP="00E25C00">
            <w:pPr>
              <w:pStyle w:val="TAL"/>
            </w:pPr>
            <w:r w:rsidRPr="00003673">
              <w:t>TCI configuration for PDCCH/PDSCH</w:t>
            </w:r>
          </w:p>
        </w:tc>
        <w:tc>
          <w:tcPr>
            <w:tcW w:w="677" w:type="pct"/>
            <w:shd w:val="clear" w:color="auto" w:fill="auto"/>
          </w:tcPr>
          <w:p w14:paraId="2C390FC9" w14:textId="77777777" w:rsidR="00786EF7" w:rsidRPr="00003673" w:rsidRDefault="00786EF7" w:rsidP="00E25C00">
            <w:pPr>
              <w:pStyle w:val="TAC"/>
            </w:pPr>
          </w:p>
        </w:tc>
        <w:tc>
          <w:tcPr>
            <w:tcW w:w="1595" w:type="pct"/>
            <w:shd w:val="clear" w:color="auto" w:fill="auto"/>
            <w:vAlign w:val="center"/>
          </w:tcPr>
          <w:p w14:paraId="241F5EAC" w14:textId="77777777" w:rsidR="00786EF7" w:rsidRPr="00003673" w:rsidRDefault="00786EF7" w:rsidP="00E25C00">
            <w:pPr>
              <w:pStyle w:val="TAC"/>
            </w:pPr>
            <w:r w:rsidRPr="00003673">
              <w:t>TCI.State.0</w:t>
            </w:r>
          </w:p>
        </w:tc>
      </w:tr>
      <w:tr w:rsidR="00786EF7" w:rsidRPr="00003673" w14:paraId="46E26025" w14:textId="77777777" w:rsidTr="00E25C00">
        <w:trPr>
          <w:trHeight w:val="176"/>
          <w:jc w:val="center"/>
        </w:trPr>
        <w:tc>
          <w:tcPr>
            <w:tcW w:w="2728" w:type="pct"/>
            <w:gridSpan w:val="2"/>
            <w:shd w:val="clear" w:color="auto" w:fill="auto"/>
          </w:tcPr>
          <w:p w14:paraId="59DCDBDA" w14:textId="77777777" w:rsidR="00786EF7" w:rsidRPr="00003673" w:rsidRDefault="00786EF7" w:rsidP="00E25C00">
            <w:pPr>
              <w:pStyle w:val="TAL"/>
            </w:pPr>
            <w:r w:rsidRPr="00003673">
              <w:t>OCNG parameters</w:t>
            </w:r>
          </w:p>
        </w:tc>
        <w:tc>
          <w:tcPr>
            <w:tcW w:w="677" w:type="pct"/>
            <w:shd w:val="clear" w:color="auto" w:fill="auto"/>
          </w:tcPr>
          <w:p w14:paraId="08EB1337" w14:textId="77777777" w:rsidR="00786EF7" w:rsidRPr="00003673" w:rsidRDefault="00786EF7" w:rsidP="00E25C00">
            <w:pPr>
              <w:pStyle w:val="TAC"/>
            </w:pPr>
          </w:p>
        </w:tc>
        <w:tc>
          <w:tcPr>
            <w:tcW w:w="1595" w:type="pct"/>
            <w:shd w:val="clear" w:color="auto" w:fill="auto"/>
          </w:tcPr>
          <w:p w14:paraId="3D4CD05D" w14:textId="77777777" w:rsidR="00786EF7" w:rsidRPr="00003673" w:rsidRDefault="00786EF7" w:rsidP="00E25C00">
            <w:pPr>
              <w:pStyle w:val="TAC"/>
            </w:pPr>
            <w:r w:rsidRPr="00003673">
              <w:t>OP.1</w:t>
            </w:r>
          </w:p>
        </w:tc>
      </w:tr>
      <w:tr w:rsidR="00786EF7" w:rsidRPr="00003673" w14:paraId="55D80B6D" w14:textId="77777777" w:rsidTr="00E25C00">
        <w:trPr>
          <w:trHeight w:val="164"/>
          <w:jc w:val="center"/>
        </w:trPr>
        <w:tc>
          <w:tcPr>
            <w:tcW w:w="2728" w:type="pct"/>
            <w:gridSpan w:val="2"/>
            <w:shd w:val="clear" w:color="auto" w:fill="auto"/>
          </w:tcPr>
          <w:p w14:paraId="758F358B" w14:textId="77777777" w:rsidR="00786EF7" w:rsidRPr="00003673" w:rsidRDefault="00786EF7" w:rsidP="00E25C00">
            <w:pPr>
              <w:pStyle w:val="TAL"/>
            </w:pPr>
            <w:r w:rsidRPr="00003673">
              <w:t>CP length</w:t>
            </w:r>
          </w:p>
        </w:tc>
        <w:tc>
          <w:tcPr>
            <w:tcW w:w="677" w:type="pct"/>
            <w:shd w:val="clear" w:color="auto" w:fill="auto"/>
          </w:tcPr>
          <w:p w14:paraId="120607FD" w14:textId="77777777" w:rsidR="00786EF7" w:rsidRPr="00003673" w:rsidRDefault="00786EF7" w:rsidP="00E25C00">
            <w:pPr>
              <w:pStyle w:val="TAC"/>
            </w:pPr>
          </w:p>
        </w:tc>
        <w:tc>
          <w:tcPr>
            <w:tcW w:w="1595" w:type="pct"/>
            <w:shd w:val="clear" w:color="auto" w:fill="auto"/>
          </w:tcPr>
          <w:p w14:paraId="0C6D3D5F" w14:textId="77777777" w:rsidR="00786EF7" w:rsidRPr="00003673" w:rsidRDefault="00786EF7" w:rsidP="00E25C00">
            <w:pPr>
              <w:pStyle w:val="TAC"/>
            </w:pPr>
            <w:r w:rsidRPr="00003673">
              <w:t>Normal</w:t>
            </w:r>
          </w:p>
        </w:tc>
      </w:tr>
      <w:tr w:rsidR="00786EF7" w:rsidRPr="00003673" w14:paraId="4E363A76" w14:textId="77777777" w:rsidTr="00E25C00">
        <w:trPr>
          <w:trHeight w:val="340"/>
          <w:jc w:val="center"/>
        </w:trPr>
        <w:tc>
          <w:tcPr>
            <w:tcW w:w="2728" w:type="pct"/>
            <w:gridSpan w:val="2"/>
            <w:shd w:val="clear" w:color="auto" w:fill="auto"/>
          </w:tcPr>
          <w:p w14:paraId="5C3B2AFD" w14:textId="77777777" w:rsidR="00786EF7" w:rsidRPr="00003673" w:rsidRDefault="00786EF7" w:rsidP="00E25C00">
            <w:pPr>
              <w:pStyle w:val="TAL"/>
            </w:pPr>
            <w:r w:rsidRPr="00003673">
              <w:t>Correlation Matrix and Antenna Configuration</w:t>
            </w:r>
          </w:p>
        </w:tc>
        <w:tc>
          <w:tcPr>
            <w:tcW w:w="677" w:type="pct"/>
            <w:shd w:val="clear" w:color="auto" w:fill="auto"/>
          </w:tcPr>
          <w:p w14:paraId="64ED164E" w14:textId="77777777" w:rsidR="00786EF7" w:rsidRPr="00003673" w:rsidRDefault="00786EF7" w:rsidP="00E25C00">
            <w:pPr>
              <w:pStyle w:val="TAC"/>
            </w:pPr>
          </w:p>
        </w:tc>
        <w:tc>
          <w:tcPr>
            <w:tcW w:w="1595" w:type="pct"/>
            <w:shd w:val="clear" w:color="auto" w:fill="auto"/>
          </w:tcPr>
          <w:p w14:paraId="767DABD6" w14:textId="77777777" w:rsidR="00786EF7" w:rsidRPr="00003673" w:rsidRDefault="00786EF7" w:rsidP="00E25C00">
            <w:pPr>
              <w:pStyle w:val="TAC"/>
            </w:pPr>
            <w:r w:rsidRPr="00003673">
              <w:t>2x2 Low</w:t>
            </w:r>
          </w:p>
        </w:tc>
      </w:tr>
      <w:tr w:rsidR="00786EF7" w:rsidRPr="00003673" w14:paraId="3FF1DCE6" w14:textId="77777777" w:rsidTr="00E25C00">
        <w:trPr>
          <w:trHeight w:val="164"/>
          <w:jc w:val="center"/>
        </w:trPr>
        <w:tc>
          <w:tcPr>
            <w:tcW w:w="1072" w:type="pct"/>
            <w:vMerge w:val="restart"/>
            <w:shd w:val="clear" w:color="auto" w:fill="auto"/>
          </w:tcPr>
          <w:p w14:paraId="116D9551" w14:textId="77777777" w:rsidR="00786EF7" w:rsidRPr="00003673" w:rsidRDefault="00786EF7" w:rsidP="00E25C00">
            <w:pPr>
              <w:pStyle w:val="TAL"/>
            </w:pPr>
            <w:r w:rsidRPr="00003673">
              <w:t>Out of sync transmission parameters</w:t>
            </w:r>
          </w:p>
        </w:tc>
        <w:tc>
          <w:tcPr>
            <w:tcW w:w="1656" w:type="pct"/>
            <w:shd w:val="clear" w:color="auto" w:fill="auto"/>
          </w:tcPr>
          <w:p w14:paraId="3405ECBD" w14:textId="77777777" w:rsidR="00786EF7" w:rsidRPr="00003673" w:rsidRDefault="00786EF7" w:rsidP="00E25C00">
            <w:pPr>
              <w:pStyle w:val="TAL"/>
            </w:pPr>
            <w:r w:rsidRPr="00003673">
              <w:t>DCI format</w:t>
            </w:r>
          </w:p>
        </w:tc>
        <w:tc>
          <w:tcPr>
            <w:tcW w:w="677" w:type="pct"/>
            <w:shd w:val="clear" w:color="auto" w:fill="auto"/>
          </w:tcPr>
          <w:p w14:paraId="6257DDDC" w14:textId="77777777" w:rsidR="00786EF7" w:rsidRPr="00003673" w:rsidRDefault="00786EF7" w:rsidP="00E25C00">
            <w:pPr>
              <w:pStyle w:val="TAC"/>
            </w:pPr>
          </w:p>
        </w:tc>
        <w:tc>
          <w:tcPr>
            <w:tcW w:w="1595" w:type="pct"/>
            <w:shd w:val="clear" w:color="auto" w:fill="auto"/>
          </w:tcPr>
          <w:p w14:paraId="5FE71A89" w14:textId="77777777" w:rsidR="00786EF7" w:rsidRPr="00003673" w:rsidRDefault="00786EF7" w:rsidP="00E25C00">
            <w:pPr>
              <w:pStyle w:val="TAC"/>
            </w:pPr>
            <w:r w:rsidRPr="00003673">
              <w:t>1-0</w:t>
            </w:r>
          </w:p>
        </w:tc>
      </w:tr>
      <w:tr w:rsidR="00786EF7" w:rsidRPr="00003673" w14:paraId="2933D4D4" w14:textId="77777777" w:rsidTr="00E25C00">
        <w:trPr>
          <w:trHeight w:val="93"/>
          <w:jc w:val="center"/>
        </w:trPr>
        <w:tc>
          <w:tcPr>
            <w:tcW w:w="1072" w:type="pct"/>
            <w:vMerge/>
            <w:shd w:val="clear" w:color="auto" w:fill="auto"/>
          </w:tcPr>
          <w:p w14:paraId="3CB4494F" w14:textId="77777777" w:rsidR="00786EF7" w:rsidRPr="00003673" w:rsidRDefault="00786EF7" w:rsidP="00E25C00">
            <w:pPr>
              <w:pStyle w:val="TAL"/>
            </w:pPr>
          </w:p>
        </w:tc>
        <w:tc>
          <w:tcPr>
            <w:tcW w:w="1656" w:type="pct"/>
            <w:shd w:val="clear" w:color="auto" w:fill="auto"/>
          </w:tcPr>
          <w:p w14:paraId="6B6D28CC" w14:textId="77777777" w:rsidR="00786EF7" w:rsidRPr="00003673" w:rsidRDefault="00786EF7" w:rsidP="00E25C00">
            <w:pPr>
              <w:pStyle w:val="TAL"/>
            </w:pPr>
            <w:r w:rsidRPr="00003673">
              <w:t>Number of Control OFDM symbols</w:t>
            </w:r>
          </w:p>
        </w:tc>
        <w:tc>
          <w:tcPr>
            <w:tcW w:w="677" w:type="pct"/>
            <w:shd w:val="clear" w:color="auto" w:fill="auto"/>
          </w:tcPr>
          <w:p w14:paraId="55C316CA" w14:textId="77777777" w:rsidR="00786EF7" w:rsidRPr="00003673" w:rsidRDefault="00786EF7" w:rsidP="00E25C00">
            <w:pPr>
              <w:pStyle w:val="TAC"/>
            </w:pPr>
          </w:p>
        </w:tc>
        <w:tc>
          <w:tcPr>
            <w:tcW w:w="1595" w:type="pct"/>
            <w:shd w:val="clear" w:color="auto" w:fill="auto"/>
          </w:tcPr>
          <w:p w14:paraId="384E26D0" w14:textId="77777777" w:rsidR="00786EF7" w:rsidRPr="00003673" w:rsidRDefault="00786EF7" w:rsidP="00E25C00">
            <w:pPr>
              <w:pStyle w:val="TAC"/>
            </w:pPr>
            <w:r w:rsidRPr="00003673">
              <w:t>2</w:t>
            </w:r>
          </w:p>
        </w:tc>
      </w:tr>
      <w:tr w:rsidR="00786EF7" w:rsidRPr="00003673" w14:paraId="482F46BB" w14:textId="77777777" w:rsidTr="00E25C00">
        <w:trPr>
          <w:trHeight w:val="176"/>
          <w:jc w:val="center"/>
        </w:trPr>
        <w:tc>
          <w:tcPr>
            <w:tcW w:w="1072" w:type="pct"/>
            <w:vMerge/>
            <w:shd w:val="clear" w:color="auto" w:fill="auto"/>
          </w:tcPr>
          <w:p w14:paraId="447885A2" w14:textId="77777777" w:rsidR="00786EF7" w:rsidRPr="00003673" w:rsidRDefault="00786EF7" w:rsidP="00E25C00">
            <w:pPr>
              <w:pStyle w:val="TAL"/>
            </w:pPr>
          </w:p>
        </w:tc>
        <w:tc>
          <w:tcPr>
            <w:tcW w:w="1656" w:type="pct"/>
            <w:shd w:val="clear" w:color="auto" w:fill="auto"/>
          </w:tcPr>
          <w:p w14:paraId="5EAB6FAA" w14:textId="77777777" w:rsidR="00786EF7" w:rsidRPr="00003673" w:rsidRDefault="00786EF7" w:rsidP="00E25C00">
            <w:pPr>
              <w:pStyle w:val="TAL"/>
            </w:pPr>
            <w:r w:rsidRPr="00003673">
              <w:t xml:space="preserve">Aggregation level </w:t>
            </w:r>
          </w:p>
        </w:tc>
        <w:tc>
          <w:tcPr>
            <w:tcW w:w="677" w:type="pct"/>
            <w:shd w:val="clear" w:color="auto" w:fill="auto"/>
          </w:tcPr>
          <w:p w14:paraId="71E7C876" w14:textId="77777777" w:rsidR="00786EF7" w:rsidRPr="00003673" w:rsidRDefault="00786EF7" w:rsidP="00E25C00">
            <w:pPr>
              <w:pStyle w:val="TAC"/>
            </w:pPr>
            <w:r w:rsidRPr="00003673">
              <w:t>CCE</w:t>
            </w:r>
          </w:p>
        </w:tc>
        <w:tc>
          <w:tcPr>
            <w:tcW w:w="1595" w:type="pct"/>
            <w:shd w:val="clear" w:color="auto" w:fill="auto"/>
          </w:tcPr>
          <w:p w14:paraId="640252CC" w14:textId="77777777" w:rsidR="00786EF7" w:rsidRPr="00003673" w:rsidRDefault="00786EF7" w:rsidP="00E25C00">
            <w:pPr>
              <w:pStyle w:val="TAC"/>
            </w:pPr>
            <w:r w:rsidRPr="00003673">
              <w:t>8</w:t>
            </w:r>
          </w:p>
        </w:tc>
      </w:tr>
      <w:tr w:rsidR="00786EF7" w:rsidRPr="00003673" w14:paraId="1453E604" w14:textId="77777777" w:rsidTr="00E25C00">
        <w:trPr>
          <w:trHeight w:val="369"/>
          <w:jc w:val="center"/>
        </w:trPr>
        <w:tc>
          <w:tcPr>
            <w:tcW w:w="1072" w:type="pct"/>
            <w:vMerge/>
            <w:shd w:val="clear" w:color="auto" w:fill="auto"/>
          </w:tcPr>
          <w:p w14:paraId="58B95FFB" w14:textId="77777777" w:rsidR="00786EF7" w:rsidRPr="00003673" w:rsidRDefault="00786EF7" w:rsidP="00E25C00">
            <w:pPr>
              <w:pStyle w:val="TAL"/>
            </w:pPr>
          </w:p>
        </w:tc>
        <w:tc>
          <w:tcPr>
            <w:tcW w:w="1656" w:type="pct"/>
            <w:shd w:val="clear" w:color="auto" w:fill="auto"/>
          </w:tcPr>
          <w:p w14:paraId="5AA3F72D" w14:textId="77777777" w:rsidR="00786EF7" w:rsidRPr="00003673" w:rsidRDefault="00786EF7" w:rsidP="00E25C00">
            <w:pPr>
              <w:pStyle w:val="TAL"/>
            </w:pPr>
            <w:r w:rsidRPr="00003673">
              <w:t>Ratio of hypothetical PDCCH RE energy to average CSI-RS RE energy</w:t>
            </w:r>
          </w:p>
        </w:tc>
        <w:tc>
          <w:tcPr>
            <w:tcW w:w="677" w:type="pct"/>
            <w:shd w:val="clear" w:color="auto" w:fill="auto"/>
          </w:tcPr>
          <w:p w14:paraId="5F4E4EC4" w14:textId="77777777" w:rsidR="00786EF7" w:rsidRPr="00003673" w:rsidRDefault="00786EF7" w:rsidP="00E25C00">
            <w:pPr>
              <w:pStyle w:val="TAC"/>
            </w:pPr>
            <w:r w:rsidRPr="00003673">
              <w:t>dB</w:t>
            </w:r>
          </w:p>
        </w:tc>
        <w:tc>
          <w:tcPr>
            <w:tcW w:w="1595" w:type="pct"/>
            <w:shd w:val="clear" w:color="auto" w:fill="auto"/>
          </w:tcPr>
          <w:p w14:paraId="5A3091BD" w14:textId="77777777" w:rsidR="00786EF7" w:rsidRPr="00003673" w:rsidRDefault="00786EF7" w:rsidP="00E25C00">
            <w:pPr>
              <w:pStyle w:val="TAC"/>
            </w:pPr>
            <w:r w:rsidRPr="00003673">
              <w:t>4</w:t>
            </w:r>
          </w:p>
        </w:tc>
      </w:tr>
      <w:tr w:rsidR="00786EF7" w:rsidRPr="00003673" w14:paraId="526BF5E1" w14:textId="77777777" w:rsidTr="00E25C00">
        <w:trPr>
          <w:trHeight w:val="307"/>
          <w:jc w:val="center"/>
        </w:trPr>
        <w:tc>
          <w:tcPr>
            <w:tcW w:w="1072" w:type="pct"/>
            <w:vMerge/>
            <w:shd w:val="clear" w:color="auto" w:fill="auto"/>
          </w:tcPr>
          <w:p w14:paraId="71ABDF92" w14:textId="77777777" w:rsidR="00786EF7" w:rsidRPr="00003673" w:rsidRDefault="00786EF7" w:rsidP="00E25C00">
            <w:pPr>
              <w:pStyle w:val="TAL"/>
            </w:pPr>
          </w:p>
        </w:tc>
        <w:tc>
          <w:tcPr>
            <w:tcW w:w="1656" w:type="pct"/>
            <w:shd w:val="clear" w:color="auto" w:fill="auto"/>
          </w:tcPr>
          <w:p w14:paraId="69ACE61D" w14:textId="77777777" w:rsidR="00786EF7" w:rsidRPr="00003673" w:rsidRDefault="00786EF7" w:rsidP="00E25C00">
            <w:pPr>
              <w:pStyle w:val="TAL"/>
            </w:pPr>
            <w:r w:rsidRPr="00003673">
              <w:t>Ratio of hypothetical PDCCH DMRS energy to average CSI-RS RE energy</w:t>
            </w:r>
          </w:p>
        </w:tc>
        <w:tc>
          <w:tcPr>
            <w:tcW w:w="677" w:type="pct"/>
            <w:shd w:val="clear" w:color="auto" w:fill="auto"/>
          </w:tcPr>
          <w:p w14:paraId="2904CCF7" w14:textId="77777777" w:rsidR="00786EF7" w:rsidRPr="00003673" w:rsidRDefault="00786EF7" w:rsidP="00E25C00">
            <w:pPr>
              <w:pStyle w:val="TAC"/>
            </w:pPr>
            <w:r w:rsidRPr="00003673">
              <w:t>dB</w:t>
            </w:r>
          </w:p>
        </w:tc>
        <w:tc>
          <w:tcPr>
            <w:tcW w:w="1595" w:type="pct"/>
            <w:shd w:val="clear" w:color="auto" w:fill="auto"/>
          </w:tcPr>
          <w:p w14:paraId="3837DED2" w14:textId="77777777" w:rsidR="00786EF7" w:rsidRPr="00003673" w:rsidRDefault="00786EF7" w:rsidP="00E25C00">
            <w:pPr>
              <w:pStyle w:val="TAC"/>
            </w:pPr>
            <w:r w:rsidRPr="00003673">
              <w:t>4</w:t>
            </w:r>
          </w:p>
        </w:tc>
      </w:tr>
      <w:tr w:rsidR="00786EF7" w:rsidRPr="00003673" w14:paraId="00FB1071" w14:textId="77777777" w:rsidTr="00E25C00">
        <w:trPr>
          <w:trHeight w:val="50"/>
          <w:jc w:val="center"/>
        </w:trPr>
        <w:tc>
          <w:tcPr>
            <w:tcW w:w="1072" w:type="pct"/>
            <w:vMerge/>
            <w:shd w:val="clear" w:color="auto" w:fill="auto"/>
          </w:tcPr>
          <w:p w14:paraId="12C49F8B" w14:textId="77777777" w:rsidR="00786EF7" w:rsidRPr="00003673" w:rsidRDefault="00786EF7" w:rsidP="00E25C00">
            <w:pPr>
              <w:pStyle w:val="TAL"/>
            </w:pPr>
          </w:p>
        </w:tc>
        <w:tc>
          <w:tcPr>
            <w:tcW w:w="1656" w:type="pct"/>
            <w:shd w:val="clear" w:color="auto" w:fill="auto"/>
            <w:vAlign w:val="center"/>
          </w:tcPr>
          <w:p w14:paraId="1C295311" w14:textId="77777777" w:rsidR="00786EF7" w:rsidRPr="00003673" w:rsidRDefault="00786EF7" w:rsidP="00E25C00">
            <w:pPr>
              <w:pStyle w:val="TAL"/>
            </w:pPr>
            <w:r w:rsidRPr="00003673">
              <w:t>DMRS precoder granularity</w:t>
            </w:r>
          </w:p>
        </w:tc>
        <w:tc>
          <w:tcPr>
            <w:tcW w:w="677" w:type="pct"/>
            <w:shd w:val="clear" w:color="auto" w:fill="auto"/>
            <w:vAlign w:val="center"/>
          </w:tcPr>
          <w:p w14:paraId="78647629" w14:textId="77777777" w:rsidR="00786EF7" w:rsidRPr="00003673" w:rsidRDefault="00786EF7" w:rsidP="00E25C00">
            <w:pPr>
              <w:pStyle w:val="TAC"/>
            </w:pPr>
          </w:p>
        </w:tc>
        <w:tc>
          <w:tcPr>
            <w:tcW w:w="1595" w:type="pct"/>
            <w:shd w:val="clear" w:color="auto" w:fill="auto"/>
          </w:tcPr>
          <w:p w14:paraId="4115EB92" w14:textId="77777777" w:rsidR="00786EF7" w:rsidRPr="00003673" w:rsidRDefault="00786EF7" w:rsidP="00E25C00">
            <w:pPr>
              <w:pStyle w:val="TAC"/>
            </w:pPr>
            <w:r w:rsidRPr="00003673">
              <w:t>REG bundle size</w:t>
            </w:r>
          </w:p>
        </w:tc>
      </w:tr>
      <w:tr w:rsidR="00786EF7" w:rsidRPr="00003673" w14:paraId="2A82815E" w14:textId="77777777" w:rsidTr="00E25C00">
        <w:trPr>
          <w:trHeight w:val="188"/>
          <w:jc w:val="center"/>
        </w:trPr>
        <w:tc>
          <w:tcPr>
            <w:tcW w:w="1072" w:type="pct"/>
            <w:vMerge/>
            <w:shd w:val="clear" w:color="auto" w:fill="auto"/>
          </w:tcPr>
          <w:p w14:paraId="3AB26EB5" w14:textId="77777777" w:rsidR="00786EF7" w:rsidRPr="00003673" w:rsidRDefault="00786EF7" w:rsidP="00E25C00">
            <w:pPr>
              <w:pStyle w:val="TAL"/>
            </w:pPr>
          </w:p>
        </w:tc>
        <w:tc>
          <w:tcPr>
            <w:tcW w:w="1656" w:type="pct"/>
            <w:shd w:val="clear" w:color="auto" w:fill="auto"/>
            <w:vAlign w:val="center"/>
          </w:tcPr>
          <w:p w14:paraId="6A4DDD4F" w14:textId="77777777" w:rsidR="00786EF7" w:rsidRPr="00003673" w:rsidRDefault="00786EF7" w:rsidP="00E25C00">
            <w:pPr>
              <w:pStyle w:val="TAL"/>
            </w:pPr>
            <w:r w:rsidRPr="00003673">
              <w:t>REG bundle size</w:t>
            </w:r>
          </w:p>
        </w:tc>
        <w:tc>
          <w:tcPr>
            <w:tcW w:w="677" w:type="pct"/>
            <w:shd w:val="clear" w:color="auto" w:fill="auto"/>
            <w:vAlign w:val="center"/>
          </w:tcPr>
          <w:p w14:paraId="483016E9" w14:textId="77777777" w:rsidR="00786EF7" w:rsidRPr="00003673" w:rsidRDefault="00786EF7" w:rsidP="00E25C00">
            <w:pPr>
              <w:pStyle w:val="TAC"/>
            </w:pPr>
          </w:p>
        </w:tc>
        <w:tc>
          <w:tcPr>
            <w:tcW w:w="1595" w:type="pct"/>
            <w:shd w:val="clear" w:color="auto" w:fill="auto"/>
          </w:tcPr>
          <w:p w14:paraId="77EBC21B" w14:textId="77777777" w:rsidR="00786EF7" w:rsidRPr="00003673" w:rsidRDefault="00786EF7" w:rsidP="00E25C00">
            <w:pPr>
              <w:pStyle w:val="TAC"/>
            </w:pPr>
            <w:r w:rsidRPr="00003673">
              <w:t>6</w:t>
            </w:r>
          </w:p>
        </w:tc>
      </w:tr>
      <w:tr w:rsidR="00786EF7" w:rsidRPr="00003673" w14:paraId="4B071379" w14:textId="77777777" w:rsidTr="00E25C00">
        <w:trPr>
          <w:trHeight w:val="176"/>
          <w:jc w:val="center"/>
        </w:trPr>
        <w:tc>
          <w:tcPr>
            <w:tcW w:w="2728" w:type="pct"/>
            <w:gridSpan w:val="2"/>
            <w:shd w:val="clear" w:color="auto" w:fill="auto"/>
          </w:tcPr>
          <w:p w14:paraId="6BA9BADA" w14:textId="77777777" w:rsidR="00786EF7" w:rsidRPr="00003673" w:rsidRDefault="00786EF7" w:rsidP="00E25C00">
            <w:pPr>
              <w:pStyle w:val="TAL"/>
            </w:pPr>
            <w:r w:rsidRPr="00003673">
              <w:t>DRX</w:t>
            </w:r>
          </w:p>
        </w:tc>
        <w:tc>
          <w:tcPr>
            <w:tcW w:w="677" w:type="pct"/>
            <w:shd w:val="clear" w:color="auto" w:fill="auto"/>
          </w:tcPr>
          <w:p w14:paraId="697236E0" w14:textId="77777777" w:rsidR="00786EF7" w:rsidRPr="00003673" w:rsidRDefault="00786EF7" w:rsidP="00E25C00">
            <w:pPr>
              <w:pStyle w:val="TAC"/>
            </w:pPr>
          </w:p>
        </w:tc>
        <w:tc>
          <w:tcPr>
            <w:tcW w:w="1595" w:type="pct"/>
            <w:shd w:val="clear" w:color="auto" w:fill="auto"/>
          </w:tcPr>
          <w:p w14:paraId="5DB02EFA" w14:textId="77777777" w:rsidR="00786EF7" w:rsidRPr="00003673" w:rsidRDefault="00786EF7" w:rsidP="00E25C00">
            <w:pPr>
              <w:pStyle w:val="TAC"/>
              <w:rPr>
                <w:i/>
                <w:iCs/>
              </w:rPr>
            </w:pPr>
            <w:r w:rsidRPr="00003673">
              <w:rPr>
                <w:i/>
                <w:iCs/>
              </w:rPr>
              <w:t>OFF</w:t>
            </w:r>
          </w:p>
        </w:tc>
      </w:tr>
      <w:tr w:rsidR="00786EF7" w:rsidRPr="00003673" w14:paraId="23CE99C5" w14:textId="77777777" w:rsidTr="00E25C00">
        <w:trPr>
          <w:trHeight w:val="164"/>
          <w:jc w:val="center"/>
        </w:trPr>
        <w:tc>
          <w:tcPr>
            <w:tcW w:w="2728" w:type="pct"/>
            <w:gridSpan w:val="2"/>
            <w:shd w:val="clear" w:color="auto" w:fill="auto"/>
          </w:tcPr>
          <w:p w14:paraId="6982DCF3" w14:textId="77777777" w:rsidR="00786EF7" w:rsidRPr="00003673" w:rsidRDefault="00786EF7" w:rsidP="00E25C00">
            <w:pPr>
              <w:pStyle w:val="TAL"/>
            </w:pPr>
            <w:r w:rsidRPr="00003673">
              <w:t xml:space="preserve">Gap pattern ID </w:t>
            </w:r>
          </w:p>
        </w:tc>
        <w:tc>
          <w:tcPr>
            <w:tcW w:w="677" w:type="pct"/>
            <w:shd w:val="clear" w:color="auto" w:fill="auto"/>
          </w:tcPr>
          <w:p w14:paraId="5C6347DE" w14:textId="77777777" w:rsidR="00786EF7" w:rsidRPr="00003673" w:rsidRDefault="00786EF7" w:rsidP="00E25C00">
            <w:pPr>
              <w:pStyle w:val="TAC"/>
            </w:pPr>
          </w:p>
        </w:tc>
        <w:tc>
          <w:tcPr>
            <w:tcW w:w="1595" w:type="pct"/>
            <w:shd w:val="clear" w:color="auto" w:fill="auto"/>
          </w:tcPr>
          <w:p w14:paraId="67C8F792" w14:textId="77777777" w:rsidR="00786EF7" w:rsidRPr="00003673" w:rsidRDefault="00786EF7" w:rsidP="00E25C00">
            <w:pPr>
              <w:pStyle w:val="TAC"/>
              <w:rPr>
                <w:iCs/>
              </w:rPr>
            </w:pPr>
            <w:r w:rsidRPr="00003673">
              <w:rPr>
                <w:i/>
                <w:iCs/>
              </w:rPr>
              <w:t>gp0</w:t>
            </w:r>
          </w:p>
        </w:tc>
      </w:tr>
      <w:tr w:rsidR="00786EF7" w:rsidRPr="00003673" w14:paraId="18E30C24" w14:textId="77777777" w:rsidTr="00E25C00">
        <w:trPr>
          <w:trHeight w:val="50"/>
          <w:jc w:val="center"/>
        </w:trPr>
        <w:tc>
          <w:tcPr>
            <w:tcW w:w="2728" w:type="pct"/>
            <w:gridSpan w:val="2"/>
            <w:shd w:val="clear" w:color="auto" w:fill="auto"/>
          </w:tcPr>
          <w:p w14:paraId="47EDEC76" w14:textId="77777777" w:rsidR="00786EF7" w:rsidRPr="00003673" w:rsidRDefault="00786EF7" w:rsidP="00E25C00">
            <w:pPr>
              <w:pStyle w:val="TAL"/>
            </w:pPr>
            <w:r w:rsidRPr="00003673">
              <w:t>Layer 3 filtering</w:t>
            </w:r>
          </w:p>
        </w:tc>
        <w:tc>
          <w:tcPr>
            <w:tcW w:w="677" w:type="pct"/>
            <w:shd w:val="clear" w:color="auto" w:fill="auto"/>
          </w:tcPr>
          <w:p w14:paraId="0D95592A" w14:textId="77777777" w:rsidR="00786EF7" w:rsidRPr="00003673" w:rsidRDefault="00786EF7" w:rsidP="00E25C00">
            <w:pPr>
              <w:pStyle w:val="TAC"/>
            </w:pPr>
          </w:p>
        </w:tc>
        <w:tc>
          <w:tcPr>
            <w:tcW w:w="1595" w:type="pct"/>
            <w:shd w:val="clear" w:color="auto" w:fill="auto"/>
          </w:tcPr>
          <w:p w14:paraId="358A621F" w14:textId="77777777" w:rsidR="00786EF7" w:rsidRPr="00003673" w:rsidRDefault="00786EF7" w:rsidP="00E25C00">
            <w:pPr>
              <w:pStyle w:val="TAC"/>
            </w:pPr>
            <w:r w:rsidRPr="00003673">
              <w:rPr>
                <w:i/>
                <w:iCs/>
              </w:rPr>
              <w:t>Enabled</w:t>
            </w:r>
          </w:p>
        </w:tc>
      </w:tr>
      <w:tr w:rsidR="00786EF7" w:rsidRPr="00003673" w14:paraId="7663B816" w14:textId="77777777" w:rsidTr="00E25C00">
        <w:trPr>
          <w:trHeight w:val="164"/>
          <w:jc w:val="center"/>
        </w:trPr>
        <w:tc>
          <w:tcPr>
            <w:tcW w:w="2728" w:type="pct"/>
            <w:gridSpan w:val="2"/>
            <w:shd w:val="clear" w:color="auto" w:fill="auto"/>
          </w:tcPr>
          <w:p w14:paraId="5955827D" w14:textId="77777777" w:rsidR="00786EF7" w:rsidRPr="00003673" w:rsidRDefault="00786EF7" w:rsidP="00E25C00">
            <w:pPr>
              <w:pStyle w:val="TAL"/>
            </w:pPr>
            <w:r w:rsidRPr="00003673">
              <w:t>T310 timer</w:t>
            </w:r>
          </w:p>
        </w:tc>
        <w:tc>
          <w:tcPr>
            <w:tcW w:w="677" w:type="pct"/>
            <w:shd w:val="clear" w:color="auto" w:fill="auto"/>
          </w:tcPr>
          <w:p w14:paraId="407BE534" w14:textId="77777777" w:rsidR="00786EF7" w:rsidRPr="00003673" w:rsidRDefault="00786EF7" w:rsidP="00E25C00">
            <w:pPr>
              <w:pStyle w:val="TAC"/>
              <w:rPr>
                <w:iCs/>
              </w:rPr>
            </w:pPr>
            <w:r w:rsidRPr="00003673">
              <w:rPr>
                <w:iCs/>
              </w:rPr>
              <w:t>ms</w:t>
            </w:r>
          </w:p>
        </w:tc>
        <w:tc>
          <w:tcPr>
            <w:tcW w:w="1595" w:type="pct"/>
            <w:shd w:val="clear" w:color="auto" w:fill="auto"/>
          </w:tcPr>
          <w:p w14:paraId="6C14D607" w14:textId="77777777" w:rsidR="00786EF7" w:rsidRPr="00003673" w:rsidRDefault="00786EF7" w:rsidP="00E25C00">
            <w:pPr>
              <w:pStyle w:val="TAC"/>
              <w:rPr>
                <w:i/>
                <w:iCs/>
              </w:rPr>
            </w:pPr>
            <w:r w:rsidRPr="00003673">
              <w:rPr>
                <w:i/>
                <w:iCs/>
              </w:rPr>
              <w:t>0</w:t>
            </w:r>
          </w:p>
        </w:tc>
      </w:tr>
      <w:tr w:rsidR="00786EF7" w:rsidRPr="00003673" w14:paraId="102D3D0D" w14:textId="77777777" w:rsidTr="00E25C00">
        <w:trPr>
          <w:trHeight w:val="164"/>
          <w:jc w:val="center"/>
        </w:trPr>
        <w:tc>
          <w:tcPr>
            <w:tcW w:w="2728" w:type="pct"/>
            <w:gridSpan w:val="2"/>
            <w:shd w:val="clear" w:color="auto" w:fill="auto"/>
          </w:tcPr>
          <w:p w14:paraId="6A9A1369" w14:textId="77777777" w:rsidR="00786EF7" w:rsidRPr="00003673" w:rsidRDefault="00786EF7" w:rsidP="00E25C00">
            <w:pPr>
              <w:pStyle w:val="TAL"/>
            </w:pPr>
            <w:r w:rsidRPr="00003673">
              <w:t>T311 timer</w:t>
            </w:r>
          </w:p>
        </w:tc>
        <w:tc>
          <w:tcPr>
            <w:tcW w:w="677" w:type="pct"/>
            <w:shd w:val="clear" w:color="auto" w:fill="auto"/>
          </w:tcPr>
          <w:p w14:paraId="33E780E2" w14:textId="77777777" w:rsidR="00786EF7" w:rsidRPr="00003673" w:rsidRDefault="00786EF7" w:rsidP="00E25C00">
            <w:pPr>
              <w:pStyle w:val="TAC"/>
              <w:rPr>
                <w:iCs/>
              </w:rPr>
            </w:pPr>
            <w:r w:rsidRPr="00003673">
              <w:t>ms</w:t>
            </w:r>
          </w:p>
        </w:tc>
        <w:tc>
          <w:tcPr>
            <w:tcW w:w="1595" w:type="pct"/>
            <w:shd w:val="clear" w:color="auto" w:fill="auto"/>
          </w:tcPr>
          <w:p w14:paraId="53481A7E" w14:textId="77777777" w:rsidR="00786EF7" w:rsidRPr="00003673" w:rsidRDefault="00786EF7" w:rsidP="00E25C00">
            <w:pPr>
              <w:pStyle w:val="TAC"/>
              <w:rPr>
                <w:i/>
                <w:iCs/>
              </w:rPr>
            </w:pPr>
            <w:r w:rsidRPr="00003673">
              <w:t>1000</w:t>
            </w:r>
          </w:p>
        </w:tc>
      </w:tr>
      <w:tr w:rsidR="00786EF7" w:rsidRPr="00003673" w14:paraId="121E04E4" w14:textId="77777777" w:rsidTr="00E25C00">
        <w:trPr>
          <w:trHeight w:val="164"/>
          <w:jc w:val="center"/>
        </w:trPr>
        <w:tc>
          <w:tcPr>
            <w:tcW w:w="2728" w:type="pct"/>
            <w:gridSpan w:val="2"/>
            <w:shd w:val="clear" w:color="auto" w:fill="auto"/>
          </w:tcPr>
          <w:p w14:paraId="328BD711" w14:textId="77777777" w:rsidR="00786EF7" w:rsidRPr="00003673" w:rsidRDefault="00786EF7" w:rsidP="00E25C00">
            <w:pPr>
              <w:pStyle w:val="TAL"/>
            </w:pPr>
            <w:r w:rsidRPr="00003673">
              <w:t>N310</w:t>
            </w:r>
          </w:p>
        </w:tc>
        <w:tc>
          <w:tcPr>
            <w:tcW w:w="677" w:type="pct"/>
            <w:shd w:val="clear" w:color="auto" w:fill="auto"/>
          </w:tcPr>
          <w:p w14:paraId="39C67B9F" w14:textId="77777777" w:rsidR="00786EF7" w:rsidRPr="00003673" w:rsidRDefault="00786EF7" w:rsidP="00E25C00">
            <w:pPr>
              <w:pStyle w:val="TAC"/>
            </w:pPr>
          </w:p>
        </w:tc>
        <w:tc>
          <w:tcPr>
            <w:tcW w:w="1595" w:type="pct"/>
            <w:shd w:val="clear" w:color="auto" w:fill="auto"/>
          </w:tcPr>
          <w:p w14:paraId="0E815171" w14:textId="77777777" w:rsidR="00786EF7" w:rsidRPr="00003673" w:rsidRDefault="00786EF7" w:rsidP="00E25C00">
            <w:pPr>
              <w:pStyle w:val="TAC"/>
            </w:pPr>
            <w:r w:rsidRPr="00003673">
              <w:t>1</w:t>
            </w:r>
          </w:p>
        </w:tc>
      </w:tr>
      <w:tr w:rsidR="00786EF7" w:rsidRPr="00003673" w14:paraId="3246D684" w14:textId="77777777" w:rsidTr="00E25C00">
        <w:trPr>
          <w:trHeight w:val="164"/>
          <w:jc w:val="center"/>
        </w:trPr>
        <w:tc>
          <w:tcPr>
            <w:tcW w:w="2728" w:type="pct"/>
            <w:gridSpan w:val="2"/>
            <w:shd w:val="clear" w:color="auto" w:fill="auto"/>
          </w:tcPr>
          <w:p w14:paraId="24AE5215" w14:textId="77777777" w:rsidR="00786EF7" w:rsidRPr="00003673" w:rsidRDefault="00786EF7" w:rsidP="00E25C00">
            <w:pPr>
              <w:pStyle w:val="TAL"/>
            </w:pPr>
            <w:r w:rsidRPr="00003673">
              <w:t>N311</w:t>
            </w:r>
          </w:p>
        </w:tc>
        <w:tc>
          <w:tcPr>
            <w:tcW w:w="677" w:type="pct"/>
            <w:shd w:val="clear" w:color="auto" w:fill="auto"/>
          </w:tcPr>
          <w:p w14:paraId="4E8FAC65" w14:textId="77777777" w:rsidR="00786EF7" w:rsidRPr="00003673" w:rsidRDefault="00786EF7" w:rsidP="00E25C00">
            <w:pPr>
              <w:pStyle w:val="TAC"/>
            </w:pPr>
          </w:p>
        </w:tc>
        <w:tc>
          <w:tcPr>
            <w:tcW w:w="1595" w:type="pct"/>
            <w:shd w:val="clear" w:color="auto" w:fill="auto"/>
          </w:tcPr>
          <w:p w14:paraId="78D58471" w14:textId="77777777" w:rsidR="00786EF7" w:rsidRPr="00003673" w:rsidRDefault="00786EF7" w:rsidP="00E25C00">
            <w:pPr>
              <w:pStyle w:val="TAC"/>
            </w:pPr>
            <w:r w:rsidRPr="00003673">
              <w:t>1</w:t>
            </w:r>
          </w:p>
        </w:tc>
      </w:tr>
      <w:tr w:rsidR="00786EF7" w:rsidRPr="00003673" w14:paraId="61C67D74" w14:textId="77777777" w:rsidTr="00E25C00">
        <w:trPr>
          <w:trHeight w:val="186"/>
          <w:jc w:val="center"/>
        </w:trPr>
        <w:tc>
          <w:tcPr>
            <w:tcW w:w="1072" w:type="pct"/>
            <w:vMerge w:val="restart"/>
            <w:shd w:val="clear" w:color="auto" w:fill="auto"/>
          </w:tcPr>
          <w:p w14:paraId="62A05C58" w14:textId="77777777" w:rsidR="00786EF7" w:rsidRPr="00003673" w:rsidRDefault="00786EF7" w:rsidP="00E25C00">
            <w:pPr>
              <w:pStyle w:val="TAL"/>
            </w:pPr>
            <w:r w:rsidRPr="00003673">
              <w:t>CSI-RS configuration</w:t>
            </w:r>
          </w:p>
        </w:tc>
        <w:tc>
          <w:tcPr>
            <w:tcW w:w="1656" w:type="pct"/>
            <w:shd w:val="clear" w:color="auto" w:fill="auto"/>
          </w:tcPr>
          <w:p w14:paraId="3D03865E" w14:textId="77777777" w:rsidR="00786EF7" w:rsidRPr="00003673" w:rsidRDefault="00786EF7" w:rsidP="00E25C00">
            <w:pPr>
              <w:pStyle w:val="TAL"/>
            </w:pPr>
            <w:r w:rsidRPr="00003673">
              <w:t>Config 1</w:t>
            </w:r>
          </w:p>
        </w:tc>
        <w:tc>
          <w:tcPr>
            <w:tcW w:w="677" w:type="pct"/>
            <w:vMerge w:val="restart"/>
            <w:shd w:val="clear" w:color="auto" w:fill="auto"/>
          </w:tcPr>
          <w:p w14:paraId="4B469B4A" w14:textId="77777777" w:rsidR="00786EF7" w:rsidRPr="00003673" w:rsidRDefault="00786EF7" w:rsidP="00E25C00">
            <w:pPr>
              <w:pStyle w:val="TAC"/>
            </w:pPr>
          </w:p>
        </w:tc>
        <w:tc>
          <w:tcPr>
            <w:tcW w:w="1595" w:type="pct"/>
            <w:shd w:val="clear" w:color="auto" w:fill="auto"/>
          </w:tcPr>
          <w:p w14:paraId="6EC0493C" w14:textId="77777777" w:rsidR="00786EF7" w:rsidRPr="00003673" w:rsidRDefault="00786EF7" w:rsidP="00E25C00">
            <w:pPr>
              <w:pStyle w:val="TAC"/>
            </w:pPr>
            <w:r w:rsidRPr="00003673">
              <w:t xml:space="preserve">CSI-RS.1.1 FDD </w:t>
            </w:r>
          </w:p>
        </w:tc>
      </w:tr>
      <w:tr w:rsidR="00786EF7" w:rsidRPr="00003673" w14:paraId="4D68BC4C" w14:textId="77777777" w:rsidTr="00E25C00">
        <w:trPr>
          <w:trHeight w:val="185"/>
          <w:jc w:val="center"/>
        </w:trPr>
        <w:tc>
          <w:tcPr>
            <w:tcW w:w="1072" w:type="pct"/>
            <w:vMerge/>
            <w:shd w:val="clear" w:color="auto" w:fill="auto"/>
          </w:tcPr>
          <w:p w14:paraId="16C7B252" w14:textId="77777777" w:rsidR="00786EF7" w:rsidRPr="00003673" w:rsidRDefault="00786EF7" w:rsidP="00E25C00">
            <w:pPr>
              <w:pStyle w:val="TAL"/>
            </w:pPr>
          </w:p>
        </w:tc>
        <w:tc>
          <w:tcPr>
            <w:tcW w:w="1656" w:type="pct"/>
            <w:shd w:val="clear" w:color="auto" w:fill="auto"/>
          </w:tcPr>
          <w:p w14:paraId="0610ABD7" w14:textId="77777777" w:rsidR="00786EF7" w:rsidRPr="00003673" w:rsidRDefault="00786EF7" w:rsidP="00E25C00">
            <w:pPr>
              <w:pStyle w:val="TAL"/>
            </w:pPr>
            <w:r w:rsidRPr="00003673">
              <w:t>Config 2</w:t>
            </w:r>
          </w:p>
        </w:tc>
        <w:tc>
          <w:tcPr>
            <w:tcW w:w="677" w:type="pct"/>
            <w:vMerge/>
            <w:shd w:val="clear" w:color="auto" w:fill="auto"/>
          </w:tcPr>
          <w:p w14:paraId="489D057C" w14:textId="77777777" w:rsidR="00786EF7" w:rsidRPr="00003673" w:rsidRDefault="00786EF7" w:rsidP="00E25C00">
            <w:pPr>
              <w:pStyle w:val="TAC"/>
            </w:pPr>
          </w:p>
        </w:tc>
        <w:tc>
          <w:tcPr>
            <w:tcW w:w="1595" w:type="pct"/>
            <w:shd w:val="clear" w:color="auto" w:fill="auto"/>
          </w:tcPr>
          <w:p w14:paraId="4AE85098" w14:textId="77777777" w:rsidR="00786EF7" w:rsidRPr="00003673" w:rsidRDefault="00786EF7" w:rsidP="00E25C00">
            <w:pPr>
              <w:pStyle w:val="TAC"/>
            </w:pPr>
            <w:r w:rsidRPr="00003673">
              <w:t>CSI-RS.1.1 TDD</w:t>
            </w:r>
          </w:p>
        </w:tc>
      </w:tr>
      <w:tr w:rsidR="00786EF7" w:rsidRPr="00003673" w14:paraId="7C6C17DB" w14:textId="77777777" w:rsidTr="00E25C00">
        <w:trPr>
          <w:trHeight w:val="185"/>
          <w:jc w:val="center"/>
        </w:trPr>
        <w:tc>
          <w:tcPr>
            <w:tcW w:w="1072" w:type="pct"/>
            <w:vMerge/>
            <w:shd w:val="clear" w:color="auto" w:fill="auto"/>
          </w:tcPr>
          <w:p w14:paraId="460C8AB9" w14:textId="77777777" w:rsidR="00786EF7" w:rsidRPr="00003673" w:rsidRDefault="00786EF7" w:rsidP="00E25C00">
            <w:pPr>
              <w:pStyle w:val="TAL"/>
            </w:pPr>
          </w:p>
        </w:tc>
        <w:tc>
          <w:tcPr>
            <w:tcW w:w="1656" w:type="pct"/>
            <w:shd w:val="clear" w:color="auto" w:fill="auto"/>
          </w:tcPr>
          <w:p w14:paraId="6A32B040" w14:textId="77777777" w:rsidR="00786EF7" w:rsidRPr="00003673" w:rsidRDefault="00786EF7" w:rsidP="00E25C00">
            <w:pPr>
              <w:pStyle w:val="TAL"/>
            </w:pPr>
            <w:r w:rsidRPr="00003673">
              <w:t>Config 3</w:t>
            </w:r>
          </w:p>
        </w:tc>
        <w:tc>
          <w:tcPr>
            <w:tcW w:w="677" w:type="pct"/>
            <w:vMerge/>
            <w:shd w:val="clear" w:color="auto" w:fill="auto"/>
          </w:tcPr>
          <w:p w14:paraId="35A0674F" w14:textId="77777777" w:rsidR="00786EF7" w:rsidRPr="00003673" w:rsidRDefault="00786EF7" w:rsidP="00E25C00">
            <w:pPr>
              <w:pStyle w:val="TAC"/>
            </w:pPr>
          </w:p>
        </w:tc>
        <w:tc>
          <w:tcPr>
            <w:tcW w:w="1595" w:type="pct"/>
            <w:shd w:val="clear" w:color="auto" w:fill="auto"/>
          </w:tcPr>
          <w:p w14:paraId="65A8164B" w14:textId="77777777" w:rsidR="00786EF7" w:rsidRPr="00003673" w:rsidRDefault="00786EF7" w:rsidP="00E25C00">
            <w:pPr>
              <w:pStyle w:val="TAC"/>
            </w:pPr>
            <w:r w:rsidRPr="00003673">
              <w:t>CSI-RS.2.1 TDD</w:t>
            </w:r>
          </w:p>
        </w:tc>
      </w:tr>
      <w:tr w:rsidR="00786EF7" w:rsidRPr="00003673" w14:paraId="5252EA5A" w14:textId="77777777" w:rsidTr="00E25C00">
        <w:trPr>
          <w:trHeight w:val="164"/>
          <w:jc w:val="center"/>
        </w:trPr>
        <w:tc>
          <w:tcPr>
            <w:tcW w:w="2728" w:type="pct"/>
            <w:gridSpan w:val="2"/>
            <w:shd w:val="clear" w:color="auto" w:fill="auto"/>
          </w:tcPr>
          <w:p w14:paraId="59DC19E1" w14:textId="77777777" w:rsidR="00786EF7" w:rsidRPr="00003673" w:rsidRDefault="00786EF7" w:rsidP="00E25C00">
            <w:pPr>
              <w:pStyle w:val="TAL"/>
            </w:pPr>
            <w:r w:rsidRPr="00003673">
              <w:t>T1</w:t>
            </w:r>
          </w:p>
        </w:tc>
        <w:tc>
          <w:tcPr>
            <w:tcW w:w="677" w:type="pct"/>
            <w:shd w:val="clear" w:color="auto" w:fill="auto"/>
          </w:tcPr>
          <w:p w14:paraId="6BD9A72D" w14:textId="77777777" w:rsidR="00786EF7" w:rsidRPr="00003673" w:rsidRDefault="00786EF7" w:rsidP="00E25C00">
            <w:pPr>
              <w:pStyle w:val="TAC"/>
            </w:pPr>
            <w:r w:rsidRPr="00003673">
              <w:t>s</w:t>
            </w:r>
          </w:p>
        </w:tc>
        <w:tc>
          <w:tcPr>
            <w:tcW w:w="1595" w:type="pct"/>
            <w:shd w:val="clear" w:color="auto" w:fill="auto"/>
          </w:tcPr>
          <w:p w14:paraId="17EF4C68" w14:textId="77777777" w:rsidR="00786EF7" w:rsidRPr="00003673" w:rsidRDefault="00786EF7" w:rsidP="00E25C00">
            <w:pPr>
              <w:pStyle w:val="TAC"/>
            </w:pPr>
            <w:r w:rsidRPr="00003673">
              <w:t>0.2</w:t>
            </w:r>
          </w:p>
        </w:tc>
      </w:tr>
      <w:tr w:rsidR="00786EF7" w:rsidRPr="00003673" w14:paraId="6C383CAC" w14:textId="77777777" w:rsidTr="00E25C00">
        <w:trPr>
          <w:trHeight w:val="176"/>
          <w:jc w:val="center"/>
        </w:trPr>
        <w:tc>
          <w:tcPr>
            <w:tcW w:w="2728" w:type="pct"/>
            <w:gridSpan w:val="2"/>
            <w:shd w:val="clear" w:color="auto" w:fill="auto"/>
          </w:tcPr>
          <w:p w14:paraId="51F55DDA" w14:textId="77777777" w:rsidR="00786EF7" w:rsidRPr="00003673" w:rsidRDefault="00786EF7" w:rsidP="00E25C00">
            <w:pPr>
              <w:pStyle w:val="TAL"/>
            </w:pPr>
            <w:r w:rsidRPr="00003673">
              <w:t>T2</w:t>
            </w:r>
          </w:p>
        </w:tc>
        <w:tc>
          <w:tcPr>
            <w:tcW w:w="677" w:type="pct"/>
            <w:shd w:val="clear" w:color="auto" w:fill="auto"/>
          </w:tcPr>
          <w:p w14:paraId="4D1E6842" w14:textId="77777777" w:rsidR="00786EF7" w:rsidRPr="00003673" w:rsidRDefault="00786EF7" w:rsidP="00E25C00">
            <w:pPr>
              <w:pStyle w:val="TAC"/>
            </w:pPr>
            <w:r w:rsidRPr="00003673">
              <w:t>s</w:t>
            </w:r>
          </w:p>
        </w:tc>
        <w:tc>
          <w:tcPr>
            <w:tcW w:w="1595" w:type="pct"/>
            <w:shd w:val="clear" w:color="auto" w:fill="auto"/>
          </w:tcPr>
          <w:p w14:paraId="229293AE" w14:textId="77777777" w:rsidR="00786EF7" w:rsidRPr="00003673" w:rsidRDefault="00786EF7" w:rsidP="00E25C00">
            <w:pPr>
              <w:pStyle w:val="TAC"/>
            </w:pPr>
            <w:r w:rsidRPr="00003673">
              <w:t>0.48</w:t>
            </w:r>
          </w:p>
        </w:tc>
      </w:tr>
      <w:tr w:rsidR="00786EF7" w:rsidRPr="00003673" w14:paraId="2CC8811E" w14:textId="77777777" w:rsidTr="00E25C00">
        <w:trPr>
          <w:trHeight w:val="164"/>
          <w:jc w:val="center"/>
        </w:trPr>
        <w:tc>
          <w:tcPr>
            <w:tcW w:w="2728" w:type="pct"/>
            <w:gridSpan w:val="2"/>
            <w:shd w:val="clear" w:color="auto" w:fill="auto"/>
          </w:tcPr>
          <w:p w14:paraId="447C70BF" w14:textId="77777777" w:rsidR="00786EF7" w:rsidRPr="00003673" w:rsidRDefault="00786EF7" w:rsidP="00E25C00">
            <w:pPr>
              <w:pStyle w:val="TAL"/>
            </w:pPr>
            <w:r w:rsidRPr="00003673">
              <w:t>T3</w:t>
            </w:r>
          </w:p>
        </w:tc>
        <w:tc>
          <w:tcPr>
            <w:tcW w:w="677" w:type="pct"/>
            <w:shd w:val="clear" w:color="auto" w:fill="auto"/>
          </w:tcPr>
          <w:p w14:paraId="74FE1657" w14:textId="77777777" w:rsidR="00786EF7" w:rsidRPr="00003673" w:rsidRDefault="00786EF7" w:rsidP="00E25C00">
            <w:pPr>
              <w:pStyle w:val="TAC"/>
            </w:pPr>
            <w:r w:rsidRPr="00003673">
              <w:t>s</w:t>
            </w:r>
          </w:p>
        </w:tc>
        <w:tc>
          <w:tcPr>
            <w:tcW w:w="1595" w:type="pct"/>
            <w:shd w:val="clear" w:color="auto" w:fill="auto"/>
          </w:tcPr>
          <w:p w14:paraId="52AC0855" w14:textId="77777777" w:rsidR="00786EF7" w:rsidRPr="00003673" w:rsidRDefault="00786EF7" w:rsidP="00E25C00">
            <w:pPr>
              <w:pStyle w:val="TAC"/>
            </w:pPr>
            <w:r w:rsidRPr="00003673">
              <w:t>0.48</w:t>
            </w:r>
          </w:p>
        </w:tc>
      </w:tr>
      <w:tr w:rsidR="00786EF7" w:rsidRPr="00003673" w14:paraId="221AB6BA" w14:textId="77777777" w:rsidTr="00E25C00">
        <w:trPr>
          <w:trHeight w:val="164"/>
          <w:jc w:val="center"/>
        </w:trPr>
        <w:tc>
          <w:tcPr>
            <w:tcW w:w="2728" w:type="pct"/>
            <w:gridSpan w:val="2"/>
            <w:shd w:val="clear" w:color="auto" w:fill="auto"/>
          </w:tcPr>
          <w:p w14:paraId="230E2661" w14:textId="77777777" w:rsidR="00786EF7" w:rsidRPr="00003673" w:rsidRDefault="00786EF7" w:rsidP="00E25C00">
            <w:pPr>
              <w:pStyle w:val="TAL"/>
            </w:pPr>
            <w:r w:rsidRPr="00003673">
              <w:lastRenderedPageBreak/>
              <w:t>D1</w:t>
            </w:r>
          </w:p>
        </w:tc>
        <w:tc>
          <w:tcPr>
            <w:tcW w:w="677" w:type="pct"/>
            <w:shd w:val="clear" w:color="auto" w:fill="auto"/>
          </w:tcPr>
          <w:p w14:paraId="70E31FD7" w14:textId="77777777" w:rsidR="00786EF7" w:rsidRPr="00003673" w:rsidRDefault="00786EF7" w:rsidP="00E25C00">
            <w:pPr>
              <w:pStyle w:val="TAC"/>
            </w:pPr>
            <w:r w:rsidRPr="00003673">
              <w:t>s</w:t>
            </w:r>
          </w:p>
        </w:tc>
        <w:tc>
          <w:tcPr>
            <w:tcW w:w="1595" w:type="pct"/>
            <w:shd w:val="clear" w:color="auto" w:fill="auto"/>
          </w:tcPr>
          <w:p w14:paraId="54497BAE" w14:textId="77777777" w:rsidR="00786EF7" w:rsidRPr="00003673" w:rsidRDefault="00786EF7" w:rsidP="00E25C00">
            <w:pPr>
              <w:pStyle w:val="TAC"/>
            </w:pPr>
            <w:r w:rsidRPr="00003673">
              <w:t>0.44</w:t>
            </w:r>
          </w:p>
        </w:tc>
      </w:tr>
      <w:tr w:rsidR="00786EF7" w:rsidRPr="00003673" w14:paraId="4A8CED28" w14:textId="77777777" w:rsidTr="00E25C00">
        <w:trPr>
          <w:trHeight w:val="50"/>
          <w:jc w:val="center"/>
        </w:trPr>
        <w:tc>
          <w:tcPr>
            <w:tcW w:w="5000" w:type="pct"/>
            <w:gridSpan w:val="4"/>
          </w:tcPr>
          <w:p w14:paraId="75E0C25A" w14:textId="77777777" w:rsidR="00786EF7" w:rsidRPr="00003673" w:rsidRDefault="00786EF7" w:rsidP="00E25C00">
            <w:pPr>
              <w:pStyle w:val="TAN"/>
            </w:pPr>
            <w:r w:rsidRPr="00003673">
              <w:t>Note 1:</w:t>
            </w:r>
            <w:r w:rsidRPr="00003673">
              <w:tab/>
              <w:t>UE-specific PDCCH is not transmitted after T1 starts.</w:t>
            </w:r>
          </w:p>
        </w:tc>
      </w:tr>
    </w:tbl>
    <w:p w14:paraId="1B72F81E" w14:textId="77777777" w:rsidR="00786EF7" w:rsidRPr="00003673" w:rsidRDefault="00786EF7" w:rsidP="00786EF7"/>
    <w:p w14:paraId="24A54F8C" w14:textId="77777777" w:rsidR="00786EF7" w:rsidRPr="00003673" w:rsidRDefault="00786EF7" w:rsidP="00786EF7">
      <w:pPr>
        <w:pStyle w:val="TH"/>
        <w:rPr>
          <w:rFonts w:eastAsia="Malgun Gothic"/>
          <w:kern w:val="20"/>
        </w:rPr>
      </w:pPr>
      <w:r w:rsidRPr="00003673">
        <w:rPr>
          <w:rFonts w:eastAsia="Malgun Gothic"/>
          <w:kern w:val="20"/>
        </w:rPr>
        <w:t xml:space="preserve">Table </w:t>
      </w:r>
      <w:r w:rsidRPr="00003673">
        <w:t>6.5.1.5.4.1</w:t>
      </w:r>
      <w:r w:rsidRPr="00003673">
        <w:rPr>
          <w:rFonts w:eastAsia="Malgun Gothic"/>
          <w:kern w:val="20"/>
        </w:rPr>
        <w:t xml:space="preserve">-4: </w:t>
      </w:r>
      <w:r w:rsidRPr="00003673">
        <w:t>Measurement gap configuration for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786EF7" w:rsidRPr="00003673" w14:paraId="60344D9D" w14:textId="77777777" w:rsidTr="00E25C00">
        <w:trPr>
          <w:trHeight w:val="210"/>
          <w:jc w:val="center"/>
        </w:trPr>
        <w:tc>
          <w:tcPr>
            <w:tcW w:w="3075" w:type="dxa"/>
            <w:vMerge w:val="restart"/>
            <w:vAlign w:val="center"/>
          </w:tcPr>
          <w:p w14:paraId="74E96D9F" w14:textId="77777777" w:rsidR="00786EF7" w:rsidRPr="00003673" w:rsidRDefault="00786EF7" w:rsidP="00E25C00">
            <w:pPr>
              <w:pStyle w:val="TAH"/>
            </w:pPr>
            <w:r w:rsidRPr="00003673">
              <w:t>Field</w:t>
            </w:r>
          </w:p>
        </w:tc>
        <w:tc>
          <w:tcPr>
            <w:tcW w:w="1219" w:type="dxa"/>
          </w:tcPr>
          <w:p w14:paraId="3A1F5CB5" w14:textId="77777777" w:rsidR="00786EF7" w:rsidRPr="00003673" w:rsidRDefault="00786EF7" w:rsidP="00E25C00">
            <w:pPr>
              <w:pStyle w:val="TAH"/>
            </w:pPr>
            <w:r w:rsidRPr="00003673">
              <w:t>Test 1</w:t>
            </w:r>
          </w:p>
        </w:tc>
      </w:tr>
      <w:tr w:rsidR="00786EF7" w:rsidRPr="00003673" w14:paraId="6375B6AF" w14:textId="77777777" w:rsidTr="00E25C00">
        <w:trPr>
          <w:trHeight w:val="210"/>
          <w:jc w:val="center"/>
        </w:trPr>
        <w:tc>
          <w:tcPr>
            <w:tcW w:w="3075" w:type="dxa"/>
            <w:vMerge/>
            <w:vAlign w:val="center"/>
          </w:tcPr>
          <w:p w14:paraId="51927346" w14:textId="77777777" w:rsidR="00786EF7" w:rsidRPr="00003673" w:rsidRDefault="00786EF7" w:rsidP="00E25C00">
            <w:pPr>
              <w:pStyle w:val="TAH"/>
            </w:pPr>
          </w:p>
        </w:tc>
        <w:tc>
          <w:tcPr>
            <w:tcW w:w="1219" w:type="dxa"/>
          </w:tcPr>
          <w:p w14:paraId="7A5D2C34" w14:textId="77777777" w:rsidR="00786EF7" w:rsidRPr="00003673" w:rsidRDefault="00786EF7" w:rsidP="00E25C00">
            <w:pPr>
              <w:pStyle w:val="TAH"/>
            </w:pPr>
            <w:r w:rsidRPr="00003673">
              <w:t>Value</w:t>
            </w:r>
          </w:p>
        </w:tc>
      </w:tr>
      <w:tr w:rsidR="00786EF7" w:rsidRPr="00003673" w14:paraId="318442AA" w14:textId="77777777" w:rsidTr="00E25C00">
        <w:trPr>
          <w:jc w:val="center"/>
        </w:trPr>
        <w:tc>
          <w:tcPr>
            <w:tcW w:w="3075" w:type="dxa"/>
            <w:vAlign w:val="center"/>
          </w:tcPr>
          <w:p w14:paraId="35EE31B7" w14:textId="77777777" w:rsidR="00786EF7" w:rsidRPr="00003673" w:rsidRDefault="00786EF7" w:rsidP="00E25C00">
            <w:pPr>
              <w:pStyle w:val="TAC"/>
            </w:pPr>
            <w:r w:rsidRPr="00003673">
              <w:t>gapOffset</w:t>
            </w:r>
          </w:p>
        </w:tc>
        <w:tc>
          <w:tcPr>
            <w:tcW w:w="1219" w:type="dxa"/>
          </w:tcPr>
          <w:p w14:paraId="0DF600AA" w14:textId="77777777" w:rsidR="00786EF7" w:rsidRPr="00003673" w:rsidRDefault="00786EF7" w:rsidP="00E25C00">
            <w:pPr>
              <w:pStyle w:val="TAC"/>
            </w:pPr>
            <w:r w:rsidRPr="00003673">
              <w:t>0</w:t>
            </w:r>
          </w:p>
        </w:tc>
      </w:tr>
    </w:tbl>
    <w:p w14:paraId="39FE437B" w14:textId="77777777" w:rsidR="00786EF7" w:rsidRPr="00003673" w:rsidRDefault="00786EF7" w:rsidP="00786EF7"/>
    <w:p w14:paraId="6A6FA9B6" w14:textId="77777777" w:rsidR="00786EF7" w:rsidRPr="00003673" w:rsidRDefault="00786EF7" w:rsidP="00786EF7">
      <w:pPr>
        <w:pStyle w:val="H6"/>
      </w:pPr>
      <w:r w:rsidRPr="00003673">
        <w:t>6.5.1.5.4.2</w:t>
      </w:r>
      <w:r w:rsidRPr="00003673">
        <w:tab/>
      </w:r>
      <w:r w:rsidRPr="00003673">
        <w:rPr>
          <w:lang w:eastAsia="x-none"/>
        </w:rPr>
        <w:t>Test</w:t>
      </w:r>
      <w:r w:rsidRPr="00003673">
        <w:t xml:space="preserve"> procedure</w:t>
      </w:r>
    </w:p>
    <w:p w14:paraId="58CE97C3" w14:textId="77777777" w:rsidR="00786EF7" w:rsidRPr="00003673" w:rsidRDefault="00786EF7" w:rsidP="00786EF7">
      <w:r w:rsidRPr="00003673">
        <w:t xml:space="preserve">Prior to the start of the time duration T1, the UE shall be fully synchronized to Cell 1. The UE shall be configured for periodic CSI reporting with a reporting periodicity defined in CSI-RS configuration. In the test, DRX configuration is not enabled. The UE is configured to perform inter-frequency measurements using GP ID #0 (40ms) in test. </w:t>
      </w:r>
      <w:r w:rsidRPr="00003673">
        <w:rPr>
          <w:rFonts w:eastAsia="SimSun"/>
        </w:rPr>
        <w:t>In the test, SSB0 is configured as the BFD-RS.</w:t>
      </w:r>
    </w:p>
    <w:p w14:paraId="08A0FC38" w14:textId="77777777" w:rsidR="00786EF7" w:rsidRPr="00003673" w:rsidRDefault="00786EF7" w:rsidP="00786EF7">
      <w:pPr>
        <w:pStyle w:val="B1"/>
      </w:pPr>
      <w:r w:rsidRPr="00003673">
        <w:t xml:space="preserve">1.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22F8A4CC" w14:textId="77777777" w:rsidR="00786EF7" w:rsidRPr="00003673" w:rsidRDefault="00786EF7" w:rsidP="00786EF7">
      <w:pPr>
        <w:pStyle w:val="B1"/>
        <w:rPr>
          <w:rFonts w:eastAsia="??"/>
        </w:rPr>
      </w:pPr>
      <w:r w:rsidRPr="00003673">
        <w:rPr>
          <w:rFonts w:eastAsia="??"/>
        </w:rPr>
        <w:t>2. Set the parameters of Cell 1 according to T1 in Table 6.5.1.5.5-1.</w:t>
      </w:r>
      <w:r w:rsidRPr="00003673">
        <w:t xml:space="preserve"> Propagation conditions are set according to Annex C.2.3.</w:t>
      </w:r>
      <w:r w:rsidRPr="00003673">
        <w:rPr>
          <w:rFonts w:eastAsia="??"/>
        </w:rPr>
        <w:t xml:space="preserve"> T1 starts.</w:t>
      </w:r>
    </w:p>
    <w:p w14:paraId="37D6DF48" w14:textId="77777777" w:rsidR="00786EF7" w:rsidRPr="00003673" w:rsidRDefault="00786EF7" w:rsidP="00786EF7">
      <w:pPr>
        <w:pStyle w:val="B1"/>
        <w:rPr>
          <w:rFonts w:eastAsia="??"/>
        </w:rPr>
      </w:pPr>
      <w:r w:rsidRPr="00003673">
        <w:rPr>
          <w:rFonts w:eastAsia="??"/>
        </w:rPr>
        <w:t>3. When T1 expires the SS shall change the SNR value to T2 as specified in Table 6.5.1.5.5-1. T2 starts.</w:t>
      </w:r>
    </w:p>
    <w:p w14:paraId="49409756" w14:textId="77777777" w:rsidR="00786EF7" w:rsidRPr="00003673" w:rsidRDefault="00786EF7" w:rsidP="00786EF7">
      <w:pPr>
        <w:pStyle w:val="B1"/>
        <w:rPr>
          <w:rFonts w:eastAsia="??"/>
        </w:rPr>
      </w:pPr>
      <w:r w:rsidRPr="00003673">
        <w:rPr>
          <w:rFonts w:eastAsia="??"/>
        </w:rPr>
        <w:t>4. When T2 expires the SS shall change the SNR value to T3 as specified in Table 6.5.1.5.5-1. T3 starts.</w:t>
      </w:r>
    </w:p>
    <w:p w14:paraId="4DFA9156" w14:textId="77777777" w:rsidR="00786EF7" w:rsidRPr="00003673" w:rsidRDefault="00786EF7" w:rsidP="00786EF7">
      <w:pPr>
        <w:pStyle w:val="B1"/>
      </w:pPr>
      <w:r w:rsidRPr="00003673">
        <w:t>5. If the SS:</w:t>
      </w:r>
    </w:p>
    <w:p w14:paraId="20A67AF1" w14:textId="77777777" w:rsidR="00786EF7" w:rsidRPr="00003673" w:rsidRDefault="00786EF7" w:rsidP="00786EF7">
      <w:pPr>
        <w:pStyle w:val="B1"/>
        <w:ind w:leftChars="242" w:left="768"/>
      </w:pPr>
      <w:r w:rsidRPr="00003673">
        <w:t>a) detects uplink power equal to or higher than minimum output power defined in TS 38.521-1 [17] clause 6.3.1.5 in each slot configured for CQI transmission (according CQI reporting on PUCCH) during the period from time point A to time point B</w:t>
      </w:r>
    </w:p>
    <w:p w14:paraId="2DC73C34" w14:textId="77777777" w:rsidR="00786EF7" w:rsidRPr="00003673" w:rsidRDefault="00786EF7" w:rsidP="00786EF7">
      <w:pPr>
        <w:pStyle w:val="B1"/>
        <w:ind w:leftChars="242" w:left="768"/>
      </w:pPr>
      <w:r w:rsidRPr="00003673">
        <w:t>and</w:t>
      </w:r>
    </w:p>
    <w:p w14:paraId="4F5D69C3" w14:textId="77777777" w:rsidR="00786EF7" w:rsidRPr="00003673" w:rsidRDefault="00786EF7" w:rsidP="00786EF7">
      <w:pPr>
        <w:pStyle w:val="B1"/>
        <w:ind w:leftChars="242" w:left="768"/>
      </w:pPr>
      <w:r w:rsidRPr="00003673">
        <w:t>b) does not detect any uplink power higher than OFF power defined in TS 38.521-1 [17] clause 6.3.2.5 from time point C (D1 after the start of T3) until T3 expires,</w:t>
      </w:r>
    </w:p>
    <w:p w14:paraId="4DAF33A2" w14:textId="77777777" w:rsidR="00786EF7" w:rsidRPr="00003673" w:rsidRDefault="00786EF7" w:rsidP="00786EF7">
      <w:pPr>
        <w:pStyle w:val="B1"/>
        <w:ind w:leftChars="242" w:left="768"/>
      </w:pPr>
      <w:r w:rsidRPr="00003673">
        <w:t>the number of successful tests is increased by one.</w:t>
      </w:r>
    </w:p>
    <w:p w14:paraId="555CA6DE" w14:textId="77777777" w:rsidR="00786EF7" w:rsidRPr="00003673" w:rsidRDefault="00786EF7" w:rsidP="00786EF7">
      <w:pPr>
        <w:pStyle w:val="B1"/>
        <w:ind w:leftChars="242" w:left="768"/>
      </w:pPr>
      <w:r w:rsidRPr="00003673">
        <w:t>Otherwise the number of failed tests is increased by one.</w:t>
      </w:r>
    </w:p>
    <w:p w14:paraId="5E7A6465" w14:textId="77777777" w:rsidR="00786EF7" w:rsidRPr="00003673" w:rsidRDefault="00786EF7" w:rsidP="00786EF7">
      <w:pPr>
        <w:pStyle w:val="B1"/>
      </w:pPr>
      <w:r w:rsidRPr="00003673">
        <w:t>6.</w:t>
      </w:r>
      <w:r w:rsidRPr="00003673">
        <w:tab/>
        <w:t xml:space="preserve">When T3 expires the SS shall change the SNR value to T1 as specified in Table </w:t>
      </w:r>
      <w:r w:rsidRPr="00003673">
        <w:rPr>
          <w:rFonts w:eastAsia="??"/>
        </w:rPr>
        <w:t>6.5.1.5.5</w:t>
      </w:r>
      <w:r w:rsidRPr="00003673">
        <w:t>-1.</w:t>
      </w:r>
    </w:p>
    <w:p w14:paraId="186A570D" w14:textId="77777777" w:rsidR="00786EF7" w:rsidRPr="00003673" w:rsidRDefault="00786EF7" w:rsidP="00786EF7">
      <w:pPr>
        <w:pStyle w:val="B1"/>
      </w:pPr>
      <w:r w:rsidRPr="00003673">
        <w:t>7.</w:t>
      </w:r>
      <w:r w:rsidRPr="00003673">
        <w:tab/>
        <w:t xml:space="preserve">If the UE has not re-established the connection in at least 1s, the UE is switched off and then on.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according to TS 38.508-1 [14] clause 4.5.</w:t>
      </w:r>
    </w:p>
    <w:p w14:paraId="429A57D4" w14:textId="77777777" w:rsidR="00786EF7" w:rsidRPr="00003673" w:rsidRDefault="00786EF7" w:rsidP="00786EF7">
      <w:pPr>
        <w:pStyle w:val="B1"/>
      </w:pPr>
      <w:r w:rsidRPr="00003673">
        <w:t>8.</w:t>
      </w:r>
      <w:r w:rsidRPr="00003673">
        <w:tab/>
        <w:t>Repeat steps 2-7 for all subtests until the confidence level according to Tables G.2.3-1 in Annex G clause G.2 is achieved.</w:t>
      </w:r>
    </w:p>
    <w:p w14:paraId="36282C25" w14:textId="77777777" w:rsidR="00786EF7" w:rsidRPr="00003673" w:rsidRDefault="00786EF7" w:rsidP="00786EF7">
      <w:pPr>
        <w:pStyle w:val="H6"/>
      </w:pPr>
      <w:r w:rsidRPr="00003673">
        <w:t>6.5.1.5.4.3</w:t>
      </w:r>
      <w:r w:rsidRPr="00003673">
        <w:tab/>
      </w:r>
      <w:r w:rsidRPr="00003673">
        <w:rPr>
          <w:lang w:eastAsia="x-none"/>
        </w:rPr>
        <w:t>Message</w:t>
      </w:r>
      <w:r w:rsidRPr="00003673">
        <w:t xml:space="preserve"> contents</w:t>
      </w:r>
    </w:p>
    <w:p w14:paraId="3E324FE6" w14:textId="77777777" w:rsidR="00786EF7" w:rsidRPr="00003673" w:rsidRDefault="00786EF7" w:rsidP="00786EF7">
      <w:r w:rsidRPr="00003673">
        <w:t xml:space="preserve">Message contents are according to TS 38.508-1 [14] clause 4.6 with the following exceptions: </w:t>
      </w:r>
    </w:p>
    <w:p w14:paraId="2B2FF6D5" w14:textId="77777777" w:rsidR="00786EF7" w:rsidRPr="00003673" w:rsidRDefault="00786EF7" w:rsidP="00786EF7">
      <w:pPr>
        <w:pStyle w:val="TH"/>
      </w:pPr>
      <w:r w:rsidRPr="00003673">
        <w:lastRenderedPageBreak/>
        <w:t>Table 6.5.1.5.4.3-1: Common Exception messages for NR SA FR1 radio link monitoring out-of-sync test for PCell configured with CSI-RS-based RLM RS in non-DRX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786EF7" w:rsidRPr="00003673" w14:paraId="7A58B2F6" w14:textId="77777777" w:rsidTr="00E25C00">
        <w:trPr>
          <w:cantSplit/>
          <w:jc w:val="center"/>
        </w:trPr>
        <w:tc>
          <w:tcPr>
            <w:tcW w:w="9697" w:type="dxa"/>
            <w:gridSpan w:val="2"/>
          </w:tcPr>
          <w:p w14:paraId="6A1D1FC5" w14:textId="77777777" w:rsidR="00786EF7" w:rsidRPr="00003673" w:rsidRDefault="00786EF7" w:rsidP="00E25C00">
            <w:pPr>
              <w:pStyle w:val="TAH"/>
            </w:pPr>
            <w:r w:rsidRPr="00003673">
              <w:t>Default Message Contents</w:t>
            </w:r>
          </w:p>
        </w:tc>
      </w:tr>
      <w:tr w:rsidR="00786EF7" w:rsidRPr="00003673" w14:paraId="0D65C451" w14:textId="77777777" w:rsidTr="00E25C00">
        <w:trPr>
          <w:cantSplit/>
          <w:jc w:val="center"/>
        </w:trPr>
        <w:tc>
          <w:tcPr>
            <w:tcW w:w="3496" w:type="dxa"/>
          </w:tcPr>
          <w:p w14:paraId="37D684DF" w14:textId="77777777" w:rsidR="00786EF7" w:rsidRPr="00003673" w:rsidRDefault="00786EF7" w:rsidP="00E25C00">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6201" w:type="dxa"/>
          </w:tcPr>
          <w:p w14:paraId="3BB44271" w14:textId="77777777" w:rsidR="00786EF7" w:rsidRPr="00003673" w:rsidRDefault="00786EF7" w:rsidP="00E25C00">
            <w:pPr>
              <w:pStyle w:val="TAL"/>
            </w:pPr>
          </w:p>
        </w:tc>
      </w:tr>
      <w:tr w:rsidR="00786EF7" w:rsidRPr="00003673" w14:paraId="55B87CBF" w14:textId="77777777" w:rsidTr="00E25C00">
        <w:trPr>
          <w:cantSplit/>
          <w:jc w:val="center"/>
        </w:trPr>
        <w:tc>
          <w:tcPr>
            <w:tcW w:w="3496" w:type="dxa"/>
          </w:tcPr>
          <w:p w14:paraId="1429140C" w14:textId="77777777" w:rsidR="00786EF7" w:rsidRPr="00003673" w:rsidRDefault="00786EF7" w:rsidP="00E25C00">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6201" w:type="dxa"/>
          </w:tcPr>
          <w:p w14:paraId="06F2C1D1" w14:textId="77777777" w:rsidR="00786EF7" w:rsidRPr="00003673" w:rsidRDefault="00786EF7" w:rsidP="00E25C00">
            <w:pPr>
              <w:pStyle w:val="TAL"/>
            </w:pPr>
          </w:p>
          <w:p w14:paraId="2A021DE8" w14:textId="77777777" w:rsidR="00786EF7" w:rsidRPr="00003673" w:rsidRDefault="00786EF7" w:rsidP="00E25C00">
            <w:pPr>
              <w:pStyle w:val="TAL"/>
            </w:pPr>
          </w:p>
          <w:p w14:paraId="2E4222DA" w14:textId="77777777" w:rsidR="00786EF7" w:rsidRPr="00003673" w:rsidRDefault="00786EF7" w:rsidP="00E25C00">
            <w:pPr>
              <w:pStyle w:val="TAL"/>
            </w:pPr>
            <w:r w:rsidRPr="00003673">
              <w:t>Table H.3.1-9</w:t>
            </w:r>
          </w:p>
          <w:p w14:paraId="3A3FC94E" w14:textId="77777777" w:rsidR="00786EF7" w:rsidRPr="00003673" w:rsidRDefault="00786EF7" w:rsidP="00E25C00">
            <w:pPr>
              <w:pStyle w:val="TAL"/>
              <w:rPr>
                <w:lang w:eastAsia="ja-JP"/>
              </w:rPr>
            </w:pPr>
            <w:r w:rsidRPr="00060E55">
              <w:rPr>
                <w:lang w:eastAsia="ja-JP"/>
              </w:rPr>
              <w:t>Table H.3.5-</w:t>
            </w:r>
            <w:r w:rsidRPr="00003673">
              <w:rPr>
                <w:lang w:eastAsia="ja-JP"/>
              </w:rPr>
              <w:t>1</w:t>
            </w:r>
          </w:p>
          <w:p w14:paraId="3C1A9372" w14:textId="77777777" w:rsidR="00786EF7" w:rsidRPr="00003673" w:rsidRDefault="00786EF7" w:rsidP="00E25C00">
            <w:pPr>
              <w:pStyle w:val="TAL"/>
              <w:rPr>
                <w:lang w:eastAsia="ja-JP"/>
              </w:rPr>
            </w:pPr>
            <w:r w:rsidRPr="00060E55">
              <w:rPr>
                <w:lang w:eastAsia="ja-JP"/>
              </w:rPr>
              <w:t>Table H.3.5-</w:t>
            </w:r>
            <w:r w:rsidRPr="00003673">
              <w:rPr>
                <w:lang w:eastAsia="ja-JP"/>
              </w:rPr>
              <w:t>2</w:t>
            </w:r>
          </w:p>
          <w:p w14:paraId="62975BA5" w14:textId="77777777" w:rsidR="00786EF7" w:rsidRPr="00003673" w:rsidRDefault="00786EF7" w:rsidP="00E25C00">
            <w:pPr>
              <w:pStyle w:val="TAL"/>
              <w:rPr>
                <w:lang w:eastAsia="ja-JP"/>
              </w:rPr>
            </w:pPr>
            <w:r w:rsidRPr="00060E55">
              <w:rPr>
                <w:lang w:eastAsia="ja-JP"/>
              </w:rPr>
              <w:t>Table H.3.5-</w:t>
            </w:r>
            <w:r w:rsidRPr="00003673">
              <w:rPr>
                <w:lang w:eastAsia="ja-JP"/>
              </w:rPr>
              <w:t>3</w:t>
            </w:r>
          </w:p>
          <w:p w14:paraId="63A3C3F9" w14:textId="77777777" w:rsidR="00786EF7" w:rsidRPr="00003673" w:rsidRDefault="00786EF7" w:rsidP="00E25C00">
            <w:pPr>
              <w:pStyle w:val="TAL"/>
              <w:rPr>
                <w:lang w:eastAsia="ja-JP"/>
              </w:rPr>
            </w:pPr>
            <w:r w:rsidRPr="00003673">
              <w:rPr>
                <w:lang w:eastAsia="ja-JP"/>
              </w:rPr>
              <w:t>Table H.3.5-4</w:t>
            </w:r>
          </w:p>
          <w:p w14:paraId="1CA20B0A" w14:textId="77777777" w:rsidR="00786EF7" w:rsidRPr="00003673" w:rsidRDefault="00786EF7" w:rsidP="00E25C00">
            <w:pPr>
              <w:pStyle w:val="TAL"/>
            </w:pPr>
            <w:r w:rsidRPr="00003673">
              <w:t>Table H.3.5-5 with Condition NR</w:t>
            </w:r>
          </w:p>
          <w:p w14:paraId="0F8E4179" w14:textId="77777777" w:rsidR="00786EF7" w:rsidRPr="00003673" w:rsidRDefault="00786EF7" w:rsidP="00E25C00">
            <w:pPr>
              <w:pStyle w:val="TAL"/>
            </w:pPr>
            <w:r w:rsidRPr="00003673">
              <w:t>Table H.3.5-6</w:t>
            </w:r>
          </w:p>
          <w:p w14:paraId="5F727355" w14:textId="77777777" w:rsidR="00786EF7" w:rsidRPr="00003673" w:rsidRDefault="00786EF7" w:rsidP="00E25C00">
            <w:pPr>
              <w:pStyle w:val="TAL"/>
            </w:pPr>
            <w:r w:rsidRPr="00003673">
              <w:t>Table H.3.5-7</w:t>
            </w:r>
          </w:p>
          <w:p w14:paraId="44BF5C72" w14:textId="77777777" w:rsidR="00786EF7" w:rsidRPr="00003673" w:rsidRDefault="00786EF7" w:rsidP="00E25C00">
            <w:pPr>
              <w:pStyle w:val="TAL"/>
            </w:pPr>
            <w:r w:rsidRPr="00003673">
              <w:t>Table H.3.5-8</w:t>
            </w:r>
          </w:p>
          <w:p w14:paraId="7C4A4FB6" w14:textId="77777777" w:rsidR="00786EF7" w:rsidRPr="00003673" w:rsidRDefault="00786EF7" w:rsidP="00E25C00">
            <w:pPr>
              <w:pStyle w:val="TAL"/>
            </w:pPr>
            <w:r w:rsidRPr="00003673">
              <w:t>Table H.3.5-9 with Condition CSI-RS RLM</w:t>
            </w:r>
          </w:p>
          <w:p w14:paraId="49E0F233" w14:textId="77777777" w:rsidR="00786EF7" w:rsidRPr="00003673" w:rsidRDefault="00786EF7" w:rsidP="00E25C00">
            <w:pPr>
              <w:pStyle w:val="TAL"/>
            </w:pPr>
            <w:r w:rsidRPr="00003673">
              <w:rPr>
                <w:lang w:eastAsia="ja-JP"/>
              </w:rPr>
              <w:t>Table H.3.5-10</w:t>
            </w:r>
          </w:p>
        </w:tc>
      </w:tr>
    </w:tbl>
    <w:p w14:paraId="21968CA5" w14:textId="77777777" w:rsidR="00786EF7" w:rsidRPr="00003673" w:rsidRDefault="00786EF7" w:rsidP="00786EF7"/>
    <w:p w14:paraId="279E66F1" w14:textId="77777777" w:rsidR="00786EF7" w:rsidRPr="00003673" w:rsidRDefault="00786EF7" w:rsidP="00786EF7">
      <w:pPr>
        <w:pStyle w:val="TH"/>
      </w:pPr>
      <w:r w:rsidRPr="00003673">
        <w:t xml:space="preserve">Table </w:t>
      </w:r>
      <w:r w:rsidRPr="00003673">
        <w:rPr>
          <w:lang w:eastAsia="ja-JP"/>
        </w:rPr>
        <w:t>6.5.1.5.4.3-2</w:t>
      </w:r>
      <w:r w:rsidRPr="00003673">
        <w:t xml:space="preserve"> </w:t>
      </w:r>
      <w:r w:rsidRPr="00003673">
        <w:rPr>
          <w:i/>
        </w:rPr>
        <w:t>SIB2</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786EF7" w:rsidRPr="00003673" w14:paraId="638429CE" w14:textId="77777777" w:rsidTr="00E25C00">
        <w:tc>
          <w:tcPr>
            <w:tcW w:w="10035" w:type="dxa"/>
            <w:gridSpan w:val="4"/>
            <w:tcBorders>
              <w:top w:val="single" w:sz="4" w:space="0" w:color="auto"/>
              <w:left w:val="single" w:sz="4" w:space="0" w:color="auto"/>
              <w:bottom w:val="single" w:sz="4" w:space="0" w:color="auto"/>
              <w:right w:val="single" w:sz="4" w:space="0" w:color="auto"/>
            </w:tcBorders>
            <w:hideMark/>
          </w:tcPr>
          <w:p w14:paraId="02DFEC98" w14:textId="77777777" w:rsidR="00786EF7" w:rsidRPr="00003673" w:rsidRDefault="00786EF7" w:rsidP="00E25C00">
            <w:pPr>
              <w:pStyle w:val="TAH"/>
              <w:jc w:val="left"/>
              <w:rPr>
                <w:b w:val="0"/>
              </w:rPr>
            </w:pPr>
            <w:r w:rsidRPr="00003673">
              <w:rPr>
                <w:b w:val="0"/>
              </w:rPr>
              <w:t>Derivation Path: TS 38.508-1 [14], Table 4.6.2-1</w:t>
            </w:r>
          </w:p>
        </w:tc>
      </w:tr>
      <w:tr w:rsidR="00786EF7" w:rsidRPr="00003673" w14:paraId="45B88A23"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044B295" w14:textId="77777777" w:rsidR="00786EF7" w:rsidRPr="00003673" w:rsidRDefault="00786EF7" w:rsidP="00E25C00">
            <w:pPr>
              <w:pStyle w:val="TAH"/>
            </w:pPr>
            <w:r w:rsidRPr="0000367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683DA71" w14:textId="77777777" w:rsidR="00786EF7" w:rsidRPr="00003673" w:rsidRDefault="00786EF7" w:rsidP="00E25C00">
            <w:pPr>
              <w:pStyle w:val="TAH"/>
            </w:pPr>
            <w:r w:rsidRPr="00003673">
              <w:t>Value/remark</w:t>
            </w:r>
          </w:p>
        </w:tc>
        <w:tc>
          <w:tcPr>
            <w:tcW w:w="1701" w:type="dxa"/>
            <w:tcBorders>
              <w:top w:val="single" w:sz="4" w:space="0" w:color="auto"/>
              <w:left w:val="single" w:sz="4" w:space="0" w:color="auto"/>
              <w:bottom w:val="single" w:sz="4" w:space="0" w:color="auto"/>
              <w:right w:val="single" w:sz="4" w:space="0" w:color="auto"/>
            </w:tcBorders>
            <w:hideMark/>
          </w:tcPr>
          <w:p w14:paraId="4B5FF27F" w14:textId="77777777" w:rsidR="00786EF7" w:rsidRPr="00003673" w:rsidRDefault="00786EF7" w:rsidP="00E25C00">
            <w:pPr>
              <w:pStyle w:val="TAH"/>
            </w:pPr>
            <w:r w:rsidRPr="00003673">
              <w:t>Comment</w:t>
            </w:r>
          </w:p>
        </w:tc>
        <w:tc>
          <w:tcPr>
            <w:tcW w:w="1530" w:type="dxa"/>
            <w:tcBorders>
              <w:top w:val="single" w:sz="4" w:space="0" w:color="auto"/>
              <w:left w:val="single" w:sz="4" w:space="0" w:color="auto"/>
              <w:bottom w:val="single" w:sz="4" w:space="0" w:color="auto"/>
              <w:right w:val="single" w:sz="4" w:space="0" w:color="auto"/>
            </w:tcBorders>
            <w:hideMark/>
          </w:tcPr>
          <w:p w14:paraId="3AE6DCFC" w14:textId="77777777" w:rsidR="00786EF7" w:rsidRPr="00003673" w:rsidRDefault="00786EF7" w:rsidP="00E25C00">
            <w:pPr>
              <w:pStyle w:val="TAH"/>
            </w:pPr>
            <w:r w:rsidRPr="00003673">
              <w:t>Condition</w:t>
            </w:r>
          </w:p>
        </w:tc>
      </w:tr>
      <w:tr w:rsidR="00786EF7" w:rsidRPr="00003673" w14:paraId="466076B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53982B58" w14:textId="77777777" w:rsidR="00786EF7" w:rsidRPr="00003673" w:rsidRDefault="00786EF7" w:rsidP="00E25C00">
            <w:pPr>
              <w:pStyle w:val="TAL"/>
            </w:pPr>
            <w:r w:rsidRPr="00003673">
              <w:t>SIB2 ::= SEQUENCE {</w:t>
            </w:r>
          </w:p>
        </w:tc>
        <w:tc>
          <w:tcPr>
            <w:tcW w:w="2268" w:type="dxa"/>
            <w:tcBorders>
              <w:top w:val="single" w:sz="4" w:space="0" w:color="auto"/>
              <w:left w:val="single" w:sz="4" w:space="0" w:color="auto"/>
              <w:bottom w:val="single" w:sz="4" w:space="0" w:color="auto"/>
              <w:right w:val="single" w:sz="4" w:space="0" w:color="auto"/>
            </w:tcBorders>
          </w:tcPr>
          <w:p w14:paraId="0FC3A584" w14:textId="77777777" w:rsidR="00786EF7" w:rsidRPr="00003673" w:rsidRDefault="00786EF7" w:rsidP="00E25C00">
            <w:pPr>
              <w:pStyle w:val="TAL"/>
            </w:pPr>
          </w:p>
        </w:tc>
        <w:tc>
          <w:tcPr>
            <w:tcW w:w="1701" w:type="dxa"/>
            <w:tcBorders>
              <w:top w:val="single" w:sz="4" w:space="0" w:color="auto"/>
              <w:left w:val="single" w:sz="4" w:space="0" w:color="auto"/>
              <w:bottom w:val="single" w:sz="4" w:space="0" w:color="auto"/>
              <w:right w:val="single" w:sz="4" w:space="0" w:color="auto"/>
            </w:tcBorders>
          </w:tcPr>
          <w:p w14:paraId="5FB1648F" w14:textId="77777777" w:rsidR="00786EF7" w:rsidRPr="00003673" w:rsidRDefault="00786EF7" w:rsidP="00E25C00">
            <w:pPr>
              <w:pStyle w:val="TAL"/>
            </w:pPr>
          </w:p>
        </w:tc>
        <w:tc>
          <w:tcPr>
            <w:tcW w:w="1530" w:type="dxa"/>
            <w:tcBorders>
              <w:top w:val="single" w:sz="4" w:space="0" w:color="auto"/>
              <w:left w:val="single" w:sz="4" w:space="0" w:color="auto"/>
              <w:bottom w:val="single" w:sz="4" w:space="0" w:color="auto"/>
              <w:right w:val="single" w:sz="4" w:space="0" w:color="auto"/>
            </w:tcBorders>
          </w:tcPr>
          <w:p w14:paraId="336BB737" w14:textId="77777777" w:rsidR="00786EF7" w:rsidRPr="00003673" w:rsidRDefault="00786EF7" w:rsidP="00E25C00">
            <w:pPr>
              <w:pStyle w:val="TAL"/>
            </w:pPr>
          </w:p>
        </w:tc>
      </w:tr>
      <w:tr w:rsidR="00786EF7" w:rsidRPr="00003673" w14:paraId="5C15CB2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DB76474" w14:textId="77777777" w:rsidR="00786EF7" w:rsidRPr="00003673" w:rsidRDefault="00786EF7" w:rsidP="00E25C00">
            <w:pPr>
              <w:pStyle w:val="TAL"/>
            </w:pPr>
            <w:r w:rsidRPr="00003673">
              <w:t xml:space="preserve">  intraFreqCellReselectionInfo SEQUENCE {</w:t>
            </w:r>
          </w:p>
        </w:tc>
        <w:tc>
          <w:tcPr>
            <w:tcW w:w="2268" w:type="dxa"/>
            <w:tcBorders>
              <w:top w:val="single" w:sz="4" w:space="0" w:color="auto"/>
              <w:left w:val="single" w:sz="4" w:space="0" w:color="auto"/>
              <w:bottom w:val="single" w:sz="4" w:space="0" w:color="auto"/>
              <w:right w:val="single" w:sz="4" w:space="0" w:color="auto"/>
            </w:tcBorders>
          </w:tcPr>
          <w:p w14:paraId="7F95C0C1" w14:textId="77777777" w:rsidR="00786EF7" w:rsidRPr="00003673" w:rsidRDefault="00786EF7" w:rsidP="00E25C00">
            <w:pPr>
              <w:pStyle w:val="TAL"/>
            </w:pPr>
          </w:p>
        </w:tc>
        <w:tc>
          <w:tcPr>
            <w:tcW w:w="1701" w:type="dxa"/>
            <w:tcBorders>
              <w:top w:val="single" w:sz="4" w:space="0" w:color="auto"/>
              <w:left w:val="single" w:sz="4" w:space="0" w:color="auto"/>
              <w:bottom w:val="single" w:sz="4" w:space="0" w:color="auto"/>
              <w:right w:val="single" w:sz="4" w:space="0" w:color="auto"/>
            </w:tcBorders>
          </w:tcPr>
          <w:p w14:paraId="2F10ADD1" w14:textId="77777777" w:rsidR="00786EF7" w:rsidRPr="00003673" w:rsidRDefault="00786EF7" w:rsidP="00E25C00">
            <w:pPr>
              <w:pStyle w:val="TAL"/>
            </w:pPr>
          </w:p>
        </w:tc>
        <w:tc>
          <w:tcPr>
            <w:tcW w:w="1530" w:type="dxa"/>
            <w:tcBorders>
              <w:top w:val="single" w:sz="4" w:space="0" w:color="auto"/>
              <w:left w:val="single" w:sz="4" w:space="0" w:color="auto"/>
              <w:bottom w:val="single" w:sz="4" w:space="0" w:color="auto"/>
              <w:right w:val="single" w:sz="4" w:space="0" w:color="auto"/>
            </w:tcBorders>
          </w:tcPr>
          <w:p w14:paraId="2DE8EE96" w14:textId="77777777" w:rsidR="00786EF7" w:rsidRPr="00003673" w:rsidRDefault="00786EF7" w:rsidP="00E25C00">
            <w:pPr>
              <w:pStyle w:val="TAL"/>
            </w:pPr>
          </w:p>
        </w:tc>
      </w:tr>
      <w:tr w:rsidR="00786EF7" w:rsidRPr="00003673" w14:paraId="554991AA" w14:textId="77777777" w:rsidTr="00E25C00">
        <w:tc>
          <w:tcPr>
            <w:tcW w:w="4536" w:type="dxa"/>
            <w:tcBorders>
              <w:top w:val="single" w:sz="4" w:space="0" w:color="auto"/>
              <w:left w:val="single" w:sz="4" w:space="0" w:color="auto"/>
              <w:bottom w:val="nil"/>
              <w:right w:val="single" w:sz="4" w:space="0" w:color="auto"/>
            </w:tcBorders>
            <w:hideMark/>
          </w:tcPr>
          <w:p w14:paraId="4B1F8F21" w14:textId="77777777" w:rsidR="00786EF7" w:rsidRPr="00003673" w:rsidRDefault="00786EF7" w:rsidP="00E25C00">
            <w:pPr>
              <w:pStyle w:val="TAL"/>
            </w:pPr>
            <w:r w:rsidRPr="00003673">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14:paraId="14C2B76A" w14:textId="77777777" w:rsidR="00786EF7" w:rsidRPr="00003673" w:rsidRDefault="00786EF7" w:rsidP="00E25C00">
            <w:pPr>
              <w:pStyle w:val="TAL"/>
            </w:pPr>
            <w:r w:rsidRPr="00003673">
              <w:t>-53</w:t>
            </w:r>
          </w:p>
        </w:tc>
        <w:tc>
          <w:tcPr>
            <w:tcW w:w="1701" w:type="dxa"/>
            <w:tcBorders>
              <w:top w:val="single" w:sz="4" w:space="0" w:color="auto"/>
              <w:left w:val="single" w:sz="4" w:space="0" w:color="auto"/>
              <w:bottom w:val="single" w:sz="4" w:space="0" w:color="auto"/>
              <w:right w:val="single" w:sz="4" w:space="0" w:color="auto"/>
            </w:tcBorders>
            <w:hideMark/>
          </w:tcPr>
          <w:p w14:paraId="0D03097F" w14:textId="77777777" w:rsidR="00786EF7" w:rsidRPr="00003673" w:rsidRDefault="00786EF7" w:rsidP="00E25C00">
            <w:pPr>
              <w:pStyle w:val="TAL"/>
            </w:pPr>
            <w:r w:rsidRPr="00003673">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14:paraId="488FF227" w14:textId="77777777" w:rsidR="00786EF7" w:rsidRPr="00003673" w:rsidRDefault="00786EF7" w:rsidP="00E25C00">
            <w:pPr>
              <w:pStyle w:val="TAL"/>
            </w:pPr>
            <w:r w:rsidRPr="00003673">
              <w:t>dBm/15kHz</w:t>
            </w:r>
          </w:p>
        </w:tc>
      </w:tr>
      <w:tr w:rsidR="00786EF7" w:rsidRPr="00003673" w14:paraId="68C14210" w14:textId="77777777" w:rsidTr="00E25C00">
        <w:tc>
          <w:tcPr>
            <w:tcW w:w="4536" w:type="dxa"/>
            <w:tcBorders>
              <w:top w:val="nil"/>
              <w:left w:val="single" w:sz="4" w:space="0" w:color="auto"/>
              <w:bottom w:val="single" w:sz="4" w:space="0" w:color="auto"/>
              <w:right w:val="single" w:sz="4" w:space="0" w:color="auto"/>
            </w:tcBorders>
            <w:hideMark/>
          </w:tcPr>
          <w:p w14:paraId="02661C40" w14:textId="77777777" w:rsidR="00786EF7" w:rsidRPr="00003673" w:rsidRDefault="00786EF7" w:rsidP="00E25C00"/>
        </w:tc>
        <w:tc>
          <w:tcPr>
            <w:tcW w:w="2268" w:type="dxa"/>
            <w:tcBorders>
              <w:top w:val="single" w:sz="4" w:space="0" w:color="auto"/>
              <w:left w:val="single" w:sz="4" w:space="0" w:color="auto"/>
              <w:bottom w:val="single" w:sz="4" w:space="0" w:color="auto"/>
              <w:right w:val="single" w:sz="4" w:space="0" w:color="auto"/>
            </w:tcBorders>
            <w:hideMark/>
          </w:tcPr>
          <w:p w14:paraId="22566F89" w14:textId="77777777" w:rsidR="00786EF7" w:rsidRPr="00003673" w:rsidRDefault="00786EF7" w:rsidP="00E25C00">
            <w:pPr>
              <w:pStyle w:val="TAL"/>
            </w:pPr>
            <w:r w:rsidRPr="00003673">
              <w:t>-51</w:t>
            </w:r>
          </w:p>
        </w:tc>
        <w:tc>
          <w:tcPr>
            <w:tcW w:w="1701" w:type="dxa"/>
            <w:tcBorders>
              <w:top w:val="single" w:sz="4" w:space="0" w:color="auto"/>
              <w:left w:val="single" w:sz="4" w:space="0" w:color="auto"/>
              <w:bottom w:val="single" w:sz="4" w:space="0" w:color="auto"/>
              <w:right w:val="single" w:sz="4" w:space="0" w:color="auto"/>
            </w:tcBorders>
            <w:hideMark/>
          </w:tcPr>
          <w:p w14:paraId="69019BA8" w14:textId="77777777" w:rsidR="00786EF7" w:rsidRPr="00003673" w:rsidRDefault="00786EF7" w:rsidP="00E25C00">
            <w:pPr>
              <w:pStyle w:val="TAL"/>
            </w:pPr>
            <w:r w:rsidRPr="00003673">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14:paraId="7DBD7869" w14:textId="77777777" w:rsidR="00786EF7" w:rsidRPr="00003673" w:rsidRDefault="00786EF7" w:rsidP="00E25C00">
            <w:pPr>
              <w:pStyle w:val="TAL"/>
            </w:pPr>
            <w:r w:rsidRPr="00003673">
              <w:t>dBm/30kHz</w:t>
            </w:r>
          </w:p>
        </w:tc>
      </w:tr>
      <w:tr w:rsidR="00786EF7" w:rsidRPr="00003673" w14:paraId="44EF799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59104BA2" w14:textId="77777777" w:rsidR="00786EF7" w:rsidRPr="00003673" w:rsidRDefault="00786EF7" w:rsidP="00E25C00">
            <w:pPr>
              <w:pStyle w:val="PL"/>
              <w:rPr>
                <w:rFonts w:ascii="Arial" w:hAnsi="Arial"/>
                <w:noProof w:val="0"/>
                <w:sz w:val="18"/>
              </w:rPr>
            </w:pPr>
            <w:r w:rsidRPr="00003673">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1326E4D" w14:textId="77777777" w:rsidR="00786EF7" w:rsidRPr="00003673" w:rsidRDefault="00786EF7" w:rsidP="00E25C00">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66BE61C1" w14:textId="77777777" w:rsidR="00786EF7" w:rsidRPr="00003673" w:rsidRDefault="00786EF7" w:rsidP="00E25C00">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30B90487" w14:textId="77777777" w:rsidR="00786EF7" w:rsidRPr="00003673" w:rsidRDefault="00786EF7" w:rsidP="00E25C00">
            <w:pPr>
              <w:pStyle w:val="PL"/>
              <w:rPr>
                <w:rFonts w:ascii="Arial" w:hAnsi="Arial"/>
                <w:noProof w:val="0"/>
                <w:sz w:val="18"/>
              </w:rPr>
            </w:pPr>
          </w:p>
        </w:tc>
      </w:tr>
      <w:tr w:rsidR="00786EF7" w:rsidRPr="00003673" w14:paraId="51C2555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218B228" w14:textId="77777777" w:rsidR="00786EF7" w:rsidRPr="00003673" w:rsidRDefault="00786EF7" w:rsidP="00E25C00">
            <w:pPr>
              <w:pStyle w:val="PL"/>
              <w:rPr>
                <w:rFonts w:ascii="Arial" w:hAnsi="Arial"/>
                <w:noProof w:val="0"/>
                <w:sz w:val="18"/>
              </w:rPr>
            </w:pPr>
            <w:r w:rsidRPr="00003673">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78777E9F" w14:textId="77777777" w:rsidR="00786EF7" w:rsidRPr="00003673" w:rsidRDefault="00786EF7" w:rsidP="00E25C00">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418EA7" w14:textId="77777777" w:rsidR="00786EF7" w:rsidRPr="00003673" w:rsidRDefault="00786EF7" w:rsidP="00E25C00">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3D0A5DEE" w14:textId="77777777" w:rsidR="00786EF7" w:rsidRPr="00003673" w:rsidRDefault="00786EF7" w:rsidP="00E25C00">
            <w:pPr>
              <w:rPr>
                <w:rFonts w:ascii="Arial" w:hAnsi="Arial"/>
                <w:sz w:val="18"/>
              </w:rPr>
            </w:pPr>
          </w:p>
        </w:tc>
      </w:tr>
    </w:tbl>
    <w:p w14:paraId="274FE6CF" w14:textId="77777777" w:rsidR="00786EF7" w:rsidRPr="00003673" w:rsidRDefault="00786EF7" w:rsidP="00786EF7"/>
    <w:p w14:paraId="3F5659A2" w14:textId="77777777" w:rsidR="00786EF7" w:rsidRPr="00003673" w:rsidRDefault="00786EF7" w:rsidP="00786EF7">
      <w:pPr>
        <w:pStyle w:val="H6"/>
        <w:rPr>
          <w:rFonts w:eastAsia="MS Mincho"/>
        </w:rPr>
      </w:pPr>
      <w:r w:rsidRPr="00003673">
        <w:t>6.5.1.5.5</w:t>
      </w:r>
      <w:r w:rsidRPr="00003673">
        <w:tab/>
        <w:t xml:space="preserve">Test </w:t>
      </w:r>
      <w:r w:rsidRPr="00003673">
        <w:rPr>
          <w:lang w:eastAsia="x-none"/>
        </w:rPr>
        <w:t>requirement</w:t>
      </w:r>
    </w:p>
    <w:p w14:paraId="6EB96BCC" w14:textId="77777777" w:rsidR="00786EF7" w:rsidRPr="00003673" w:rsidRDefault="00786EF7" w:rsidP="00786EF7">
      <w:r w:rsidRPr="00003673">
        <w:t>Tables 6.5.1.5.4.1-3 and 6.5.1.5.5-1 define the primary level settings including test tolerances for Radio Link Monitoring Out-of-sync Test for FR1 PCell configured with CSI-RS-based RLM in non-DRX mode.</w:t>
      </w:r>
    </w:p>
    <w:p w14:paraId="5A696A0B" w14:textId="77777777" w:rsidR="00786EF7" w:rsidRPr="00003673" w:rsidRDefault="00786EF7" w:rsidP="00786EF7">
      <w:pPr>
        <w:pStyle w:val="TH"/>
        <w:rPr>
          <w:rFonts w:eastAsia="Malgun Gothic"/>
          <w:kern w:val="20"/>
        </w:rPr>
      </w:pPr>
      <w:r w:rsidRPr="00003673">
        <w:lastRenderedPageBreak/>
        <w:t>Table 6.5.1.5.5-1: Cell specific test parameters for NR SA FR1 radio link monitoring out-of-sync test for PCell configured with CSI-RS-based RLM RS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786EF7" w:rsidRPr="00003673" w14:paraId="32A806B3" w14:textId="77777777" w:rsidTr="00E25C00">
        <w:trPr>
          <w:cantSplit/>
          <w:trHeight w:val="169"/>
          <w:jc w:val="center"/>
        </w:trPr>
        <w:tc>
          <w:tcPr>
            <w:tcW w:w="2887" w:type="dxa"/>
            <w:gridSpan w:val="2"/>
            <w:vMerge w:val="restart"/>
            <w:tcBorders>
              <w:top w:val="single" w:sz="4" w:space="0" w:color="auto"/>
              <w:left w:val="single" w:sz="4" w:space="0" w:color="auto"/>
            </w:tcBorders>
          </w:tcPr>
          <w:p w14:paraId="1916086E" w14:textId="77777777" w:rsidR="00786EF7" w:rsidRPr="00003673" w:rsidRDefault="00786EF7" w:rsidP="00E25C00">
            <w:pPr>
              <w:pStyle w:val="TAH"/>
            </w:pPr>
            <w:r w:rsidRPr="00003673">
              <w:t>Parameter</w:t>
            </w:r>
          </w:p>
        </w:tc>
        <w:tc>
          <w:tcPr>
            <w:tcW w:w="1701" w:type="dxa"/>
            <w:vMerge w:val="restart"/>
            <w:tcBorders>
              <w:top w:val="single" w:sz="4" w:space="0" w:color="auto"/>
            </w:tcBorders>
          </w:tcPr>
          <w:p w14:paraId="7D4E3508" w14:textId="77777777" w:rsidR="00786EF7" w:rsidRPr="00003673" w:rsidRDefault="00786EF7" w:rsidP="00E25C00">
            <w:pPr>
              <w:pStyle w:val="TAH"/>
            </w:pPr>
            <w:r w:rsidRPr="00003673">
              <w:t>Unit</w:t>
            </w:r>
          </w:p>
        </w:tc>
        <w:tc>
          <w:tcPr>
            <w:tcW w:w="5154" w:type="dxa"/>
            <w:gridSpan w:val="3"/>
            <w:tcBorders>
              <w:top w:val="single" w:sz="4" w:space="0" w:color="auto"/>
            </w:tcBorders>
          </w:tcPr>
          <w:p w14:paraId="3C556247" w14:textId="77777777" w:rsidR="00786EF7" w:rsidRPr="00003673" w:rsidRDefault="00786EF7" w:rsidP="00E25C00">
            <w:pPr>
              <w:pStyle w:val="TAH"/>
            </w:pPr>
            <w:r w:rsidRPr="00003673">
              <w:t>Test 1</w:t>
            </w:r>
          </w:p>
        </w:tc>
      </w:tr>
      <w:tr w:rsidR="00786EF7" w:rsidRPr="00003673" w14:paraId="6B95A45C" w14:textId="77777777" w:rsidTr="00E25C00">
        <w:trPr>
          <w:cantSplit/>
          <w:trHeight w:val="191"/>
          <w:jc w:val="center"/>
        </w:trPr>
        <w:tc>
          <w:tcPr>
            <w:tcW w:w="2887" w:type="dxa"/>
            <w:gridSpan w:val="2"/>
            <w:vMerge/>
            <w:tcBorders>
              <w:left w:val="single" w:sz="4" w:space="0" w:color="auto"/>
              <w:bottom w:val="single" w:sz="4" w:space="0" w:color="auto"/>
            </w:tcBorders>
          </w:tcPr>
          <w:p w14:paraId="7315D0C0" w14:textId="77777777" w:rsidR="00786EF7" w:rsidRPr="00003673" w:rsidRDefault="00786EF7" w:rsidP="00E25C00">
            <w:pPr>
              <w:pStyle w:val="TAH"/>
            </w:pPr>
          </w:p>
        </w:tc>
        <w:tc>
          <w:tcPr>
            <w:tcW w:w="1701" w:type="dxa"/>
            <w:vMerge/>
            <w:tcBorders>
              <w:bottom w:val="single" w:sz="4" w:space="0" w:color="auto"/>
            </w:tcBorders>
          </w:tcPr>
          <w:p w14:paraId="26F639C8" w14:textId="77777777" w:rsidR="00786EF7" w:rsidRPr="00003673" w:rsidRDefault="00786EF7" w:rsidP="00E25C00">
            <w:pPr>
              <w:pStyle w:val="TAH"/>
            </w:pPr>
          </w:p>
        </w:tc>
        <w:tc>
          <w:tcPr>
            <w:tcW w:w="1718" w:type="dxa"/>
            <w:tcBorders>
              <w:bottom w:val="single" w:sz="4" w:space="0" w:color="auto"/>
            </w:tcBorders>
          </w:tcPr>
          <w:p w14:paraId="4F137403" w14:textId="77777777" w:rsidR="00786EF7" w:rsidRPr="00003673" w:rsidRDefault="00786EF7" w:rsidP="00E25C00">
            <w:pPr>
              <w:pStyle w:val="TAH"/>
            </w:pPr>
            <w:r w:rsidRPr="00003673">
              <w:t>T1</w:t>
            </w:r>
          </w:p>
        </w:tc>
        <w:tc>
          <w:tcPr>
            <w:tcW w:w="1718" w:type="dxa"/>
            <w:tcBorders>
              <w:bottom w:val="single" w:sz="4" w:space="0" w:color="auto"/>
            </w:tcBorders>
          </w:tcPr>
          <w:p w14:paraId="3856866F" w14:textId="77777777" w:rsidR="00786EF7" w:rsidRPr="00003673" w:rsidRDefault="00786EF7" w:rsidP="00E25C00">
            <w:pPr>
              <w:pStyle w:val="TAH"/>
            </w:pPr>
            <w:r w:rsidRPr="00003673">
              <w:t>T2</w:t>
            </w:r>
          </w:p>
        </w:tc>
        <w:tc>
          <w:tcPr>
            <w:tcW w:w="1718" w:type="dxa"/>
            <w:tcBorders>
              <w:bottom w:val="single" w:sz="4" w:space="0" w:color="auto"/>
            </w:tcBorders>
          </w:tcPr>
          <w:p w14:paraId="6A702704" w14:textId="77777777" w:rsidR="00786EF7" w:rsidRPr="00003673" w:rsidRDefault="00786EF7" w:rsidP="00E25C00">
            <w:pPr>
              <w:pStyle w:val="TAH"/>
            </w:pPr>
            <w:r w:rsidRPr="00003673">
              <w:t>T3</w:t>
            </w:r>
          </w:p>
        </w:tc>
      </w:tr>
      <w:tr w:rsidR="00786EF7" w:rsidRPr="00003673" w14:paraId="263545B6" w14:textId="77777777" w:rsidTr="00E25C00">
        <w:trPr>
          <w:cantSplit/>
          <w:trHeight w:val="169"/>
          <w:jc w:val="center"/>
        </w:trPr>
        <w:tc>
          <w:tcPr>
            <w:tcW w:w="2887" w:type="dxa"/>
            <w:gridSpan w:val="2"/>
            <w:tcBorders>
              <w:left w:val="single" w:sz="4" w:space="0" w:color="auto"/>
              <w:bottom w:val="single" w:sz="4" w:space="0" w:color="auto"/>
            </w:tcBorders>
          </w:tcPr>
          <w:p w14:paraId="66CF4A71" w14:textId="77777777" w:rsidR="00786EF7" w:rsidRPr="00003673" w:rsidRDefault="00786EF7" w:rsidP="00E25C00">
            <w:pPr>
              <w:pStyle w:val="TAL"/>
            </w:pPr>
            <w:r w:rsidRPr="00003673">
              <w:t>PDCCH_beta</w:t>
            </w:r>
          </w:p>
        </w:tc>
        <w:tc>
          <w:tcPr>
            <w:tcW w:w="1701" w:type="dxa"/>
            <w:tcBorders>
              <w:bottom w:val="single" w:sz="4" w:space="0" w:color="auto"/>
            </w:tcBorders>
          </w:tcPr>
          <w:p w14:paraId="3967B5FB" w14:textId="77777777" w:rsidR="00786EF7" w:rsidRPr="00003673" w:rsidRDefault="00786EF7" w:rsidP="00E25C00">
            <w:pPr>
              <w:pStyle w:val="TAC"/>
            </w:pPr>
            <w:r w:rsidRPr="00003673">
              <w:t>dB</w:t>
            </w:r>
          </w:p>
        </w:tc>
        <w:tc>
          <w:tcPr>
            <w:tcW w:w="5154" w:type="dxa"/>
            <w:gridSpan w:val="3"/>
            <w:shd w:val="clear" w:color="auto" w:fill="auto"/>
          </w:tcPr>
          <w:p w14:paraId="5ABD2B5C" w14:textId="77777777" w:rsidR="00786EF7" w:rsidRPr="00003673" w:rsidRDefault="00786EF7" w:rsidP="00E25C00">
            <w:pPr>
              <w:pStyle w:val="TAC"/>
            </w:pPr>
            <w:r w:rsidRPr="00003673">
              <w:t>4</w:t>
            </w:r>
          </w:p>
        </w:tc>
      </w:tr>
      <w:tr w:rsidR="00786EF7" w:rsidRPr="00003673" w14:paraId="223F0F5F" w14:textId="77777777" w:rsidTr="00E25C00">
        <w:trPr>
          <w:cantSplit/>
          <w:trHeight w:val="180"/>
          <w:jc w:val="center"/>
        </w:trPr>
        <w:tc>
          <w:tcPr>
            <w:tcW w:w="2887" w:type="dxa"/>
            <w:gridSpan w:val="2"/>
            <w:tcBorders>
              <w:left w:val="single" w:sz="4" w:space="0" w:color="auto"/>
              <w:bottom w:val="single" w:sz="4" w:space="0" w:color="auto"/>
            </w:tcBorders>
          </w:tcPr>
          <w:p w14:paraId="64C01010" w14:textId="77777777" w:rsidR="00786EF7" w:rsidRPr="00003673" w:rsidRDefault="00786EF7" w:rsidP="00E25C00">
            <w:pPr>
              <w:pStyle w:val="TAL"/>
            </w:pPr>
            <w:r w:rsidRPr="00003673">
              <w:t>PDCCH_DMRS_beta</w:t>
            </w:r>
          </w:p>
        </w:tc>
        <w:tc>
          <w:tcPr>
            <w:tcW w:w="1701" w:type="dxa"/>
            <w:tcBorders>
              <w:bottom w:val="single" w:sz="4" w:space="0" w:color="auto"/>
            </w:tcBorders>
          </w:tcPr>
          <w:p w14:paraId="37351173" w14:textId="77777777" w:rsidR="00786EF7" w:rsidRPr="00003673" w:rsidRDefault="00786EF7" w:rsidP="00E25C00">
            <w:pPr>
              <w:pStyle w:val="TAC"/>
            </w:pPr>
            <w:r w:rsidRPr="00003673">
              <w:t>dB</w:t>
            </w:r>
          </w:p>
        </w:tc>
        <w:tc>
          <w:tcPr>
            <w:tcW w:w="5154" w:type="dxa"/>
            <w:gridSpan w:val="3"/>
            <w:shd w:val="clear" w:color="auto" w:fill="auto"/>
          </w:tcPr>
          <w:p w14:paraId="09EB483D" w14:textId="77777777" w:rsidR="00786EF7" w:rsidRPr="00003673" w:rsidRDefault="00786EF7" w:rsidP="00E25C00">
            <w:pPr>
              <w:pStyle w:val="TAC"/>
            </w:pPr>
            <w:r w:rsidRPr="00003673">
              <w:t>4</w:t>
            </w:r>
          </w:p>
        </w:tc>
      </w:tr>
      <w:tr w:rsidR="00786EF7" w:rsidRPr="00003673" w14:paraId="6C6E4342" w14:textId="77777777" w:rsidTr="00E25C00">
        <w:trPr>
          <w:cantSplit/>
          <w:trHeight w:val="169"/>
          <w:jc w:val="center"/>
        </w:trPr>
        <w:tc>
          <w:tcPr>
            <w:tcW w:w="2887" w:type="dxa"/>
            <w:gridSpan w:val="2"/>
            <w:tcBorders>
              <w:left w:val="single" w:sz="4" w:space="0" w:color="auto"/>
              <w:bottom w:val="single" w:sz="4" w:space="0" w:color="auto"/>
            </w:tcBorders>
          </w:tcPr>
          <w:p w14:paraId="683D86BA" w14:textId="77777777" w:rsidR="00786EF7" w:rsidRPr="00003673" w:rsidRDefault="00786EF7" w:rsidP="00E25C00">
            <w:pPr>
              <w:pStyle w:val="TAL"/>
            </w:pPr>
            <w:r w:rsidRPr="00003673">
              <w:t>PBCH_beta</w:t>
            </w:r>
          </w:p>
        </w:tc>
        <w:tc>
          <w:tcPr>
            <w:tcW w:w="1701" w:type="dxa"/>
            <w:tcBorders>
              <w:bottom w:val="single" w:sz="4" w:space="0" w:color="auto"/>
            </w:tcBorders>
          </w:tcPr>
          <w:p w14:paraId="1B6677E5" w14:textId="77777777" w:rsidR="00786EF7" w:rsidRPr="00003673" w:rsidRDefault="00786EF7" w:rsidP="00E25C00">
            <w:pPr>
              <w:pStyle w:val="TAC"/>
            </w:pPr>
            <w:r w:rsidRPr="00003673">
              <w:t>dB</w:t>
            </w:r>
          </w:p>
        </w:tc>
        <w:tc>
          <w:tcPr>
            <w:tcW w:w="5154" w:type="dxa"/>
            <w:gridSpan w:val="3"/>
            <w:vMerge w:val="restart"/>
            <w:shd w:val="clear" w:color="auto" w:fill="auto"/>
            <w:vAlign w:val="center"/>
          </w:tcPr>
          <w:p w14:paraId="45125C5D" w14:textId="77777777" w:rsidR="00786EF7" w:rsidRPr="00003673" w:rsidRDefault="00786EF7" w:rsidP="00E25C00">
            <w:pPr>
              <w:pStyle w:val="TAC"/>
            </w:pPr>
            <w:r w:rsidRPr="00003673">
              <w:t>0</w:t>
            </w:r>
          </w:p>
        </w:tc>
      </w:tr>
      <w:tr w:rsidR="00786EF7" w:rsidRPr="00003673" w14:paraId="383A937B" w14:textId="77777777" w:rsidTr="00E25C00">
        <w:trPr>
          <w:cantSplit/>
          <w:trHeight w:val="169"/>
          <w:jc w:val="center"/>
        </w:trPr>
        <w:tc>
          <w:tcPr>
            <w:tcW w:w="2887" w:type="dxa"/>
            <w:gridSpan w:val="2"/>
            <w:tcBorders>
              <w:left w:val="single" w:sz="4" w:space="0" w:color="auto"/>
              <w:bottom w:val="single" w:sz="4" w:space="0" w:color="auto"/>
            </w:tcBorders>
          </w:tcPr>
          <w:p w14:paraId="5D173542" w14:textId="77777777" w:rsidR="00786EF7" w:rsidRPr="00003673" w:rsidRDefault="00786EF7" w:rsidP="00E25C00">
            <w:pPr>
              <w:pStyle w:val="TAL"/>
            </w:pPr>
            <w:r w:rsidRPr="00003673">
              <w:t>PSS_beta</w:t>
            </w:r>
          </w:p>
        </w:tc>
        <w:tc>
          <w:tcPr>
            <w:tcW w:w="1701" w:type="dxa"/>
            <w:tcBorders>
              <w:bottom w:val="single" w:sz="4" w:space="0" w:color="auto"/>
            </w:tcBorders>
          </w:tcPr>
          <w:p w14:paraId="5E630F99" w14:textId="77777777" w:rsidR="00786EF7" w:rsidRPr="00003673" w:rsidRDefault="00786EF7" w:rsidP="00E25C00">
            <w:pPr>
              <w:pStyle w:val="TAC"/>
            </w:pPr>
            <w:r w:rsidRPr="00003673">
              <w:t>dB</w:t>
            </w:r>
          </w:p>
        </w:tc>
        <w:tc>
          <w:tcPr>
            <w:tcW w:w="5154" w:type="dxa"/>
            <w:gridSpan w:val="3"/>
            <w:vMerge/>
            <w:shd w:val="clear" w:color="auto" w:fill="auto"/>
          </w:tcPr>
          <w:p w14:paraId="195A4CA2" w14:textId="77777777" w:rsidR="00786EF7" w:rsidRPr="00003673" w:rsidRDefault="00786EF7" w:rsidP="00E25C00">
            <w:pPr>
              <w:pStyle w:val="TAC"/>
            </w:pPr>
          </w:p>
        </w:tc>
      </w:tr>
      <w:tr w:rsidR="00786EF7" w:rsidRPr="00003673" w14:paraId="7344DD40" w14:textId="77777777" w:rsidTr="00E25C00">
        <w:trPr>
          <w:cantSplit/>
          <w:trHeight w:val="180"/>
          <w:jc w:val="center"/>
        </w:trPr>
        <w:tc>
          <w:tcPr>
            <w:tcW w:w="2887" w:type="dxa"/>
            <w:gridSpan w:val="2"/>
            <w:tcBorders>
              <w:left w:val="single" w:sz="4" w:space="0" w:color="auto"/>
              <w:bottom w:val="single" w:sz="4" w:space="0" w:color="auto"/>
            </w:tcBorders>
          </w:tcPr>
          <w:p w14:paraId="3A38AB1A" w14:textId="77777777" w:rsidR="00786EF7" w:rsidRPr="00003673" w:rsidRDefault="00786EF7" w:rsidP="00E25C00">
            <w:pPr>
              <w:pStyle w:val="TAL"/>
            </w:pPr>
            <w:r w:rsidRPr="00003673">
              <w:t>SSS_beta</w:t>
            </w:r>
          </w:p>
        </w:tc>
        <w:tc>
          <w:tcPr>
            <w:tcW w:w="1701" w:type="dxa"/>
            <w:tcBorders>
              <w:bottom w:val="single" w:sz="4" w:space="0" w:color="auto"/>
            </w:tcBorders>
          </w:tcPr>
          <w:p w14:paraId="2B08E0FC" w14:textId="77777777" w:rsidR="00786EF7" w:rsidRPr="00003673" w:rsidRDefault="00786EF7" w:rsidP="00E25C00">
            <w:pPr>
              <w:pStyle w:val="TAC"/>
            </w:pPr>
            <w:r w:rsidRPr="00003673">
              <w:t>dB</w:t>
            </w:r>
          </w:p>
        </w:tc>
        <w:tc>
          <w:tcPr>
            <w:tcW w:w="5154" w:type="dxa"/>
            <w:gridSpan w:val="3"/>
            <w:vMerge/>
            <w:shd w:val="clear" w:color="auto" w:fill="auto"/>
          </w:tcPr>
          <w:p w14:paraId="0EABE38A" w14:textId="77777777" w:rsidR="00786EF7" w:rsidRPr="00003673" w:rsidRDefault="00786EF7" w:rsidP="00E25C00">
            <w:pPr>
              <w:pStyle w:val="TAC"/>
            </w:pPr>
          </w:p>
        </w:tc>
      </w:tr>
      <w:tr w:rsidR="00786EF7" w:rsidRPr="00003673" w14:paraId="0B2412F0" w14:textId="77777777" w:rsidTr="00E25C00">
        <w:trPr>
          <w:cantSplit/>
          <w:trHeight w:val="169"/>
          <w:jc w:val="center"/>
        </w:trPr>
        <w:tc>
          <w:tcPr>
            <w:tcW w:w="2887" w:type="dxa"/>
            <w:gridSpan w:val="2"/>
            <w:tcBorders>
              <w:left w:val="single" w:sz="4" w:space="0" w:color="auto"/>
              <w:bottom w:val="single" w:sz="4" w:space="0" w:color="auto"/>
            </w:tcBorders>
          </w:tcPr>
          <w:p w14:paraId="33E8E254" w14:textId="77777777" w:rsidR="00786EF7" w:rsidRPr="00003673" w:rsidRDefault="00786EF7" w:rsidP="00E25C00">
            <w:pPr>
              <w:pStyle w:val="TAL"/>
            </w:pPr>
            <w:r w:rsidRPr="00003673">
              <w:t>PDSCH_beta</w:t>
            </w:r>
          </w:p>
        </w:tc>
        <w:tc>
          <w:tcPr>
            <w:tcW w:w="1701" w:type="dxa"/>
            <w:tcBorders>
              <w:bottom w:val="single" w:sz="4" w:space="0" w:color="auto"/>
            </w:tcBorders>
          </w:tcPr>
          <w:p w14:paraId="083F7095" w14:textId="77777777" w:rsidR="00786EF7" w:rsidRPr="00003673" w:rsidRDefault="00786EF7" w:rsidP="00E25C00">
            <w:pPr>
              <w:pStyle w:val="TAC"/>
            </w:pPr>
            <w:r w:rsidRPr="00003673">
              <w:t>dB</w:t>
            </w:r>
          </w:p>
        </w:tc>
        <w:tc>
          <w:tcPr>
            <w:tcW w:w="5154" w:type="dxa"/>
            <w:gridSpan w:val="3"/>
            <w:vMerge/>
            <w:shd w:val="clear" w:color="auto" w:fill="auto"/>
          </w:tcPr>
          <w:p w14:paraId="04CEC339" w14:textId="77777777" w:rsidR="00786EF7" w:rsidRPr="00003673" w:rsidRDefault="00786EF7" w:rsidP="00E25C00">
            <w:pPr>
              <w:pStyle w:val="TAC"/>
            </w:pPr>
          </w:p>
        </w:tc>
      </w:tr>
      <w:tr w:rsidR="00786EF7" w:rsidRPr="00003673" w14:paraId="1BD65CFF" w14:textId="77777777" w:rsidTr="00E25C00">
        <w:trPr>
          <w:cantSplit/>
          <w:trHeight w:val="169"/>
          <w:jc w:val="center"/>
        </w:trPr>
        <w:tc>
          <w:tcPr>
            <w:tcW w:w="2887" w:type="dxa"/>
            <w:gridSpan w:val="2"/>
            <w:tcBorders>
              <w:left w:val="single" w:sz="4" w:space="0" w:color="auto"/>
              <w:bottom w:val="single" w:sz="4" w:space="0" w:color="auto"/>
            </w:tcBorders>
            <w:vAlign w:val="center"/>
          </w:tcPr>
          <w:p w14:paraId="01F741A1" w14:textId="77777777" w:rsidR="00786EF7" w:rsidRPr="00003673" w:rsidRDefault="00786EF7" w:rsidP="00E25C00">
            <w:pPr>
              <w:pStyle w:val="TAL"/>
            </w:pPr>
            <w:r w:rsidRPr="00003673">
              <w:t>OCNG_beta</w:t>
            </w:r>
          </w:p>
        </w:tc>
        <w:tc>
          <w:tcPr>
            <w:tcW w:w="1701" w:type="dxa"/>
            <w:tcBorders>
              <w:bottom w:val="single" w:sz="4" w:space="0" w:color="auto"/>
            </w:tcBorders>
          </w:tcPr>
          <w:p w14:paraId="059D790F" w14:textId="77777777" w:rsidR="00786EF7" w:rsidRPr="00003673" w:rsidRDefault="00786EF7" w:rsidP="00E25C00">
            <w:pPr>
              <w:pStyle w:val="TAC"/>
            </w:pPr>
            <w:r w:rsidRPr="00003673">
              <w:t>dB</w:t>
            </w:r>
          </w:p>
        </w:tc>
        <w:tc>
          <w:tcPr>
            <w:tcW w:w="5154" w:type="dxa"/>
            <w:gridSpan w:val="3"/>
            <w:vMerge/>
            <w:shd w:val="clear" w:color="auto" w:fill="auto"/>
          </w:tcPr>
          <w:p w14:paraId="0539F771" w14:textId="77777777" w:rsidR="00786EF7" w:rsidRPr="00003673" w:rsidRDefault="00786EF7" w:rsidP="00E25C00">
            <w:pPr>
              <w:pStyle w:val="TAC"/>
            </w:pPr>
          </w:p>
        </w:tc>
      </w:tr>
      <w:tr w:rsidR="00786EF7" w:rsidRPr="00003673" w14:paraId="4E1F9AC4" w14:textId="77777777" w:rsidTr="00E25C00">
        <w:trPr>
          <w:cantSplit/>
          <w:trHeight w:val="185"/>
          <w:jc w:val="center"/>
        </w:trPr>
        <w:tc>
          <w:tcPr>
            <w:tcW w:w="1328" w:type="dxa"/>
            <w:vMerge w:val="restart"/>
          </w:tcPr>
          <w:p w14:paraId="09BA5AA4" w14:textId="77777777" w:rsidR="00786EF7" w:rsidRPr="00003673" w:rsidRDefault="00786EF7" w:rsidP="00E25C00">
            <w:pPr>
              <w:pStyle w:val="TAL"/>
            </w:pPr>
            <w:r w:rsidRPr="00003673">
              <w:t>SNR on RLM-RS</w:t>
            </w:r>
          </w:p>
        </w:tc>
        <w:tc>
          <w:tcPr>
            <w:tcW w:w="1559" w:type="dxa"/>
          </w:tcPr>
          <w:p w14:paraId="4D33F468" w14:textId="77777777" w:rsidR="00786EF7" w:rsidRPr="00003673" w:rsidRDefault="00786EF7" w:rsidP="00E25C00">
            <w:pPr>
              <w:pStyle w:val="TAL"/>
            </w:pPr>
            <w:r w:rsidRPr="00003673">
              <w:t>Config 1</w:t>
            </w:r>
          </w:p>
        </w:tc>
        <w:tc>
          <w:tcPr>
            <w:tcW w:w="1701" w:type="dxa"/>
            <w:vMerge w:val="restart"/>
          </w:tcPr>
          <w:p w14:paraId="5D3427C6" w14:textId="77777777" w:rsidR="00786EF7" w:rsidRPr="00003673" w:rsidRDefault="00786EF7" w:rsidP="00E25C00">
            <w:pPr>
              <w:pStyle w:val="TAC"/>
            </w:pPr>
            <w:r w:rsidRPr="00003673">
              <w:t>dB</w:t>
            </w:r>
          </w:p>
        </w:tc>
        <w:tc>
          <w:tcPr>
            <w:tcW w:w="1718" w:type="dxa"/>
          </w:tcPr>
          <w:p w14:paraId="34E6C9A5" w14:textId="77777777" w:rsidR="00786EF7" w:rsidRPr="00003673" w:rsidRDefault="00786EF7" w:rsidP="00E25C00">
            <w:pPr>
              <w:pStyle w:val="TAC"/>
            </w:pPr>
            <w:r w:rsidRPr="00003673">
              <w:t>1.</w:t>
            </w:r>
            <w:ins w:id="363" w:author="Rose, Ian" w:date="2021-01-05T18:33:00Z">
              <w:r w:rsidR="00E25C00">
                <w:t>8</w:t>
              </w:r>
            </w:ins>
            <w:del w:id="364" w:author="Rose, Ian" w:date="2021-01-05T18:33:00Z">
              <w:r w:rsidRPr="00003673" w:rsidDel="00E25C00">
                <w:delText>9</w:delText>
              </w:r>
            </w:del>
          </w:p>
        </w:tc>
        <w:tc>
          <w:tcPr>
            <w:tcW w:w="1718" w:type="dxa"/>
          </w:tcPr>
          <w:p w14:paraId="14D29C4E" w14:textId="77777777" w:rsidR="00786EF7" w:rsidRPr="00003673" w:rsidRDefault="00786EF7" w:rsidP="00E25C00">
            <w:pPr>
              <w:pStyle w:val="TAC"/>
            </w:pPr>
            <w:r w:rsidRPr="00003673">
              <w:t>-6.</w:t>
            </w:r>
            <w:ins w:id="365" w:author="Rose, Ian" w:date="2021-01-05T18:33:00Z">
              <w:r w:rsidR="00E25C00">
                <w:t>2</w:t>
              </w:r>
            </w:ins>
            <w:del w:id="366" w:author="Rose, Ian" w:date="2021-01-05T18:33:00Z">
              <w:r w:rsidRPr="00003673" w:rsidDel="00E25C00">
                <w:delText>1</w:delText>
              </w:r>
            </w:del>
          </w:p>
        </w:tc>
        <w:tc>
          <w:tcPr>
            <w:tcW w:w="1718" w:type="dxa"/>
          </w:tcPr>
          <w:p w14:paraId="6EC31C3F" w14:textId="77777777" w:rsidR="00786EF7" w:rsidRPr="00003673" w:rsidRDefault="00786EF7" w:rsidP="00E25C00">
            <w:pPr>
              <w:pStyle w:val="TAC"/>
            </w:pPr>
            <w:r w:rsidRPr="00003673">
              <w:t>-15.</w:t>
            </w:r>
            <w:ins w:id="367" w:author="Rose, Ian" w:date="2021-01-05T18:34:00Z">
              <w:r w:rsidR="00E25C00">
                <w:t>8</w:t>
              </w:r>
            </w:ins>
            <w:del w:id="368" w:author="Rose, Ian" w:date="2021-01-05T18:34:00Z">
              <w:r w:rsidRPr="00003673" w:rsidDel="00E25C00">
                <w:delText>9</w:delText>
              </w:r>
            </w:del>
          </w:p>
        </w:tc>
      </w:tr>
      <w:tr w:rsidR="00786EF7" w:rsidRPr="00003673" w14:paraId="279C38AE" w14:textId="77777777" w:rsidTr="00E25C00">
        <w:trPr>
          <w:cantSplit/>
          <w:trHeight w:val="245"/>
          <w:jc w:val="center"/>
        </w:trPr>
        <w:tc>
          <w:tcPr>
            <w:tcW w:w="1328" w:type="dxa"/>
            <w:vMerge/>
          </w:tcPr>
          <w:p w14:paraId="2D81310A" w14:textId="77777777" w:rsidR="00786EF7" w:rsidRPr="00003673" w:rsidRDefault="00786EF7" w:rsidP="00E25C00">
            <w:pPr>
              <w:pStyle w:val="TAL"/>
            </w:pPr>
          </w:p>
        </w:tc>
        <w:tc>
          <w:tcPr>
            <w:tcW w:w="1559" w:type="dxa"/>
          </w:tcPr>
          <w:p w14:paraId="50430C52" w14:textId="77777777" w:rsidR="00786EF7" w:rsidRPr="00003673" w:rsidRDefault="00786EF7" w:rsidP="00E25C00">
            <w:pPr>
              <w:pStyle w:val="TAL"/>
            </w:pPr>
            <w:r w:rsidRPr="00003673">
              <w:t>Config 2</w:t>
            </w:r>
          </w:p>
        </w:tc>
        <w:tc>
          <w:tcPr>
            <w:tcW w:w="1701" w:type="dxa"/>
            <w:vMerge/>
          </w:tcPr>
          <w:p w14:paraId="373C8EC4" w14:textId="77777777" w:rsidR="00786EF7" w:rsidRPr="00003673" w:rsidRDefault="00786EF7" w:rsidP="00E25C00">
            <w:pPr>
              <w:pStyle w:val="TAC"/>
            </w:pPr>
          </w:p>
        </w:tc>
        <w:tc>
          <w:tcPr>
            <w:tcW w:w="1718" w:type="dxa"/>
          </w:tcPr>
          <w:p w14:paraId="293DBB0A" w14:textId="77777777" w:rsidR="00786EF7" w:rsidRPr="00003673" w:rsidRDefault="00786EF7" w:rsidP="00E25C00">
            <w:pPr>
              <w:pStyle w:val="TAC"/>
            </w:pPr>
            <w:r w:rsidRPr="00003673">
              <w:t>1.</w:t>
            </w:r>
            <w:ins w:id="369" w:author="Rose, Ian" w:date="2021-01-05T18:33:00Z">
              <w:r w:rsidR="00E25C00">
                <w:t>8</w:t>
              </w:r>
            </w:ins>
            <w:del w:id="370" w:author="Rose, Ian" w:date="2021-01-05T18:33:00Z">
              <w:r w:rsidRPr="00003673" w:rsidDel="00E25C00">
                <w:delText>9</w:delText>
              </w:r>
            </w:del>
          </w:p>
        </w:tc>
        <w:tc>
          <w:tcPr>
            <w:tcW w:w="1718" w:type="dxa"/>
          </w:tcPr>
          <w:p w14:paraId="403D2D33" w14:textId="77777777" w:rsidR="00786EF7" w:rsidRPr="00003673" w:rsidRDefault="00786EF7" w:rsidP="00E25C00">
            <w:pPr>
              <w:pStyle w:val="TAC"/>
            </w:pPr>
            <w:r w:rsidRPr="00003673">
              <w:t>-6.</w:t>
            </w:r>
            <w:ins w:id="371" w:author="Rose, Ian" w:date="2021-01-05T18:33:00Z">
              <w:r w:rsidR="00E25C00">
                <w:t>2</w:t>
              </w:r>
            </w:ins>
            <w:del w:id="372" w:author="Rose, Ian" w:date="2021-01-05T18:33:00Z">
              <w:r w:rsidRPr="00003673" w:rsidDel="00E25C00">
                <w:delText>1</w:delText>
              </w:r>
            </w:del>
          </w:p>
        </w:tc>
        <w:tc>
          <w:tcPr>
            <w:tcW w:w="1718" w:type="dxa"/>
          </w:tcPr>
          <w:p w14:paraId="05FBCAB5" w14:textId="77777777" w:rsidR="00786EF7" w:rsidRPr="00003673" w:rsidRDefault="00786EF7" w:rsidP="00E25C00">
            <w:pPr>
              <w:pStyle w:val="TAC"/>
            </w:pPr>
            <w:r w:rsidRPr="00003673">
              <w:t>-15.</w:t>
            </w:r>
            <w:ins w:id="373" w:author="Rose, Ian" w:date="2021-01-05T18:34:00Z">
              <w:r w:rsidR="00E25C00">
                <w:t>8</w:t>
              </w:r>
            </w:ins>
            <w:del w:id="374" w:author="Rose, Ian" w:date="2021-01-05T18:34:00Z">
              <w:r w:rsidRPr="00003673" w:rsidDel="00E25C00">
                <w:delText>9</w:delText>
              </w:r>
            </w:del>
          </w:p>
        </w:tc>
      </w:tr>
      <w:tr w:rsidR="00786EF7" w:rsidRPr="00003673" w14:paraId="62177330" w14:textId="77777777" w:rsidTr="00E25C00">
        <w:trPr>
          <w:cantSplit/>
          <w:trHeight w:val="135"/>
          <w:jc w:val="center"/>
        </w:trPr>
        <w:tc>
          <w:tcPr>
            <w:tcW w:w="1328" w:type="dxa"/>
            <w:vMerge/>
          </w:tcPr>
          <w:p w14:paraId="2F372428" w14:textId="77777777" w:rsidR="00786EF7" w:rsidRPr="00003673" w:rsidRDefault="00786EF7" w:rsidP="00E25C00">
            <w:pPr>
              <w:pStyle w:val="TAL"/>
            </w:pPr>
          </w:p>
        </w:tc>
        <w:tc>
          <w:tcPr>
            <w:tcW w:w="1559" w:type="dxa"/>
          </w:tcPr>
          <w:p w14:paraId="7172EE2A" w14:textId="77777777" w:rsidR="00786EF7" w:rsidRPr="00003673" w:rsidRDefault="00786EF7" w:rsidP="00E25C00">
            <w:pPr>
              <w:pStyle w:val="TAL"/>
            </w:pPr>
            <w:r w:rsidRPr="00003673">
              <w:t>Config 3</w:t>
            </w:r>
          </w:p>
        </w:tc>
        <w:tc>
          <w:tcPr>
            <w:tcW w:w="1701" w:type="dxa"/>
            <w:vMerge/>
          </w:tcPr>
          <w:p w14:paraId="6127C714" w14:textId="77777777" w:rsidR="00786EF7" w:rsidRPr="00003673" w:rsidRDefault="00786EF7" w:rsidP="00E25C00">
            <w:pPr>
              <w:pStyle w:val="TAC"/>
            </w:pPr>
          </w:p>
        </w:tc>
        <w:tc>
          <w:tcPr>
            <w:tcW w:w="1718" w:type="dxa"/>
          </w:tcPr>
          <w:p w14:paraId="4E0D33FD" w14:textId="77777777" w:rsidR="00786EF7" w:rsidRPr="00003673" w:rsidRDefault="00786EF7" w:rsidP="00E25C00">
            <w:pPr>
              <w:pStyle w:val="TAC"/>
            </w:pPr>
            <w:r w:rsidRPr="00003673">
              <w:t>1.</w:t>
            </w:r>
            <w:ins w:id="375" w:author="Rose, Ian" w:date="2021-01-05T18:33:00Z">
              <w:r w:rsidR="00E25C00">
                <w:t>8</w:t>
              </w:r>
            </w:ins>
            <w:del w:id="376" w:author="Rose, Ian" w:date="2021-01-05T18:33:00Z">
              <w:r w:rsidRPr="00003673" w:rsidDel="00E25C00">
                <w:delText>9</w:delText>
              </w:r>
            </w:del>
          </w:p>
        </w:tc>
        <w:tc>
          <w:tcPr>
            <w:tcW w:w="1718" w:type="dxa"/>
          </w:tcPr>
          <w:p w14:paraId="6B905610" w14:textId="77777777" w:rsidR="00786EF7" w:rsidRPr="00003673" w:rsidRDefault="00786EF7" w:rsidP="00E25C00">
            <w:pPr>
              <w:pStyle w:val="TAC"/>
            </w:pPr>
            <w:r w:rsidRPr="00003673">
              <w:t>-6.</w:t>
            </w:r>
            <w:ins w:id="377" w:author="Rose, Ian" w:date="2021-01-05T18:33:00Z">
              <w:r w:rsidR="00E25C00">
                <w:t>2</w:t>
              </w:r>
            </w:ins>
            <w:del w:id="378" w:author="Rose, Ian" w:date="2021-01-05T18:33:00Z">
              <w:r w:rsidRPr="00003673" w:rsidDel="00E25C00">
                <w:delText>1</w:delText>
              </w:r>
            </w:del>
          </w:p>
        </w:tc>
        <w:tc>
          <w:tcPr>
            <w:tcW w:w="1718" w:type="dxa"/>
          </w:tcPr>
          <w:p w14:paraId="1B4285E5" w14:textId="77777777" w:rsidR="00786EF7" w:rsidRPr="00003673" w:rsidRDefault="00786EF7" w:rsidP="00E25C00">
            <w:pPr>
              <w:pStyle w:val="TAC"/>
            </w:pPr>
            <w:r w:rsidRPr="00003673">
              <w:t>-15.</w:t>
            </w:r>
            <w:ins w:id="379" w:author="Rose, Ian" w:date="2021-01-05T18:34:00Z">
              <w:r w:rsidR="00E25C00">
                <w:t>8</w:t>
              </w:r>
            </w:ins>
            <w:del w:id="380" w:author="Rose, Ian" w:date="2021-01-05T18:34:00Z">
              <w:r w:rsidRPr="00003673" w:rsidDel="00E25C00">
                <w:delText>9</w:delText>
              </w:r>
            </w:del>
          </w:p>
        </w:tc>
      </w:tr>
      <w:tr w:rsidR="00786EF7" w:rsidRPr="00003673" w14:paraId="627CD173" w14:textId="77777777" w:rsidTr="00E25C00">
        <w:trPr>
          <w:cantSplit/>
          <w:trHeight w:val="135"/>
          <w:jc w:val="center"/>
        </w:trPr>
        <w:tc>
          <w:tcPr>
            <w:tcW w:w="1328" w:type="dxa"/>
            <w:vMerge w:val="restart"/>
          </w:tcPr>
          <w:p w14:paraId="38AADFD7" w14:textId="77777777" w:rsidR="00786EF7" w:rsidRPr="00003673" w:rsidRDefault="00786EF7" w:rsidP="00E25C00">
            <w:pPr>
              <w:pStyle w:val="TAL"/>
            </w:pPr>
            <w:r w:rsidRPr="00003673">
              <w:rPr>
                <w:rFonts w:eastAsia="SimSun"/>
              </w:rPr>
              <w:t>SNR on other channels and signals</w:t>
            </w:r>
          </w:p>
        </w:tc>
        <w:tc>
          <w:tcPr>
            <w:tcW w:w="1559" w:type="dxa"/>
          </w:tcPr>
          <w:p w14:paraId="0E5A080F" w14:textId="77777777" w:rsidR="00786EF7" w:rsidRPr="00003673" w:rsidRDefault="00786EF7" w:rsidP="00E25C00">
            <w:pPr>
              <w:pStyle w:val="TAL"/>
            </w:pPr>
            <w:r w:rsidRPr="00003673">
              <w:rPr>
                <w:rFonts w:eastAsia="SimSun"/>
              </w:rPr>
              <w:t>Config 1</w:t>
            </w:r>
          </w:p>
        </w:tc>
        <w:tc>
          <w:tcPr>
            <w:tcW w:w="1701" w:type="dxa"/>
            <w:vMerge w:val="restart"/>
          </w:tcPr>
          <w:p w14:paraId="2EF3EFD5" w14:textId="77777777" w:rsidR="00786EF7" w:rsidRPr="00003673" w:rsidRDefault="00786EF7" w:rsidP="00E25C00">
            <w:pPr>
              <w:pStyle w:val="TAC"/>
            </w:pPr>
            <w:r w:rsidRPr="00003673">
              <w:rPr>
                <w:rFonts w:eastAsia="SimSun"/>
              </w:rPr>
              <w:t>dB</w:t>
            </w:r>
          </w:p>
        </w:tc>
        <w:tc>
          <w:tcPr>
            <w:tcW w:w="5154" w:type="dxa"/>
            <w:gridSpan w:val="3"/>
          </w:tcPr>
          <w:p w14:paraId="5F4483B0" w14:textId="77777777" w:rsidR="00786EF7" w:rsidRPr="00003673" w:rsidRDefault="00786EF7" w:rsidP="00E25C00">
            <w:pPr>
              <w:pStyle w:val="TAC"/>
            </w:pPr>
            <w:r w:rsidRPr="00003673">
              <w:rPr>
                <w:rFonts w:eastAsia="SimSun"/>
              </w:rPr>
              <w:t>1</w:t>
            </w:r>
          </w:p>
        </w:tc>
      </w:tr>
      <w:tr w:rsidR="00786EF7" w:rsidRPr="00003673" w14:paraId="2E15BB65" w14:textId="77777777" w:rsidTr="00E25C00">
        <w:trPr>
          <w:cantSplit/>
          <w:trHeight w:val="135"/>
          <w:jc w:val="center"/>
        </w:trPr>
        <w:tc>
          <w:tcPr>
            <w:tcW w:w="1328" w:type="dxa"/>
            <w:vMerge/>
          </w:tcPr>
          <w:p w14:paraId="697C12CC" w14:textId="77777777" w:rsidR="00786EF7" w:rsidRPr="00003673" w:rsidRDefault="00786EF7" w:rsidP="00E25C00">
            <w:pPr>
              <w:pStyle w:val="TAL"/>
            </w:pPr>
          </w:p>
        </w:tc>
        <w:tc>
          <w:tcPr>
            <w:tcW w:w="1559" w:type="dxa"/>
          </w:tcPr>
          <w:p w14:paraId="57EA1D22" w14:textId="77777777" w:rsidR="00786EF7" w:rsidRPr="00003673" w:rsidRDefault="00786EF7" w:rsidP="00E25C00">
            <w:pPr>
              <w:pStyle w:val="TAL"/>
            </w:pPr>
            <w:r w:rsidRPr="00003673">
              <w:rPr>
                <w:rFonts w:eastAsia="SimSun"/>
              </w:rPr>
              <w:t>Config 2</w:t>
            </w:r>
          </w:p>
        </w:tc>
        <w:tc>
          <w:tcPr>
            <w:tcW w:w="1701" w:type="dxa"/>
            <w:vMerge/>
          </w:tcPr>
          <w:p w14:paraId="4B6C9950" w14:textId="77777777" w:rsidR="00786EF7" w:rsidRPr="00003673" w:rsidRDefault="00786EF7" w:rsidP="00E25C00">
            <w:pPr>
              <w:pStyle w:val="TAC"/>
            </w:pPr>
          </w:p>
        </w:tc>
        <w:tc>
          <w:tcPr>
            <w:tcW w:w="5154" w:type="dxa"/>
            <w:gridSpan w:val="3"/>
          </w:tcPr>
          <w:p w14:paraId="2042647C" w14:textId="77777777" w:rsidR="00786EF7" w:rsidRPr="00003673" w:rsidRDefault="00786EF7" w:rsidP="00E25C00">
            <w:pPr>
              <w:pStyle w:val="TAC"/>
            </w:pPr>
            <w:r w:rsidRPr="00003673">
              <w:rPr>
                <w:rFonts w:eastAsia="SimSun"/>
              </w:rPr>
              <w:t>1</w:t>
            </w:r>
          </w:p>
        </w:tc>
      </w:tr>
      <w:tr w:rsidR="00786EF7" w:rsidRPr="00003673" w14:paraId="53F7F283" w14:textId="77777777" w:rsidTr="00E25C00">
        <w:trPr>
          <w:cantSplit/>
          <w:trHeight w:val="135"/>
          <w:jc w:val="center"/>
        </w:trPr>
        <w:tc>
          <w:tcPr>
            <w:tcW w:w="1328" w:type="dxa"/>
            <w:vMerge/>
          </w:tcPr>
          <w:p w14:paraId="12C2DD13" w14:textId="77777777" w:rsidR="00786EF7" w:rsidRPr="00003673" w:rsidRDefault="00786EF7" w:rsidP="00E25C00">
            <w:pPr>
              <w:pStyle w:val="TAL"/>
            </w:pPr>
          </w:p>
        </w:tc>
        <w:tc>
          <w:tcPr>
            <w:tcW w:w="1559" w:type="dxa"/>
          </w:tcPr>
          <w:p w14:paraId="58A7CB09" w14:textId="77777777" w:rsidR="00786EF7" w:rsidRPr="00003673" w:rsidRDefault="00786EF7" w:rsidP="00E25C00">
            <w:pPr>
              <w:pStyle w:val="TAL"/>
            </w:pPr>
            <w:r w:rsidRPr="00003673">
              <w:rPr>
                <w:rFonts w:eastAsia="SimSun"/>
              </w:rPr>
              <w:t>Config 3</w:t>
            </w:r>
          </w:p>
        </w:tc>
        <w:tc>
          <w:tcPr>
            <w:tcW w:w="1701" w:type="dxa"/>
            <w:vMerge/>
          </w:tcPr>
          <w:p w14:paraId="38250DC2" w14:textId="77777777" w:rsidR="00786EF7" w:rsidRPr="00003673" w:rsidRDefault="00786EF7" w:rsidP="00E25C00">
            <w:pPr>
              <w:pStyle w:val="TAC"/>
            </w:pPr>
          </w:p>
        </w:tc>
        <w:tc>
          <w:tcPr>
            <w:tcW w:w="5154" w:type="dxa"/>
            <w:gridSpan w:val="3"/>
          </w:tcPr>
          <w:p w14:paraId="008D9E20" w14:textId="77777777" w:rsidR="00786EF7" w:rsidRPr="00003673" w:rsidRDefault="00786EF7" w:rsidP="00E25C00">
            <w:pPr>
              <w:pStyle w:val="TAC"/>
            </w:pPr>
            <w:r w:rsidRPr="00003673">
              <w:rPr>
                <w:rFonts w:eastAsia="SimSun"/>
              </w:rPr>
              <w:t>1</w:t>
            </w:r>
          </w:p>
        </w:tc>
      </w:tr>
      <w:tr w:rsidR="00786EF7" w:rsidRPr="00003673" w14:paraId="0FE2DD5B" w14:textId="77777777" w:rsidTr="00E25C00">
        <w:trPr>
          <w:cantSplit/>
          <w:trHeight w:val="189"/>
          <w:jc w:val="center"/>
        </w:trPr>
        <w:tc>
          <w:tcPr>
            <w:tcW w:w="1328" w:type="dxa"/>
            <w:vMerge w:val="restart"/>
          </w:tcPr>
          <w:p w14:paraId="6A1F70F7" w14:textId="77777777" w:rsidR="00786EF7" w:rsidRPr="00003673" w:rsidRDefault="00786EF7" w:rsidP="00E25C00">
            <w:pPr>
              <w:pStyle w:val="TAL"/>
            </w:pPr>
            <w:r w:rsidRPr="00003673">
              <w:object w:dxaOrig="420" w:dyaOrig="360" w14:anchorId="523FFCCF">
                <v:shape id="_x0000_i1054" type="#_x0000_t75" style="width:21.6pt;height:21.6pt" o:ole="" fillcolor="window">
                  <v:imagedata r:id="rId14" o:title=""/>
                </v:shape>
                <o:OLEObject Type="Embed" ProgID="Equation.3" ShapeID="_x0000_i1054" DrawAspect="Content" ObjectID="_1675189520" r:id="rId42"/>
              </w:object>
            </w:r>
          </w:p>
        </w:tc>
        <w:tc>
          <w:tcPr>
            <w:tcW w:w="1559" w:type="dxa"/>
          </w:tcPr>
          <w:p w14:paraId="533DB62E" w14:textId="77777777" w:rsidR="00786EF7" w:rsidRPr="00003673" w:rsidRDefault="00786EF7" w:rsidP="00E25C00">
            <w:pPr>
              <w:pStyle w:val="TAL"/>
            </w:pPr>
            <w:r w:rsidRPr="00003673">
              <w:t>Config 1</w:t>
            </w:r>
          </w:p>
        </w:tc>
        <w:tc>
          <w:tcPr>
            <w:tcW w:w="1701" w:type="dxa"/>
            <w:vMerge w:val="restart"/>
          </w:tcPr>
          <w:p w14:paraId="0182E59F" w14:textId="77777777" w:rsidR="00786EF7" w:rsidRPr="00003673" w:rsidRDefault="00786EF7" w:rsidP="00E25C00">
            <w:pPr>
              <w:pStyle w:val="TAC"/>
            </w:pPr>
            <w:r w:rsidRPr="00003673">
              <w:t>dBm/15KHz</w:t>
            </w:r>
          </w:p>
        </w:tc>
        <w:tc>
          <w:tcPr>
            <w:tcW w:w="5154" w:type="dxa"/>
            <w:gridSpan w:val="3"/>
          </w:tcPr>
          <w:p w14:paraId="15AFAF40" w14:textId="77777777" w:rsidR="00786EF7" w:rsidRPr="00003673" w:rsidRDefault="00786EF7" w:rsidP="00E25C00">
            <w:pPr>
              <w:pStyle w:val="TAC"/>
            </w:pPr>
            <w:r w:rsidRPr="00003673">
              <w:t>-98</w:t>
            </w:r>
          </w:p>
        </w:tc>
      </w:tr>
      <w:tr w:rsidR="00786EF7" w:rsidRPr="00003673" w14:paraId="2B1716BF" w14:textId="77777777" w:rsidTr="00E25C00">
        <w:trPr>
          <w:cantSplit/>
          <w:trHeight w:val="189"/>
          <w:jc w:val="center"/>
        </w:trPr>
        <w:tc>
          <w:tcPr>
            <w:tcW w:w="1328" w:type="dxa"/>
            <w:vMerge/>
          </w:tcPr>
          <w:p w14:paraId="0D52A665" w14:textId="77777777" w:rsidR="00786EF7" w:rsidRPr="00003673" w:rsidRDefault="00786EF7" w:rsidP="00E25C00">
            <w:pPr>
              <w:pStyle w:val="TAL"/>
            </w:pPr>
          </w:p>
        </w:tc>
        <w:tc>
          <w:tcPr>
            <w:tcW w:w="1559" w:type="dxa"/>
          </w:tcPr>
          <w:p w14:paraId="36C6209C" w14:textId="77777777" w:rsidR="00786EF7" w:rsidRPr="00003673" w:rsidRDefault="00786EF7" w:rsidP="00E25C00">
            <w:pPr>
              <w:pStyle w:val="TAL"/>
            </w:pPr>
            <w:r w:rsidRPr="00003673">
              <w:t>Config 2</w:t>
            </w:r>
          </w:p>
        </w:tc>
        <w:tc>
          <w:tcPr>
            <w:tcW w:w="1701" w:type="dxa"/>
            <w:vMerge/>
          </w:tcPr>
          <w:p w14:paraId="69DDCD6F" w14:textId="77777777" w:rsidR="00786EF7" w:rsidRPr="00003673" w:rsidRDefault="00786EF7" w:rsidP="00E25C00">
            <w:pPr>
              <w:pStyle w:val="TAC"/>
            </w:pPr>
          </w:p>
        </w:tc>
        <w:tc>
          <w:tcPr>
            <w:tcW w:w="5154" w:type="dxa"/>
            <w:gridSpan w:val="3"/>
          </w:tcPr>
          <w:p w14:paraId="7D1F0BDD" w14:textId="77777777" w:rsidR="00786EF7" w:rsidRPr="00003673" w:rsidRDefault="00786EF7" w:rsidP="00E25C00">
            <w:pPr>
              <w:pStyle w:val="TAC"/>
            </w:pPr>
            <w:r w:rsidRPr="00003673">
              <w:t>-98</w:t>
            </w:r>
          </w:p>
        </w:tc>
      </w:tr>
      <w:tr w:rsidR="00786EF7" w:rsidRPr="00003673" w14:paraId="160D5F85" w14:textId="77777777" w:rsidTr="00E25C00">
        <w:trPr>
          <w:cantSplit/>
          <w:trHeight w:val="189"/>
          <w:jc w:val="center"/>
        </w:trPr>
        <w:tc>
          <w:tcPr>
            <w:tcW w:w="1328" w:type="dxa"/>
            <w:vMerge/>
          </w:tcPr>
          <w:p w14:paraId="2FD061CC" w14:textId="77777777" w:rsidR="00786EF7" w:rsidRPr="00003673" w:rsidRDefault="00786EF7" w:rsidP="00E25C00">
            <w:pPr>
              <w:pStyle w:val="TAL"/>
            </w:pPr>
          </w:p>
        </w:tc>
        <w:tc>
          <w:tcPr>
            <w:tcW w:w="1559" w:type="dxa"/>
          </w:tcPr>
          <w:p w14:paraId="6844A2BA" w14:textId="77777777" w:rsidR="00786EF7" w:rsidRPr="00003673" w:rsidRDefault="00786EF7" w:rsidP="00E25C00">
            <w:pPr>
              <w:pStyle w:val="TAL"/>
            </w:pPr>
            <w:r w:rsidRPr="00003673">
              <w:t>Config 3</w:t>
            </w:r>
          </w:p>
        </w:tc>
        <w:tc>
          <w:tcPr>
            <w:tcW w:w="1701" w:type="dxa"/>
            <w:vMerge/>
          </w:tcPr>
          <w:p w14:paraId="2C23AEAF" w14:textId="77777777" w:rsidR="00786EF7" w:rsidRPr="00003673" w:rsidRDefault="00786EF7" w:rsidP="00E25C00">
            <w:pPr>
              <w:pStyle w:val="TAC"/>
            </w:pPr>
          </w:p>
        </w:tc>
        <w:tc>
          <w:tcPr>
            <w:tcW w:w="5154" w:type="dxa"/>
            <w:gridSpan w:val="3"/>
          </w:tcPr>
          <w:p w14:paraId="6FF145BD" w14:textId="77777777" w:rsidR="00786EF7" w:rsidRPr="00003673" w:rsidRDefault="00786EF7" w:rsidP="00E25C00">
            <w:pPr>
              <w:pStyle w:val="TAC"/>
            </w:pPr>
            <w:r w:rsidRPr="00003673">
              <w:t>-98</w:t>
            </w:r>
          </w:p>
        </w:tc>
      </w:tr>
      <w:tr w:rsidR="00786EF7" w:rsidRPr="00003673" w14:paraId="296C45ED" w14:textId="77777777" w:rsidTr="00E25C00">
        <w:trPr>
          <w:cantSplit/>
          <w:trHeight w:val="207"/>
          <w:jc w:val="center"/>
        </w:trPr>
        <w:tc>
          <w:tcPr>
            <w:tcW w:w="2887" w:type="dxa"/>
            <w:gridSpan w:val="2"/>
          </w:tcPr>
          <w:p w14:paraId="1A162E89" w14:textId="77777777" w:rsidR="00786EF7" w:rsidRPr="00003673" w:rsidRDefault="00786EF7" w:rsidP="00E25C00">
            <w:pPr>
              <w:pStyle w:val="TAL"/>
            </w:pPr>
            <w:r w:rsidRPr="00003673">
              <w:t>Propagation condition</w:t>
            </w:r>
          </w:p>
        </w:tc>
        <w:tc>
          <w:tcPr>
            <w:tcW w:w="1701" w:type="dxa"/>
          </w:tcPr>
          <w:p w14:paraId="6004009B" w14:textId="77777777" w:rsidR="00786EF7" w:rsidRPr="00003673" w:rsidRDefault="00786EF7" w:rsidP="00E25C00">
            <w:pPr>
              <w:pStyle w:val="TAC"/>
            </w:pPr>
          </w:p>
        </w:tc>
        <w:tc>
          <w:tcPr>
            <w:tcW w:w="5154" w:type="dxa"/>
            <w:gridSpan w:val="3"/>
            <w:shd w:val="clear" w:color="auto" w:fill="auto"/>
          </w:tcPr>
          <w:p w14:paraId="1498150D" w14:textId="77777777" w:rsidR="00786EF7" w:rsidRPr="00003673" w:rsidRDefault="00786EF7" w:rsidP="00E25C00">
            <w:pPr>
              <w:pStyle w:val="TAC"/>
            </w:pPr>
            <w:r w:rsidRPr="00003673">
              <w:t>TDL-C 300ns 100Hz</w:t>
            </w:r>
          </w:p>
        </w:tc>
      </w:tr>
      <w:tr w:rsidR="00786EF7" w:rsidRPr="00003673" w14:paraId="4286BE64" w14:textId="77777777" w:rsidTr="00E25C00">
        <w:trPr>
          <w:cantSplit/>
          <w:trHeight w:val="2119"/>
          <w:jc w:val="center"/>
        </w:trPr>
        <w:tc>
          <w:tcPr>
            <w:tcW w:w="9742" w:type="dxa"/>
            <w:gridSpan w:val="6"/>
          </w:tcPr>
          <w:p w14:paraId="39C36366" w14:textId="77777777" w:rsidR="00786EF7" w:rsidRPr="00003673" w:rsidRDefault="00786EF7" w:rsidP="00E25C00">
            <w:pPr>
              <w:pStyle w:val="TAN"/>
            </w:pPr>
            <w:r w:rsidRPr="00003673">
              <w:t>Note 1:</w:t>
            </w:r>
            <w:r w:rsidRPr="00003673">
              <w:tab/>
              <w:t>OCNG shall be used such that the resources in Cell 1 are fully allocated and a constant total transmitted power spectral density is achieved for all OFDM symbols.</w:t>
            </w:r>
          </w:p>
          <w:p w14:paraId="17C912C7" w14:textId="77777777" w:rsidR="00786EF7" w:rsidRPr="00003673" w:rsidRDefault="00786EF7" w:rsidP="00E25C00">
            <w:pPr>
              <w:pStyle w:val="TAN"/>
            </w:pPr>
            <w:r w:rsidRPr="00003673">
              <w:t>Note 2:</w:t>
            </w:r>
            <w:r w:rsidRPr="00003673">
              <w:tab/>
              <w:t>The uplink resources for CSI reporting are assigned to the UE prior to the start of time period T1.</w:t>
            </w:r>
          </w:p>
          <w:p w14:paraId="17E22427" w14:textId="77777777" w:rsidR="00786EF7" w:rsidRPr="00003673" w:rsidRDefault="00786EF7" w:rsidP="00E25C00">
            <w:pPr>
              <w:pStyle w:val="TAN"/>
            </w:pPr>
            <w:r w:rsidRPr="00003673">
              <w:t>Note 3:</w:t>
            </w:r>
            <w:r w:rsidRPr="00003673">
              <w:tab/>
              <w:t>NZP CSI-RS resource set configuration for CSI reporting are assigned to the UE prior to the start of time period T1.</w:t>
            </w:r>
          </w:p>
          <w:p w14:paraId="5991A70F" w14:textId="77777777" w:rsidR="00786EF7" w:rsidRPr="00003673" w:rsidRDefault="00786EF7" w:rsidP="00E25C00">
            <w:pPr>
              <w:pStyle w:val="TAN"/>
            </w:pPr>
            <w:r w:rsidRPr="00003673">
              <w:t>Note 4:</w:t>
            </w:r>
            <w:r w:rsidRPr="00003673">
              <w:tab/>
              <w:t>Measurement gap configuration is assigned to the UE prior to the start of time period T1.</w:t>
            </w:r>
          </w:p>
          <w:p w14:paraId="43C2E1CF" w14:textId="77777777" w:rsidR="00786EF7" w:rsidRPr="00003673" w:rsidRDefault="00786EF7" w:rsidP="00E25C00">
            <w:pPr>
              <w:pStyle w:val="TAN"/>
            </w:pPr>
            <w:r w:rsidRPr="00003673">
              <w:t>Note 5:</w:t>
            </w:r>
            <w:r w:rsidRPr="00003673">
              <w:tab/>
              <w:t>The timers and layer 3 filtering related parameters are configured prior to the start of time period T1.</w:t>
            </w:r>
          </w:p>
          <w:p w14:paraId="265DA99A" w14:textId="77777777" w:rsidR="00786EF7" w:rsidRPr="00003673" w:rsidRDefault="00786EF7" w:rsidP="00E25C00">
            <w:pPr>
              <w:pStyle w:val="TAN"/>
            </w:pPr>
            <w:r w:rsidRPr="00003673">
              <w:t>Note 6:</w:t>
            </w:r>
            <w:r w:rsidRPr="00003673">
              <w:tab/>
              <w:t>The signal contains PDCCH for UEs other than the device under test as part of OCNG.</w:t>
            </w:r>
          </w:p>
          <w:p w14:paraId="724045E5" w14:textId="77777777" w:rsidR="00786EF7" w:rsidRPr="00003673" w:rsidRDefault="00786EF7" w:rsidP="00E25C00">
            <w:pPr>
              <w:pStyle w:val="TAN"/>
            </w:pPr>
            <w:r w:rsidRPr="00003673">
              <w:t>Note 7:</w:t>
            </w:r>
            <w:r w:rsidRPr="00003673">
              <w:tab/>
              <w:t>SNR levels correspond to the signal to noise ratio over the SSS REs.</w:t>
            </w:r>
          </w:p>
          <w:p w14:paraId="26C650F0" w14:textId="77777777" w:rsidR="00786EF7" w:rsidRPr="00003673" w:rsidRDefault="00786EF7" w:rsidP="00E25C00">
            <w:pPr>
              <w:pStyle w:val="TAN"/>
            </w:pPr>
            <w:r w:rsidRPr="00003673">
              <w:t>Note 8:</w:t>
            </w:r>
            <w:r w:rsidRPr="00003673">
              <w:tab/>
              <w:t>The SNR in time periods T1, T2 and T3 is denoted as SNR1, SNR2 and SNR3 respectively in figure 6.5.1.5.4-1.</w:t>
            </w:r>
          </w:p>
          <w:p w14:paraId="211BCCA6" w14:textId="77777777" w:rsidR="00786EF7" w:rsidRPr="00003673" w:rsidRDefault="00786EF7" w:rsidP="00E25C00">
            <w:pPr>
              <w:pStyle w:val="TAN"/>
            </w:pPr>
            <w:r w:rsidRPr="00003673">
              <w:t>Note 9:</w:t>
            </w:r>
            <w:r w:rsidRPr="00003673">
              <w:tab/>
              <w:t>The SNR values are specified for testing a UE which supports 2RX on at least one band. For testing of a UE which supports 4RX on all bands, the SNR during T3 is [A.3.6].</w:t>
            </w:r>
          </w:p>
        </w:tc>
      </w:tr>
    </w:tbl>
    <w:p w14:paraId="4642E41C" w14:textId="77777777" w:rsidR="00786EF7" w:rsidRPr="00003673" w:rsidRDefault="00786EF7" w:rsidP="00786EF7"/>
    <w:p w14:paraId="0F35E196" w14:textId="77777777" w:rsidR="00786EF7" w:rsidRPr="00003673" w:rsidRDefault="00786EF7" w:rsidP="00786EF7">
      <w:pPr>
        <w:rPr>
          <w:lang w:eastAsia="ja-JP"/>
        </w:rPr>
      </w:pPr>
      <w:r w:rsidRPr="00003673">
        <w:rPr>
          <w:lang w:eastAsia="ja-JP"/>
        </w:rPr>
        <w:t>The UE behaviour during time durations T1, T2 and T3 shall be as follows:</w:t>
      </w:r>
    </w:p>
    <w:p w14:paraId="211C020C" w14:textId="77777777" w:rsidR="00786EF7" w:rsidRPr="00003673" w:rsidRDefault="00786EF7" w:rsidP="00786EF7">
      <w:r w:rsidRPr="00003673">
        <w:t>During time durations T1, T2 and T3, the UE shall transmit uplink signal at least in all subframes configured for CSI transmission on Cell 1.</w:t>
      </w:r>
    </w:p>
    <w:p w14:paraId="4A8755EF" w14:textId="77777777" w:rsidR="00786EF7" w:rsidRPr="00003673" w:rsidRDefault="00786EF7" w:rsidP="00786EF7">
      <w:r w:rsidRPr="00003673">
        <w:t>During the period from time point A to time point B the UE shall transmit uplink signal in Cell 1 at least in all uplink slots configured for CSI transmission according to the configured periodic CSI reporting for Cell 1.</w:t>
      </w:r>
    </w:p>
    <w:p w14:paraId="44F887EB" w14:textId="77777777" w:rsidR="00786EF7" w:rsidRPr="00003673" w:rsidRDefault="00786EF7" w:rsidP="00786EF7">
      <w:r w:rsidRPr="00003673">
        <w:t>The UE shall stop transmitting uplink signal in Cell 1 no later than time point C (D</w:t>
      </w:r>
      <w:r w:rsidRPr="00003673">
        <w:rPr>
          <w:vertAlign w:val="subscript"/>
        </w:rPr>
        <w:t>1</w:t>
      </w:r>
      <w:r w:rsidRPr="00003673">
        <w:t xml:space="preserve"> ms after the start of the time duration T3) on the PCell.</w:t>
      </w:r>
    </w:p>
    <w:p w14:paraId="0D8310E6" w14:textId="77777777" w:rsidR="00786EF7" w:rsidRPr="00003673" w:rsidRDefault="00786EF7" w:rsidP="00786EF7">
      <w:pPr>
        <w:rPr>
          <w:rFonts w:ascii="Arial" w:hAnsi="Arial"/>
          <w:sz w:val="28"/>
        </w:rPr>
      </w:pPr>
      <w:r w:rsidRPr="00003673">
        <w:rPr>
          <w:lang w:eastAsia="ja-JP"/>
        </w:rPr>
        <w:t>The rate of correct events observed during repeated tests shall be at least 90% with a confidence level of 95%.</w:t>
      </w:r>
    </w:p>
    <w:p w14:paraId="782C08D0" w14:textId="77777777" w:rsidR="00786EF7" w:rsidRPr="00003673" w:rsidRDefault="00786EF7" w:rsidP="00786EF7">
      <w:pPr>
        <w:pStyle w:val="Heading4"/>
      </w:pPr>
      <w:r w:rsidRPr="00003673">
        <w:t>6.5.1.6</w:t>
      </w:r>
      <w:r w:rsidRPr="00003673">
        <w:tab/>
        <w:t>NR SA FR1 radio link monitoring in-sync test for PCell configured with CSI-RS-based RLM RS in non-DRX mode</w:t>
      </w:r>
    </w:p>
    <w:p w14:paraId="4C5B1BC8" w14:textId="77777777" w:rsidR="00786EF7" w:rsidRPr="00003673" w:rsidRDefault="00786EF7" w:rsidP="00786EF7">
      <w:pPr>
        <w:pStyle w:val="H6"/>
        <w:rPr>
          <w:rFonts w:eastAsia="MS Mincho"/>
        </w:rPr>
      </w:pPr>
      <w:r w:rsidRPr="00003673">
        <w:t>6.5.1.6.1</w:t>
      </w:r>
      <w:r w:rsidRPr="00003673">
        <w:tab/>
        <w:t>Test purpose</w:t>
      </w:r>
    </w:p>
    <w:p w14:paraId="5E45AA2F" w14:textId="77777777" w:rsidR="00786EF7" w:rsidRPr="00003673" w:rsidRDefault="00786EF7" w:rsidP="00786EF7">
      <w:r w:rsidRPr="00003673">
        <w:t>The purpose of this test is to verify that the UE properly detects the in sync for the purpose of monitoring downlink CSI-RS based radio link quality of the PCell when no DRX is used. This test will partly verify the FR1 PCell CSI-RS in-sync radio link monitoring requirements in TS 38.133 [6] clause 8.1.</w:t>
      </w:r>
    </w:p>
    <w:p w14:paraId="319EC7CF" w14:textId="77777777" w:rsidR="00786EF7" w:rsidRPr="00003673" w:rsidRDefault="00786EF7" w:rsidP="00786EF7">
      <w:pPr>
        <w:pStyle w:val="H6"/>
        <w:rPr>
          <w:rFonts w:eastAsia="MS Mincho"/>
        </w:rPr>
      </w:pPr>
      <w:r w:rsidRPr="00003673">
        <w:t>6.5.1.6.2</w:t>
      </w:r>
      <w:r w:rsidRPr="00003673">
        <w:tab/>
        <w:t>Test applicability</w:t>
      </w:r>
    </w:p>
    <w:p w14:paraId="336417E8" w14:textId="77777777" w:rsidR="00786EF7" w:rsidRPr="00003673" w:rsidRDefault="00786EF7" w:rsidP="00786EF7">
      <w:r w:rsidRPr="00003673">
        <w:t>This test applies to all types of NR UE release 15 and forward supporting CSI-RS based RLM.</w:t>
      </w:r>
    </w:p>
    <w:p w14:paraId="21F5F29B" w14:textId="77777777" w:rsidR="00786EF7" w:rsidRPr="00003673" w:rsidRDefault="00786EF7" w:rsidP="00786EF7">
      <w:pPr>
        <w:pStyle w:val="H6"/>
        <w:rPr>
          <w:rFonts w:eastAsia="MS Mincho"/>
        </w:rPr>
      </w:pPr>
      <w:r w:rsidRPr="00003673">
        <w:t>6.5.1.6.3</w:t>
      </w:r>
      <w:r w:rsidRPr="00003673">
        <w:tab/>
        <w:t xml:space="preserve">Minimum </w:t>
      </w:r>
      <w:r w:rsidRPr="00003673">
        <w:rPr>
          <w:lang w:eastAsia="x-none"/>
        </w:rPr>
        <w:t>conformance</w:t>
      </w:r>
      <w:r w:rsidRPr="00003673">
        <w:t xml:space="preserve"> requirements</w:t>
      </w:r>
    </w:p>
    <w:p w14:paraId="7368D72F" w14:textId="77777777" w:rsidR="00786EF7" w:rsidRPr="00003673" w:rsidRDefault="00786EF7" w:rsidP="00786EF7">
      <w:pPr>
        <w:rPr>
          <w:lang w:eastAsia="sv-SE"/>
        </w:rPr>
      </w:pPr>
      <w:r w:rsidRPr="00003673">
        <w:rPr>
          <w:lang w:eastAsia="sv-SE"/>
        </w:rPr>
        <w:t>The minimum conformance requirements are specified in clause 6.5.1.0.3.</w:t>
      </w:r>
    </w:p>
    <w:p w14:paraId="18140CBB" w14:textId="77777777" w:rsidR="00786EF7" w:rsidRPr="00003673" w:rsidRDefault="00786EF7" w:rsidP="00786EF7">
      <w:pPr>
        <w:rPr>
          <w:lang w:eastAsia="sv-SE"/>
        </w:rPr>
      </w:pPr>
      <w:r w:rsidRPr="00003673">
        <w:rPr>
          <w:lang w:eastAsia="sv-SE"/>
        </w:rPr>
        <w:lastRenderedPageBreak/>
        <w:t>The normative reference for this requirement is TS 38.133 [6] clause A.6.5.1.6.</w:t>
      </w:r>
    </w:p>
    <w:p w14:paraId="54390FB7" w14:textId="77777777" w:rsidR="00786EF7" w:rsidRPr="00003673" w:rsidRDefault="00786EF7" w:rsidP="00786EF7">
      <w:pPr>
        <w:pStyle w:val="H6"/>
        <w:rPr>
          <w:rFonts w:eastAsia="MS Mincho"/>
        </w:rPr>
      </w:pPr>
      <w:r w:rsidRPr="00003673">
        <w:t>6.5.1.6.4</w:t>
      </w:r>
      <w:r w:rsidRPr="00003673">
        <w:tab/>
        <w:t xml:space="preserve">Test </w:t>
      </w:r>
      <w:r w:rsidRPr="00003673">
        <w:rPr>
          <w:lang w:eastAsia="x-none"/>
        </w:rPr>
        <w:t>description</w:t>
      </w:r>
    </w:p>
    <w:p w14:paraId="2C1CB8A6" w14:textId="77777777" w:rsidR="00786EF7" w:rsidRPr="00003673" w:rsidRDefault="00786EF7" w:rsidP="00786EF7">
      <w:r w:rsidRPr="00003673">
        <w:t>The test consists of five successive time periods, with time duration of T1, T2, T3, T4 and T5 respectively. Figure 6.5.1.6.4-1 shows the five different time durations and the corresponding variation of the downlink SNR in the Pcell to emulate out-of-sync and in-sync states.</w:t>
      </w:r>
    </w:p>
    <w:p w14:paraId="64E4719F" w14:textId="77777777" w:rsidR="00786EF7" w:rsidRPr="00003673" w:rsidRDefault="000A2111" w:rsidP="00786EF7">
      <w:pPr>
        <w:pStyle w:val="TH"/>
      </w:pPr>
      <w:r>
        <w:pict w14:anchorId="7BD26411">
          <v:shape id="_x0000_i1055" type="#_x0000_t75" style="width:451.4pt;height:217.65pt">
            <v:imagedata r:id="rId43" o:title=""/>
          </v:shape>
        </w:pict>
      </w:r>
    </w:p>
    <w:p w14:paraId="2AE7DF3E" w14:textId="77777777" w:rsidR="00786EF7" w:rsidRPr="00003673" w:rsidRDefault="00786EF7" w:rsidP="00786EF7">
      <w:pPr>
        <w:pStyle w:val="TF"/>
      </w:pPr>
      <w:r w:rsidRPr="00003673">
        <w:t>Figure 6.5.1.6.4-1: SNR variation for In-sync testing</w:t>
      </w:r>
    </w:p>
    <w:p w14:paraId="1C6C1861" w14:textId="77777777" w:rsidR="00786EF7" w:rsidRPr="00003673" w:rsidRDefault="00786EF7" w:rsidP="00786EF7">
      <w:pPr>
        <w:rPr>
          <w:rFonts w:eastAsia="?? ??"/>
        </w:rPr>
      </w:pPr>
    </w:p>
    <w:p w14:paraId="79F00652" w14:textId="77777777" w:rsidR="00786EF7" w:rsidRPr="00003673" w:rsidRDefault="00786EF7" w:rsidP="00786EF7">
      <w:pPr>
        <w:pStyle w:val="H6"/>
      </w:pPr>
      <w:r w:rsidRPr="00003673">
        <w:t>6.5.1.6.4.1</w:t>
      </w:r>
      <w:r w:rsidRPr="00003673">
        <w:tab/>
        <w:t>Initial conditions</w:t>
      </w:r>
    </w:p>
    <w:p w14:paraId="082F63C4" w14:textId="77777777" w:rsidR="00786EF7" w:rsidRPr="00003673" w:rsidRDefault="00786EF7" w:rsidP="00786EF7">
      <w:pPr>
        <w:rPr>
          <w:lang w:eastAsia="sv-SE"/>
        </w:rPr>
      </w:pPr>
      <w:r w:rsidRPr="00003673">
        <w:rPr>
          <w:lang w:eastAsia="sv-SE"/>
        </w:rPr>
        <w:t>This test shall be tested using any of the test configurations in Table 6.5.1.6.4.1-1.</w:t>
      </w:r>
    </w:p>
    <w:p w14:paraId="1D12FFF1" w14:textId="77777777" w:rsidR="00786EF7" w:rsidRPr="00003673" w:rsidRDefault="00786EF7" w:rsidP="00786EF7">
      <w:pPr>
        <w:pStyle w:val="TH"/>
      </w:pPr>
      <w:r w:rsidRPr="00003673">
        <w:t>Table 6.5.1.6.4.1-1: Supported test configurations for NR SA FR1 radio link monitoring in-sync test for PCell configured with CSI-RS-based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86EF7" w:rsidRPr="00003673" w14:paraId="3CC5A1B7" w14:textId="77777777" w:rsidTr="00E25C00">
        <w:trPr>
          <w:trHeight w:val="267"/>
          <w:jc w:val="center"/>
        </w:trPr>
        <w:tc>
          <w:tcPr>
            <w:tcW w:w="2265" w:type="dxa"/>
            <w:shd w:val="clear" w:color="auto" w:fill="auto"/>
          </w:tcPr>
          <w:p w14:paraId="7CF17AB1" w14:textId="77777777" w:rsidR="00786EF7" w:rsidRPr="00003673" w:rsidRDefault="00786EF7" w:rsidP="00E25C00">
            <w:pPr>
              <w:pStyle w:val="TAH"/>
            </w:pPr>
            <w:r w:rsidRPr="00003673">
              <w:t>Configuration</w:t>
            </w:r>
          </w:p>
        </w:tc>
        <w:tc>
          <w:tcPr>
            <w:tcW w:w="6905" w:type="dxa"/>
            <w:shd w:val="clear" w:color="auto" w:fill="auto"/>
          </w:tcPr>
          <w:p w14:paraId="56FCD6B4" w14:textId="77777777" w:rsidR="00786EF7" w:rsidRPr="00003673" w:rsidRDefault="00786EF7" w:rsidP="00E25C00">
            <w:pPr>
              <w:pStyle w:val="TAH"/>
            </w:pPr>
            <w:r w:rsidRPr="00003673">
              <w:t>Description</w:t>
            </w:r>
          </w:p>
        </w:tc>
      </w:tr>
      <w:tr w:rsidR="00786EF7" w:rsidRPr="00003673" w14:paraId="2CB5165D" w14:textId="77777777" w:rsidTr="00E25C00">
        <w:trPr>
          <w:trHeight w:val="270"/>
          <w:jc w:val="center"/>
        </w:trPr>
        <w:tc>
          <w:tcPr>
            <w:tcW w:w="2265" w:type="dxa"/>
            <w:shd w:val="clear" w:color="auto" w:fill="auto"/>
          </w:tcPr>
          <w:p w14:paraId="04D9B9A8" w14:textId="77777777" w:rsidR="00786EF7" w:rsidRPr="00003673" w:rsidRDefault="00786EF7" w:rsidP="00E25C00">
            <w:pPr>
              <w:pStyle w:val="TAL"/>
            </w:pPr>
            <w:r w:rsidRPr="00003673">
              <w:t>6.5.1.6-1</w:t>
            </w:r>
          </w:p>
        </w:tc>
        <w:tc>
          <w:tcPr>
            <w:tcW w:w="6905" w:type="dxa"/>
            <w:shd w:val="clear" w:color="auto" w:fill="auto"/>
          </w:tcPr>
          <w:p w14:paraId="2FB42325" w14:textId="77777777" w:rsidR="00786EF7" w:rsidRPr="00003673" w:rsidRDefault="00786EF7" w:rsidP="00E25C00">
            <w:pPr>
              <w:pStyle w:val="TAL"/>
            </w:pPr>
            <w:r w:rsidRPr="00003673">
              <w:t>FDD duplex mode, 15 kHz SSB SCS, 10MHz bandwidth</w:t>
            </w:r>
          </w:p>
        </w:tc>
      </w:tr>
      <w:tr w:rsidR="00786EF7" w:rsidRPr="00003673" w14:paraId="5E9A48FC" w14:textId="77777777" w:rsidTr="00E25C00">
        <w:trPr>
          <w:trHeight w:val="267"/>
          <w:jc w:val="center"/>
        </w:trPr>
        <w:tc>
          <w:tcPr>
            <w:tcW w:w="2265" w:type="dxa"/>
            <w:shd w:val="clear" w:color="auto" w:fill="auto"/>
          </w:tcPr>
          <w:p w14:paraId="3A27B20C" w14:textId="77777777" w:rsidR="00786EF7" w:rsidRPr="00003673" w:rsidRDefault="00786EF7" w:rsidP="00E25C00">
            <w:pPr>
              <w:pStyle w:val="TAL"/>
            </w:pPr>
            <w:r w:rsidRPr="00003673">
              <w:t>6.5.1.6-2</w:t>
            </w:r>
          </w:p>
        </w:tc>
        <w:tc>
          <w:tcPr>
            <w:tcW w:w="6905" w:type="dxa"/>
            <w:shd w:val="clear" w:color="auto" w:fill="auto"/>
          </w:tcPr>
          <w:p w14:paraId="1FE63C0C" w14:textId="77777777" w:rsidR="00786EF7" w:rsidRPr="00003673" w:rsidRDefault="00786EF7" w:rsidP="00E25C00">
            <w:pPr>
              <w:pStyle w:val="TAL"/>
            </w:pPr>
            <w:r w:rsidRPr="00003673">
              <w:t>TDD duplex mode, 15 kHz SSB SCS, 10MHz bandwidth</w:t>
            </w:r>
          </w:p>
        </w:tc>
      </w:tr>
      <w:tr w:rsidR="00786EF7" w:rsidRPr="00003673" w14:paraId="467DFF13" w14:textId="77777777" w:rsidTr="00E25C00">
        <w:trPr>
          <w:trHeight w:val="267"/>
          <w:jc w:val="center"/>
        </w:trPr>
        <w:tc>
          <w:tcPr>
            <w:tcW w:w="2265" w:type="dxa"/>
            <w:shd w:val="clear" w:color="auto" w:fill="auto"/>
          </w:tcPr>
          <w:p w14:paraId="5FEEE754" w14:textId="77777777" w:rsidR="00786EF7" w:rsidRPr="00003673" w:rsidRDefault="00786EF7" w:rsidP="00E25C00">
            <w:pPr>
              <w:pStyle w:val="TAL"/>
            </w:pPr>
            <w:r w:rsidRPr="00003673">
              <w:t>6.5.1.6-3</w:t>
            </w:r>
          </w:p>
        </w:tc>
        <w:tc>
          <w:tcPr>
            <w:tcW w:w="6905" w:type="dxa"/>
            <w:shd w:val="clear" w:color="auto" w:fill="auto"/>
          </w:tcPr>
          <w:p w14:paraId="6B2D5E0D" w14:textId="77777777" w:rsidR="00786EF7" w:rsidRPr="00003673" w:rsidRDefault="00786EF7" w:rsidP="00E25C00">
            <w:pPr>
              <w:pStyle w:val="TAL"/>
            </w:pPr>
            <w:r w:rsidRPr="00003673">
              <w:t>TDD duplex mode, 30 kHz SSB SCS, 40MHz bandwidth</w:t>
            </w:r>
          </w:p>
        </w:tc>
      </w:tr>
      <w:tr w:rsidR="00786EF7" w:rsidRPr="00003673" w14:paraId="6431236B" w14:textId="77777777" w:rsidTr="00E25C00">
        <w:trPr>
          <w:trHeight w:val="267"/>
          <w:jc w:val="center"/>
        </w:trPr>
        <w:tc>
          <w:tcPr>
            <w:tcW w:w="9170" w:type="dxa"/>
            <w:gridSpan w:val="2"/>
            <w:shd w:val="clear" w:color="auto" w:fill="auto"/>
          </w:tcPr>
          <w:p w14:paraId="6AAF5A89" w14:textId="77777777" w:rsidR="00786EF7" w:rsidRPr="00003673" w:rsidRDefault="00786EF7" w:rsidP="00E25C00">
            <w:pPr>
              <w:pStyle w:val="TAN"/>
            </w:pPr>
            <w:r w:rsidRPr="00003673">
              <w:t>Note:</w:t>
            </w:r>
            <w:r w:rsidRPr="00003673">
              <w:tab/>
              <w:t>The UE is only required to pass in one of the supported test configurations in FR1</w:t>
            </w:r>
          </w:p>
        </w:tc>
      </w:tr>
    </w:tbl>
    <w:p w14:paraId="4C289E0E" w14:textId="77777777" w:rsidR="00786EF7" w:rsidRPr="00003673" w:rsidRDefault="00786EF7" w:rsidP="00786EF7"/>
    <w:p w14:paraId="4D44654A" w14:textId="77777777" w:rsidR="00786EF7" w:rsidRPr="00003673" w:rsidRDefault="00786EF7" w:rsidP="00786EF7">
      <w:r w:rsidRPr="00003673">
        <w:t>Configure the test equipment and the DUT according to the parameters in Table 6.5.1.6.4.1-2.</w:t>
      </w:r>
    </w:p>
    <w:p w14:paraId="53EE986E" w14:textId="77777777" w:rsidR="00786EF7" w:rsidRPr="00003673" w:rsidRDefault="00786EF7" w:rsidP="00786EF7">
      <w:pPr>
        <w:pStyle w:val="TH"/>
      </w:pPr>
      <w:r w:rsidRPr="00003673">
        <w:lastRenderedPageBreak/>
        <w:t>Table 6.5.1.6.4.1-2: Initial conditions for for NR SA FR1 radio link monitoring in-sync test for PCell configured with CSI-RS-based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86EF7" w:rsidRPr="00003673" w14:paraId="5EEF73FA" w14:textId="77777777" w:rsidTr="00E25C00">
        <w:trPr>
          <w:jc w:val="center"/>
        </w:trPr>
        <w:tc>
          <w:tcPr>
            <w:tcW w:w="1701" w:type="dxa"/>
            <w:shd w:val="clear" w:color="auto" w:fill="auto"/>
          </w:tcPr>
          <w:p w14:paraId="035A97EB" w14:textId="77777777" w:rsidR="00786EF7" w:rsidRPr="00003673" w:rsidRDefault="00786EF7" w:rsidP="00E25C00">
            <w:pPr>
              <w:pStyle w:val="TAH"/>
            </w:pPr>
            <w:r w:rsidRPr="00003673">
              <w:t>Parameter</w:t>
            </w:r>
          </w:p>
        </w:tc>
        <w:tc>
          <w:tcPr>
            <w:tcW w:w="3943" w:type="dxa"/>
            <w:gridSpan w:val="2"/>
            <w:shd w:val="clear" w:color="auto" w:fill="auto"/>
          </w:tcPr>
          <w:p w14:paraId="4582D1AF" w14:textId="77777777" w:rsidR="00786EF7" w:rsidRPr="00003673" w:rsidRDefault="00786EF7" w:rsidP="00E25C00">
            <w:pPr>
              <w:pStyle w:val="TAH"/>
            </w:pPr>
            <w:r w:rsidRPr="00003673">
              <w:t>Value</w:t>
            </w:r>
          </w:p>
        </w:tc>
        <w:tc>
          <w:tcPr>
            <w:tcW w:w="3961" w:type="dxa"/>
          </w:tcPr>
          <w:p w14:paraId="46B31312" w14:textId="77777777" w:rsidR="00786EF7" w:rsidRPr="00003673" w:rsidRDefault="00786EF7" w:rsidP="00E25C00">
            <w:pPr>
              <w:pStyle w:val="TAH"/>
            </w:pPr>
            <w:r w:rsidRPr="00003673">
              <w:t>Comment</w:t>
            </w:r>
          </w:p>
        </w:tc>
      </w:tr>
      <w:tr w:rsidR="00786EF7" w:rsidRPr="00003673" w14:paraId="62E442D7" w14:textId="77777777" w:rsidTr="00E25C00">
        <w:trPr>
          <w:jc w:val="center"/>
        </w:trPr>
        <w:tc>
          <w:tcPr>
            <w:tcW w:w="1701" w:type="dxa"/>
            <w:shd w:val="clear" w:color="auto" w:fill="auto"/>
          </w:tcPr>
          <w:p w14:paraId="234120E1" w14:textId="77777777" w:rsidR="00786EF7" w:rsidRPr="00003673" w:rsidRDefault="00786EF7" w:rsidP="00E25C00">
            <w:pPr>
              <w:pStyle w:val="TAL"/>
            </w:pPr>
            <w:r w:rsidRPr="00003673">
              <w:t>Test environment</w:t>
            </w:r>
          </w:p>
        </w:tc>
        <w:tc>
          <w:tcPr>
            <w:tcW w:w="3943" w:type="dxa"/>
            <w:gridSpan w:val="2"/>
            <w:shd w:val="clear" w:color="auto" w:fill="auto"/>
          </w:tcPr>
          <w:p w14:paraId="1497102A" w14:textId="77777777" w:rsidR="00786EF7" w:rsidRPr="00003673" w:rsidRDefault="00786EF7" w:rsidP="00E25C00">
            <w:pPr>
              <w:pStyle w:val="TAL"/>
            </w:pPr>
            <w:r w:rsidRPr="00003673">
              <w:t>NC</w:t>
            </w:r>
          </w:p>
        </w:tc>
        <w:tc>
          <w:tcPr>
            <w:tcW w:w="3961" w:type="dxa"/>
          </w:tcPr>
          <w:p w14:paraId="0253C61F" w14:textId="77777777" w:rsidR="00786EF7" w:rsidRPr="00003673" w:rsidRDefault="00786EF7" w:rsidP="00E25C00">
            <w:pPr>
              <w:pStyle w:val="TAL"/>
            </w:pPr>
            <w:r w:rsidRPr="00003673">
              <w:t>As specified in TS 38.508-1 [14] clause 4.1.</w:t>
            </w:r>
          </w:p>
        </w:tc>
      </w:tr>
      <w:tr w:rsidR="00786EF7" w:rsidRPr="00003673" w14:paraId="1D9F730C" w14:textId="77777777" w:rsidTr="00E25C00">
        <w:trPr>
          <w:jc w:val="center"/>
        </w:trPr>
        <w:tc>
          <w:tcPr>
            <w:tcW w:w="1701" w:type="dxa"/>
            <w:shd w:val="clear" w:color="auto" w:fill="auto"/>
          </w:tcPr>
          <w:p w14:paraId="69E5190F" w14:textId="77777777" w:rsidR="00786EF7" w:rsidRPr="00003673" w:rsidRDefault="00786EF7" w:rsidP="00E25C00">
            <w:pPr>
              <w:pStyle w:val="TAL"/>
            </w:pPr>
            <w:r w:rsidRPr="00003673">
              <w:t>Test frequencies</w:t>
            </w:r>
          </w:p>
        </w:tc>
        <w:tc>
          <w:tcPr>
            <w:tcW w:w="7904" w:type="dxa"/>
            <w:gridSpan w:val="3"/>
            <w:shd w:val="clear" w:color="auto" w:fill="auto"/>
          </w:tcPr>
          <w:p w14:paraId="14FF34F6" w14:textId="77777777" w:rsidR="00786EF7" w:rsidRPr="00003673" w:rsidRDefault="00786EF7" w:rsidP="00E25C00">
            <w:pPr>
              <w:pStyle w:val="TAL"/>
            </w:pPr>
            <w:r w:rsidRPr="00003673">
              <w:t>As specified in Annex E, Table E.4-1 and TS 38.508-1 [14] clause 4.3.1.</w:t>
            </w:r>
          </w:p>
        </w:tc>
      </w:tr>
      <w:tr w:rsidR="00786EF7" w:rsidRPr="00003673" w14:paraId="1C73BEF4" w14:textId="77777777" w:rsidTr="00E25C00">
        <w:trPr>
          <w:jc w:val="center"/>
        </w:trPr>
        <w:tc>
          <w:tcPr>
            <w:tcW w:w="1701" w:type="dxa"/>
            <w:shd w:val="clear" w:color="auto" w:fill="auto"/>
          </w:tcPr>
          <w:p w14:paraId="090D5740" w14:textId="77777777" w:rsidR="00786EF7" w:rsidRPr="00003673" w:rsidRDefault="00786EF7" w:rsidP="00E25C00">
            <w:pPr>
              <w:pStyle w:val="TAL"/>
            </w:pPr>
            <w:r w:rsidRPr="00003673">
              <w:t>Channel bandwidth</w:t>
            </w:r>
          </w:p>
        </w:tc>
        <w:tc>
          <w:tcPr>
            <w:tcW w:w="7904" w:type="dxa"/>
            <w:gridSpan w:val="3"/>
            <w:shd w:val="clear" w:color="auto" w:fill="auto"/>
          </w:tcPr>
          <w:p w14:paraId="5FD8D517" w14:textId="77777777" w:rsidR="00786EF7" w:rsidRPr="00003673" w:rsidRDefault="00786EF7" w:rsidP="00E25C00">
            <w:pPr>
              <w:pStyle w:val="TAL"/>
            </w:pPr>
            <w:r w:rsidRPr="00003673">
              <w:t>As specified by the test configuration selected from Table 6.5.1.6.4.1-1.</w:t>
            </w:r>
          </w:p>
        </w:tc>
      </w:tr>
      <w:tr w:rsidR="00786EF7" w:rsidRPr="00003673" w14:paraId="779B34F8" w14:textId="77777777" w:rsidTr="00E25C00">
        <w:trPr>
          <w:jc w:val="center"/>
        </w:trPr>
        <w:tc>
          <w:tcPr>
            <w:tcW w:w="1701" w:type="dxa"/>
            <w:shd w:val="clear" w:color="auto" w:fill="auto"/>
          </w:tcPr>
          <w:p w14:paraId="1F716A30" w14:textId="77777777" w:rsidR="00786EF7" w:rsidRPr="00003673" w:rsidRDefault="00786EF7" w:rsidP="00E25C00">
            <w:pPr>
              <w:pStyle w:val="TAL"/>
            </w:pPr>
            <w:r w:rsidRPr="00003673">
              <w:t>Propagation conditions</w:t>
            </w:r>
          </w:p>
        </w:tc>
        <w:tc>
          <w:tcPr>
            <w:tcW w:w="3943" w:type="dxa"/>
            <w:gridSpan w:val="2"/>
            <w:shd w:val="clear" w:color="auto" w:fill="auto"/>
          </w:tcPr>
          <w:p w14:paraId="5D037B38" w14:textId="77777777" w:rsidR="00786EF7" w:rsidRPr="00003673" w:rsidRDefault="00786EF7" w:rsidP="00E25C00">
            <w:pPr>
              <w:pStyle w:val="TAL"/>
            </w:pPr>
            <w:r w:rsidRPr="00003673">
              <w:t>AWGN</w:t>
            </w:r>
          </w:p>
        </w:tc>
        <w:tc>
          <w:tcPr>
            <w:tcW w:w="3961" w:type="dxa"/>
          </w:tcPr>
          <w:p w14:paraId="699AEDA1" w14:textId="77777777" w:rsidR="00786EF7" w:rsidRPr="00003673" w:rsidRDefault="00786EF7" w:rsidP="00E25C00">
            <w:pPr>
              <w:pStyle w:val="TAL"/>
            </w:pPr>
            <w:r w:rsidRPr="00003673">
              <w:t>As specified in Annex C.2.2</w:t>
            </w:r>
          </w:p>
        </w:tc>
      </w:tr>
      <w:tr w:rsidR="00786EF7" w:rsidRPr="00003673" w14:paraId="6FDE330A" w14:textId="77777777" w:rsidTr="00E25C00">
        <w:trPr>
          <w:trHeight w:val="251"/>
          <w:jc w:val="center"/>
        </w:trPr>
        <w:tc>
          <w:tcPr>
            <w:tcW w:w="1701" w:type="dxa"/>
            <w:vMerge w:val="restart"/>
            <w:shd w:val="clear" w:color="auto" w:fill="auto"/>
          </w:tcPr>
          <w:p w14:paraId="184BF51F" w14:textId="77777777" w:rsidR="00786EF7" w:rsidRPr="00003673" w:rsidRDefault="00786EF7" w:rsidP="00E25C00">
            <w:pPr>
              <w:pStyle w:val="TAL"/>
            </w:pPr>
            <w:r w:rsidRPr="00003673">
              <w:t>Connection Diagram</w:t>
            </w:r>
          </w:p>
        </w:tc>
        <w:tc>
          <w:tcPr>
            <w:tcW w:w="1134" w:type="dxa"/>
            <w:shd w:val="clear" w:color="auto" w:fill="auto"/>
          </w:tcPr>
          <w:p w14:paraId="350776D0" w14:textId="77777777" w:rsidR="00786EF7" w:rsidRPr="00003673" w:rsidRDefault="00786EF7" w:rsidP="00E25C00">
            <w:pPr>
              <w:pStyle w:val="TAL"/>
            </w:pPr>
            <w:r w:rsidRPr="00003673">
              <w:t>TE Part</w:t>
            </w:r>
          </w:p>
        </w:tc>
        <w:tc>
          <w:tcPr>
            <w:tcW w:w="2809" w:type="dxa"/>
            <w:shd w:val="clear" w:color="auto" w:fill="auto"/>
          </w:tcPr>
          <w:p w14:paraId="7A65C726" w14:textId="77777777" w:rsidR="00786EF7" w:rsidRPr="00003673" w:rsidRDefault="00786EF7" w:rsidP="00E25C00">
            <w:pPr>
              <w:pStyle w:val="TAL"/>
            </w:pPr>
            <w:r w:rsidRPr="00003673">
              <w:t>A.3.1.7.1</w:t>
            </w:r>
          </w:p>
        </w:tc>
        <w:tc>
          <w:tcPr>
            <w:tcW w:w="3961" w:type="dxa"/>
            <w:vMerge w:val="restart"/>
          </w:tcPr>
          <w:p w14:paraId="2D9608D9" w14:textId="77777777" w:rsidR="00786EF7" w:rsidRPr="00003673" w:rsidRDefault="00786EF7" w:rsidP="00E25C00">
            <w:pPr>
              <w:pStyle w:val="TAL"/>
            </w:pPr>
            <w:r w:rsidRPr="00003673">
              <w:t>As specified in TS 38.508-1 [14] Annex A.</w:t>
            </w:r>
          </w:p>
        </w:tc>
      </w:tr>
      <w:tr w:rsidR="00786EF7" w:rsidRPr="00003673" w14:paraId="464EF87E" w14:textId="77777777" w:rsidTr="00E25C00">
        <w:trPr>
          <w:trHeight w:val="250"/>
          <w:jc w:val="center"/>
        </w:trPr>
        <w:tc>
          <w:tcPr>
            <w:tcW w:w="1701" w:type="dxa"/>
            <w:vMerge/>
            <w:shd w:val="clear" w:color="auto" w:fill="auto"/>
          </w:tcPr>
          <w:p w14:paraId="3A58E80A" w14:textId="77777777" w:rsidR="00786EF7" w:rsidRPr="00003673" w:rsidRDefault="00786EF7" w:rsidP="00E25C00">
            <w:pPr>
              <w:pStyle w:val="TAL"/>
            </w:pPr>
          </w:p>
        </w:tc>
        <w:tc>
          <w:tcPr>
            <w:tcW w:w="1134" w:type="dxa"/>
            <w:shd w:val="clear" w:color="auto" w:fill="auto"/>
          </w:tcPr>
          <w:p w14:paraId="7FCAA690" w14:textId="77777777" w:rsidR="00786EF7" w:rsidRPr="00003673" w:rsidRDefault="00786EF7" w:rsidP="00E25C00">
            <w:pPr>
              <w:pStyle w:val="TAL"/>
            </w:pPr>
            <w:r w:rsidRPr="00003673">
              <w:t>DUT Part</w:t>
            </w:r>
          </w:p>
        </w:tc>
        <w:tc>
          <w:tcPr>
            <w:tcW w:w="2809" w:type="dxa"/>
            <w:shd w:val="clear" w:color="auto" w:fill="auto"/>
          </w:tcPr>
          <w:p w14:paraId="1C64E7D6" w14:textId="77777777" w:rsidR="00786EF7" w:rsidRPr="00003673" w:rsidRDefault="00786EF7" w:rsidP="00E25C00">
            <w:pPr>
              <w:pStyle w:val="TAL"/>
            </w:pPr>
            <w:r w:rsidRPr="00003673">
              <w:t>A.3.2.3.4</w:t>
            </w:r>
          </w:p>
        </w:tc>
        <w:tc>
          <w:tcPr>
            <w:tcW w:w="3961" w:type="dxa"/>
            <w:vMerge/>
          </w:tcPr>
          <w:p w14:paraId="661ECA97" w14:textId="77777777" w:rsidR="00786EF7" w:rsidRPr="00003673" w:rsidRDefault="00786EF7" w:rsidP="00E25C00">
            <w:pPr>
              <w:pStyle w:val="TAL"/>
            </w:pPr>
          </w:p>
        </w:tc>
      </w:tr>
      <w:tr w:rsidR="00786EF7" w:rsidRPr="00003673" w14:paraId="7BDA37EA" w14:textId="77777777" w:rsidTr="00E25C00">
        <w:trPr>
          <w:jc w:val="center"/>
        </w:trPr>
        <w:tc>
          <w:tcPr>
            <w:tcW w:w="1701" w:type="dxa"/>
            <w:shd w:val="clear" w:color="auto" w:fill="auto"/>
          </w:tcPr>
          <w:p w14:paraId="5E9FDA5B" w14:textId="77777777" w:rsidR="00786EF7" w:rsidRPr="00003673" w:rsidRDefault="00786EF7" w:rsidP="00E25C00">
            <w:pPr>
              <w:pStyle w:val="TAL"/>
            </w:pPr>
            <w:r w:rsidRPr="00003673">
              <w:t>Exceptions to connection diagram</w:t>
            </w:r>
          </w:p>
        </w:tc>
        <w:tc>
          <w:tcPr>
            <w:tcW w:w="3943" w:type="dxa"/>
            <w:gridSpan w:val="2"/>
            <w:shd w:val="clear" w:color="auto" w:fill="auto"/>
          </w:tcPr>
          <w:p w14:paraId="3588B412" w14:textId="77777777" w:rsidR="00786EF7" w:rsidRPr="00003673" w:rsidRDefault="00786EF7" w:rsidP="00E25C00">
            <w:pPr>
              <w:pStyle w:val="TAL"/>
            </w:pPr>
            <w:r w:rsidRPr="00003673">
              <w:t>N/A</w:t>
            </w:r>
          </w:p>
        </w:tc>
        <w:tc>
          <w:tcPr>
            <w:tcW w:w="3961" w:type="dxa"/>
          </w:tcPr>
          <w:p w14:paraId="5870D64D" w14:textId="77777777" w:rsidR="00786EF7" w:rsidRPr="00003673" w:rsidRDefault="00786EF7" w:rsidP="00E25C00">
            <w:pPr>
              <w:pStyle w:val="TAL"/>
            </w:pPr>
          </w:p>
        </w:tc>
      </w:tr>
    </w:tbl>
    <w:p w14:paraId="7D9FF414" w14:textId="77777777" w:rsidR="00786EF7" w:rsidRPr="00003673" w:rsidRDefault="00786EF7" w:rsidP="00786EF7"/>
    <w:p w14:paraId="7C63AF01" w14:textId="77777777" w:rsidR="00786EF7" w:rsidRPr="00003673" w:rsidRDefault="00786EF7" w:rsidP="00786EF7">
      <w:pPr>
        <w:pStyle w:val="B1"/>
        <w:rPr>
          <w:lang w:eastAsia="ja-JP"/>
        </w:rPr>
      </w:pPr>
      <w:r w:rsidRPr="00003673">
        <w:rPr>
          <w:lang w:eastAsia="ja-JP"/>
        </w:rPr>
        <w:t>1. The general test parameter settings are set up according to Table 6.5.1.6.4.1-3.</w:t>
      </w:r>
    </w:p>
    <w:p w14:paraId="173DB06D" w14:textId="77777777" w:rsidR="00786EF7" w:rsidRPr="00003673" w:rsidRDefault="00786EF7" w:rsidP="00786EF7">
      <w:pPr>
        <w:pStyle w:val="B1"/>
        <w:rPr>
          <w:lang w:eastAsia="ja-JP"/>
        </w:rPr>
      </w:pPr>
      <w:r w:rsidRPr="00003673">
        <w:rPr>
          <w:lang w:eastAsia="ja-JP"/>
        </w:rPr>
        <w:t>2. Message contents are defined in clause 6.5.1.6.4.3.</w:t>
      </w:r>
    </w:p>
    <w:p w14:paraId="34A61134" w14:textId="77777777" w:rsidR="00786EF7" w:rsidRPr="00003673" w:rsidRDefault="00786EF7" w:rsidP="00786EF7">
      <w:pPr>
        <w:pStyle w:val="B1"/>
        <w:rPr>
          <w:lang w:eastAsia="ja-JP"/>
        </w:rPr>
      </w:pPr>
      <w:r w:rsidRPr="00003673">
        <w:rPr>
          <w:lang w:eastAsia="ja-JP"/>
        </w:rPr>
        <w:t xml:space="preserve">3. </w:t>
      </w:r>
      <w:r w:rsidRPr="00003673">
        <w:t>There is one cell in the test, where Cell 1 is the NR PCell on the NR carrier.</w:t>
      </w:r>
      <w:r w:rsidRPr="00003673">
        <w:rPr>
          <w:lang w:eastAsia="ja-JP"/>
        </w:rPr>
        <w:t xml:space="preserve"> Cell 1 is the cell used for connection setup with the power level set according to Table 6.5.1.6.5-1 for this test. Cell 1 is configured according to Annex C.1.1 and C.1.2.</w:t>
      </w:r>
    </w:p>
    <w:p w14:paraId="61EEB5EE" w14:textId="77777777" w:rsidR="00786EF7" w:rsidRPr="00003673" w:rsidRDefault="00786EF7" w:rsidP="00786EF7">
      <w:pPr>
        <w:pStyle w:val="TH"/>
        <w:rPr>
          <w:rFonts w:eastAsia="Malgun Gothic"/>
          <w:kern w:val="20"/>
        </w:rPr>
      </w:pPr>
      <w:r w:rsidRPr="00003673">
        <w:lastRenderedPageBreak/>
        <w:t>Table 6.5.1.6.4.1-3: General test parameters for NR SA FR1 radio link monitoring in-sync test for PCell configured with CSI-RS-based RLM RS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0"/>
        <w:gridCol w:w="3122"/>
        <w:gridCol w:w="1276"/>
        <w:gridCol w:w="3007"/>
      </w:tblGrid>
      <w:tr w:rsidR="00786EF7" w:rsidRPr="00003673" w14:paraId="2C77A778" w14:textId="77777777" w:rsidTr="00E25C00">
        <w:trPr>
          <w:trHeight w:val="164"/>
          <w:jc w:val="center"/>
        </w:trPr>
        <w:tc>
          <w:tcPr>
            <w:tcW w:w="2728" w:type="pct"/>
            <w:gridSpan w:val="2"/>
            <w:vMerge w:val="restart"/>
            <w:shd w:val="clear" w:color="auto" w:fill="auto"/>
          </w:tcPr>
          <w:p w14:paraId="1DC65496" w14:textId="77777777" w:rsidR="00786EF7" w:rsidRPr="00003673" w:rsidRDefault="00786EF7" w:rsidP="00E25C00">
            <w:pPr>
              <w:pStyle w:val="TAH"/>
            </w:pPr>
            <w:r w:rsidRPr="00003673">
              <w:t>Parameter</w:t>
            </w:r>
          </w:p>
        </w:tc>
        <w:tc>
          <w:tcPr>
            <w:tcW w:w="677" w:type="pct"/>
            <w:vMerge w:val="restart"/>
            <w:shd w:val="clear" w:color="auto" w:fill="auto"/>
          </w:tcPr>
          <w:p w14:paraId="5CA7D243" w14:textId="77777777" w:rsidR="00786EF7" w:rsidRPr="00003673" w:rsidRDefault="00786EF7" w:rsidP="00E25C00">
            <w:pPr>
              <w:pStyle w:val="TAH"/>
            </w:pPr>
            <w:r w:rsidRPr="00003673">
              <w:t>Unit</w:t>
            </w:r>
          </w:p>
        </w:tc>
        <w:tc>
          <w:tcPr>
            <w:tcW w:w="1595" w:type="pct"/>
            <w:shd w:val="clear" w:color="auto" w:fill="auto"/>
          </w:tcPr>
          <w:p w14:paraId="2D3A3107" w14:textId="77777777" w:rsidR="00786EF7" w:rsidRPr="00003673" w:rsidRDefault="00786EF7" w:rsidP="00E25C00">
            <w:pPr>
              <w:pStyle w:val="TAH"/>
            </w:pPr>
            <w:r w:rsidRPr="00003673">
              <w:t>Value</w:t>
            </w:r>
          </w:p>
        </w:tc>
      </w:tr>
      <w:tr w:rsidR="00786EF7" w:rsidRPr="00003673" w14:paraId="46946C09" w14:textId="77777777" w:rsidTr="00E25C00">
        <w:trPr>
          <w:trHeight w:val="74"/>
          <w:jc w:val="center"/>
        </w:trPr>
        <w:tc>
          <w:tcPr>
            <w:tcW w:w="2728" w:type="pct"/>
            <w:gridSpan w:val="2"/>
            <w:vMerge/>
            <w:shd w:val="clear" w:color="auto" w:fill="auto"/>
          </w:tcPr>
          <w:p w14:paraId="05607CD7" w14:textId="77777777" w:rsidR="00786EF7" w:rsidRPr="00003673" w:rsidRDefault="00786EF7" w:rsidP="00E25C00">
            <w:pPr>
              <w:pStyle w:val="TAH"/>
            </w:pPr>
          </w:p>
        </w:tc>
        <w:tc>
          <w:tcPr>
            <w:tcW w:w="677" w:type="pct"/>
            <w:vMerge/>
            <w:shd w:val="clear" w:color="auto" w:fill="auto"/>
          </w:tcPr>
          <w:p w14:paraId="61A1FA34" w14:textId="77777777" w:rsidR="00786EF7" w:rsidRPr="00003673" w:rsidRDefault="00786EF7" w:rsidP="00E25C00">
            <w:pPr>
              <w:pStyle w:val="TAH"/>
            </w:pPr>
          </w:p>
        </w:tc>
        <w:tc>
          <w:tcPr>
            <w:tcW w:w="1595" w:type="pct"/>
            <w:shd w:val="clear" w:color="auto" w:fill="auto"/>
          </w:tcPr>
          <w:p w14:paraId="1E087C47" w14:textId="77777777" w:rsidR="00786EF7" w:rsidRPr="00003673" w:rsidRDefault="00786EF7" w:rsidP="00E25C00">
            <w:pPr>
              <w:pStyle w:val="TAH"/>
            </w:pPr>
            <w:r w:rsidRPr="00003673">
              <w:t>Test 1</w:t>
            </w:r>
          </w:p>
        </w:tc>
      </w:tr>
      <w:tr w:rsidR="00786EF7" w:rsidRPr="00003673" w14:paraId="7E0C8B33" w14:textId="77777777" w:rsidTr="00E25C00">
        <w:trPr>
          <w:trHeight w:val="64"/>
          <w:jc w:val="center"/>
        </w:trPr>
        <w:tc>
          <w:tcPr>
            <w:tcW w:w="2728" w:type="pct"/>
            <w:gridSpan w:val="2"/>
            <w:shd w:val="clear" w:color="auto" w:fill="auto"/>
          </w:tcPr>
          <w:p w14:paraId="4701709B" w14:textId="77777777" w:rsidR="00786EF7" w:rsidRPr="00003673" w:rsidRDefault="00786EF7" w:rsidP="00E25C00">
            <w:pPr>
              <w:pStyle w:val="TAL"/>
            </w:pPr>
            <w:r w:rsidRPr="00003673">
              <w:t>Active PCell</w:t>
            </w:r>
          </w:p>
        </w:tc>
        <w:tc>
          <w:tcPr>
            <w:tcW w:w="677" w:type="pct"/>
            <w:shd w:val="clear" w:color="auto" w:fill="auto"/>
          </w:tcPr>
          <w:p w14:paraId="1D49D442" w14:textId="77777777" w:rsidR="00786EF7" w:rsidRPr="00003673" w:rsidRDefault="00786EF7" w:rsidP="00E25C00">
            <w:pPr>
              <w:pStyle w:val="TAC"/>
            </w:pPr>
          </w:p>
        </w:tc>
        <w:tc>
          <w:tcPr>
            <w:tcW w:w="1595" w:type="pct"/>
            <w:shd w:val="clear" w:color="auto" w:fill="auto"/>
          </w:tcPr>
          <w:p w14:paraId="3460BBAC" w14:textId="77777777" w:rsidR="00786EF7" w:rsidRPr="00003673" w:rsidRDefault="00786EF7" w:rsidP="00E25C00">
            <w:pPr>
              <w:pStyle w:val="TAC"/>
            </w:pPr>
            <w:r w:rsidRPr="00003673">
              <w:t>Cell 1</w:t>
            </w:r>
          </w:p>
        </w:tc>
      </w:tr>
      <w:tr w:rsidR="00786EF7" w:rsidRPr="00003673" w14:paraId="73D7DB34" w14:textId="77777777" w:rsidTr="00E25C00">
        <w:trPr>
          <w:trHeight w:val="164"/>
          <w:jc w:val="center"/>
        </w:trPr>
        <w:tc>
          <w:tcPr>
            <w:tcW w:w="2728" w:type="pct"/>
            <w:gridSpan w:val="2"/>
            <w:shd w:val="clear" w:color="auto" w:fill="auto"/>
          </w:tcPr>
          <w:p w14:paraId="42451BF0" w14:textId="77777777" w:rsidR="00786EF7" w:rsidRPr="00003673" w:rsidRDefault="00786EF7" w:rsidP="00E25C00">
            <w:pPr>
              <w:pStyle w:val="TAL"/>
            </w:pPr>
            <w:r w:rsidRPr="00003673">
              <w:t>RF Channel Number</w:t>
            </w:r>
          </w:p>
        </w:tc>
        <w:tc>
          <w:tcPr>
            <w:tcW w:w="677" w:type="pct"/>
            <w:shd w:val="clear" w:color="auto" w:fill="auto"/>
          </w:tcPr>
          <w:p w14:paraId="704D9C21" w14:textId="77777777" w:rsidR="00786EF7" w:rsidRPr="00003673" w:rsidRDefault="00786EF7" w:rsidP="00E25C00">
            <w:pPr>
              <w:pStyle w:val="TAC"/>
            </w:pPr>
          </w:p>
        </w:tc>
        <w:tc>
          <w:tcPr>
            <w:tcW w:w="1595" w:type="pct"/>
            <w:shd w:val="clear" w:color="auto" w:fill="auto"/>
          </w:tcPr>
          <w:p w14:paraId="6C6B84F0" w14:textId="77777777" w:rsidR="00786EF7" w:rsidRPr="00003673" w:rsidRDefault="00786EF7" w:rsidP="00E25C00">
            <w:pPr>
              <w:pStyle w:val="TAC"/>
            </w:pPr>
            <w:r w:rsidRPr="00003673">
              <w:t>1</w:t>
            </w:r>
          </w:p>
        </w:tc>
      </w:tr>
      <w:tr w:rsidR="00786EF7" w:rsidRPr="00003673" w14:paraId="02BB045E" w14:textId="77777777" w:rsidTr="00E25C00">
        <w:trPr>
          <w:trHeight w:val="93"/>
          <w:jc w:val="center"/>
        </w:trPr>
        <w:tc>
          <w:tcPr>
            <w:tcW w:w="1072" w:type="pct"/>
            <w:vMerge w:val="restart"/>
            <w:shd w:val="clear" w:color="auto" w:fill="auto"/>
          </w:tcPr>
          <w:p w14:paraId="3B014903" w14:textId="77777777" w:rsidR="00786EF7" w:rsidRPr="00003673" w:rsidRDefault="00786EF7" w:rsidP="00E25C00">
            <w:pPr>
              <w:pStyle w:val="TAL"/>
            </w:pPr>
            <w:r w:rsidRPr="00003673">
              <w:t>Duplex mode</w:t>
            </w:r>
          </w:p>
        </w:tc>
        <w:tc>
          <w:tcPr>
            <w:tcW w:w="1656" w:type="pct"/>
            <w:shd w:val="clear" w:color="auto" w:fill="auto"/>
          </w:tcPr>
          <w:p w14:paraId="3B5AB9F4" w14:textId="77777777" w:rsidR="00786EF7" w:rsidRPr="00003673" w:rsidRDefault="00786EF7" w:rsidP="00E25C00">
            <w:pPr>
              <w:pStyle w:val="TAL"/>
            </w:pPr>
            <w:r w:rsidRPr="00003673">
              <w:t>Config 1</w:t>
            </w:r>
          </w:p>
        </w:tc>
        <w:tc>
          <w:tcPr>
            <w:tcW w:w="677" w:type="pct"/>
            <w:vMerge w:val="restart"/>
            <w:shd w:val="clear" w:color="auto" w:fill="auto"/>
          </w:tcPr>
          <w:p w14:paraId="229C9285" w14:textId="77777777" w:rsidR="00786EF7" w:rsidRPr="00003673" w:rsidRDefault="00786EF7" w:rsidP="00E25C00">
            <w:pPr>
              <w:pStyle w:val="TAC"/>
            </w:pPr>
          </w:p>
        </w:tc>
        <w:tc>
          <w:tcPr>
            <w:tcW w:w="1595" w:type="pct"/>
            <w:shd w:val="clear" w:color="auto" w:fill="auto"/>
          </w:tcPr>
          <w:p w14:paraId="6BADB9BA" w14:textId="77777777" w:rsidR="00786EF7" w:rsidRPr="00003673" w:rsidRDefault="00786EF7" w:rsidP="00E25C00">
            <w:pPr>
              <w:pStyle w:val="TAC"/>
            </w:pPr>
            <w:r w:rsidRPr="00003673">
              <w:t>FDD</w:t>
            </w:r>
          </w:p>
        </w:tc>
      </w:tr>
      <w:tr w:rsidR="00786EF7" w:rsidRPr="00003673" w14:paraId="7B59583B" w14:textId="77777777" w:rsidTr="00E25C00">
        <w:trPr>
          <w:trHeight w:val="92"/>
          <w:jc w:val="center"/>
        </w:trPr>
        <w:tc>
          <w:tcPr>
            <w:tcW w:w="1072" w:type="pct"/>
            <w:vMerge/>
            <w:shd w:val="clear" w:color="auto" w:fill="auto"/>
          </w:tcPr>
          <w:p w14:paraId="5BA33DEC" w14:textId="77777777" w:rsidR="00786EF7" w:rsidRPr="00003673" w:rsidRDefault="00786EF7" w:rsidP="00E25C00">
            <w:pPr>
              <w:pStyle w:val="TAL"/>
            </w:pPr>
          </w:p>
        </w:tc>
        <w:tc>
          <w:tcPr>
            <w:tcW w:w="1656" w:type="pct"/>
            <w:shd w:val="clear" w:color="auto" w:fill="auto"/>
          </w:tcPr>
          <w:p w14:paraId="208B7449" w14:textId="77777777" w:rsidR="00786EF7" w:rsidRPr="00003673" w:rsidRDefault="00786EF7" w:rsidP="00E25C00">
            <w:pPr>
              <w:pStyle w:val="TAL"/>
            </w:pPr>
            <w:r w:rsidRPr="00003673">
              <w:t>Config 2, 3</w:t>
            </w:r>
          </w:p>
        </w:tc>
        <w:tc>
          <w:tcPr>
            <w:tcW w:w="677" w:type="pct"/>
            <w:vMerge/>
            <w:shd w:val="clear" w:color="auto" w:fill="auto"/>
          </w:tcPr>
          <w:p w14:paraId="20F8CE11" w14:textId="77777777" w:rsidR="00786EF7" w:rsidRPr="00003673" w:rsidRDefault="00786EF7" w:rsidP="00E25C00">
            <w:pPr>
              <w:pStyle w:val="TAC"/>
            </w:pPr>
          </w:p>
        </w:tc>
        <w:tc>
          <w:tcPr>
            <w:tcW w:w="1595" w:type="pct"/>
            <w:shd w:val="clear" w:color="auto" w:fill="auto"/>
          </w:tcPr>
          <w:p w14:paraId="040628D6" w14:textId="77777777" w:rsidR="00786EF7" w:rsidRPr="00003673" w:rsidRDefault="00786EF7" w:rsidP="00E25C00">
            <w:pPr>
              <w:pStyle w:val="TAC"/>
            </w:pPr>
            <w:r w:rsidRPr="00003673">
              <w:t>TDD</w:t>
            </w:r>
          </w:p>
        </w:tc>
      </w:tr>
      <w:tr w:rsidR="00786EF7" w:rsidRPr="00003673" w14:paraId="6DD24D4C" w14:textId="77777777" w:rsidTr="00E25C00">
        <w:trPr>
          <w:trHeight w:val="189"/>
          <w:jc w:val="center"/>
        </w:trPr>
        <w:tc>
          <w:tcPr>
            <w:tcW w:w="1072" w:type="pct"/>
            <w:vMerge w:val="restart"/>
            <w:shd w:val="clear" w:color="auto" w:fill="auto"/>
          </w:tcPr>
          <w:p w14:paraId="2D9ABC02" w14:textId="77777777" w:rsidR="00786EF7" w:rsidRPr="00003673" w:rsidRDefault="00786EF7" w:rsidP="00E25C00">
            <w:pPr>
              <w:pStyle w:val="TAL"/>
            </w:pPr>
            <w:r w:rsidRPr="00003673">
              <w:t>TDD Configuration</w:t>
            </w:r>
          </w:p>
        </w:tc>
        <w:tc>
          <w:tcPr>
            <w:tcW w:w="1656" w:type="pct"/>
            <w:shd w:val="clear" w:color="auto" w:fill="auto"/>
          </w:tcPr>
          <w:p w14:paraId="242B53D9" w14:textId="77777777" w:rsidR="00786EF7" w:rsidRPr="00003673" w:rsidRDefault="00786EF7" w:rsidP="00E25C00">
            <w:pPr>
              <w:pStyle w:val="TAL"/>
            </w:pPr>
            <w:r w:rsidRPr="00003673">
              <w:t>Config 1</w:t>
            </w:r>
          </w:p>
        </w:tc>
        <w:tc>
          <w:tcPr>
            <w:tcW w:w="677" w:type="pct"/>
            <w:vMerge w:val="restart"/>
            <w:shd w:val="clear" w:color="auto" w:fill="auto"/>
          </w:tcPr>
          <w:p w14:paraId="2D3C6B5F" w14:textId="77777777" w:rsidR="00786EF7" w:rsidRPr="00003673" w:rsidRDefault="00786EF7" w:rsidP="00E25C00">
            <w:pPr>
              <w:pStyle w:val="TAC"/>
            </w:pPr>
          </w:p>
        </w:tc>
        <w:tc>
          <w:tcPr>
            <w:tcW w:w="1595" w:type="pct"/>
            <w:shd w:val="clear" w:color="auto" w:fill="auto"/>
          </w:tcPr>
          <w:p w14:paraId="01EFF68E" w14:textId="77777777" w:rsidR="00786EF7" w:rsidRPr="00003673" w:rsidRDefault="00786EF7" w:rsidP="00E25C00">
            <w:pPr>
              <w:pStyle w:val="TAC"/>
            </w:pPr>
            <w:r w:rsidRPr="00003673">
              <w:t>Not Applicable</w:t>
            </w:r>
          </w:p>
        </w:tc>
      </w:tr>
      <w:tr w:rsidR="00786EF7" w:rsidRPr="00003673" w14:paraId="29330E93" w14:textId="77777777" w:rsidTr="00E25C00">
        <w:trPr>
          <w:trHeight w:val="189"/>
          <w:jc w:val="center"/>
        </w:trPr>
        <w:tc>
          <w:tcPr>
            <w:tcW w:w="1072" w:type="pct"/>
            <w:vMerge/>
            <w:shd w:val="clear" w:color="auto" w:fill="auto"/>
          </w:tcPr>
          <w:p w14:paraId="37EC40CB" w14:textId="77777777" w:rsidR="00786EF7" w:rsidRPr="00003673" w:rsidRDefault="00786EF7" w:rsidP="00E25C00">
            <w:pPr>
              <w:pStyle w:val="TAL"/>
            </w:pPr>
          </w:p>
        </w:tc>
        <w:tc>
          <w:tcPr>
            <w:tcW w:w="1656" w:type="pct"/>
            <w:shd w:val="clear" w:color="auto" w:fill="auto"/>
          </w:tcPr>
          <w:p w14:paraId="7D7E709A" w14:textId="77777777" w:rsidR="00786EF7" w:rsidRPr="00003673" w:rsidRDefault="00786EF7" w:rsidP="00E25C00">
            <w:pPr>
              <w:pStyle w:val="TAL"/>
            </w:pPr>
            <w:r w:rsidRPr="00003673">
              <w:t>Config 2</w:t>
            </w:r>
          </w:p>
        </w:tc>
        <w:tc>
          <w:tcPr>
            <w:tcW w:w="677" w:type="pct"/>
            <w:vMerge/>
            <w:shd w:val="clear" w:color="auto" w:fill="auto"/>
          </w:tcPr>
          <w:p w14:paraId="76B2C15F" w14:textId="77777777" w:rsidR="00786EF7" w:rsidRPr="00003673" w:rsidRDefault="00786EF7" w:rsidP="00E25C00">
            <w:pPr>
              <w:pStyle w:val="TAC"/>
            </w:pPr>
          </w:p>
        </w:tc>
        <w:tc>
          <w:tcPr>
            <w:tcW w:w="1595" w:type="pct"/>
            <w:shd w:val="clear" w:color="auto" w:fill="auto"/>
          </w:tcPr>
          <w:p w14:paraId="42B15C69" w14:textId="77777777" w:rsidR="00786EF7" w:rsidRPr="00003673" w:rsidRDefault="00786EF7" w:rsidP="00E25C00">
            <w:pPr>
              <w:pStyle w:val="TAC"/>
            </w:pPr>
            <w:r w:rsidRPr="00003673">
              <w:t>TDDConf.1.1</w:t>
            </w:r>
          </w:p>
        </w:tc>
      </w:tr>
      <w:tr w:rsidR="00786EF7" w:rsidRPr="00003673" w14:paraId="4F6DC395" w14:textId="77777777" w:rsidTr="00E25C00">
        <w:trPr>
          <w:trHeight w:val="189"/>
          <w:jc w:val="center"/>
        </w:trPr>
        <w:tc>
          <w:tcPr>
            <w:tcW w:w="1072" w:type="pct"/>
            <w:vMerge/>
            <w:shd w:val="clear" w:color="auto" w:fill="auto"/>
          </w:tcPr>
          <w:p w14:paraId="26C2DC7E" w14:textId="77777777" w:rsidR="00786EF7" w:rsidRPr="00003673" w:rsidRDefault="00786EF7" w:rsidP="00E25C00">
            <w:pPr>
              <w:pStyle w:val="TAL"/>
            </w:pPr>
          </w:p>
        </w:tc>
        <w:tc>
          <w:tcPr>
            <w:tcW w:w="1656" w:type="pct"/>
            <w:shd w:val="clear" w:color="auto" w:fill="auto"/>
          </w:tcPr>
          <w:p w14:paraId="1C91A55E" w14:textId="77777777" w:rsidR="00786EF7" w:rsidRPr="00003673" w:rsidRDefault="00786EF7" w:rsidP="00E25C00">
            <w:pPr>
              <w:pStyle w:val="TAL"/>
            </w:pPr>
            <w:r w:rsidRPr="00003673">
              <w:t>Config 3</w:t>
            </w:r>
          </w:p>
        </w:tc>
        <w:tc>
          <w:tcPr>
            <w:tcW w:w="677" w:type="pct"/>
            <w:vMerge/>
            <w:shd w:val="clear" w:color="auto" w:fill="auto"/>
          </w:tcPr>
          <w:p w14:paraId="1A81C797" w14:textId="77777777" w:rsidR="00786EF7" w:rsidRPr="00003673" w:rsidRDefault="00786EF7" w:rsidP="00E25C00">
            <w:pPr>
              <w:pStyle w:val="TAC"/>
            </w:pPr>
          </w:p>
        </w:tc>
        <w:tc>
          <w:tcPr>
            <w:tcW w:w="1595" w:type="pct"/>
            <w:shd w:val="clear" w:color="auto" w:fill="auto"/>
          </w:tcPr>
          <w:p w14:paraId="7FD2A76B" w14:textId="77777777" w:rsidR="00786EF7" w:rsidRPr="00003673" w:rsidRDefault="00786EF7" w:rsidP="00E25C00">
            <w:pPr>
              <w:pStyle w:val="TAC"/>
            </w:pPr>
            <w:r w:rsidRPr="00003673">
              <w:t>TDDConf.2.1</w:t>
            </w:r>
          </w:p>
        </w:tc>
      </w:tr>
      <w:tr w:rsidR="00786EF7" w:rsidRPr="00003673" w14:paraId="460566F7" w14:textId="77777777" w:rsidTr="00E25C00">
        <w:trPr>
          <w:trHeight w:val="189"/>
          <w:jc w:val="center"/>
        </w:trPr>
        <w:tc>
          <w:tcPr>
            <w:tcW w:w="1072" w:type="pct"/>
            <w:shd w:val="clear" w:color="auto" w:fill="auto"/>
          </w:tcPr>
          <w:p w14:paraId="40F513F4" w14:textId="77777777" w:rsidR="00786EF7" w:rsidRPr="00003673" w:rsidRDefault="00786EF7" w:rsidP="00E25C00">
            <w:pPr>
              <w:pStyle w:val="TAL"/>
            </w:pPr>
            <w:r w:rsidRPr="00003673">
              <w:t>DL initial BWP configuration</w:t>
            </w:r>
          </w:p>
        </w:tc>
        <w:tc>
          <w:tcPr>
            <w:tcW w:w="1656" w:type="pct"/>
            <w:shd w:val="clear" w:color="auto" w:fill="auto"/>
          </w:tcPr>
          <w:p w14:paraId="150B55E7" w14:textId="77777777" w:rsidR="00786EF7" w:rsidRPr="00003673" w:rsidRDefault="00786EF7" w:rsidP="00E25C00">
            <w:pPr>
              <w:pStyle w:val="TAL"/>
            </w:pPr>
            <w:r w:rsidRPr="00003673">
              <w:t>Config 1, 2, 3</w:t>
            </w:r>
          </w:p>
        </w:tc>
        <w:tc>
          <w:tcPr>
            <w:tcW w:w="677" w:type="pct"/>
            <w:shd w:val="clear" w:color="auto" w:fill="auto"/>
          </w:tcPr>
          <w:p w14:paraId="6EEB45B9" w14:textId="77777777" w:rsidR="00786EF7" w:rsidRPr="00003673" w:rsidRDefault="00786EF7" w:rsidP="00E25C00">
            <w:pPr>
              <w:pStyle w:val="TAC"/>
            </w:pPr>
          </w:p>
        </w:tc>
        <w:tc>
          <w:tcPr>
            <w:tcW w:w="1595" w:type="pct"/>
            <w:shd w:val="clear" w:color="auto" w:fill="auto"/>
          </w:tcPr>
          <w:p w14:paraId="52DEBCFF" w14:textId="77777777" w:rsidR="00786EF7" w:rsidRPr="00003673" w:rsidRDefault="00786EF7" w:rsidP="00E25C00">
            <w:pPr>
              <w:pStyle w:val="TAC"/>
            </w:pPr>
            <w:r w:rsidRPr="00003673">
              <w:t>DLBWP.0.1</w:t>
            </w:r>
          </w:p>
        </w:tc>
      </w:tr>
      <w:tr w:rsidR="00786EF7" w:rsidRPr="00003673" w14:paraId="0D14C0DB" w14:textId="77777777" w:rsidTr="00E25C00">
        <w:trPr>
          <w:trHeight w:val="189"/>
          <w:jc w:val="center"/>
        </w:trPr>
        <w:tc>
          <w:tcPr>
            <w:tcW w:w="1072" w:type="pct"/>
            <w:shd w:val="clear" w:color="auto" w:fill="auto"/>
          </w:tcPr>
          <w:p w14:paraId="584BF3E3" w14:textId="77777777" w:rsidR="00786EF7" w:rsidRPr="00003673" w:rsidRDefault="00786EF7" w:rsidP="00E25C00">
            <w:pPr>
              <w:pStyle w:val="TAL"/>
            </w:pPr>
            <w:r w:rsidRPr="00003673">
              <w:t>DL dedicated BWP configuration</w:t>
            </w:r>
          </w:p>
        </w:tc>
        <w:tc>
          <w:tcPr>
            <w:tcW w:w="1656" w:type="pct"/>
            <w:shd w:val="clear" w:color="auto" w:fill="auto"/>
          </w:tcPr>
          <w:p w14:paraId="74D8235A" w14:textId="77777777" w:rsidR="00786EF7" w:rsidRPr="00003673" w:rsidRDefault="00786EF7" w:rsidP="00E25C00">
            <w:pPr>
              <w:pStyle w:val="TAL"/>
            </w:pPr>
            <w:r w:rsidRPr="00003673">
              <w:t>Config 1, 2, 3</w:t>
            </w:r>
          </w:p>
        </w:tc>
        <w:tc>
          <w:tcPr>
            <w:tcW w:w="677" w:type="pct"/>
            <w:shd w:val="clear" w:color="auto" w:fill="auto"/>
          </w:tcPr>
          <w:p w14:paraId="22D1365F" w14:textId="77777777" w:rsidR="00786EF7" w:rsidRPr="00003673" w:rsidRDefault="00786EF7" w:rsidP="00E25C00">
            <w:pPr>
              <w:pStyle w:val="TAC"/>
            </w:pPr>
          </w:p>
        </w:tc>
        <w:tc>
          <w:tcPr>
            <w:tcW w:w="1595" w:type="pct"/>
            <w:shd w:val="clear" w:color="auto" w:fill="auto"/>
          </w:tcPr>
          <w:p w14:paraId="4F1FABF5" w14:textId="77777777" w:rsidR="00786EF7" w:rsidRPr="00003673" w:rsidRDefault="00786EF7" w:rsidP="00E25C00">
            <w:pPr>
              <w:pStyle w:val="TAC"/>
            </w:pPr>
            <w:r w:rsidRPr="00003673">
              <w:t>DLBWP.1.1</w:t>
            </w:r>
          </w:p>
        </w:tc>
      </w:tr>
      <w:tr w:rsidR="00786EF7" w:rsidRPr="00003673" w14:paraId="3A22B3BC" w14:textId="77777777" w:rsidTr="00E25C00">
        <w:trPr>
          <w:trHeight w:val="189"/>
          <w:jc w:val="center"/>
        </w:trPr>
        <w:tc>
          <w:tcPr>
            <w:tcW w:w="1072" w:type="pct"/>
            <w:shd w:val="clear" w:color="auto" w:fill="auto"/>
          </w:tcPr>
          <w:p w14:paraId="703745C8" w14:textId="77777777" w:rsidR="00786EF7" w:rsidRPr="00003673" w:rsidRDefault="00786EF7" w:rsidP="00E25C00">
            <w:pPr>
              <w:pStyle w:val="TAL"/>
            </w:pPr>
            <w:r w:rsidRPr="00003673">
              <w:t>UL initial BWP configuration</w:t>
            </w:r>
          </w:p>
        </w:tc>
        <w:tc>
          <w:tcPr>
            <w:tcW w:w="1656" w:type="pct"/>
            <w:shd w:val="clear" w:color="auto" w:fill="auto"/>
          </w:tcPr>
          <w:p w14:paraId="137CFAA7" w14:textId="77777777" w:rsidR="00786EF7" w:rsidRPr="00003673" w:rsidRDefault="00786EF7" w:rsidP="00E25C00">
            <w:pPr>
              <w:pStyle w:val="TAL"/>
            </w:pPr>
            <w:r w:rsidRPr="00003673">
              <w:t>Config 1, 2, 3</w:t>
            </w:r>
          </w:p>
        </w:tc>
        <w:tc>
          <w:tcPr>
            <w:tcW w:w="677" w:type="pct"/>
            <w:shd w:val="clear" w:color="auto" w:fill="auto"/>
          </w:tcPr>
          <w:p w14:paraId="3CA888D9" w14:textId="77777777" w:rsidR="00786EF7" w:rsidRPr="00003673" w:rsidRDefault="00786EF7" w:rsidP="00E25C00">
            <w:pPr>
              <w:pStyle w:val="TAC"/>
            </w:pPr>
          </w:p>
        </w:tc>
        <w:tc>
          <w:tcPr>
            <w:tcW w:w="1595" w:type="pct"/>
            <w:shd w:val="clear" w:color="auto" w:fill="auto"/>
          </w:tcPr>
          <w:p w14:paraId="2896BECE" w14:textId="77777777" w:rsidR="00786EF7" w:rsidRPr="00003673" w:rsidRDefault="00786EF7" w:rsidP="00E25C00">
            <w:pPr>
              <w:pStyle w:val="TAC"/>
            </w:pPr>
            <w:r w:rsidRPr="00003673">
              <w:t>ULBWP.0.1</w:t>
            </w:r>
          </w:p>
        </w:tc>
      </w:tr>
      <w:tr w:rsidR="00786EF7" w:rsidRPr="00003673" w14:paraId="6FD15ED3" w14:textId="77777777" w:rsidTr="00E25C00">
        <w:trPr>
          <w:trHeight w:val="189"/>
          <w:jc w:val="center"/>
        </w:trPr>
        <w:tc>
          <w:tcPr>
            <w:tcW w:w="1072" w:type="pct"/>
            <w:shd w:val="clear" w:color="auto" w:fill="auto"/>
          </w:tcPr>
          <w:p w14:paraId="60561766" w14:textId="77777777" w:rsidR="00786EF7" w:rsidRPr="00003673" w:rsidRDefault="00786EF7" w:rsidP="00E25C00">
            <w:pPr>
              <w:pStyle w:val="TAL"/>
            </w:pPr>
            <w:r w:rsidRPr="00003673">
              <w:t>UL dedicated BWP configuration</w:t>
            </w:r>
          </w:p>
        </w:tc>
        <w:tc>
          <w:tcPr>
            <w:tcW w:w="1656" w:type="pct"/>
            <w:shd w:val="clear" w:color="auto" w:fill="auto"/>
          </w:tcPr>
          <w:p w14:paraId="61CC97AB" w14:textId="77777777" w:rsidR="00786EF7" w:rsidRPr="00003673" w:rsidRDefault="00786EF7" w:rsidP="00E25C00">
            <w:pPr>
              <w:pStyle w:val="TAL"/>
            </w:pPr>
            <w:r w:rsidRPr="00003673">
              <w:t>Config 1, 2, 3</w:t>
            </w:r>
          </w:p>
        </w:tc>
        <w:tc>
          <w:tcPr>
            <w:tcW w:w="677" w:type="pct"/>
            <w:shd w:val="clear" w:color="auto" w:fill="auto"/>
          </w:tcPr>
          <w:p w14:paraId="00E35F61" w14:textId="77777777" w:rsidR="00786EF7" w:rsidRPr="00003673" w:rsidRDefault="00786EF7" w:rsidP="00E25C00">
            <w:pPr>
              <w:pStyle w:val="TAC"/>
            </w:pPr>
          </w:p>
        </w:tc>
        <w:tc>
          <w:tcPr>
            <w:tcW w:w="1595" w:type="pct"/>
            <w:shd w:val="clear" w:color="auto" w:fill="auto"/>
          </w:tcPr>
          <w:p w14:paraId="2DCEC110" w14:textId="77777777" w:rsidR="00786EF7" w:rsidRPr="00003673" w:rsidRDefault="00786EF7" w:rsidP="00E25C00">
            <w:pPr>
              <w:pStyle w:val="TAC"/>
            </w:pPr>
            <w:r w:rsidRPr="00003673">
              <w:t>ULBWP.1.1</w:t>
            </w:r>
          </w:p>
        </w:tc>
      </w:tr>
      <w:tr w:rsidR="00786EF7" w:rsidRPr="00003673" w14:paraId="74B48F57" w14:textId="77777777" w:rsidTr="00E25C00">
        <w:trPr>
          <w:trHeight w:val="189"/>
          <w:jc w:val="center"/>
        </w:trPr>
        <w:tc>
          <w:tcPr>
            <w:tcW w:w="1072" w:type="pct"/>
            <w:vMerge w:val="restart"/>
            <w:shd w:val="clear" w:color="auto" w:fill="auto"/>
          </w:tcPr>
          <w:p w14:paraId="4E2FAC17" w14:textId="77777777" w:rsidR="00786EF7" w:rsidRPr="00003673" w:rsidRDefault="00786EF7" w:rsidP="00E25C00">
            <w:pPr>
              <w:pStyle w:val="TAL"/>
            </w:pPr>
            <w:r w:rsidRPr="00003673">
              <w:t>CORESET Reference Channel</w:t>
            </w:r>
          </w:p>
        </w:tc>
        <w:tc>
          <w:tcPr>
            <w:tcW w:w="1656" w:type="pct"/>
            <w:shd w:val="clear" w:color="auto" w:fill="auto"/>
          </w:tcPr>
          <w:p w14:paraId="15E9D217" w14:textId="77777777" w:rsidR="00786EF7" w:rsidRPr="00003673" w:rsidRDefault="00786EF7" w:rsidP="00E25C00">
            <w:pPr>
              <w:pStyle w:val="TAL"/>
            </w:pPr>
            <w:r w:rsidRPr="00003673">
              <w:t>Config 1</w:t>
            </w:r>
          </w:p>
        </w:tc>
        <w:tc>
          <w:tcPr>
            <w:tcW w:w="677" w:type="pct"/>
            <w:vMerge w:val="restart"/>
            <w:shd w:val="clear" w:color="auto" w:fill="auto"/>
          </w:tcPr>
          <w:p w14:paraId="462D66C4" w14:textId="77777777" w:rsidR="00786EF7" w:rsidRPr="00003673" w:rsidRDefault="00786EF7" w:rsidP="00E25C00">
            <w:pPr>
              <w:pStyle w:val="TAC"/>
            </w:pPr>
          </w:p>
        </w:tc>
        <w:tc>
          <w:tcPr>
            <w:tcW w:w="1595" w:type="pct"/>
            <w:shd w:val="clear" w:color="auto" w:fill="auto"/>
          </w:tcPr>
          <w:p w14:paraId="56CC3FB3" w14:textId="77777777" w:rsidR="00786EF7" w:rsidRPr="00003673" w:rsidRDefault="00786EF7" w:rsidP="00E25C00">
            <w:pPr>
              <w:pStyle w:val="TAC"/>
            </w:pPr>
            <w:r w:rsidRPr="00003673">
              <w:t>CR.1.1 FDD</w:t>
            </w:r>
          </w:p>
        </w:tc>
      </w:tr>
      <w:tr w:rsidR="00786EF7" w:rsidRPr="00003673" w14:paraId="31966921" w14:textId="77777777" w:rsidTr="00E25C00">
        <w:trPr>
          <w:trHeight w:val="189"/>
          <w:jc w:val="center"/>
        </w:trPr>
        <w:tc>
          <w:tcPr>
            <w:tcW w:w="1072" w:type="pct"/>
            <w:vMerge/>
            <w:shd w:val="clear" w:color="auto" w:fill="auto"/>
          </w:tcPr>
          <w:p w14:paraId="4DEBEA3A" w14:textId="77777777" w:rsidR="00786EF7" w:rsidRPr="00003673" w:rsidRDefault="00786EF7" w:rsidP="00E25C00">
            <w:pPr>
              <w:pStyle w:val="TAL"/>
            </w:pPr>
          </w:p>
        </w:tc>
        <w:tc>
          <w:tcPr>
            <w:tcW w:w="1656" w:type="pct"/>
            <w:shd w:val="clear" w:color="auto" w:fill="auto"/>
          </w:tcPr>
          <w:p w14:paraId="6E858304" w14:textId="77777777" w:rsidR="00786EF7" w:rsidRPr="00003673" w:rsidRDefault="00786EF7" w:rsidP="00E25C00">
            <w:pPr>
              <w:pStyle w:val="TAL"/>
            </w:pPr>
            <w:r w:rsidRPr="00003673">
              <w:t>Config 2</w:t>
            </w:r>
          </w:p>
        </w:tc>
        <w:tc>
          <w:tcPr>
            <w:tcW w:w="677" w:type="pct"/>
            <w:vMerge/>
            <w:shd w:val="clear" w:color="auto" w:fill="auto"/>
          </w:tcPr>
          <w:p w14:paraId="13002964" w14:textId="77777777" w:rsidR="00786EF7" w:rsidRPr="00003673" w:rsidRDefault="00786EF7" w:rsidP="00E25C00">
            <w:pPr>
              <w:pStyle w:val="TAC"/>
            </w:pPr>
          </w:p>
        </w:tc>
        <w:tc>
          <w:tcPr>
            <w:tcW w:w="1595" w:type="pct"/>
            <w:shd w:val="clear" w:color="auto" w:fill="auto"/>
          </w:tcPr>
          <w:p w14:paraId="08409B67" w14:textId="77777777" w:rsidR="00786EF7" w:rsidRPr="00003673" w:rsidRDefault="00786EF7" w:rsidP="00E25C00">
            <w:pPr>
              <w:pStyle w:val="TAC"/>
            </w:pPr>
            <w:r w:rsidRPr="00003673">
              <w:t>CR.1.1 TDD</w:t>
            </w:r>
          </w:p>
        </w:tc>
      </w:tr>
      <w:tr w:rsidR="00786EF7" w:rsidRPr="00003673" w14:paraId="3930FE1B" w14:textId="77777777" w:rsidTr="00E25C00">
        <w:trPr>
          <w:trHeight w:val="189"/>
          <w:jc w:val="center"/>
        </w:trPr>
        <w:tc>
          <w:tcPr>
            <w:tcW w:w="1072" w:type="pct"/>
            <w:vMerge/>
            <w:shd w:val="clear" w:color="auto" w:fill="auto"/>
          </w:tcPr>
          <w:p w14:paraId="724BDEFE" w14:textId="77777777" w:rsidR="00786EF7" w:rsidRPr="00003673" w:rsidRDefault="00786EF7" w:rsidP="00E25C00">
            <w:pPr>
              <w:pStyle w:val="TAL"/>
            </w:pPr>
          </w:p>
        </w:tc>
        <w:tc>
          <w:tcPr>
            <w:tcW w:w="1656" w:type="pct"/>
            <w:shd w:val="clear" w:color="auto" w:fill="auto"/>
          </w:tcPr>
          <w:p w14:paraId="63B6A577" w14:textId="77777777" w:rsidR="00786EF7" w:rsidRPr="00003673" w:rsidRDefault="00786EF7" w:rsidP="00E25C00">
            <w:pPr>
              <w:pStyle w:val="TAL"/>
            </w:pPr>
            <w:r w:rsidRPr="00003673">
              <w:t>Config 3</w:t>
            </w:r>
          </w:p>
        </w:tc>
        <w:tc>
          <w:tcPr>
            <w:tcW w:w="677" w:type="pct"/>
            <w:vMerge/>
            <w:shd w:val="clear" w:color="auto" w:fill="auto"/>
          </w:tcPr>
          <w:p w14:paraId="70F6B559" w14:textId="77777777" w:rsidR="00786EF7" w:rsidRPr="00003673" w:rsidRDefault="00786EF7" w:rsidP="00E25C00">
            <w:pPr>
              <w:pStyle w:val="TAC"/>
            </w:pPr>
          </w:p>
        </w:tc>
        <w:tc>
          <w:tcPr>
            <w:tcW w:w="1595" w:type="pct"/>
            <w:shd w:val="clear" w:color="auto" w:fill="auto"/>
          </w:tcPr>
          <w:p w14:paraId="4397FF7C" w14:textId="77777777" w:rsidR="00786EF7" w:rsidRPr="00003673" w:rsidRDefault="00786EF7" w:rsidP="00E25C00">
            <w:pPr>
              <w:pStyle w:val="TAC"/>
            </w:pPr>
            <w:r w:rsidRPr="00003673">
              <w:t>CR.2.1 TDD</w:t>
            </w:r>
          </w:p>
        </w:tc>
      </w:tr>
      <w:tr w:rsidR="00786EF7" w:rsidRPr="00003673" w14:paraId="7AC138DA" w14:textId="77777777" w:rsidTr="00E25C00">
        <w:trPr>
          <w:trHeight w:val="125"/>
          <w:jc w:val="center"/>
        </w:trPr>
        <w:tc>
          <w:tcPr>
            <w:tcW w:w="1072" w:type="pct"/>
            <w:vMerge w:val="restart"/>
            <w:shd w:val="clear" w:color="auto" w:fill="auto"/>
          </w:tcPr>
          <w:p w14:paraId="27912548" w14:textId="77777777" w:rsidR="00786EF7" w:rsidRPr="00003673" w:rsidRDefault="00786EF7" w:rsidP="00E25C00">
            <w:pPr>
              <w:pStyle w:val="TAL"/>
            </w:pPr>
            <w:r w:rsidRPr="00003673">
              <w:t>SSB Configuration</w:t>
            </w:r>
          </w:p>
        </w:tc>
        <w:tc>
          <w:tcPr>
            <w:tcW w:w="1656" w:type="pct"/>
            <w:shd w:val="clear" w:color="auto" w:fill="auto"/>
          </w:tcPr>
          <w:p w14:paraId="064FFBF9" w14:textId="77777777" w:rsidR="00786EF7" w:rsidRPr="00003673" w:rsidRDefault="00786EF7" w:rsidP="00E25C00">
            <w:pPr>
              <w:pStyle w:val="TAL"/>
            </w:pPr>
            <w:r w:rsidRPr="00003673">
              <w:t>Config 1</w:t>
            </w:r>
          </w:p>
        </w:tc>
        <w:tc>
          <w:tcPr>
            <w:tcW w:w="677" w:type="pct"/>
            <w:vMerge w:val="restart"/>
            <w:shd w:val="clear" w:color="auto" w:fill="auto"/>
          </w:tcPr>
          <w:p w14:paraId="45823781" w14:textId="77777777" w:rsidR="00786EF7" w:rsidRPr="00003673" w:rsidRDefault="00786EF7" w:rsidP="00E25C00">
            <w:pPr>
              <w:pStyle w:val="TAC"/>
            </w:pPr>
          </w:p>
        </w:tc>
        <w:tc>
          <w:tcPr>
            <w:tcW w:w="1595" w:type="pct"/>
            <w:shd w:val="clear" w:color="auto" w:fill="auto"/>
          </w:tcPr>
          <w:p w14:paraId="2F98249C" w14:textId="77777777" w:rsidR="00786EF7" w:rsidRPr="00003673" w:rsidRDefault="00786EF7" w:rsidP="00E25C00">
            <w:pPr>
              <w:pStyle w:val="TAC"/>
            </w:pPr>
            <w:r w:rsidRPr="00003673">
              <w:t>SSB.1 FR1</w:t>
            </w:r>
          </w:p>
        </w:tc>
      </w:tr>
      <w:tr w:rsidR="00786EF7" w:rsidRPr="00003673" w14:paraId="5FDEA086" w14:textId="77777777" w:rsidTr="00E25C00">
        <w:trPr>
          <w:trHeight w:val="123"/>
          <w:jc w:val="center"/>
        </w:trPr>
        <w:tc>
          <w:tcPr>
            <w:tcW w:w="1072" w:type="pct"/>
            <w:vMerge/>
            <w:shd w:val="clear" w:color="auto" w:fill="auto"/>
          </w:tcPr>
          <w:p w14:paraId="61AF0EA3" w14:textId="77777777" w:rsidR="00786EF7" w:rsidRPr="00003673" w:rsidRDefault="00786EF7" w:rsidP="00E25C00">
            <w:pPr>
              <w:pStyle w:val="TAL"/>
            </w:pPr>
          </w:p>
        </w:tc>
        <w:tc>
          <w:tcPr>
            <w:tcW w:w="1656" w:type="pct"/>
            <w:shd w:val="clear" w:color="auto" w:fill="auto"/>
          </w:tcPr>
          <w:p w14:paraId="13D15E68" w14:textId="77777777" w:rsidR="00786EF7" w:rsidRPr="00003673" w:rsidRDefault="00786EF7" w:rsidP="00E25C00">
            <w:pPr>
              <w:pStyle w:val="TAL"/>
            </w:pPr>
            <w:r w:rsidRPr="00003673">
              <w:t>Config 2</w:t>
            </w:r>
          </w:p>
        </w:tc>
        <w:tc>
          <w:tcPr>
            <w:tcW w:w="677" w:type="pct"/>
            <w:vMerge/>
            <w:shd w:val="clear" w:color="auto" w:fill="auto"/>
          </w:tcPr>
          <w:p w14:paraId="621F716E" w14:textId="77777777" w:rsidR="00786EF7" w:rsidRPr="00003673" w:rsidRDefault="00786EF7" w:rsidP="00E25C00">
            <w:pPr>
              <w:pStyle w:val="TAC"/>
            </w:pPr>
          </w:p>
        </w:tc>
        <w:tc>
          <w:tcPr>
            <w:tcW w:w="1595" w:type="pct"/>
            <w:shd w:val="clear" w:color="auto" w:fill="auto"/>
          </w:tcPr>
          <w:p w14:paraId="6B4F64E5" w14:textId="77777777" w:rsidR="00786EF7" w:rsidRPr="00003673" w:rsidRDefault="00786EF7" w:rsidP="00E25C00">
            <w:pPr>
              <w:pStyle w:val="TAC"/>
            </w:pPr>
            <w:r w:rsidRPr="00003673">
              <w:t>SSB.1 FR1</w:t>
            </w:r>
          </w:p>
        </w:tc>
      </w:tr>
      <w:tr w:rsidR="00786EF7" w:rsidRPr="00003673" w14:paraId="376EC51C" w14:textId="77777777" w:rsidTr="00E25C00">
        <w:trPr>
          <w:trHeight w:val="123"/>
          <w:jc w:val="center"/>
        </w:trPr>
        <w:tc>
          <w:tcPr>
            <w:tcW w:w="1072" w:type="pct"/>
            <w:vMerge/>
            <w:shd w:val="clear" w:color="auto" w:fill="auto"/>
          </w:tcPr>
          <w:p w14:paraId="7AC10DEB" w14:textId="77777777" w:rsidR="00786EF7" w:rsidRPr="00003673" w:rsidRDefault="00786EF7" w:rsidP="00E25C00">
            <w:pPr>
              <w:pStyle w:val="TAL"/>
            </w:pPr>
          </w:p>
        </w:tc>
        <w:tc>
          <w:tcPr>
            <w:tcW w:w="1656" w:type="pct"/>
            <w:shd w:val="clear" w:color="auto" w:fill="auto"/>
          </w:tcPr>
          <w:p w14:paraId="5B3FD706" w14:textId="77777777" w:rsidR="00786EF7" w:rsidRPr="00003673" w:rsidRDefault="00786EF7" w:rsidP="00E25C00">
            <w:pPr>
              <w:pStyle w:val="TAL"/>
            </w:pPr>
            <w:r w:rsidRPr="00003673">
              <w:t>Config 3</w:t>
            </w:r>
          </w:p>
        </w:tc>
        <w:tc>
          <w:tcPr>
            <w:tcW w:w="677" w:type="pct"/>
            <w:vMerge/>
            <w:shd w:val="clear" w:color="auto" w:fill="auto"/>
          </w:tcPr>
          <w:p w14:paraId="3B28D553" w14:textId="77777777" w:rsidR="00786EF7" w:rsidRPr="00003673" w:rsidRDefault="00786EF7" w:rsidP="00E25C00">
            <w:pPr>
              <w:pStyle w:val="TAC"/>
            </w:pPr>
          </w:p>
        </w:tc>
        <w:tc>
          <w:tcPr>
            <w:tcW w:w="1595" w:type="pct"/>
            <w:shd w:val="clear" w:color="auto" w:fill="auto"/>
          </w:tcPr>
          <w:p w14:paraId="288CAA52" w14:textId="77777777" w:rsidR="00786EF7" w:rsidRPr="00003673" w:rsidRDefault="00786EF7" w:rsidP="00E25C00">
            <w:pPr>
              <w:pStyle w:val="TAC"/>
            </w:pPr>
            <w:r w:rsidRPr="00003673">
              <w:t>SSB.2 FR1</w:t>
            </w:r>
          </w:p>
        </w:tc>
      </w:tr>
      <w:tr w:rsidR="00786EF7" w:rsidRPr="00003673" w14:paraId="56B959A9" w14:textId="77777777" w:rsidTr="00E25C00">
        <w:trPr>
          <w:trHeight w:val="223"/>
          <w:jc w:val="center"/>
        </w:trPr>
        <w:tc>
          <w:tcPr>
            <w:tcW w:w="1072" w:type="pct"/>
            <w:vMerge w:val="restart"/>
            <w:shd w:val="clear" w:color="auto" w:fill="auto"/>
          </w:tcPr>
          <w:p w14:paraId="2F8C9B4A" w14:textId="77777777" w:rsidR="00786EF7" w:rsidRPr="00003673" w:rsidRDefault="00786EF7" w:rsidP="00E25C00">
            <w:pPr>
              <w:pStyle w:val="TAL"/>
            </w:pPr>
            <w:r w:rsidRPr="00003673">
              <w:t>SMTC Configuration</w:t>
            </w:r>
          </w:p>
        </w:tc>
        <w:tc>
          <w:tcPr>
            <w:tcW w:w="1656" w:type="pct"/>
            <w:shd w:val="clear" w:color="auto" w:fill="auto"/>
          </w:tcPr>
          <w:p w14:paraId="402E30BD" w14:textId="77777777" w:rsidR="00786EF7" w:rsidRPr="00003673" w:rsidRDefault="00786EF7" w:rsidP="00E25C00">
            <w:pPr>
              <w:pStyle w:val="TAL"/>
            </w:pPr>
            <w:r w:rsidRPr="00003673">
              <w:t>Config 1, 2</w:t>
            </w:r>
          </w:p>
        </w:tc>
        <w:tc>
          <w:tcPr>
            <w:tcW w:w="677" w:type="pct"/>
            <w:vMerge w:val="restart"/>
            <w:shd w:val="clear" w:color="auto" w:fill="auto"/>
          </w:tcPr>
          <w:p w14:paraId="471087BE" w14:textId="77777777" w:rsidR="00786EF7" w:rsidRPr="00003673" w:rsidRDefault="00786EF7" w:rsidP="00E25C00">
            <w:pPr>
              <w:pStyle w:val="TAC"/>
            </w:pPr>
          </w:p>
        </w:tc>
        <w:tc>
          <w:tcPr>
            <w:tcW w:w="1595" w:type="pct"/>
            <w:shd w:val="clear" w:color="auto" w:fill="auto"/>
          </w:tcPr>
          <w:p w14:paraId="60346FFE" w14:textId="77777777" w:rsidR="00786EF7" w:rsidRPr="00003673" w:rsidRDefault="00786EF7" w:rsidP="00E25C00">
            <w:pPr>
              <w:pStyle w:val="TAC"/>
            </w:pPr>
            <w:r w:rsidRPr="00003673">
              <w:t>SMTC.1</w:t>
            </w:r>
          </w:p>
        </w:tc>
      </w:tr>
      <w:tr w:rsidR="00786EF7" w:rsidRPr="00003673" w14:paraId="56A54813" w14:textId="77777777" w:rsidTr="00E25C00">
        <w:trPr>
          <w:trHeight w:val="189"/>
          <w:jc w:val="center"/>
        </w:trPr>
        <w:tc>
          <w:tcPr>
            <w:tcW w:w="1072" w:type="pct"/>
            <w:vMerge/>
            <w:shd w:val="clear" w:color="auto" w:fill="auto"/>
          </w:tcPr>
          <w:p w14:paraId="1FB181F0" w14:textId="77777777" w:rsidR="00786EF7" w:rsidRPr="00003673" w:rsidRDefault="00786EF7" w:rsidP="00E25C00">
            <w:pPr>
              <w:pStyle w:val="TAL"/>
            </w:pPr>
          </w:p>
        </w:tc>
        <w:tc>
          <w:tcPr>
            <w:tcW w:w="1656" w:type="pct"/>
            <w:shd w:val="clear" w:color="auto" w:fill="auto"/>
          </w:tcPr>
          <w:p w14:paraId="77D289FC" w14:textId="77777777" w:rsidR="00786EF7" w:rsidRPr="00003673" w:rsidRDefault="00786EF7" w:rsidP="00E25C00">
            <w:pPr>
              <w:pStyle w:val="TAL"/>
            </w:pPr>
            <w:r w:rsidRPr="00003673">
              <w:t>Config 3</w:t>
            </w:r>
          </w:p>
        </w:tc>
        <w:tc>
          <w:tcPr>
            <w:tcW w:w="677" w:type="pct"/>
            <w:vMerge/>
            <w:shd w:val="clear" w:color="auto" w:fill="auto"/>
          </w:tcPr>
          <w:p w14:paraId="6304726B" w14:textId="77777777" w:rsidR="00786EF7" w:rsidRPr="00003673" w:rsidRDefault="00786EF7" w:rsidP="00E25C00">
            <w:pPr>
              <w:pStyle w:val="TAC"/>
            </w:pPr>
          </w:p>
        </w:tc>
        <w:tc>
          <w:tcPr>
            <w:tcW w:w="1595" w:type="pct"/>
            <w:shd w:val="clear" w:color="auto" w:fill="auto"/>
          </w:tcPr>
          <w:p w14:paraId="3CA66609" w14:textId="77777777" w:rsidR="00786EF7" w:rsidRPr="00003673" w:rsidRDefault="00786EF7" w:rsidP="00E25C00">
            <w:pPr>
              <w:pStyle w:val="TAC"/>
            </w:pPr>
            <w:r w:rsidRPr="00003673">
              <w:t>SMTC.1</w:t>
            </w:r>
          </w:p>
        </w:tc>
      </w:tr>
      <w:tr w:rsidR="00786EF7" w:rsidRPr="00003673" w14:paraId="1A581A3A" w14:textId="77777777" w:rsidTr="00E25C00">
        <w:trPr>
          <w:trHeight w:val="284"/>
          <w:jc w:val="center"/>
        </w:trPr>
        <w:tc>
          <w:tcPr>
            <w:tcW w:w="1072" w:type="pct"/>
            <w:vMerge w:val="restart"/>
            <w:shd w:val="clear" w:color="auto" w:fill="auto"/>
          </w:tcPr>
          <w:p w14:paraId="1DCAF4D2" w14:textId="77777777" w:rsidR="00786EF7" w:rsidRPr="00003673" w:rsidRDefault="00786EF7" w:rsidP="00E25C00">
            <w:pPr>
              <w:pStyle w:val="TAL"/>
            </w:pPr>
            <w:r w:rsidRPr="00003673">
              <w:t>PDSCH/PDCCH subcarrier spacing</w:t>
            </w:r>
          </w:p>
        </w:tc>
        <w:tc>
          <w:tcPr>
            <w:tcW w:w="1656" w:type="pct"/>
            <w:shd w:val="clear" w:color="auto" w:fill="auto"/>
          </w:tcPr>
          <w:p w14:paraId="0E1ECFB1" w14:textId="77777777" w:rsidR="00786EF7" w:rsidRPr="00003673" w:rsidRDefault="00786EF7" w:rsidP="00E25C00">
            <w:pPr>
              <w:pStyle w:val="TAL"/>
            </w:pPr>
            <w:r w:rsidRPr="00003673">
              <w:t>Config 1, 2</w:t>
            </w:r>
          </w:p>
        </w:tc>
        <w:tc>
          <w:tcPr>
            <w:tcW w:w="677" w:type="pct"/>
            <w:vMerge w:val="restart"/>
            <w:shd w:val="clear" w:color="auto" w:fill="auto"/>
          </w:tcPr>
          <w:p w14:paraId="4F128401" w14:textId="77777777" w:rsidR="00786EF7" w:rsidRPr="00003673" w:rsidRDefault="00786EF7" w:rsidP="00E25C00">
            <w:pPr>
              <w:pStyle w:val="TAC"/>
            </w:pPr>
          </w:p>
        </w:tc>
        <w:tc>
          <w:tcPr>
            <w:tcW w:w="1595" w:type="pct"/>
            <w:shd w:val="clear" w:color="auto" w:fill="auto"/>
          </w:tcPr>
          <w:p w14:paraId="145EF7E0" w14:textId="77777777" w:rsidR="00786EF7" w:rsidRPr="00003673" w:rsidRDefault="00786EF7" w:rsidP="00E25C00">
            <w:pPr>
              <w:pStyle w:val="TAC"/>
            </w:pPr>
            <w:r w:rsidRPr="00003673">
              <w:t>15 kHz</w:t>
            </w:r>
          </w:p>
        </w:tc>
      </w:tr>
      <w:tr w:rsidR="00786EF7" w:rsidRPr="00003673" w14:paraId="2D7FE8E5" w14:textId="77777777" w:rsidTr="00E25C00">
        <w:trPr>
          <w:trHeight w:val="283"/>
          <w:jc w:val="center"/>
        </w:trPr>
        <w:tc>
          <w:tcPr>
            <w:tcW w:w="1072" w:type="pct"/>
            <w:vMerge/>
            <w:shd w:val="clear" w:color="auto" w:fill="auto"/>
          </w:tcPr>
          <w:p w14:paraId="40F2F258" w14:textId="77777777" w:rsidR="00786EF7" w:rsidRPr="00003673" w:rsidRDefault="00786EF7" w:rsidP="00E25C00">
            <w:pPr>
              <w:pStyle w:val="TAL"/>
            </w:pPr>
          </w:p>
        </w:tc>
        <w:tc>
          <w:tcPr>
            <w:tcW w:w="1656" w:type="pct"/>
            <w:shd w:val="clear" w:color="auto" w:fill="auto"/>
          </w:tcPr>
          <w:p w14:paraId="4347FA8D" w14:textId="77777777" w:rsidR="00786EF7" w:rsidRPr="00003673" w:rsidRDefault="00786EF7" w:rsidP="00E25C00">
            <w:pPr>
              <w:pStyle w:val="TAL"/>
            </w:pPr>
            <w:r w:rsidRPr="00003673">
              <w:t>Config 3</w:t>
            </w:r>
          </w:p>
        </w:tc>
        <w:tc>
          <w:tcPr>
            <w:tcW w:w="677" w:type="pct"/>
            <w:vMerge/>
            <w:shd w:val="clear" w:color="auto" w:fill="auto"/>
          </w:tcPr>
          <w:p w14:paraId="3B63D23B" w14:textId="77777777" w:rsidR="00786EF7" w:rsidRPr="00003673" w:rsidRDefault="00786EF7" w:rsidP="00E25C00">
            <w:pPr>
              <w:pStyle w:val="TAC"/>
            </w:pPr>
          </w:p>
        </w:tc>
        <w:tc>
          <w:tcPr>
            <w:tcW w:w="1595" w:type="pct"/>
            <w:shd w:val="clear" w:color="auto" w:fill="auto"/>
          </w:tcPr>
          <w:p w14:paraId="7F85078F" w14:textId="77777777" w:rsidR="00786EF7" w:rsidRPr="00003673" w:rsidRDefault="00786EF7" w:rsidP="00E25C00">
            <w:pPr>
              <w:pStyle w:val="TAC"/>
            </w:pPr>
            <w:r w:rsidRPr="00003673">
              <w:t>30 kHz</w:t>
            </w:r>
          </w:p>
        </w:tc>
      </w:tr>
      <w:tr w:rsidR="00786EF7" w:rsidRPr="00003673" w14:paraId="65E33A26" w14:textId="77777777" w:rsidTr="00E25C00">
        <w:trPr>
          <w:trHeight w:val="283"/>
          <w:jc w:val="center"/>
        </w:trPr>
        <w:tc>
          <w:tcPr>
            <w:tcW w:w="1072" w:type="pct"/>
            <w:vMerge w:val="restart"/>
            <w:shd w:val="clear" w:color="auto" w:fill="auto"/>
          </w:tcPr>
          <w:p w14:paraId="1F165B0E" w14:textId="77777777" w:rsidR="00786EF7" w:rsidRPr="00003673" w:rsidRDefault="00786EF7" w:rsidP="00E25C00">
            <w:pPr>
              <w:pStyle w:val="TAL"/>
            </w:pPr>
            <w:r w:rsidRPr="00003673">
              <w:t>TRS configuration</w:t>
            </w:r>
          </w:p>
        </w:tc>
        <w:tc>
          <w:tcPr>
            <w:tcW w:w="1656" w:type="pct"/>
            <w:shd w:val="clear" w:color="auto" w:fill="auto"/>
          </w:tcPr>
          <w:p w14:paraId="37AFF4F7" w14:textId="77777777" w:rsidR="00786EF7" w:rsidRPr="00003673" w:rsidRDefault="00786EF7" w:rsidP="00E25C00">
            <w:pPr>
              <w:pStyle w:val="TAL"/>
            </w:pPr>
            <w:r w:rsidRPr="00003673">
              <w:t>Config 1</w:t>
            </w:r>
          </w:p>
        </w:tc>
        <w:tc>
          <w:tcPr>
            <w:tcW w:w="677" w:type="pct"/>
            <w:shd w:val="clear" w:color="auto" w:fill="auto"/>
          </w:tcPr>
          <w:p w14:paraId="74556924" w14:textId="77777777" w:rsidR="00786EF7" w:rsidRPr="00003673" w:rsidRDefault="00786EF7" w:rsidP="00E25C00">
            <w:pPr>
              <w:pStyle w:val="TAC"/>
            </w:pPr>
          </w:p>
        </w:tc>
        <w:tc>
          <w:tcPr>
            <w:tcW w:w="1595" w:type="pct"/>
            <w:shd w:val="clear" w:color="auto" w:fill="auto"/>
          </w:tcPr>
          <w:p w14:paraId="0BAF79E0" w14:textId="77777777" w:rsidR="00786EF7" w:rsidRPr="00003673" w:rsidRDefault="00786EF7" w:rsidP="00E25C00">
            <w:pPr>
              <w:pStyle w:val="TAC"/>
            </w:pPr>
            <w:r w:rsidRPr="00003673">
              <w:t>TRS.1.1 FDD</w:t>
            </w:r>
          </w:p>
        </w:tc>
      </w:tr>
      <w:tr w:rsidR="00786EF7" w:rsidRPr="00003673" w14:paraId="5CF9A773" w14:textId="77777777" w:rsidTr="00E25C00">
        <w:trPr>
          <w:trHeight w:val="283"/>
          <w:jc w:val="center"/>
        </w:trPr>
        <w:tc>
          <w:tcPr>
            <w:tcW w:w="1072" w:type="pct"/>
            <w:vMerge/>
            <w:shd w:val="clear" w:color="auto" w:fill="auto"/>
          </w:tcPr>
          <w:p w14:paraId="593AB159" w14:textId="77777777" w:rsidR="00786EF7" w:rsidRPr="00003673" w:rsidRDefault="00786EF7" w:rsidP="00E25C00">
            <w:pPr>
              <w:pStyle w:val="TAL"/>
            </w:pPr>
          </w:p>
        </w:tc>
        <w:tc>
          <w:tcPr>
            <w:tcW w:w="1656" w:type="pct"/>
            <w:shd w:val="clear" w:color="auto" w:fill="auto"/>
          </w:tcPr>
          <w:p w14:paraId="3BB2929A" w14:textId="77777777" w:rsidR="00786EF7" w:rsidRPr="00003673" w:rsidRDefault="00786EF7" w:rsidP="00E25C00">
            <w:pPr>
              <w:pStyle w:val="TAL"/>
            </w:pPr>
            <w:r w:rsidRPr="00003673">
              <w:t>Config 2</w:t>
            </w:r>
          </w:p>
        </w:tc>
        <w:tc>
          <w:tcPr>
            <w:tcW w:w="677" w:type="pct"/>
            <w:shd w:val="clear" w:color="auto" w:fill="auto"/>
          </w:tcPr>
          <w:p w14:paraId="4CAEEDAB" w14:textId="77777777" w:rsidR="00786EF7" w:rsidRPr="00003673" w:rsidRDefault="00786EF7" w:rsidP="00E25C00">
            <w:pPr>
              <w:pStyle w:val="TAC"/>
            </w:pPr>
          </w:p>
        </w:tc>
        <w:tc>
          <w:tcPr>
            <w:tcW w:w="1595" w:type="pct"/>
            <w:shd w:val="clear" w:color="auto" w:fill="auto"/>
          </w:tcPr>
          <w:p w14:paraId="6DE09D26" w14:textId="77777777" w:rsidR="00786EF7" w:rsidRPr="00003673" w:rsidRDefault="00786EF7" w:rsidP="00E25C00">
            <w:pPr>
              <w:pStyle w:val="TAC"/>
            </w:pPr>
            <w:r w:rsidRPr="00003673">
              <w:t>TRS.1.1 TDD</w:t>
            </w:r>
          </w:p>
        </w:tc>
      </w:tr>
      <w:tr w:rsidR="00786EF7" w:rsidRPr="00003673" w14:paraId="0CCBD9F3" w14:textId="77777777" w:rsidTr="00E25C00">
        <w:trPr>
          <w:trHeight w:val="283"/>
          <w:jc w:val="center"/>
        </w:trPr>
        <w:tc>
          <w:tcPr>
            <w:tcW w:w="1072" w:type="pct"/>
            <w:vMerge/>
            <w:shd w:val="clear" w:color="auto" w:fill="auto"/>
          </w:tcPr>
          <w:p w14:paraId="7099CF4D" w14:textId="77777777" w:rsidR="00786EF7" w:rsidRPr="00003673" w:rsidRDefault="00786EF7" w:rsidP="00E25C00">
            <w:pPr>
              <w:pStyle w:val="TAL"/>
            </w:pPr>
          </w:p>
        </w:tc>
        <w:tc>
          <w:tcPr>
            <w:tcW w:w="1656" w:type="pct"/>
            <w:shd w:val="clear" w:color="auto" w:fill="auto"/>
          </w:tcPr>
          <w:p w14:paraId="57B2A5B9" w14:textId="77777777" w:rsidR="00786EF7" w:rsidRPr="00003673" w:rsidRDefault="00786EF7" w:rsidP="00E25C00">
            <w:pPr>
              <w:pStyle w:val="TAL"/>
            </w:pPr>
            <w:r w:rsidRPr="00003673">
              <w:t>Config 3</w:t>
            </w:r>
          </w:p>
        </w:tc>
        <w:tc>
          <w:tcPr>
            <w:tcW w:w="677" w:type="pct"/>
            <w:shd w:val="clear" w:color="auto" w:fill="auto"/>
          </w:tcPr>
          <w:p w14:paraId="7B8C81A5" w14:textId="77777777" w:rsidR="00786EF7" w:rsidRPr="00003673" w:rsidRDefault="00786EF7" w:rsidP="00E25C00">
            <w:pPr>
              <w:pStyle w:val="TAC"/>
            </w:pPr>
          </w:p>
        </w:tc>
        <w:tc>
          <w:tcPr>
            <w:tcW w:w="1595" w:type="pct"/>
            <w:shd w:val="clear" w:color="auto" w:fill="auto"/>
          </w:tcPr>
          <w:p w14:paraId="5856962B" w14:textId="77777777" w:rsidR="00786EF7" w:rsidRPr="00003673" w:rsidRDefault="00786EF7" w:rsidP="00E25C00">
            <w:pPr>
              <w:pStyle w:val="TAC"/>
            </w:pPr>
            <w:r w:rsidRPr="00003673">
              <w:t>TRS.1.2 TDD</w:t>
            </w:r>
          </w:p>
        </w:tc>
      </w:tr>
      <w:tr w:rsidR="00786EF7" w:rsidRPr="00003673" w14:paraId="7A0D9EA9" w14:textId="77777777" w:rsidTr="00E25C00">
        <w:trPr>
          <w:trHeight w:val="283"/>
          <w:jc w:val="center"/>
        </w:trPr>
        <w:tc>
          <w:tcPr>
            <w:tcW w:w="1072" w:type="pct"/>
            <w:vMerge w:val="restart"/>
            <w:shd w:val="clear" w:color="auto" w:fill="auto"/>
          </w:tcPr>
          <w:p w14:paraId="0374E917" w14:textId="77777777" w:rsidR="00786EF7" w:rsidRPr="00003673" w:rsidRDefault="00786EF7" w:rsidP="00E25C00">
            <w:pPr>
              <w:pStyle w:val="TAL"/>
            </w:pPr>
            <w:r w:rsidRPr="00003673">
              <w:t>CSI-RS for RLM</w:t>
            </w:r>
          </w:p>
        </w:tc>
        <w:tc>
          <w:tcPr>
            <w:tcW w:w="1656" w:type="pct"/>
            <w:shd w:val="clear" w:color="auto" w:fill="auto"/>
          </w:tcPr>
          <w:p w14:paraId="371ED878" w14:textId="77777777" w:rsidR="00786EF7" w:rsidRPr="00003673" w:rsidRDefault="00786EF7" w:rsidP="00E25C00">
            <w:pPr>
              <w:pStyle w:val="TAL"/>
            </w:pPr>
            <w:r w:rsidRPr="00003673">
              <w:t>Config 1</w:t>
            </w:r>
          </w:p>
        </w:tc>
        <w:tc>
          <w:tcPr>
            <w:tcW w:w="677" w:type="pct"/>
            <w:shd w:val="clear" w:color="auto" w:fill="auto"/>
          </w:tcPr>
          <w:p w14:paraId="35634784" w14:textId="77777777" w:rsidR="00786EF7" w:rsidRPr="00003673" w:rsidRDefault="00786EF7" w:rsidP="00E25C00">
            <w:pPr>
              <w:pStyle w:val="TAC"/>
            </w:pPr>
          </w:p>
        </w:tc>
        <w:tc>
          <w:tcPr>
            <w:tcW w:w="1595" w:type="pct"/>
            <w:shd w:val="clear" w:color="auto" w:fill="auto"/>
          </w:tcPr>
          <w:p w14:paraId="3CBB5737" w14:textId="77777777" w:rsidR="00786EF7" w:rsidRPr="00003673" w:rsidRDefault="00786EF7" w:rsidP="00E25C00">
            <w:pPr>
              <w:pStyle w:val="TAC"/>
            </w:pPr>
            <w:r w:rsidRPr="00003673">
              <w:t>Resource #4 in TRS.1.1 FDD</w:t>
            </w:r>
          </w:p>
        </w:tc>
      </w:tr>
      <w:tr w:rsidR="00786EF7" w:rsidRPr="00003673" w14:paraId="263A058D" w14:textId="77777777" w:rsidTr="00E25C00">
        <w:trPr>
          <w:trHeight w:val="283"/>
          <w:jc w:val="center"/>
        </w:trPr>
        <w:tc>
          <w:tcPr>
            <w:tcW w:w="1072" w:type="pct"/>
            <w:vMerge/>
            <w:shd w:val="clear" w:color="auto" w:fill="auto"/>
          </w:tcPr>
          <w:p w14:paraId="778CB6BF" w14:textId="77777777" w:rsidR="00786EF7" w:rsidRPr="00003673" w:rsidRDefault="00786EF7" w:rsidP="00E25C00">
            <w:pPr>
              <w:pStyle w:val="TAL"/>
            </w:pPr>
          </w:p>
        </w:tc>
        <w:tc>
          <w:tcPr>
            <w:tcW w:w="1656" w:type="pct"/>
            <w:shd w:val="clear" w:color="auto" w:fill="auto"/>
          </w:tcPr>
          <w:p w14:paraId="6C4BB93E" w14:textId="77777777" w:rsidR="00786EF7" w:rsidRPr="00003673" w:rsidRDefault="00786EF7" w:rsidP="00E25C00">
            <w:pPr>
              <w:pStyle w:val="TAL"/>
            </w:pPr>
            <w:r w:rsidRPr="00003673">
              <w:t>Config 2</w:t>
            </w:r>
          </w:p>
        </w:tc>
        <w:tc>
          <w:tcPr>
            <w:tcW w:w="677" w:type="pct"/>
            <w:shd w:val="clear" w:color="auto" w:fill="auto"/>
          </w:tcPr>
          <w:p w14:paraId="300E631B" w14:textId="77777777" w:rsidR="00786EF7" w:rsidRPr="00003673" w:rsidRDefault="00786EF7" w:rsidP="00E25C00">
            <w:pPr>
              <w:pStyle w:val="TAC"/>
            </w:pPr>
          </w:p>
        </w:tc>
        <w:tc>
          <w:tcPr>
            <w:tcW w:w="1595" w:type="pct"/>
            <w:shd w:val="clear" w:color="auto" w:fill="auto"/>
          </w:tcPr>
          <w:p w14:paraId="32FCC5B8" w14:textId="77777777" w:rsidR="00786EF7" w:rsidRPr="00003673" w:rsidRDefault="00786EF7" w:rsidP="00E25C00">
            <w:pPr>
              <w:pStyle w:val="TAC"/>
            </w:pPr>
            <w:r w:rsidRPr="00003673">
              <w:t>Resource #4 in TRS.1.1 TDD</w:t>
            </w:r>
          </w:p>
        </w:tc>
      </w:tr>
      <w:tr w:rsidR="00786EF7" w:rsidRPr="00003673" w14:paraId="653BC531" w14:textId="77777777" w:rsidTr="00E25C00">
        <w:trPr>
          <w:trHeight w:val="283"/>
          <w:jc w:val="center"/>
        </w:trPr>
        <w:tc>
          <w:tcPr>
            <w:tcW w:w="1072" w:type="pct"/>
            <w:vMerge/>
            <w:shd w:val="clear" w:color="auto" w:fill="auto"/>
          </w:tcPr>
          <w:p w14:paraId="1AF3C6AB" w14:textId="77777777" w:rsidR="00786EF7" w:rsidRPr="00003673" w:rsidRDefault="00786EF7" w:rsidP="00E25C00">
            <w:pPr>
              <w:pStyle w:val="TAL"/>
            </w:pPr>
          </w:p>
        </w:tc>
        <w:tc>
          <w:tcPr>
            <w:tcW w:w="1656" w:type="pct"/>
            <w:shd w:val="clear" w:color="auto" w:fill="auto"/>
          </w:tcPr>
          <w:p w14:paraId="15195CCC" w14:textId="77777777" w:rsidR="00786EF7" w:rsidRPr="00003673" w:rsidRDefault="00786EF7" w:rsidP="00E25C00">
            <w:pPr>
              <w:pStyle w:val="TAL"/>
            </w:pPr>
            <w:r w:rsidRPr="00003673">
              <w:t>Config 3</w:t>
            </w:r>
          </w:p>
        </w:tc>
        <w:tc>
          <w:tcPr>
            <w:tcW w:w="677" w:type="pct"/>
            <w:shd w:val="clear" w:color="auto" w:fill="auto"/>
          </w:tcPr>
          <w:p w14:paraId="0909CD50" w14:textId="77777777" w:rsidR="00786EF7" w:rsidRPr="00003673" w:rsidRDefault="00786EF7" w:rsidP="00E25C00">
            <w:pPr>
              <w:pStyle w:val="TAC"/>
            </w:pPr>
          </w:p>
        </w:tc>
        <w:tc>
          <w:tcPr>
            <w:tcW w:w="1595" w:type="pct"/>
            <w:shd w:val="clear" w:color="auto" w:fill="auto"/>
          </w:tcPr>
          <w:p w14:paraId="58162950" w14:textId="77777777" w:rsidR="00786EF7" w:rsidRPr="00003673" w:rsidRDefault="00786EF7" w:rsidP="00E25C00">
            <w:pPr>
              <w:pStyle w:val="TAC"/>
            </w:pPr>
            <w:r w:rsidRPr="00003673">
              <w:t>Resource #4 in TRS.1.2 TDD</w:t>
            </w:r>
          </w:p>
        </w:tc>
      </w:tr>
      <w:tr w:rsidR="00786EF7" w:rsidRPr="00003673" w14:paraId="1CFAF90C" w14:textId="77777777" w:rsidTr="00E25C00">
        <w:trPr>
          <w:trHeight w:val="283"/>
          <w:jc w:val="center"/>
        </w:trPr>
        <w:tc>
          <w:tcPr>
            <w:tcW w:w="2728" w:type="pct"/>
            <w:gridSpan w:val="2"/>
            <w:shd w:val="clear" w:color="auto" w:fill="auto"/>
          </w:tcPr>
          <w:p w14:paraId="4108CE8E" w14:textId="77777777" w:rsidR="00786EF7" w:rsidRPr="00003673" w:rsidRDefault="00786EF7" w:rsidP="00E25C00">
            <w:pPr>
              <w:pStyle w:val="TAL"/>
            </w:pPr>
            <w:r w:rsidRPr="00003673">
              <w:t>TCI configuration for PDCCH/PDSCH</w:t>
            </w:r>
          </w:p>
        </w:tc>
        <w:tc>
          <w:tcPr>
            <w:tcW w:w="677" w:type="pct"/>
            <w:shd w:val="clear" w:color="auto" w:fill="auto"/>
          </w:tcPr>
          <w:p w14:paraId="09E8EAB1" w14:textId="77777777" w:rsidR="00786EF7" w:rsidRPr="00003673" w:rsidRDefault="00786EF7" w:rsidP="00E25C00">
            <w:pPr>
              <w:pStyle w:val="TAC"/>
            </w:pPr>
          </w:p>
        </w:tc>
        <w:tc>
          <w:tcPr>
            <w:tcW w:w="1595" w:type="pct"/>
            <w:shd w:val="clear" w:color="auto" w:fill="auto"/>
            <w:vAlign w:val="center"/>
          </w:tcPr>
          <w:p w14:paraId="47803841" w14:textId="77777777" w:rsidR="00786EF7" w:rsidRPr="00003673" w:rsidRDefault="00786EF7" w:rsidP="00E25C00">
            <w:pPr>
              <w:pStyle w:val="TAC"/>
            </w:pPr>
            <w:r w:rsidRPr="00003673">
              <w:t>TCI.State.0</w:t>
            </w:r>
          </w:p>
        </w:tc>
      </w:tr>
      <w:tr w:rsidR="00786EF7" w:rsidRPr="00003673" w14:paraId="187527A3" w14:textId="77777777" w:rsidTr="00E25C00">
        <w:trPr>
          <w:trHeight w:val="176"/>
          <w:jc w:val="center"/>
        </w:trPr>
        <w:tc>
          <w:tcPr>
            <w:tcW w:w="2728" w:type="pct"/>
            <w:gridSpan w:val="2"/>
            <w:shd w:val="clear" w:color="auto" w:fill="auto"/>
          </w:tcPr>
          <w:p w14:paraId="6330F642" w14:textId="77777777" w:rsidR="00786EF7" w:rsidRPr="00003673" w:rsidRDefault="00786EF7" w:rsidP="00E25C00">
            <w:pPr>
              <w:pStyle w:val="TAL"/>
            </w:pPr>
            <w:r w:rsidRPr="00003673">
              <w:t>OCNG parameters</w:t>
            </w:r>
          </w:p>
        </w:tc>
        <w:tc>
          <w:tcPr>
            <w:tcW w:w="677" w:type="pct"/>
            <w:shd w:val="clear" w:color="auto" w:fill="auto"/>
          </w:tcPr>
          <w:p w14:paraId="686424F4" w14:textId="77777777" w:rsidR="00786EF7" w:rsidRPr="00003673" w:rsidRDefault="00786EF7" w:rsidP="00E25C00">
            <w:pPr>
              <w:pStyle w:val="TAC"/>
            </w:pPr>
          </w:p>
        </w:tc>
        <w:tc>
          <w:tcPr>
            <w:tcW w:w="1595" w:type="pct"/>
            <w:shd w:val="clear" w:color="auto" w:fill="auto"/>
          </w:tcPr>
          <w:p w14:paraId="64EAA2D1" w14:textId="77777777" w:rsidR="00786EF7" w:rsidRPr="00003673" w:rsidRDefault="00786EF7" w:rsidP="00E25C00">
            <w:pPr>
              <w:pStyle w:val="TAC"/>
            </w:pPr>
            <w:r w:rsidRPr="00003673">
              <w:t>OP.1</w:t>
            </w:r>
          </w:p>
        </w:tc>
      </w:tr>
      <w:tr w:rsidR="00786EF7" w:rsidRPr="00003673" w14:paraId="5BAC2280" w14:textId="77777777" w:rsidTr="00E25C00">
        <w:trPr>
          <w:trHeight w:val="164"/>
          <w:jc w:val="center"/>
        </w:trPr>
        <w:tc>
          <w:tcPr>
            <w:tcW w:w="2728" w:type="pct"/>
            <w:gridSpan w:val="2"/>
            <w:shd w:val="clear" w:color="auto" w:fill="auto"/>
          </w:tcPr>
          <w:p w14:paraId="617E476B" w14:textId="77777777" w:rsidR="00786EF7" w:rsidRPr="00003673" w:rsidRDefault="00786EF7" w:rsidP="00E25C00">
            <w:pPr>
              <w:pStyle w:val="TAL"/>
            </w:pPr>
            <w:r w:rsidRPr="00003673">
              <w:t>CP length</w:t>
            </w:r>
            <w:r w:rsidRPr="00003673">
              <w:tab/>
            </w:r>
          </w:p>
        </w:tc>
        <w:tc>
          <w:tcPr>
            <w:tcW w:w="677" w:type="pct"/>
            <w:shd w:val="clear" w:color="auto" w:fill="auto"/>
          </w:tcPr>
          <w:p w14:paraId="4486BE58" w14:textId="77777777" w:rsidR="00786EF7" w:rsidRPr="00003673" w:rsidRDefault="00786EF7" w:rsidP="00E25C00">
            <w:pPr>
              <w:pStyle w:val="TAC"/>
            </w:pPr>
          </w:p>
        </w:tc>
        <w:tc>
          <w:tcPr>
            <w:tcW w:w="1595" w:type="pct"/>
            <w:shd w:val="clear" w:color="auto" w:fill="auto"/>
          </w:tcPr>
          <w:p w14:paraId="00411415" w14:textId="77777777" w:rsidR="00786EF7" w:rsidRPr="00003673" w:rsidRDefault="00786EF7" w:rsidP="00E25C00">
            <w:pPr>
              <w:pStyle w:val="TAC"/>
            </w:pPr>
            <w:r w:rsidRPr="00003673">
              <w:t>Normal</w:t>
            </w:r>
          </w:p>
        </w:tc>
      </w:tr>
      <w:tr w:rsidR="00786EF7" w:rsidRPr="00003673" w14:paraId="027CCC31" w14:textId="77777777" w:rsidTr="00E25C00">
        <w:trPr>
          <w:trHeight w:val="340"/>
          <w:jc w:val="center"/>
        </w:trPr>
        <w:tc>
          <w:tcPr>
            <w:tcW w:w="2728" w:type="pct"/>
            <w:gridSpan w:val="2"/>
            <w:shd w:val="clear" w:color="auto" w:fill="auto"/>
          </w:tcPr>
          <w:p w14:paraId="75B45D2B" w14:textId="77777777" w:rsidR="00786EF7" w:rsidRPr="00003673" w:rsidRDefault="00786EF7" w:rsidP="00E25C00">
            <w:pPr>
              <w:pStyle w:val="TAL"/>
            </w:pPr>
            <w:r w:rsidRPr="00003673">
              <w:t>Correlation Matrix and Antenna Configuration</w:t>
            </w:r>
          </w:p>
        </w:tc>
        <w:tc>
          <w:tcPr>
            <w:tcW w:w="677" w:type="pct"/>
            <w:shd w:val="clear" w:color="auto" w:fill="auto"/>
          </w:tcPr>
          <w:p w14:paraId="23672C97" w14:textId="77777777" w:rsidR="00786EF7" w:rsidRPr="00003673" w:rsidRDefault="00786EF7" w:rsidP="00E25C00">
            <w:pPr>
              <w:pStyle w:val="TAC"/>
            </w:pPr>
          </w:p>
        </w:tc>
        <w:tc>
          <w:tcPr>
            <w:tcW w:w="1595" w:type="pct"/>
            <w:shd w:val="clear" w:color="auto" w:fill="auto"/>
          </w:tcPr>
          <w:p w14:paraId="48265AF9" w14:textId="77777777" w:rsidR="00786EF7" w:rsidRPr="00003673" w:rsidRDefault="00786EF7" w:rsidP="00E25C00">
            <w:pPr>
              <w:pStyle w:val="TAC"/>
            </w:pPr>
            <w:r w:rsidRPr="00003673">
              <w:t>2x2 Low</w:t>
            </w:r>
          </w:p>
        </w:tc>
      </w:tr>
      <w:tr w:rsidR="00786EF7" w:rsidRPr="00003673" w14:paraId="472A119F" w14:textId="77777777" w:rsidTr="00E25C00">
        <w:trPr>
          <w:trHeight w:val="164"/>
          <w:jc w:val="center"/>
        </w:trPr>
        <w:tc>
          <w:tcPr>
            <w:tcW w:w="1072" w:type="pct"/>
            <w:vMerge w:val="restart"/>
            <w:shd w:val="clear" w:color="auto" w:fill="auto"/>
          </w:tcPr>
          <w:p w14:paraId="08B21D17" w14:textId="77777777" w:rsidR="00786EF7" w:rsidRPr="00003673" w:rsidRDefault="00786EF7" w:rsidP="00E25C00">
            <w:pPr>
              <w:pStyle w:val="TAL"/>
            </w:pPr>
            <w:r w:rsidRPr="00003673">
              <w:t xml:space="preserve">Out of sync transmission parameters </w:t>
            </w:r>
          </w:p>
        </w:tc>
        <w:tc>
          <w:tcPr>
            <w:tcW w:w="1656" w:type="pct"/>
            <w:shd w:val="clear" w:color="auto" w:fill="auto"/>
          </w:tcPr>
          <w:p w14:paraId="3412B20E" w14:textId="77777777" w:rsidR="00786EF7" w:rsidRPr="00003673" w:rsidRDefault="00786EF7" w:rsidP="00E25C00">
            <w:pPr>
              <w:pStyle w:val="TAL"/>
            </w:pPr>
            <w:r w:rsidRPr="00003673">
              <w:t>DCI format</w:t>
            </w:r>
          </w:p>
        </w:tc>
        <w:tc>
          <w:tcPr>
            <w:tcW w:w="677" w:type="pct"/>
            <w:shd w:val="clear" w:color="auto" w:fill="auto"/>
          </w:tcPr>
          <w:p w14:paraId="4C45A47C" w14:textId="77777777" w:rsidR="00786EF7" w:rsidRPr="00003673" w:rsidRDefault="00786EF7" w:rsidP="00E25C00">
            <w:pPr>
              <w:pStyle w:val="TAC"/>
            </w:pPr>
          </w:p>
        </w:tc>
        <w:tc>
          <w:tcPr>
            <w:tcW w:w="1595" w:type="pct"/>
            <w:shd w:val="clear" w:color="auto" w:fill="auto"/>
          </w:tcPr>
          <w:p w14:paraId="26C3F8BC" w14:textId="77777777" w:rsidR="00786EF7" w:rsidRPr="00003673" w:rsidRDefault="00786EF7" w:rsidP="00E25C00">
            <w:pPr>
              <w:pStyle w:val="TAC"/>
            </w:pPr>
            <w:r w:rsidRPr="00003673">
              <w:t>1-0</w:t>
            </w:r>
          </w:p>
        </w:tc>
      </w:tr>
      <w:tr w:rsidR="00786EF7" w:rsidRPr="00003673" w14:paraId="518FEA08" w14:textId="77777777" w:rsidTr="00E25C00">
        <w:trPr>
          <w:trHeight w:val="93"/>
          <w:jc w:val="center"/>
        </w:trPr>
        <w:tc>
          <w:tcPr>
            <w:tcW w:w="1072" w:type="pct"/>
            <w:vMerge/>
            <w:shd w:val="clear" w:color="auto" w:fill="auto"/>
          </w:tcPr>
          <w:p w14:paraId="33F2EBFC" w14:textId="77777777" w:rsidR="00786EF7" w:rsidRPr="00003673" w:rsidRDefault="00786EF7" w:rsidP="00E25C00">
            <w:pPr>
              <w:pStyle w:val="TAL"/>
            </w:pPr>
          </w:p>
        </w:tc>
        <w:tc>
          <w:tcPr>
            <w:tcW w:w="1656" w:type="pct"/>
            <w:shd w:val="clear" w:color="auto" w:fill="auto"/>
          </w:tcPr>
          <w:p w14:paraId="0953F99E" w14:textId="77777777" w:rsidR="00786EF7" w:rsidRPr="00003673" w:rsidRDefault="00786EF7" w:rsidP="00E25C00">
            <w:pPr>
              <w:pStyle w:val="TAL"/>
            </w:pPr>
            <w:r w:rsidRPr="00003673">
              <w:t>Number of Control OFDM symbols</w:t>
            </w:r>
          </w:p>
        </w:tc>
        <w:tc>
          <w:tcPr>
            <w:tcW w:w="677" w:type="pct"/>
            <w:shd w:val="clear" w:color="auto" w:fill="auto"/>
          </w:tcPr>
          <w:p w14:paraId="759BD86B" w14:textId="77777777" w:rsidR="00786EF7" w:rsidRPr="00003673" w:rsidRDefault="00786EF7" w:rsidP="00E25C00">
            <w:pPr>
              <w:pStyle w:val="TAC"/>
            </w:pPr>
          </w:p>
        </w:tc>
        <w:tc>
          <w:tcPr>
            <w:tcW w:w="1595" w:type="pct"/>
            <w:shd w:val="clear" w:color="auto" w:fill="auto"/>
          </w:tcPr>
          <w:p w14:paraId="76CA7FA6" w14:textId="77777777" w:rsidR="00786EF7" w:rsidRPr="00003673" w:rsidRDefault="00786EF7" w:rsidP="00E25C00">
            <w:pPr>
              <w:pStyle w:val="TAC"/>
            </w:pPr>
            <w:r w:rsidRPr="00003673">
              <w:t>2</w:t>
            </w:r>
          </w:p>
        </w:tc>
      </w:tr>
      <w:tr w:rsidR="00786EF7" w:rsidRPr="00003673" w14:paraId="656EA789" w14:textId="77777777" w:rsidTr="00E25C00">
        <w:trPr>
          <w:trHeight w:val="176"/>
          <w:jc w:val="center"/>
        </w:trPr>
        <w:tc>
          <w:tcPr>
            <w:tcW w:w="1072" w:type="pct"/>
            <w:vMerge/>
            <w:shd w:val="clear" w:color="auto" w:fill="auto"/>
          </w:tcPr>
          <w:p w14:paraId="19120FF2" w14:textId="77777777" w:rsidR="00786EF7" w:rsidRPr="00003673" w:rsidRDefault="00786EF7" w:rsidP="00E25C00">
            <w:pPr>
              <w:pStyle w:val="TAL"/>
            </w:pPr>
          </w:p>
        </w:tc>
        <w:tc>
          <w:tcPr>
            <w:tcW w:w="1656" w:type="pct"/>
            <w:shd w:val="clear" w:color="auto" w:fill="auto"/>
          </w:tcPr>
          <w:p w14:paraId="64FA84FD" w14:textId="77777777" w:rsidR="00786EF7" w:rsidRPr="00003673" w:rsidRDefault="00786EF7" w:rsidP="00E25C00">
            <w:pPr>
              <w:pStyle w:val="TAL"/>
            </w:pPr>
            <w:r w:rsidRPr="00003673">
              <w:t xml:space="preserve">Aggregation level </w:t>
            </w:r>
          </w:p>
        </w:tc>
        <w:tc>
          <w:tcPr>
            <w:tcW w:w="677" w:type="pct"/>
            <w:shd w:val="clear" w:color="auto" w:fill="auto"/>
          </w:tcPr>
          <w:p w14:paraId="79CCC216" w14:textId="77777777" w:rsidR="00786EF7" w:rsidRPr="00003673" w:rsidRDefault="00786EF7" w:rsidP="00E25C00">
            <w:pPr>
              <w:pStyle w:val="TAC"/>
            </w:pPr>
            <w:r w:rsidRPr="00003673">
              <w:t>CCE</w:t>
            </w:r>
          </w:p>
        </w:tc>
        <w:tc>
          <w:tcPr>
            <w:tcW w:w="1595" w:type="pct"/>
            <w:shd w:val="clear" w:color="auto" w:fill="auto"/>
          </w:tcPr>
          <w:p w14:paraId="3F3EC093" w14:textId="77777777" w:rsidR="00786EF7" w:rsidRPr="00003673" w:rsidRDefault="00786EF7" w:rsidP="00E25C00">
            <w:pPr>
              <w:pStyle w:val="TAC"/>
            </w:pPr>
            <w:r w:rsidRPr="00003673">
              <w:t>8</w:t>
            </w:r>
          </w:p>
        </w:tc>
      </w:tr>
      <w:tr w:rsidR="00786EF7" w:rsidRPr="00003673" w14:paraId="1AE2B78C" w14:textId="77777777" w:rsidTr="00E25C00">
        <w:trPr>
          <w:trHeight w:val="369"/>
          <w:jc w:val="center"/>
        </w:trPr>
        <w:tc>
          <w:tcPr>
            <w:tcW w:w="1072" w:type="pct"/>
            <w:vMerge/>
            <w:shd w:val="clear" w:color="auto" w:fill="auto"/>
          </w:tcPr>
          <w:p w14:paraId="611E0E55" w14:textId="77777777" w:rsidR="00786EF7" w:rsidRPr="00003673" w:rsidRDefault="00786EF7" w:rsidP="00E25C00">
            <w:pPr>
              <w:pStyle w:val="TAL"/>
            </w:pPr>
          </w:p>
        </w:tc>
        <w:tc>
          <w:tcPr>
            <w:tcW w:w="1656" w:type="pct"/>
            <w:shd w:val="clear" w:color="auto" w:fill="auto"/>
          </w:tcPr>
          <w:p w14:paraId="5918AB5E" w14:textId="77777777" w:rsidR="00786EF7" w:rsidRPr="00003673" w:rsidRDefault="00786EF7" w:rsidP="00E25C00">
            <w:pPr>
              <w:pStyle w:val="TAL"/>
            </w:pPr>
            <w:r w:rsidRPr="00003673">
              <w:t>Ratio of hypothetical PDCCH RE energy to average CSI-RS RE energy</w:t>
            </w:r>
          </w:p>
        </w:tc>
        <w:tc>
          <w:tcPr>
            <w:tcW w:w="677" w:type="pct"/>
            <w:shd w:val="clear" w:color="auto" w:fill="auto"/>
          </w:tcPr>
          <w:p w14:paraId="227322D8" w14:textId="77777777" w:rsidR="00786EF7" w:rsidRPr="00003673" w:rsidRDefault="00786EF7" w:rsidP="00E25C00">
            <w:pPr>
              <w:pStyle w:val="TAC"/>
            </w:pPr>
            <w:r w:rsidRPr="00003673">
              <w:t>dB</w:t>
            </w:r>
          </w:p>
        </w:tc>
        <w:tc>
          <w:tcPr>
            <w:tcW w:w="1595" w:type="pct"/>
            <w:shd w:val="clear" w:color="auto" w:fill="auto"/>
          </w:tcPr>
          <w:p w14:paraId="360C8F50" w14:textId="77777777" w:rsidR="00786EF7" w:rsidRPr="00003673" w:rsidRDefault="00786EF7" w:rsidP="00E25C00">
            <w:pPr>
              <w:pStyle w:val="TAC"/>
            </w:pPr>
            <w:r w:rsidRPr="00003673">
              <w:t>4</w:t>
            </w:r>
          </w:p>
        </w:tc>
      </w:tr>
      <w:tr w:rsidR="00786EF7" w:rsidRPr="00003673" w14:paraId="65BD5BA7" w14:textId="77777777" w:rsidTr="00E25C00">
        <w:trPr>
          <w:trHeight w:val="307"/>
          <w:jc w:val="center"/>
        </w:trPr>
        <w:tc>
          <w:tcPr>
            <w:tcW w:w="1072" w:type="pct"/>
            <w:vMerge/>
            <w:shd w:val="clear" w:color="auto" w:fill="auto"/>
          </w:tcPr>
          <w:p w14:paraId="06A83447" w14:textId="77777777" w:rsidR="00786EF7" w:rsidRPr="00003673" w:rsidRDefault="00786EF7" w:rsidP="00E25C00">
            <w:pPr>
              <w:pStyle w:val="TAL"/>
            </w:pPr>
          </w:p>
        </w:tc>
        <w:tc>
          <w:tcPr>
            <w:tcW w:w="1656" w:type="pct"/>
            <w:shd w:val="clear" w:color="auto" w:fill="auto"/>
          </w:tcPr>
          <w:p w14:paraId="7DEA4707" w14:textId="77777777" w:rsidR="00786EF7" w:rsidRPr="00003673" w:rsidRDefault="00786EF7" w:rsidP="00E25C00">
            <w:pPr>
              <w:pStyle w:val="TAL"/>
            </w:pPr>
            <w:r w:rsidRPr="00003673">
              <w:t>Ratio of hypothetical PDCCH DMRS energy to average CSI-RS RE energy</w:t>
            </w:r>
          </w:p>
        </w:tc>
        <w:tc>
          <w:tcPr>
            <w:tcW w:w="677" w:type="pct"/>
            <w:shd w:val="clear" w:color="auto" w:fill="auto"/>
          </w:tcPr>
          <w:p w14:paraId="1FB3E370" w14:textId="77777777" w:rsidR="00786EF7" w:rsidRPr="00003673" w:rsidRDefault="00786EF7" w:rsidP="00E25C00">
            <w:pPr>
              <w:pStyle w:val="TAC"/>
            </w:pPr>
            <w:r w:rsidRPr="00003673">
              <w:t>dB</w:t>
            </w:r>
          </w:p>
        </w:tc>
        <w:tc>
          <w:tcPr>
            <w:tcW w:w="1595" w:type="pct"/>
            <w:shd w:val="clear" w:color="auto" w:fill="auto"/>
          </w:tcPr>
          <w:p w14:paraId="5328F7F5" w14:textId="77777777" w:rsidR="00786EF7" w:rsidRPr="00003673" w:rsidRDefault="00786EF7" w:rsidP="00E25C00">
            <w:pPr>
              <w:pStyle w:val="TAC"/>
            </w:pPr>
            <w:r w:rsidRPr="00003673">
              <w:t>4</w:t>
            </w:r>
          </w:p>
        </w:tc>
      </w:tr>
      <w:tr w:rsidR="00786EF7" w:rsidRPr="00003673" w14:paraId="2266F13C" w14:textId="77777777" w:rsidTr="00E25C00">
        <w:trPr>
          <w:trHeight w:val="50"/>
          <w:jc w:val="center"/>
        </w:trPr>
        <w:tc>
          <w:tcPr>
            <w:tcW w:w="1072" w:type="pct"/>
            <w:vMerge/>
            <w:shd w:val="clear" w:color="auto" w:fill="auto"/>
          </w:tcPr>
          <w:p w14:paraId="2C71F3DB" w14:textId="77777777" w:rsidR="00786EF7" w:rsidRPr="00003673" w:rsidRDefault="00786EF7" w:rsidP="00E25C00">
            <w:pPr>
              <w:pStyle w:val="TAL"/>
            </w:pPr>
          </w:p>
        </w:tc>
        <w:tc>
          <w:tcPr>
            <w:tcW w:w="1656" w:type="pct"/>
            <w:shd w:val="clear" w:color="auto" w:fill="auto"/>
            <w:vAlign w:val="center"/>
          </w:tcPr>
          <w:p w14:paraId="2AA4D866" w14:textId="77777777" w:rsidR="00786EF7" w:rsidRPr="00003673" w:rsidRDefault="00786EF7" w:rsidP="00E25C00">
            <w:pPr>
              <w:pStyle w:val="TAL"/>
            </w:pPr>
            <w:r w:rsidRPr="00003673">
              <w:t>DMRS precoder granularity</w:t>
            </w:r>
          </w:p>
        </w:tc>
        <w:tc>
          <w:tcPr>
            <w:tcW w:w="677" w:type="pct"/>
            <w:shd w:val="clear" w:color="auto" w:fill="auto"/>
            <w:vAlign w:val="center"/>
          </w:tcPr>
          <w:p w14:paraId="110E919B" w14:textId="77777777" w:rsidR="00786EF7" w:rsidRPr="00003673" w:rsidRDefault="00786EF7" w:rsidP="00E25C00">
            <w:pPr>
              <w:pStyle w:val="TAC"/>
            </w:pPr>
          </w:p>
        </w:tc>
        <w:tc>
          <w:tcPr>
            <w:tcW w:w="1595" w:type="pct"/>
            <w:shd w:val="clear" w:color="auto" w:fill="auto"/>
          </w:tcPr>
          <w:p w14:paraId="76F4A4E6" w14:textId="77777777" w:rsidR="00786EF7" w:rsidRPr="00003673" w:rsidRDefault="00786EF7" w:rsidP="00E25C00">
            <w:pPr>
              <w:pStyle w:val="TAC"/>
            </w:pPr>
            <w:r w:rsidRPr="00003673">
              <w:t>REG bundle size</w:t>
            </w:r>
          </w:p>
        </w:tc>
      </w:tr>
      <w:tr w:rsidR="00786EF7" w:rsidRPr="00003673" w14:paraId="0C7B81F8" w14:textId="77777777" w:rsidTr="00E25C00">
        <w:trPr>
          <w:trHeight w:val="188"/>
          <w:jc w:val="center"/>
        </w:trPr>
        <w:tc>
          <w:tcPr>
            <w:tcW w:w="1072" w:type="pct"/>
            <w:vMerge/>
            <w:shd w:val="clear" w:color="auto" w:fill="auto"/>
          </w:tcPr>
          <w:p w14:paraId="62415101" w14:textId="77777777" w:rsidR="00786EF7" w:rsidRPr="00003673" w:rsidRDefault="00786EF7" w:rsidP="00E25C00">
            <w:pPr>
              <w:pStyle w:val="TAL"/>
            </w:pPr>
          </w:p>
        </w:tc>
        <w:tc>
          <w:tcPr>
            <w:tcW w:w="1656" w:type="pct"/>
            <w:shd w:val="clear" w:color="auto" w:fill="auto"/>
            <w:vAlign w:val="center"/>
          </w:tcPr>
          <w:p w14:paraId="7ECD74C4" w14:textId="77777777" w:rsidR="00786EF7" w:rsidRPr="00003673" w:rsidRDefault="00786EF7" w:rsidP="00E25C00">
            <w:pPr>
              <w:pStyle w:val="TAL"/>
            </w:pPr>
            <w:r w:rsidRPr="00003673">
              <w:t>REG bundle size</w:t>
            </w:r>
          </w:p>
        </w:tc>
        <w:tc>
          <w:tcPr>
            <w:tcW w:w="677" w:type="pct"/>
            <w:shd w:val="clear" w:color="auto" w:fill="auto"/>
            <w:vAlign w:val="center"/>
          </w:tcPr>
          <w:p w14:paraId="2B058881" w14:textId="77777777" w:rsidR="00786EF7" w:rsidRPr="00003673" w:rsidRDefault="00786EF7" w:rsidP="00E25C00">
            <w:pPr>
              <w:pStyle w:val="TAC"/>
            </w:pPr>
          </w:p>
        </w:tc>
        <w:tc>
          <w:tcPr>
            <w:tcW w:w="1595" w:type="pct"/>
            <w:shd w:val="clear" w:color="auto" w:fill="auto"/>
          </w:tcPr>
          <w:p w14:paraId="0E5275BD" w14:textId="77777777" w:rsidR="00786EF7" w:rsidRPr="00003673" w:rsidRDefault="00786EF7" w:rsidP="00E25C00">
            <w:pPr>
              <w:pStyle w:val="TAC"/>
            </w:pPr>
            <w:r w:rsidRPr="00003673">
              <w:t>6</w:t>
            </w:r>
          </w:p>
        </w:tc>
      </w:tr>
      <w:tr w:rsidR="00786EF7" w:rsidRPr="00003673" w14:paraId="5C2FBBDC" w14:textId="77777777" w:rsidTr="00E25C00">
        <w:trPr>
          <w:trHeight w:val="188"/>
          <w:jc w:val="center"/>
        </w:trPr>
        <w:tc>
          <w:tcPr>
            <w:tcW w:w="1072" w:type="pct"/>
            <w:vMerge w:val="restart"/>
            <w:shd w:val="clear" w:color="auto" w:fill="auto"/>
          </w:tcPr>
          <w:p w14:paraId="7935C44F" w14:textId="77777777" w:rsidR="00786EF7" w:rsidRPr="00003673" w:rsidRDefault="00786EF7" w:rsidP="00E25C00">
            <w:pPr>
              <w:pStyle w:val="TAL"/>
            </w:pPr>
            <w:r w:rsidRPr="00003673">
              <w:t>In sync transmission parameters</w:t>
            </w:r>
          </w:p>
        </w:tc>
        <w:tc>
          <w:tcPr>
            <w:tcW w:w="1656" w:type="pct"/>
            <w:shd w:val="clear" w:color="auto" w:fill="auto"/>
          </w:tcPr>
          <w:p w14:paraId="1EB8F3E7" w14:textId="77777777" w:rsidR="00786EF7" w:rsidRPr="00003673" w:rsidRDefault="00786EF7" w:rsidP="00E25C00">
            <w:pPr>
              <w:pStyle w:val="TAL"/>
            </w:pPr>
            <w:r w:rsidRPr="00003673">
              <w:t>DCI format</w:t>
            </w:r>
          </w:p>
        </w:tc>
        <w:tc>
          <w:tcPr>
            <w:tcW w:w="677" w:type="pct"/>
            <w:shd w:val="clear" w:color="auto" w:fill="auto"/>
            <w:vAlign w:val="center"/>
          </w:tcPr>
          <w:p w14:paraId="3871994B" w14:textId="77777777" w:rsidR="00786EF7" w:rsidRPr="00003673" w:rsidRDefault="00786EF7" w:rsidP="00E25C00">
            <w:pPr>
              <w:pStyle w:val="TAC"/>
            </w:pPr>
          </w:p>
        </w:tc>
        <w:tc>
          <w:tcPr>
            <w:tcW w:w="1595" w:type="pct"/>
            <w:shd w:val="clear" w:color="auto" w:fill="auto"/>
          </w:tcPr>
          <w:p w14:paraId="7912AACF" w14:textId="77777777" w:rsidR="00786EF7" w:rsidRPr="00003673" w:rsidRDefault="00786EF7" w:rsidP="00E25C00">
            <w:pPr>
              <w:pStyle w:val="TAC"/>
            </w:pPr>
            <w:r w:rsidRPr="00003673">
              <w:t>1-0</w:t>
            </w:r>
          </w:p>
        </w:tc>
      </w:tr>
      <w:tr w:rsidR="00786EF7" w:rsidRPr="00003673" w14:paraId="7428AB01" w14:textId="77777777" w:rsidTr="00E25C00">
        <w:trPr>
          <w:trHeight w:val="188"/>
          <w:jc w:val="center"/>
        </w:trPr>
        <w:tc>
          <w:tcPr>
            <w:tcW w:w="1072" w:type="pct"/>
            <w:vMerge/>
            <w:shd w:val="clear" w:color="auto" w:fill="auto"/>
          </w:tcPr>
          <w:p w14:paraId="2E46E015" w14:textId="77777777" w:rsidR="00786EF7" w:rsidRPr="00003673" w:rsidRDefault="00786EF7" w:rsidP="00E25C00">
            <w:pPr>
              <w:pStyle w:val="TAL"/>
            </w:pPr>
          </w:p>
        </w:tc>
        <w:tc>
          <w:tcPr>
            <w:tcW w:w="1656" w:type="pct"/>
            <w:shd w:val="clear" w:color="auto" w:fill="auto"/>
          </w:tcPr>
          <w:p w14:paraId="700F5473" w14:textId="77777777" w:rsidR="00786EF7" w:rsidRPr="00003673" w:rsidRDefault="00786EF7" w:rsidP="00E25C00">
            <w:pPr>
              <w:pStyle w:val="TAL"/>
            </w:pPr>
            <w:r w:rsidRPr="00003673">
              <w:t>Number of Control OFDM symbols</w:t>
            </w:r>
          </w:p>
        </w:tc>
        <w:tc>
          <w:tcPr>
            <w:tcW w:w="677" w:type="pct"/>
            <w:shd w:val="clear" w:color="auto" w:fill="auto"/>
            <w:vAlign w:val="center"/>
          </w:tcPr>
          <w:p w14:paraId="1727C348" w14:textId="77777777" w:rsidR="00786EF7" w:rsidRPr="00003673" w:rsidRDefault="00786EF7" w:rsidP="00E25C00">
            <w:pPr>
              <w:pStyle w:val="TAC"/>
            </w:pPr>
          </w:p>
        </w:tc>
        <w:tc>
          <w:tcPr>
            <w:tcW w:w="1595" w:type="pct"/>
            <w:shd w:val="clear" w:color="auto" w:fill="auto"/>
          </w:tcPr>
          <w:p w14:paraId="6B7B4C3D" w14:textId="77777777" w:rsidR="00786EF7" w:rsidRPr="00003673" w:rsidRDefault="00786EF7" w:rsidP="00E25C00">
            <w:pPr>
              <w:pStyle w:val="TAC"/>
            </w:pPr>
            <w:r w:rsidRPr="00003673">
              <w:t>2</w:t>
            </w:r>
          </w:p>
        </w:tc>
      </w:tr>
      <w:tr w:rsidR="00786EF7" w:rsidRPr="00003673" w14:paraId="2745D9B6" w14:textId="77777777" w:rsidTr="00E25C00">
        <w:trPr>
          <w:trHeight w:val="188"/>
          <w:jc w:val="center"/>
        </w:trPr>
        <w:tc>
          <w:tcPr>
            <w:tcW w:w="1072" w:type="pct"/>
            <w:vMerge/>
            <w:shd w:val="clear" w:color="auto" w:fill="auto"/>
          </w:tcPr>
          <w:p w14:paraId="57354677" w14:textId="77777777" w:rsidR="00786EF7" w:rsidRPr="00003673" w:rsidRDefault="00786EF7" w:rsidP="00E25C00">
            <w:pPr>
              <w:pStyle w:val="TAL"/>
            </w:pPr>
          </w:p>
        </w:tc>
        <w:tc>
          <w:tcPr>
            <w:tcW w:w="1656" w:type="pct"/>
            <w:shd w:val="clear" w:color="auto" w:fill="auto"/>
          </w:tcPr>
          <w:p w14:paraId="31DD1BDF" w14:textId="77777777" w:rsidR="00786EF7" w:rsidRPr="00003673" w:rsidRDefault="00786EF7" w:rsidP="00E25C00">
            <w:pPr>
              <w:pStyle w:val="TAL"/>
            </w:pPr>
            <w:r w:rsidRPr="00003673">
              <w:t xml:space="preserve">Aggregation level </w:t>
            </w:r>
          </w:p>
        </w:tc>
        <w:tc>
          <w:tcPr>
            <w:tcW w:w="677" w:type="pct"/>
            <w:shd w:val="clear" w:color="auto" w:fill="auto"/>
          </w:tcPr>
          <w:p w14:paraId="0A830F49" w14:textId="77777777" w:rsidR="00786EF7" w:rsidRPr="00003673" w:rsidRDefault="00786EF7" w:rsidP="00E25C00">
            <w:pPr>
              <w:pStyle w:val="TAC"/>
            </w:pPr>
            <w:r w:rsidRPr="00003673">
              <w:t>CCE</w:t>
            </w:r>
          </w:p>
        </w:tc>
        <w:tc>
          <w:tcPr>
            <w:tcW w:w="1595" w:type="pct"/>
            <w:shd w:val="clear" w:color="auto" w:fill="auto"/>
          </w:tcPr>
          <w:p w14:paraId="60EE0BC1" w14:textId="77777777" w:rsidR="00786EF7" w:rsidRPr="00003673" w:rsidRDefault="00786EF7" w:rsidP="00E25C00">
            <w:pPr>
              <w:pStyle w:val="TAC"/>
            </w:pPr>
            <w:r w:rsidRPr="00003673">
              <w:t>4</w:t>
            </w:r>
          </w:p>
        </w:tc>
      </w:tr>
      <w:tr w:rsidR="00786EF7" w:rsidRPr="00003673" w14:paraId="1E14DFFB" w14:textId="77777777" w:rsidTr="00E25C00">
        <w:trPr>
          <w:trHeight w:val="188"/>
          <w:jc w:val="center"/>
        </w:trPr>
        <w:tc>
          <w:tcPr>
            <w:tcW w:w="1072" w:type="pct"/>
            <w:vMerge/>
            <w:shd w:val="clear" w:color="auto" w:fill="auto"/>
          </w:tcPr>
          <w:p w14:paraId="3DBDD27D" w14:textId="77777777" w:rsidR="00786EF7" w:rsidRPr="00003673" w:rsidRDefault="00786EF7" w:rsidP="00E25C00">
            <w:pPr>
              <w:pStyle w:val="TAL"/>
            </w:pPr>
          </w:p>
        </w:tc>
        <w:tc>
          <w:tcPr>
            <w:tcW w:w="1656" w:type="pct"/>
            <w:shd w:val="clear" w:color="auto" w:fill="auto"/>
          </w:tcPr>
          <w:p w14:paraId="3640E82B" w14:textId="77777777" w:rsidR="00786EF7" w:rsidRPr="00003673" w:rsidRDefault="00786EF7" w:rsidP="00E25C00">
            <w:pPr>
              <w:pStyle w:val="TAL"/>
            </w:pPr>
            <w:r w:rsidRPr="00003673">
              <w:t>Ratio of hypothetical PDCCH RE energy to average CSI-RS RE energy</w:t>
            </w:r>
          </w:p>
        </w:tc>
        <w:tc>
          <w:tcPr>
            <w:tcW w:w="677" w:type="pct"/>
            <w:shd w:val="clear" w:color="auto" w:fill="auto"/>
          </w:tcPr>
          <w:p w14:paraId="73177C87" w14:textId="77777777" w:rsidR="00786EF7" w:rsidRPr="00003673" w:rsidRDefault="00786EF7" w:rsidP="00E25C00">
            <w:pPr>
              <w:pStyle w:val="TAC"/>
            </w:pPr>
            <w:r w:rsidRPr="00003673">
              <w:t>dB</w:t>
            </w:r>
          </w:p>
        </w:tc>
        <w:tc>
          <w:tcPr>
            <w:tcW w:w="1595" w:type="pct"/>
            <w:shd w:val="clear" w:color="auto" w:fill="auto"/>
          </w:tcPr>
          <w:p w14:paraId="67114F1C" w14:textId="77777777" w:rsidR="00786EF7" w:rsidRPr="00003673" w:rsidRDefault="00786EF7" w:rsidP="00E25C00">
            <w:pPr>
              <w:pStyle w:val="TAC"/>
            </w:pPr>
            <w:r w:rsidRPr="00003673">
              <w:t>0</w:t>
            </w:r>
          </w:p>
        </w:tc>
      </w:tr>
      <w:tr w:rsidR="00786EF7" w:rsidRPr="00003673" w14:paraId="79A3FD9D" w14:textId="77777777" w:rsidTr="00E25C00">
        <w:trPr>
          <w:trHeight w:val="188"/>
          <w:jc w:val="center"/>
        </w:trPr>
        <w:tc>
          <w:tcPr>
            <w:tcW w:w="1072" w:type="pct"/>
            <w:vMerge/>
            <w:shd w:val="clear" w:color="auto" w:fill="auto"/>
          </w:tcPr>
          <w:p w14:paraId="21E16EDC" w14:textId="77777777" w:rsidR="00786EF7" w:rsidRPr="00003673" w:rsidRDefault="00786EF7" w:rsidP="00E25C00">
            <w:pPr>
              <w:pStyle w:val="TAL"/>
            </w:pPr>
          </w:p>
        </w:tc>
        <w:tc>
          <w:tcPr>
            <w:tcW w:w="1656" w:type="pct"/>
            <w:shd w:val="clear" w:color="auto" w:fill="auto"/>
          </w:tcPr>
          <w:p w14:paraId="6066BD1F" w14:textId="77777777" w:rsidR="00786EF7" w:rsidRPr="00003673" w:rsidRDefault="00786EF7" w:rsidP="00E25C00">
            <w:pPr>
              <w:pStyle w:val="TAL"/>
            </w:pPr>
            <w:r w:rsidRPr="00003673">
              <w:t>Ratio of hypothetical PDCCH DMRS energy to average CSI-RS RE energy</w:t>
            </w:r>
          </w:p>
        </w:tc>
        <w:tc>
          <w:tcPr>
            <w:tcW w:w="677" w:type="pct"/>
            <w:shd w:val="clear" w:color="auto" w:fill="auto"/>
          </w:tcPr>
          <w:p w14:paraId="607227E0" w14:textId="77777777" w:rsidR="00786EF7" w:rsidRPr="00003673" w:rsidRDefault="00786EF7" w:rsidP="00E25C00">
            <w:pPr>
              <w:pStyle w:val="TAC"/>
            </w:pPr>
            <w:r w:rsidRPr="00003673">
              <w:t>dB</w:t>
            </w:r>
          </w:p>
        </w:tc>
        <w:tc>
          <w:tcPr>
            <w:tcW w:w="1595" w:type="pct"/>
            <w:shd w:val="clear" w:color="auto" w:fill="auto"/>
          </w:tcPr>
          <w:p w14:paraId="16709F82" w14:textId="77777777" w:rsidR="00786EF7" w:rsidRPr="00003673" w:rsidRDefault="00786EF7" w:rsidP="00E25C00">
            <w:pPr>
              <w:pStyle w:val="TAC"/>
            </w:pPr>
            <w:r w:rsidRPr="00003673">
              <w:t>0</w:t>
            </w:r>
          </w:p>
        </w:tc>
      </w:tr>
      <w:tr w:rsidR="00786EF7" w:rsidRPr="00003673" w14:paraId="56CAC70C" w14:textId="77777777" w:rsidTr="00E25C00">
        <w:trPr>
          <w:trHeight w:val="188"/>
          <w:jc w:val="center"/>
        </w:trPr>
        <w:tc>
          <w:tcPr>
            <w:tcW w:w="1072" w:type="pct"/>
            <w:vMerge/>
            <w:shd w:val="clear" w:color="auto" w:fill="auto"/>
          </w:tcPr>
          <w:p w14:paraId="23456380" w14:textId="77777777" w:rsidR="00786EF7" w:rsidRPr="00003673" w:rsidRDefault="00786EF7" w:rsidP="00E25C00">
            <w:pPr>
              <w:pStyle w:val="TAL"/>
            </w:pPr>
          </w:p>
        </w:tc>
        <w:tc>
          <w:tcPr>
            <w:tcW w:w="1656" w:type="pct"/>
            <w:shd w:val="clear" w:color="auto" w:fill="auto"/>
            <w:vAlign w:val="center"/>
          </w:tcPr>
          <w:p w14:paraId="3806FBE5" w14:textId="77777777" w:rsidR="00786EF7" w:rsidRPr="00003673" w:rsidRDefault="00786EF7" w:rsidP="00E25C00">
            <w:pPr>
              <w:pStyle w:val="TAL"/>
            </w:pPr>
            <w:r w:rsidRPr="00003673">
              <w:t>DMRS precoder granularity</w:t>
            </w:r>
          </w:p>
        </w:tc>
        <w:tc>
          <w:tcPr>
            <w:tcW w:w="677" w:type="pct"/>
            <w:shd w:val="clear" w:color="auto" w:fill="auto"/>
            <w:vAlign w:val="center"/>
          </w:tcPr>
          <w:p w14:paraId="7EFA4439" w14:textId="77777777" w:rsidR="00786EF7" w:rsidRPr="00003673" w:rsidRDefault="00786EF7" w:rsidP="00E25C00">
            <w:pPr>
              <w:pStyle w:val="TAC"/>
            </w:pPr>
          </w:p>
        </w:tc>
        <w:tc>
          <w:tcPr>
            <w:tcW w:w="1595" w:type="pct"/>
            <w:shd w:val="clear" w:color="auto" w:fill="auto"/>
          </w:tcPr>
          <w:p w14:paraId="62183C36" w14:textId="77777777" w:rsidR="00786EF7" w:rsidRPr="00003673" w:rsidRDefault="00786EF7" w:rsidP="00E25C00">
            <w:pPr>
              <w:pStyle w:val="TAC"/>
            </w:pPr>
            <w:r w:rsidRPr="00003673">
              <w:t>REG bundle size</w:t>
            </w:r>
          </w:p>
        </w:tc>
      </w:tr>
      <w:tr w:rsidR="00786EF7" w:rsidRPr="00003673" w14:paraId="47D6BA58" w14:textId="77777777" w:rsidTr="00E25C00">
        <w:trPr>
          <w:trHeight w:val="188"/>
          <w:jc w:val="center"/>
        </w:trPr>
        <w:tc>
          <w:tcPr>
            <w:tcW w:w="1072" w:type="pct"/>
            <w:vMerge/>
            <w:shd w:val="clear" w:color="auto" w:fill="auto"/>
          </w:tcPr>
          <w:p w14:paraId="3C42F29F" w14:textId="77777777" w:rsidR="00786EF7" w:rsidRPr="00003673" w:rsidRDefault="00786EF7" w:rsidP="00E25C00">
            <w:pPr>
              <w:pStyle w:val="TAL"/>
            </w:pPr>
          </w:p>
        </w:tc>
        <w:tc>
          <w:tcPr>
            <w:tcW w:w="1656" w:type="pct"/>
            <w:shd w:val="clear" w:color="auto" w:fill="auto"/>
            <w:vAlign w:val="center"/>
          </w:tcPr>
          <w:p w14:paraId="6F62A0BD" w14:textId="77777777" w:rsidR="00786EF7" w:rsidRPr="00003673" w:rsidRDefault="00786EF7" w:rsidP="00E25C00">
            <w:pPr>
              <w:pStyle w:val="TAL"/>
            </w:pPr>
            <w:r w:rsidRPr="00003673">
              <w:t>REG bundle size</w:t>
            </w:r>
          </w:p>
        </w:tc>
        <w:tc>
          <w:tcPr>
            <w:tcW w:w="677" w:type="pct"/>
            <w:shd w:val="clear" w:color="auto" w:fill="auto"/>
            <w:vAlign w:val="center"/>
          </w:tcPr>
          <w:p w14:paraId="35BD70D7" w14:textId="77777777" w:rsidR="00786EF7" w:rsidRPr="00003673" w:rsidRDefault="00786EF7" w:rsidP="00E25C00">
            <w:pPr>
              <w:pStyle w:val="TAC"/>
            </w:pPr>
          </w:p>
        </w:tc>
        <w:tc>
          <w:tcPr>
            <w:tcW w:w="1595" w:type="pct"/>
            <w:shd w:val="clear" w:color="auto" w:fill="auto"/>
          </w:tcPr>
          <w:p w14:paraId="3F9EBD73" w14:textId="77777777" w:rsidR="00786EF7" w:rsidRPr="00003673" w:rsidRDefault="00786EF7" w:rsidP="00E25C00">
            <w:pPr>
              <w:pStyle w:val="TAC"/>
            </w:pPr>
            <w:r w:rsidRPr="00003673">
              <w:t>6</w:t>
            </w:r>
          </w:p>
        </w:tc>
      </w:tr>
      <w:tr w:rsidR="00786EF7" w:rsidRPr="00003673" w14:paraId="26478BA9" w14:textId="77777777" w:rsidTr="00E25C00">
        <w:trPr>
          <w:trHeight w:val="176"/>
          <w:jc w:val="center"/>
        </w:trPr>
        <w:tc>
          <w:tcPr>
            <w:tcW w:w="2728" w:type="pct"/>
            <w:gridSpan w:val="2"/>
            <w:shd w:val="clear" w:color="auto" w:fill="auto"/>
          </w:tcPr>
          <w:p w14:paraId="13B7AC72" w14:textId="77777777" w:rsidR="00786EF7" w:rsidRPr="00003673" w:rsidRDefault="00786EF7" w:rsidP="00E25C00">
            <w:pPr>
              <w:pStyle w:val="TAL"/>
            </w:pPr>
            <w:r w:rsidRPr="00003673">
              <w:lastRenderedPageBreak/>
              <w:t>DRX</w:t>
            </w:r>
          </w:p>
        </w:tc>
        <w:tc>
          <w:tcPr>
            <w:tcW w:w="677" w:type="pct"/>
            <w:shd w:val="clear" w:color="auto" w:fill="auto"/>
          </w:tcPr>
          <w:p w14:paraId="085F492A" w14:textId="77777777" w:rsidR="00786EF7" w:rsidRPr="00003673" w:rsidRDefault="00786EF7" w:rsidP="00E25C00">
            <w:pPr>
              <w:pStyle w:val="TAC"/>
            </w:pPr>
          </w:p>
        </w:tc>
        <w:tc>
          <w:tcPr>
            <w:tcW w:w="1595" w:type="pct"/>
            <w:shd w:val="clear" w:color="auto" w:fill="auto"/>
          </w:tcPr>
          <w:p w14:paraId="4A868921" w14:textId="77777777" w:rsidR="00786EF7" w:rsidRPr="00003673" w:rsidRDefault="00786EF7" w:rsidP="00E25C00">
            <w:pPr>
              <w:pStyle w:val="TAC"/>
              <w:rPr>
                <w:i/>
                <w:iCs/>
              </w:rPr>
            </w:pPr>
            <w:r w:rsidRPr="00003673">
              <w:rPr>
                <w:i/>
                <w:iCs/>
              </w:rPr>
              <w:t>OFF</w:t>
            </w:r>
          </w:p>
        </w:tc>
      </w:tr>
      <w:tr w:rsidR="00786EF7" w:rsidRPr="00003673" w14:paraId="472CCB51" w14:textId="77777777" w:rsidTr="00E25C00">
        <w:trPr>
          <w:trHeight w:val="164"/>
          <w:jc w:val="center"/>
        </w:trPr>
        <w:tc>
          <w:tcPr>
            <w:tcW w:w="2728" w:type="pct"/>
            <w:gridSpan w:val="2"/>
            <w:shd w:val="clear" w:color="auto" w:fill="auto"/>
          </w:tcPr>
          <w:p w14:paraId="21C58F9D" w14:textId="77777777" w:rsidR="00786EF7" w:rsidRPr="00003673" w:rsidRDefault="00786EF7" w:rsidP="00E25C00">
            <w:pPr>
              <w:pStyle w:val="TAL"/>
            </w:pPr>
            <w:r w:rsidRPr="00003673">
              <w:t xml:space="preserve">Gap pattern ID </w:t>
            </w:r>
          </w:p>
        </w:tc>
        <w:tc>
          <w:tcPr>
            <w:tcW w:w="677" w:type="pct"/>
            <w:shd w:val="clear" w:color="auto" w:fill="auto"/>
          </w:tcPr>
          <w:p w14:paraId="33233CDF" w14:textId="77777777" w:rsidR="00786EF7" w:rsidRPr="00003673" w:rsidRDefault="00786EF7" w:rsidP="00E25C00">
            <w:pPr>
              <w:pStyle w:val="TAC"/>
            </w:pPr>
          </w:p>
        </w:tc>
        <w:tc>
          <w:tcPr>
            <w:tcW w:w="1595" w:type="pct"/>
            <w:shd w:val="clear" w:color="auto" w:fill="auto"/>
          </w:tcPr>
          <w:p w14:paraId="69E311BF" w14:textId="77777777" w:rsidR="00786EF7" w:rsidRPr="00003673" w:rsidRDefault="00786EF7" w:rsidP="00E25C00">
            <w:pPr>
              <w:pStyle w:val="TAC"/>
              <w:rPr>
                <w:iCs/>
              </w:rPr>
            </w:pPr>
            <w:r w:rsidRPr="00003673">
              <w:rPr>
                <w:iCs/>
              </w:rPr>
              <w:t>N.A.</w:t>
            </w:r>
          </w:p>
        </w:tc>
      </w:tr>
      <w:tr w:rsidR="00786EF7" w:rsidRPr="00003673" w14:paraId="57E9C9B3" w14:textId="77777777" w:rsidTr="00E25C00">
        <w:trPr>
          <w:trHeight w:val="50"/>
          <w:jc w:val="center"/>
        </w:trPr>
        <w:tc>
          <w:tcPr>
            <w:tcW w:w="2728" w:type="pct"/>
            <w:gridSpan w:val="2"/>
            <w:shd w:val="clear" w:color="auto" w:fill="auto"/>
          </w:tcPr>
          <w:p w14:paraId="1C80B0BA" w14:textId="77777777" w:rsidR="00786EF7" w:rsidRPr="00003673" w:rsidRDefault="00786EF7" w:rsidP="00E25C00">
            <w:pPr>
              <w:pStyle w:val="TAL"/>
            </w:pPr>
            <w:r w:rsidRPr="00003673">
              <w:t>Layer 3 filtering</w:t>
            </w:r>
          </w:p>
        </w:tc>
        <w:tc>
          <w:tcPr>
            <w:tcW w:w="677" w:type="pct"/>
            <w:shd w:val="clear" w:color="auto" w:fill="auto"/>
          </w:tcPr>
          <w:p w14:paraId="1008A24B" w14:textId="77777777" w:rsidR="00786EF7" w:rsidRPr="00003673" w:rsidRDefault="00786EF7" w:rsidP="00E25C00">
            <w:pPr>
              <w:pStyle w:val="TAC"/>
            </w:pPr>
          </w:p>
        </w:tc>
        <w:tc>
          <w:tcPr>
            <w:tcW w:w="1595" w:type="pct"/>
            <w:shd w:val="clear" w:color="auto" w:fill="auto"/>
          </w:tcPr>
          <w:p w14:paraId="3646DF1A" w14:textId="77777777" w:rsidR="00786EF7" w:rsidRPr="00003673" w:rsidRDefault="00786EF7" w:rsidP="00E25C00">
            <w:pPr>
              <w:pStyle w:val="TAC"/>
            </w:pPr>
            <w:r w:rsidRPr="00003673">
              <w:rPr>
                <w:i/>
                <w:iCs/>
              </w:rPr>
              <w:t>Enabled</w:t>
            </w:r>
          </w:p>
        </w:tc>
      </w:tr>
      <w:tr w:rsidR="00786EF7" w:rsidRPr="00003673" w14:paraId="492A94E7" w14:textId="77777777" w:rsidTr="00E25C00">
        <w:trPr>
          <w:trHeight w:val="164"/>
          <w:jc w:val="center"/>
        </w:trPr>
        <w:tc>
          <w:tcPr>
            <w:tcW w:w="2728" w:type="pct"/>
            <w:gridSpan w:val="2"/>
            <w:shd w:val="clear" w:color="auto" w:fill="auto"/>
          </w:tcPr>
          <w:p w14:paraId="3EEBCF63" w14:textId="77777777" w:rsidR="00786EF7" w:rsidRPr="00003673" w:rsidRDefault="00786EF7" w:rsidP="00E25C00">
            <w:pPr>
              <w:pStyle w:val="TAL"/>
            </w:pPr>
            <w:r w:rsidRPr="00003673">
              <w:t>T310 timer</w:t>
            </w:r>
          </w:p>
        </w:tc>
        <w:tc>
          <w:tcPr>
            <w:tcW w:w="677" w:type="pct"/>
            <w:shd w:val="clear" w:color="auto" w:fill="auto"/>
          </w:tcPr>
          <w:p w14:paraId="777FF05D" w14:textId="77777777" w:rsidR="00786EF7" w:rsidRPr="00003673" w:rsidRDefault="00786EF7" w:rsidP="00E25C00">
            <w:pPr>
              <w:pStyle w:val="TAC"/>
              <w:rPr>
                <w:iCs/>
              </w:rPr>
            </w:pPr>
            <w:r w:rsidRPr="00003673">
              <w:rPr>
                <w:iCs/>
              </w:rPr>
              <w:t>ms</w:t>
            </w:r>
          </w:p>
        </w:tc>
        <w:tc>
          <w:tcPr>
            <w:tcW w:w="1595" w:type="pct"/>
            <w:shd w:val="clear" w:color="auto" w:fill="auto"/>
          </w:tcPr>
          <w:p w14:paraId="0235131B" w14:textId="77777777" w:rsidR="00786EF7" w:rsidRPr="00003673" w:rsidRDefault="00786EF7" w:rsidP="00E25C00">
            <w:pPr>
              <w:pStyle w:val="TAC"/>
              <w:rPr>
                <w:i/>
                <w:iCs/>
              </w:rPr>
            </w:pPr>
            <w:r w:rsidRPr="00003673">
              <w:t>1000</w:t>
            </w:r>
          </w:p>
        </w:tc>
      </w:tr>
      <w:tr w:rsidR="00786EF7" w:rsidRPr="00003673" w14:paraId="075B4997" w14:textId="77777777" w:rsidTr="00E25C00">
        <w:trPr>
          <w:trHeight w:val="164"/>
          <w:jc w:val="center"/>
        </w:trPr>
        <w:tc>
          <w:tcPr>
            <w:tcW w:w="2728" w:type="pct"/>
            <w:gridSpan w:val="2"/>
            <w:shd w:val="clear" w:color="auto" w:fill="auto"/>
          </w:tcPr>
          <w:p w14:paraId="019F2E34" w14:textId="77777777" w:rsidR="00786EF7" w:rsidRPr="00003673" w:rsidRDefault="00786EF7" w:rsidP="00E25C00">
            <w:pPr>
              <w:pStyle w:val="TAL"/>
            </w:pPr>
            <w:r w:rsidRPr="00003673">
              <w:t>T311 timer</w:t>
            </w:r>
          </w:p>
        </w:tc>
        <w:tc>
          <w:tcPr>
            <w:tcW w:w="677" w:type="pct"/>
            <w:shd w:val="clear" w:color="auto" w:fill="auto"/>
          </w:tcPr>
          <w:p w14:paraId="52BC218F" w14:textId="77777777" w:rsidR="00786EF7" w:rsidRPr="00003673" w:rsidRDefault="00786EF7" w:rsidP="00E25C00">
            <w:pPr>
              <w:pStyle w:val="TAC"/>
              <w:rPr>
                <w:iCs/>
              </w:rPr>
            </w:pPr>
            <w:r w:rsidRPr="00003673">
              <w:t>ms</w:t>
            </w:r>
          </w:p>
        </w:tc>
        <w:tc>
          <w:tcPr>
            <w:tcW w:w="1595" w:type="pct"/>
            <w:shd w:val="clear" w:color="auto" w:fill="auto"/>
          </w:tcPr>
          <w:p w14:paraId="16604C49" w14:textId="77777777" w:rsidR="00786EF7" w:rsidRPr="00003673" w:rsidRDefault="00786EF7" w:rsidP="00E25C00">
            <w:pPr>
              <w:pStyle w:val="TAC"/>
              <w:rPr>
                <w:i/>
                <w:iCs/>
              </w:rPr>
            </w:pPr>
            <w:r w:rsidRPr="00003673">
              <w:t>1000</w:t>
            </w:r>
          </w:p>
        </w:tc>
      </w:tr>
      <w:tr w:rsidR="00786EF7" w:rsidRPr="00003673" w14:paraId="105ED61E" w14:textId="77777777" w:rsidTr="00E25C00">
        <w:trPr>
          <w:trHeight w:val="164"/>
          <w:jc w:val="center"/>
        </w:trPr>
        <w:tc>
          <w:tcPr>
            <w:tcW w:w="2728" w:type="pct"/>
            <w:gridSpan w:val="2"/>
            <w:shd w:val="clear" w:color="auto" w:fill="auto"/>
          </w:tcPr>
          <w:p w14:paraId="5422DAC1" w14:textId="77777777" w:rsidR="00786EF7" w:rsidRPr="00003673" w:rsidRDefault="00786EF7" w:rsidP="00E25C00">
            <w:pPr>
              <w:pStyle w:val="TAL"/>
            </w:pPr>
            <w:r w:rsidRPr="00003673">
              <w:t>N310</w:t>
            </w:r>
          </w:p>
        </w:tc>
        <w:tc>
          <w:tcPr>
            <w:tcW w:w="677" w:type="pct"/>
            <w:shd w:val="clear" w:color="auto" w:fill="auto"/>
          </w:tcPr>
          <w:p w14:paraId="582F0118" w14:textId="77777777" w:rsidR="00786EF7" w:rsidRPr="00003673" w:rsidRDefault="00786EF7" w:rsidP="00E25C00">
            <w:pPr>
              <w:pStyle w:val="TAC"/>
            </w:pPr>
          </w:p>
        </w:tc>
        <w:tc>
          <w:tcPr>
            <w:tcW w:w="1595" w:type="pct"/>
            <w:shd w:val="clear" w:color="auto" w:fill="auto"/>
          </w:tcPr>
          <w:p w14:paraId="1E49CD89" w14:textId="77777777" w:rsidR="00786EF7" w:rsidRPr="00003673" w:rsidRDefault="00786EF7" w:rsidP="00E25C00">
            <w:pPr>
              <w:pStyle w:val="TAC"/>
            </w:pPr>
            <w:r w:rsidRPr="00003673">
              <w:t>1</w:t>
            </w:r>
          </w:p>
        </w:tc>
      </w:tr>
      <w:tr w:rsidR="00786EF7" w:rsidRPr="00003673" w14:paraId="5B8711EB" w14:textId="77777777" w:rsidTr="00E25C00">
        <w:trPr>
          <w:trHeight w:val="164"/>
          <w:jc w:val="center"/>
        </w:trPr>
        <w:tc>
          <w:tcPr>
            <w:tcW w:w="2728" w:type="pct"/>
            <w:gridSpan w:val="2"/>
            <w:shd w:val="clear" w:color="auto" w:fill="auto"/>
          </w:tcPr>
          <w:p w14:paraId="2148EC1B" w14:textId="77777777" w:rsidR="00786EF7" w:rsidRPr="00003673" w:rsidRDefault="00786EF7" w:rsidP="00E25C00">
            <w:pPr>
              <w:pStyle w:val="TAL"/>
            </w:pPr>
            <w:r w:rsidRPr="00003673">
              <w:t>N311</w:t>
            </w:r>
          </w:p>
        </w:tc>
        <w:tc>
          <w:tcPr>
            <w:tcW w:w="677" w:type="pct"/>
            <w:shd w:val="clear" w:color="auto" w:fill="auto"/>
          </w:tcPr>
          <w:p w14:paraId="05968BEC" w14:textId="77777777" w:rsidR="00786EF7" w:rsidRPr="00003673" w:rsidRDefault="00786EF7" w:rsidP="00E25C00">
            <w:pPr>
              <w:pStyle w:val="TAC"/>
            </w:pPr>
          </w:p>
        </w:tc>
        <w:tc>
          <w:tcPr>
            <w:tcW w:w="1595" w:type="pct"/>
            <w:shd w:val="clear" w:color="auto" w:fill="auto"/>
          </w:tcPr>
          <w:p w14:paraId="7B82947A" w14:textId="77777777" w:rsidR="00786EF7" w:rsidRPr="00003673" w:rsidRDefault="00786EF7" w:rsidP="00E25C00">
            <w:pPr>
              <w:pStyle w:val="TAC"/>
            </w:pPr>
            <w:r w:rsidRPr="00003673">
              <w:t>1</w:t>
            </w:r>
          </w:p>
        </w:tc>
      </w:tr>
      <w:tr w:rsidR="00786EF7" w:rsidRPr="00003673" w14:paraId="330C9DB1" w14:textId="77777777" w:rsidTr="00E25C00">
        <w:trPr>
          <w:trHeight w:val="50"/>
          <w:jc w:val="center"/>
        </w:trPr>
        <w:tc>
          <w:tcPr>
            <w:tcW w:w="1072" w:type="pct"/>
            <w:vMerge w:val="restart"/>
            <w:shd w:val="clear" w:color="auto" w:fill="auto"/>
          </w:tcPr>
          <w:p w14:paraId="67C7391D" w14:textId="77777777" w:rsidR="00786EF7" w:rsidRPr="00003673" w:rsidRDefault="00786EF7" w:rsidP="00E25C00">
            <w:pPr>
              <w:pStyle w:val="TAL"/>
            </w:pPr>
            <w:r w:rsidRPr="00003673">
              <w:t>CSI-RS configuration</w:t>
            </w:r>
          </w:p>
        </w:tc>
        <w:tc>
          <w:tcPr>
            <w:tcW w:w="1656" w:type="pct"/>
            <w:shd w:val="clear" w:color="auto" w:fill="auto"/>
          </w:tcPr>
          <w:p w14:paraId="60E6F815" w14:textId="77777777" w:rsidR="00786EF7" w:rsidRPr="00003673" w:rsidRDefault="00786EF7" w:rsidP="00E25C00">
            <w:pPr>
              <w:pStyle w:val="TAL"/>
            </w:pPr>
            <w:r w:rsidRPr="00003673">
              <w:t>Config 1</w:t>
            </w:r>
          </w:p>
        </w:tc>
        <w:tc>
          <w:tcPr>
            <w:tcW w:w="677" w:type="pct"/>
            <w:vMerge w:val="restart"/>
            <w:shd w:val="clear" w:color="auto" w:fill="auto"/>
          </w:tcPr>
          <w:p w14:paraId="17C822B6" w14:textId="77777777" w:rsidR="00786EF7" w:rsidRPr="00003673" w:rsidRDefault="00786EF7" w:rsidP="00E25C00">
            <w:pPr>
              <w:pStyle w:val="TAC"/>
            </w:pPr>
          </w:p>
        </w:tc>
        <w:tc>
          <w:tcPr>
            <w:tcW w:w="1595" w:type="pct"/>
            <w:shd w:val="clear" w:color="auto" w:fill="auto"/>
          </w:tcPr>
          <w:p w14:paraId="73E854DD" w14:textId="77777777" w:rsidR="00786EF7" w:rsidRPr="00003673" w:rsidRDefault="00786EF7" w:rsidP="00E25C00">
            <w:pPr>
              <w:pStyle w:val="TAC"/>
            </w:pPr>
            <w:r w:rsidRPr="00003673">
              <w:t xml:space="preserve">CSI-RS.1.1 FDD </w:t>
            </w:r>
          </w:p>
        </w:tc>
      </w:tr>
      <w:tr w:rsidR="00786EF7" w:rsidRPr="00003673" w14:paraId="02684C17" w14:textId="77777777" w:rsidTr="00E25C00">
        <w:trPr>
          <w:trHeight w:val="50"/>
          <w:jc w:val="center"/>
        </w:trPr>
        <w:tc>
          <w:tcPr>
            <w:tcW w:w="1072" w:type="pct"/>
            <w:vMerge/>
            <w:shd w:val="clear" w:color="auto" w:fill="auto"/>
          </w:tcPr>
          <w:p w14:paraId="060A6F70" w14:textId="77777777" w:rsidR="00786EF7" w:rsidRPr="00003673" w:rsidRDefault="00786EF7" w:rsidP="00E25C00">
            <w:pPr>
              <w:pStyle w:val="TAL"/>
            </w:pPr>
          </w:p>
        </w:tc>
        <w:tc>
          <w:tcPr>
            <w:tcW w:w="1656" w:type="pct"/>
            <w:shd w:val="clear" w:color="auto" w:fill="auto"/>
          </w:tcPr>
          <w:p w14:paraId="5961D0E3" w14:textId="77777777" w:rsidR="00786EF7" w:rsidRPr="00003673" w:rsidRDefault="00786EF7" w:rsidP="00E25C00">
            <w:pPr>
              <w:pStyle w:val="TAL"/>
            </w:pPr>
            <w:r w:rsidRPr="00003673">
              <w:t>Config 2</w:t>
            </w:r>
          </w:p>
        </w:tc>
        <w:tc>
          <w:tcPr>
            <w:tcW w:w="677" w:type="pct"/>
            <w:vMerge/>
            <w:shd w:val="clear" w:color="auto" w:fill="auto"/>
          </w:tcPr>
          <w:p w14:paraId="18976CF5" w14:textId="77777777" w:rsidR="00786EF7" w:rsidRPr="00003673" w:rsidRDefault="00786EF7" w:rsidP="00E25C00">
            <w:pPr>
              <w:pStyle w:val="TAC"/>
            </w:pPr>
          </w:p>
        </w:tc>
        <w:tc>
          <w:tcPr>
            <w:tcW w:w="1595" w:type="pct"/>
            <w:shd w:val="clear" w:color="auto" w:fill="auto"/>
          </w:tcPr>
          <w:p w14:paraId="043BBA57" w14:textId="77777777" w:rsidR="00786EF7" w:rsidRPr="00003673" w:rsidRDefault="00786EF7" w:rsidP="00E25C00">
            <w:pPr>
              <w:pStyle w:val="TAC"/>
            </w:pPr>
            <w:r w:rsidRPr="00003673">
              <w:t>CSI-RS.1.1 TDD</w:t>
            </w:r>
          </w:p>
        </w:tc>
      </w:tr>
      <w:tr w:rsidR="00786EF7" w:rsidRPr="00003673" w14:paraId="35BFFF7E" w14:textId="77777777" w:rsidTr="00E25C00">
        <w:trPr>
          <w:trHeight w:val="50"/>
          <w:jc w:val="center"/>
        </w:trPr>
        <w:tc>
          <w:tcPr>
            <w:tcW w:w="1072" w:type="pct"/>
            <w:vMerge/>
            <w:shd w:val="clear" w:color="auto" w:fill="auto"/>
          </w:tcPr>
          <w:p w14:paraId="763BAF79" w14:textId="77777777" w:rsidR="00786EF7" w:rsidRPr="00003673" w:rsidRDefault="00786EF7" w:rsidP="00E25C00">
            <w:pPr>
              <w:pStyle w:val="TAL"/>
            </w:pPr>
          </w:p>
        </w:tc>
        <w:tc>
          <w:tcPr>
            <w:tcW w:w="1656" w:type="pct"/>
            <w:shd w:val="clear" w:color="auto" w:fill="auto"/>
          </w:tcPr>
          <w:p w14:paraId="6AC799BC" w14:textId="77777777" w:rsidR="00786EF7" w:rsidRPr="00003673" w:rsidRDefault="00786EF7" w:rsidP="00E25C00">
            <w:pPr>
              <w:pStyle w:val="TAL"/>
            </w:pPr>
            <w:r w:rsidRPr="00003673">
              <w:t>Config 3</w:t>
            </w:r>
          </w:p>
        </w:tc>
        <w:tc>
          <w:tcPr>
            <w:tcW w:w="677" w:type="pct"/>
            <w:vMerge/>
            <w:shd w:val="clear" w:color="auto" w:fill="auto"/>
          </w:tcPr>
          <w:p w14:paraId="0661BDE8" w14:textId="77777777" w:rsidR="00786EF7" w:rsidRPr="00003673" w:rsidRDefault="00786EF7" w:rsidP="00E25C00">
            <w:pPr>
              <w:pStyle w:val="TAC"/>
            </w:pPr>
          </w:p>
        </w:tc>
        <w:tc>
          <w:tcPr>
            <w:tcW w:w="1595" w:type="pct"/>
            <w:shd w:val="clear" w:color="auto" w:fill="auto"/>
          </w:tcPr>
          <w:p w14:paraId="6EBF2374" w14:textId="77777777" w:rsidR="00786EF7" w:rsidRPr="00003673" w:rsidRDefault="00786EF7" w:rsidP="00E25C00">
            <w:pPr>
              <w:pStyle w:val="TAC"/>
            </w:pPr>
            <w:r w:rsidRPr="00003673">
              <w:t>CSI-RS.2.1 TDD</w:t>
            </w:r>
          </w:p>
        </w:tc>
      </w:tr>
      <w:tr w:rsidR="00786EF7" w:rsidRPr="00003673" w14:paraId="7B31C9A4" w14:textId="77777777" w:rsidTr="00E25C00">
        <w:trPr>
          <w:trHeight w:val="164"/>
          <w:jc w:val="center"/>
        </w:trPr>
        <w:tc>
          <w:tcPr>
            <w:tcW w:w="2728" w:type="pct"/>
            <w:gridSpan w:val="2"/>
            <w:shd w:val="clear" w:color="auto" w:fill="auto"/>
          </w:tcPr>
          <w:p w14:paraId="21B96369" w14:textId="77777777" w:rsidR="00786EF7" w:rsidRPr="00003673" w:rsidRDefault="00786EF7" w:rsidP="00E25C00">
            <w:pPr>
              <w:pStyle w:val="TAL"/>
            </w:pPr>
            <w:r w:rsidRPr="00003673">
              <w:t>T1</w:t>
            </w:r>
          </w:p>
        </w:tc>
        <w:tc>
          <w:tcPr>
            <w:tcW w:w="677" w:type="pct"/>
            <w:shd w:val="clear" w:color="auto" w:fill="auto"/>
          </w:tcPr>
          <w:p w14:paraId="6027766E" w14:textId="77777777" w:rsidR="00786EF7" w:rsidRPr="00003673" w:rsidRDefault="00786EF7" w:rsidP="00E25C00">
            <w:pPr>
              <w:pStyle w:val="TAC"/>
            </w:pPr>
            <w:r w:rsidRPr="00003673">
              <w:t>s</w:t>
            </w:r>
          </w:p>
        </w:tc>
        <w:tc>
          <w:tcPr>
            <w:tcW w:w="1595" w:type="pct"/>
            <w:shd w:val="clear" w:color="auto" w:fill="auto"/>
          </w:tcPr>
          <w:p w14:paraId="64F73825" w14:textId="77777777" w:rsidR="00786EF7" w:rsidRPr="00003673" w:rsidRDefault="00786EF7" w:rsidP="00E25C00">
            <w:pPr>
              <w:pStyle w:val="TAC"/>
            </w:pPr>
            <w:r w:rsidRPr="00003673">
              <w:t>0.2</w:t>
            </w:r>
          </w:p>
        </w:tc>
      </w:tr>
      <w:tr w:rsidR="00786EF7" w:rsidRPr="00003673" w14:paraId="78090867" w14:textId="77777777" w:rsidTr="00E25C00">
        <w:trPr>
          <w:trHeight w:val="176"/>
          <w:jc w:val="center"/>
        </w:trPr>
        <w:tc>
          <w:tcPr>
            <w:tcW w:w="2728" w:type="pct"/>
            <w:gridSpan w:val="2"/>
            <w:shd w:val="clear" w:color="auto" w:fill="auto"/>
          </w:tcPr>
          <w:p w14:paraId="40118F7D" w14:textId="77777777" w:rsidR="00786EF7" w:rsidRPr="00003673" w:rsidRDefault="00786EF7" w:rsidP="00E25C00">
            <w:pPr>
              <w:pStyle w:val="TAL"/>
            </w:pPr>
            <w:r w:rsidRPr="00003673">
              <w:t>T2</w:t>
            </w:r>
          </w:p>
        </w:tc>
        <w:tc>
          <w:tcPr>
            <w:tcW w:w="677" w:type="pct"/>
            <w:shd w:val="clear" w:color="auto" w:fill="auto"/>
          </w:tcPr>
          <w:p w14:paraId="7CBA9270" w14:textId="77777777" w:rsidR="00786EF7" w:rsidRPr="00003673" w:rsidRDefault="00786EF7" w:rsidP="00E25C00">
            <w:pPr>
              <w:pStyle w:val="TAC"/>
            </w:pPr>
            <w:r w:rsidRPr="00003673">
              <w:t>s</w:t>
            </w:r>
          </w:p>
        </w:tc>
        <w:tc>
          <w:tcPr>
            <w:tcW w:w="1595" w:type="pct"/>
            <w:shd w:val="clear" w:color="auto" w:fill="auto"/>
          </w:tcPr>
          <w:p w14:paraId="1C90BF56" w14:textId="77777777" w:rsidR="00786EF7" w:rsidRPr="00003673" w:rsidRDefault="00786EF7" w:rsidP="00E25C00">
            <w:pPr>
              <w:pStyle w:val="TAC"/>
            </w:pPr>
            <w:r w:rsidRPr="00003673">
              <w:t>0.2</w:t>
            </w:r>
          </w:p>
        </w:tc>
      </w:tr>
      <w:tr w:rsidR="00786EF7" w:rsidRPr="00003673" w14:paraId="7ED2EE04" w14:textId="77777777" w:rsidTr="00E25C00">
        <w:trPr>
          <w:trHeight w:val="164"/>
          <w:jc w:val="center"/>
        </w:trPr>
        <w:tc>
          <w:tcPr>
            <w:tcW w:w="2728" w:type="pct"/>
            <w:gridSpan w:val="2"/>
            <w:shd w:val="clear" w:color="auto" w:fill="auto"/>
          </w:tcPr>
          <w:p w14:paraId="0D94402C" w14:textId="77777777" w:rsidR="00786EF7" w:rsidRPr="00003673" w:rsidRDefault="00786EF7" w:rsidP="00E25C00">
            <w:pPr>
              <w:pStyle w:val="TAL"/>
            </w:pPr>
            <w:r w:rsidRPr="00003673">
              <w:t>T3</w:t>
            </w:r>
          </w:p>
        </w:tc>
        <w:tc>
          <w:tcPr>
            <w:tcW w:w="677" w:type="pct"/>
            <w:shd w:val="clear" w:color="auto" w:fill="auto"/>
          </w:tcPr>
          <w:p w14:paraId="0B6E8911" w14:textId="77777777" w:rsidR="00786EF7" w:rsidRPr="00003673" w:rsidRDefault="00786EF7" w:rsidP="00E25C00">
            <w:pPr>
              <w:pStyle w:val="TAC"/>
            </w:pPr>
            <w:r w:rsidRPr="00003673">
              <w:t>s</w:t>
            </w:r>
          </w:p>
        </w:tc>
        <w:tc>
          <w:tcPr>
            <w:tcW w:w="1595" w:type="pct"/>
            <w:shd w:val="clear" w:color="auto" w:fill="auto"/>
          </w:tcPr>
          <w:p w14:paraId="2A8D03AE" w14:textId="77777777" w:rsidR="00786EF7" w:rsidRPr="00003673" w:rsidRDefault="00786EF7" w:rsidP="00E25C00">
            <w:pPr>
              <w:pStyle w:val="TAC"/>
            </w:pPr>
            <w:r w:rsidRPr="00003673">
              <w:t>0.44</w:t>
            </w:r>
          </w:p>
        </w:tc>
      </w:tr>
      <w:tr w:rsidR="00786EF7" w:rsidRPr="00003673" w14:paraId="34A761B3" w14:textId="77777777" w:rsidTr="00E25C00">
        <w:trPr>
          <w:trHeight w:val="164"/>
          <w:jc w:val="center"/>
        </w:trPr>
        <w:tc>
          <w:tcPr>
            <w:tcW w:w="2728" w:type="pct"/>
            <w:gridSpan w:val="2"/>
            <w:shd w:val="clear" w:color="auto" w:fill="auto"/>
          </w:tcPr>
          <w:p w14:paraId="7D021E6A" w14:textId="77777777" w:rsidR="00786EF7" w:rsidRPr="00003673" w:rsidRDefault="00786EF7" w:rsidP="00E25C00">
            <w:pPr>
              <w:pStyle w:val="TAL"/>
            </w:pPr>
            <w:r w:rsidRPr="00003673">
              <w:t>T4</w:t>
            </w:r>
          </w:p>
        </w:tc>
        <w:tc>
          <w:tcPr>
            <w:tcW w:w="677" w:type="pct"/>
            <w:shd w:val="clear" w:color="auto" w:fill="auto"/>
          </w:tcPr>
          <w:p w14:paraId="5555B83A" w14:textId="77777777" w:rsidR="00786EF7" w:rsidRPr="00003673" w:rsidRDefault="00786EF7" w:rsidP="00E25C00">
            <w:pPr>
              <w:pStyle w:val="TAC"/>
            </w:pPr>
            <w:r w:rsidRPr="00003673">
              <w:t>s</w:t>
            </w:r>
          </w:p>
        </w:tc>
        <w:tc>
          <w:tcPr>
            <w:tcW w:w="1595" w:type="pct"/>
            <w:shd w:val="clear" w:color="auto" w:fill="auto"/>
          </w:tcPr>
          <w:p w14:paraId="54895C51" w14:textId="77777777" w:rsidR="00786EF7" w:rsidRPr="00003673" w:rsidRDefault="00786EF7" w:rsidP="00E25C00">
            <w:pPr>
              <w:pStyle w:val="TAC"/>
            </w:pPr>
            <w:r w:rsidRPr="00003673">
              <w:t>0.2</w:t>
            </w:r>
          </w:p>
        </w:tc>
      </w:tr>
      <w:tr w:rsidR="00786EF7" w:rsidRPr="00003673" w14:paraId="0566A2F3" w14:textId="77777777" w:rsidTr="00E25C00">
        <w:trPr>
          <w:trHeight w:val="164"/>
          <w:jc w:val="center"/>
        </w:trPr>
        <w:tc>
          <w:tcPr>
            <w:tcW w:w="2728" w:type="pct"/>
            <w:gridSpan w:val="2"/>
            <w:shd w:val="clear" w:color="auto" w:fill="auto"/>
          </w:tcPr>
          <w:p w14:paraId="145BD471" w14:textId="77777777" w:rsidR="00786EF7" w:rsidRPr="00003673" w:rsidRDefault="00786EF7" w:rsidP="00E25C00">
            <w:pPr>
              <w:pStyle w:val="TAL"/>
            </w:pPr>
            <w:r w:rsidRPr="00003673">
              <w:t>T5</w:t>
            </w:r>
          </w:p>
        </w:tc>
        <w:tc>
          <w:tcPr>
            <w:tcW w:w="677" w:type="pct"/>
            <w:shd w:val="clear" w:color="auto" w:fill="auto"/>
          </w:tcPr>
          <w:p w14:paraId="21F1A04F" w14:textId="77777777" w:rsidR="00786EF7" w:rsidRPr="00003673" w:rsidRDefault="00786EF7" w:rsidP="00E25C00">
            <w:pPr>
              <w:pStyle w:val="TAC"/>
            </w:pPr>
            <w:r w:rsidRPr="00003673">
              <w:t>s</w:t>
            </w:r>
          </w:p>
        </w:tc>
        <w:tc>
          <w:tcPr>
            <w:tcW w:w="1595" w:type="pct"/>
            <w:shd w:val="clear" w:color="auto" w:fill="auto"/>
          </w:tcPr>
          <w:p w14:paraId="4D9FC573" w14:textId="77777777" w:rsidR="00786EF7" w:rsidRPr="00003673" w:rsidRDefault="00786EF7" w:rsidP="00E25C00">
            <w:pPr>
              <w:pStyle w:val="TAC"/>
            </w:pPr>
            <w:r w:rsidRPr="00003673">
              <w:t>0.88</w:t>
            </w:r>
          </w:p>
        </w:tc>
      </w:tr>
      <w:tr w:rsidR="00786EF7" w:rsidRPr="00003673" w14:paraId="0422AE9D" w14:textId="77777777" w:rsidTr="00E25C00">
        <w:trPr>
          <w:trHeight w:val="164"/>
          <w:jc w:val="center"/>
        </w:trPr>
        <w:tc>
          <w:tcPr>
            <w:tcW w:w="2728" w:type="pct"/>
            <w:gridSpan w:val="2"/>
            <w:shd w:val="clear" w:color="auto" w:fill="auto"/>
          </w:tcPr>
          <w:p w14:paraId="4D85F368" w14:textId="77777777" w:rsidR="00786EF7" w:rsidRPr="00003673" w:rsidRDefault="00786EF7" w:rsidP="00E25C00">
            <w:pPr>
              <w:pStyle w:val="TAL"/>
            </w:pPr>
            <w:r w:rsidRPr="00003673">
              <w:t>D1</w:t>
            </w:r>
          </w:p>
        </w:tc>
        <w:tc>
          <w:tcPr>
            <w:tcW w:w="677" w:type="pct"/>
            <w:shd w:val="clear" w:color="auto" w:fill="auto"/>
          </w:tcPr>
          <w:p w14:paraId="26D7C04A" w14:textId="77777777" w:rsidR="00786EF7" w:rsidRPr="00003673" w:rsidRDefault="00786EF7" w:rsidP="00E25C00">
            <w:pPr>
              <w:pStyle w:val="TAC"/>
            </w:pPr>
            <w:r w:rsidRPr="00003673">
              <w:t>s</w:t>
            </w:r>
          </w:p>
        </w:tc>
        <w:tc>
          <w:tcPr>
            <w:tcW w:w="1595" w:type="pct"/>
            <w:shd w:val="clear" w:color="auto" w:fill="auto"/>
          </w:tcPr>
          <w:p w14:paraId="3DF892C0" w14:textId="77777777" w:rsidR="00786EF7" w:rsidRPr="00003673" w:rsidRDefault="00786EF7" w:rsidP="00E25C00">
            <w:pPr>
              <w:pStyle w:val="TAC"/>
            </w:pPr>
            <w:r w:rsidRPr="00003673">
              <w:t>0.84</w:t>
            </w:r>
          </w:p>
        </w:tc>
      </w:tr>
      <w:tr w:rsidR="00786EF7" w:rsidRPr="00003673" w14:paraId="0356E61C" w14:textId="77777777" w:rsidTr="00E25C00">
        <w:trPr>
          <w:trHeight w:val="50"/>
          <w:jc w:val="center"/>
        </w:trPr>
        <w:tc>
          <w:tcPr>
            <w:tcW w:w="5000" w:type="pct"/>
            <w:gridSpan w:val="4"/>
          </w:tcPr>
          <w:p w14:paraId="41916EDD" w14:textId="77777777" w:rsidR="00786EF7" w:rsidRPr="00003673" w:rsidRDefault="00786EF7" w:rsidP="00E25C00">
            <w:pPr>
              <w:pStyle w:val="TAN"/>
            </w:pPr>
            <w:r w:rsidRPr="00003673">
              <w:t>Note 1:</w:t>
            </w:r>
            <w:r w:rsidRPr="00003673">
              <w:tab/>
              <w:t>UE-specific PDCCH is not transmitted after T1 starts.</w:t>
            </w:r>
          </w:p>
        </w:tc>
      </w:tr>
    </w:tbl>
    <w:p w14:paraId="37C68123" w14:textId="77777777" w:rsidR="00786EF7" w:rsidRPr="00003673" w:rsidRDefault="00786EF7" w:rsidP="00786EF7"/>
    <w:p w14:paraId="5554E1B2" w14:textId="77777777" w:rsidR="00786EF7" w:rsidRPr="00003673" w:rsidRDefault="00786EF7" w:rsidP="00786EF7">
      <w:pPr>
        <w:pStyle w:val="H6"/>
      </w:pPr>
      <w:r w:rsidRPr="00003673">
        <w:t>6.5.1.6.4.2</w:t>
      </w:r>
      <w:r w:rsidRPr="00003673">
        <w:tab/>
        <w:t xml:space="preserve">Test </w:t>
      </w:r>
      <w:r w:rsidRPr="00003673">
        <w:rPr>
          <w:lang w:eastAsia="x-none"/>
        </w:rPr>
        <w:t>procedure</w:t>
      </w:r>
    </w:p>
    <w:p w14:paraId="34635C88" w14:textId="77777777" w:rsidR="00786EF7" w:rsidRPr="00003673" w:rsidRDefault="00786EF7" w:rsidP="00786EF7">
      <w:r w:rsidRPr="00003673">
        <w:t xml:space="preserve">Prior to the start of the time duration T1, the UE shall be fully synchronized to Cell 1. The UE shall be configured for periodic CSI reporting with a reporting periodicity defined in CSI-RS configuration. In the test, DRX configuration is not enabled. </w:t>
      </w:r>
      <w:r w:rsidRPr="00003673">
        <w:rPr>
          <w:rFonts w:eastAsia="SimSun"/>
        </w:rPr>
        <w:t>In the test, SSB0 is configured as the BFD-RS.</w:t>
      </w:r>
    </w:p>
    <w:p w14:paraId="62E19257" w14:textId="77777777" w:rsidR="00786EF7" w:rsidRPr="00003673" w:rsidRDefault="00786EF7" w:rsidP="00786EF7">
      <w:pPr>
        <w:pStyle w:val="B1"/>
      </w:pPr>
      <w:r w:rsidRPr="00003673">
        <w:t xml:space="preserve">1.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02B7F1A5" w14:textId="77777777" w:rsidR="00786EF7" w:rsidRPr="00003673" w:rsidRDefault="00786EF7" w:rsidP="00786EF7">
      <w:pPr>
        <w:pStyle w:val="B1"/>
        <w:rPr>
          <w:rFonts w:eastAsia="??"/>
        </w:rPr>
      </w:pPr>
      <w:r w:rsidRPr="00003673">
        <w:rPr>
          <w:rFonts w:eastAsia="??"/>
        </w:rPr>
        <w:t>2. Set the parameters of Cell 1 according to T1 in Table 6.5.1.6.5-1.</w:t>
      </w:r>
      <w:r w:rsidRPr="00003673">
        <w:t xml:space="preserve"> Propagation conditions are set according to Annex C.2.3.</w:t>
      </w:r>
      <w:r w:rsidRPr="00003673">
        <w:rPr>
          <w:rFonts w:eastAsia="??"/>
        </w:rPr>
        <w:t xml:space="preserve"> T1 starts.</w:t>
      </w:r>
    </w:p>
    <w:p w14:paraId="65BDF8D7" w14:textId="77777777" w:rsidR="00786EF7" w:rsidRPr="00003673" w:rsidRDefault="00786EF7" w:rsidP="00786EF7">
      <w:pPr>
        <w:pStyle w:val="B1"/>
        <w:rPr>
          <w:rFonts w:eastAsia="??"/>
        </w:rPr>
      </w:pPr>
      <w:r w:rsidRPr="00003673">
        <w:rPr>
          <w:rFonts w:eastAsia="??"/>
        </w:rPr>
        <w:t>3. When T1 expires the SS shall change the SNR value to T2 as specified in Table 6.5.1.6.5-1. T2 starts.</w:t>
      </w:r>
    </w:p>
    <w:p w14:paraId="44004F43" w14:textId="77777777" w:rsidR="00786EF7" w:rsidRPr="00003673" w:rsidRDefault="00786EF7" w:rsidP="00786EF7">
      <w:pPr>
        <w:pStyle w:val="B1"/>
        <w:rPr>
          <w:rFonts w:eastAsia="??"/>
        </w:rPr>
      </w:pPr>
      <w:r w:rsidRPr="00003673">
        <w:rPr>
          <w:rFonts w:eastAsia="??"/>
        </w:rPr>
        <w:t>4. When T2 expires the SS shall change the SNR value to T3 as specified in Table 6.5.1.6.5-1. T3 starts.</w:t>
      </w:r>
    </w:p>
    <w:p w14:paraId="5AED912F" w14:textId="77777777" w:rsidR="00786EF7" w:rsidRPr="00003673" w:rsidRDefault="00786EF7" w:rsidP="00786EF7">
      <w:pPr>
        <w:pStyle w:val="B1"/>
        <w:rPr>
          <w:rFonts w:eastAsia="??"/>
        </w:rPr>
      </w:pPr>
      <w:r w:rsidRPr="00003673">
        <w:rPr>
          <w:rFonts w:eastAsia="??"/>
        </w:rPr>
        <w:t>5. When T3 expires the SS shall change the SNR value to T4 as specified in Table 6.5.1.6.5-1. T4 starts.</w:t>
      </w:r>
    </w:p>
    <w:p w14:paraId="66E79BBA" w14:textId="77777777" w:rsidR="00786EF7" w:rsidRPr="00003673" w:rsidRDefault="00786EF7" w:rsidP="00786EF7">
      <w:pPr>
        <w:pStyle w:val="B1"/>
        <w:rPr>
          <w:rFonts w:eastAsia="??"/>
        </w:rPr>
      </w:pPr>
      <w:r w:rsidRPr="00003673">
        <w:rPr>
          <w:rFonts w:eastAsia="??"/>
        </w:rPr>
        <w:t>6. When T4 expires the SS shall change the SNR value to T5 as specified in Table 6.5.1.6.5-1. T5 starts.</w:t>
      </w:r>
    </w:p>
    <w:p w14:paraId="5E4E1EBD" w14:textId="77777777" w:rsidR="00786EF7" w:rsidRPr="00003673" w:rsidRDefault="00786EF7" w:rsidP="00786EF7">
      <w:pPr>
        <w:pStyle w:val="B1"/>
        <w:rPr>
          <w:rFonts w:eastAsia="??"/>
        </w:rPr>
      </w:pPr>
      <w:r w:rsidRPr="00003673">
        <w:rPr>
          <w:rFonts w:eastAsia="??"/>
        </w:rPr>
        <w:t xml:space="preserve">7. If the SS detects uplink power equal to or higher than </w:t>
      </w:r>
      <w:r w:rsidRPr="00003673">
        <w:t>minimum output power defined in TS 38.521-1 [17] clause 6.3.1.5</w:t>
      </w:r>
      <w:r w:rsidRPr="00003673">
        <w:rPr>
          <w:rFonts w:eastAsia="??"/>
        </w:rPr>
        <w:t xml:space="preserve"> in each slot configured for CQI transmission (according CQI reporting on PUCCH) during the period from time point A to time point F (T6 after the start of time duration T5) the number of successful tests is increased by one.</w:t>
      </w:r>
    </w:p>
    <w:p w14:paraId="75FE0F46" w14:textId="77777777" w:rsidR="00786EF7" w:rsidRPr="00003673" w:rsidRDefault="00786EF7" w:rsidP="00786EF7">
      <w:pPr>
        <w:pStyle w:val="B1"/>
        <w:ind w:leftChars="242" w:left="768"/>
        <w:rPr>
          <w:rFonts w:eastAsia="??"/>
        </w:rPr>
      </w:pPr>
      <w:r w:rsidRPr="00003673">
        <w:rPr>
          <w:rFonts w:eastAsia="??"/>
        </w:rPr>
        <w:t>Otherwise the number of failed tests is increased by one.</w:t>
      </w:r>
    </w:p>
    <w:p w14:paraId="2E9CEFBC" w14:textId="77777777" w:rsidR="00786EF7" w:rsidRPr="00003673" w:rsidRDefault="00786EF7" w:rsidP="00786EF7">
      <w:pPr>
        <w:pStyle w:val="B1"/>
        <w:rPr>
          <w:rFonts w:eastAsia="??"/>
        </w:rPr>
      </w:pPr>
      <w:r w:rsidRPr="00003673">
        <w:t xml:space="preserve">8. If the UE has not re-established the connection in at least 1s, the UE is switched off and then on.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according to TS 38.508-1 [14] clause 4.5.</w:t>
      </w:r>
    </w:p>
    <w:p w14:paraId="55A5CA26" w14:textId="77777777" w:rsidR="00786EF7" w:rsidRPr="00003673" w:rsidRDefault="00786EF7" w:rsidP="00786EF7">
      <w:pPr>
        <w:pStyle w:val="B1"/>
        <w:rPr>
          <w:rFonts w:eastAsia="??"/>
        </w:rPr>
      </w:pPr>
      <w:r w:rsidRPr="00003673">
        <w:rPr>
          <w:rFonts w:eastAsia="??"/>
        </w:rPr>
        <w:t>9. After T5 expires, repeat steps 2-7 for both subtests until the confidence level according to Tables G.2.3-1 in Annex G clause G.2 is achieved.</w:t>
      </w:r>
    </w:p>
    <w:p w14:paraId="5448FF40" w14:textId="77777777" w:rsidR="00786EF7" w:rsidRPr="00003673" w:rsidRDefault="00786EF7" w:rsidP="00786EF7">
      <w:pPr>
        <w:pStyle w:val="H6"/>
      </w:pPr>
      <w:r w:rsidRPr="00003673">
        <w:t>6.5.1.6.4.3</w:t>
      </w:r>
      <w:r w:rsidRPr="00003673">
        <w:tab/>
        <w:t>Message contents</w:t>
      </w:r>
    </w:p>
    <w:p w14:paraId="0F75263A" w14:textId="77777777" w:rsidR="00786EF7" w:rsidRPr="00003673" w:rsidRDefault="00786EF7" w:rsidP="00786EF7">
      <w:r w:rsidRPr="00003673">
        <w:t xml:space="preserve">Message contents are according to TS 38.508-1 [14] clause 4.6 with the following exceptions: </w:t>
      </w:r>
    </w:p>
    <w:p w14:paraId="1C4828BC" w14:textId="77777777" w:rsidR="00786EF7" w:rsidRPr="00003673" w:rsidRDefault="00786EF7" w:rsidP="00786EF7">
      <w:pPr>
        <w:pStyle w:val="TH"/>
      </w:pPr>
      <w:r w:rsidRPr="00003673">
        <w:lastRenderedPageBreak/>
        <w:t>Table 6.5.1.6.4.3-1: Common Exception messages for NR SA FR1 radio link monitoring in-sync test for PCell configured with CSI-RS-based RLM RS in non-DRX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786EF7" w:rsidRPr="00003673" w14:paraId="5C41691E" w14:textId="77777777" w:rsidTr="00E25C00">
        <w:trPr>
          <w:cantSplit/>
          <w:jc w:val="center"/>
        </w:trPr>
        <w:tc>
          <w:tcPr>
            <w:tcW w:w="9697" w:type="dxa"/>
            <w:gridSpan w:val="2"/>
          </w:tcPr>
          <w:p w14:paraId="174F677A" w14:textId="77777777" w:rsidR="00786EF7" w:rsidRPr="00003673" w:rsidRDefault="00786EF7" w:rsidP="00E25C00">
            <w:pPr>
              <w:pStyle w:val="TAH"/>
            </w:pPr>
            <w:r w:rsidRPr="00003673">
              <w:t>Default Message Contents</w:t>
            </w:r>
          </w:p>
        </w:tc>
      </w:tr>
      <w:tr w:rsidR="00786EF7" w:rsidRPr="00003673" w14:paraId="6C2553DE" w14:textId="77777777" w:rsidTr="00E25C00">
        <w:trPr>
          <w:cantSplit/>
          <w:jc w:val="center"/>
        </w:trPr>
        <w:tc>
          <w:tcPr>
            <w:tcW w:w="3496" w:type="dxa"/>
          </w:tcPr>
          <w:p w14:paraId="546A8DC5" w14:textId="77777777" w:rsidR="00786EF7" w:rsidRPr="00003673" w:rsidRDefault="00786EF7" w:rsidP="00E25C00">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6201" w:type="dxa"/>
          </w:tcPr>
          <w:p w14:paraId="16CDB1A9" w14:textId="77777777" w:rsidR="00786EF7" w:rsidRPr="00003673" w:rsidRDefault="00786EF7" w:rsidP="00E25C00">
            <w:pPr>
              <w:pStyle w:val="TAL"/>
            </w:pPr>
          </w:p>
        </w:tc>
      </w:tr>
      <w:tr w:rsidR="00786EF7" w:rsidRPr="00003673" w14:paraId="0311372C" w14:textId="77777777" w:rsidTr="00E25C00">
        <w:trPr>
          <w:cantSplit/>
          <w:jc w:val="center"/>
        </w:trPr>
        <w:tc>
          <w:tcPr>
            <w:tcW w:w="3496" w:type="dxa"/>
          </w:tcPr>
          <w:p w14:paraId="6F0F63AE" w14:textId="77777777" w:rsidR="00786EF7" w:rsidRPr="00003673" w:rsidRDefault="00786EF7" w:rsidP="00E25C00">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6201" w:type="dxa"/>
          </w:tcPr>
          <w:p w14:paraId="3C700A1D" w14:textId="77777777" w:rsidR="00786EF7" w:rsidRPr="00003673" w:rsidRDefault="00786EF7" w:rsidP="00E25C00">
            <w:pPr>
              <w:pStyle w:val="TAL"/>
            </w:pPr>
          </w:p>
          <w:p w14:paraId="3140D6C6" w14:textId="77777777" w:rsidR="00786EF7" w:rsidRPr="00003673" w:rsidRDefault="00786EF7" w:rsidP="00E25C00">
            <w:pPr>
              <w:pStyle w:val="TAL"/>
              <w:rPr>
                <w:lang w:eastAsia="ja-JP"/>
              </w:rPr>
            </w:pPr>
            <w:r w:rsidRPr="00060E55">
              <w:rPr>
                <w:lang w:eastAsia="ja-JP"/>
              </w:rPr>
              <w:t>Table H.3.5-</w:t>
            </w:r>
            <w:r w:rsidRPr="00003673">
              <w:rPr>
                <w:lang w:eastAsia="ja-JP"/>
              </w:rPr>
              <w:t>1</w:t>
            </w:r>
          </w:p>
          <w:p w14:paraId="1F7C3469" w14:textId="77777777" w:rsidR="00786EF7" w:rsidRPr="00003673" w:rsidRDefault="00786EF7" w:rsidP="00E25C00">
            <w:pPr>
              <w:pStyle w:val="TAL"/>
              <w:rPr>
                <w:lang w:eastAsia="ja-JP"/>
              </w:rPr>
            </w:pPr>
            <w:r w:rsidRPr="00060E55">
              <w:rPr>
                <w:lang w:eastAsia="ja-JP"/>
              </w:rPr>
              <w:t>Table H.3.5-</w:t>
            </w:r>
            <w:r w:rsidRPr="00003673">
              <w:rPr>
                <w:lang w:eastAsia="ja-JP"/>
              </w:rPr>
              <w:t>2</w:t>
            </w:r>
          </w:p>
          <w:p w14:paraId="7AF368BF" w14:textId="77777777" w:rsidR="00786EF7" w:rsidRPr="00003673" w:rsidRDefault="00786EF7" w:rsidP="00E25C00">
            <w:pPr>
              <w:pStyle w:val="TAL"/>
            </w:pPr>
            <w:r w:rsidRPr="00060E55">
              <w:rPr>
                <w:lang w:eastAsia="ja-JP"/>
              </w:rPr>
              <w:t>Table H.3.5-</w:t>
            </w:r>
            <w:r w:rsidRPr="00003673">
              <w:rPr>
                <w:lang w:eastAsia="ja-JP"/>
              </w:rPr>
              <w:t>3</w:t>
            </w:r>
          </w:p>
          <w:p w14:paraId="670667F6" w14:textId="77777777" w:rsidR="00786EF7" w:rsidRPr="00003673" w:rsidRDefault="00786EF7" w:rsidP="00E25C00">
            <w:pPr>
              <w:pStyle w:val="TAL"/>
            </w:pPr>
            <w:r w:rsidRPr="00003673">
              <w:rPr>
                <w:lang w:eastAsia="ja-JP"/>
              </w:rPr>
              <w:t>Table H.3.5-4</w:t>
            </w:r>
          </w:p>
          <w:p w14:paraId="7BCF3CE1" w14:textId="77777777" w:rsidR="00786EF7" w:rsidRPr="00003673" w:rsidRDefault="00786EF7" w:rsidP="00E25C00">
            <w:pPr>
              <w:pStyle w:val="TAL"/>
            </w:pPr>
            <w:r w:rsidRPr="00003673">
              <w:t>Table H.3.5-5 with Condition NR</w:t>
            </w:r>
          </w:p>
          <w:p w14:paraId="585F6EE2" w14:textId="77777777" w:rsidR="00786EF7" w:rsidRPr="00003673" w:rsidRDefault="00786EF7" w:rsidP="00E25C00">
            <w:pPr>
              <w:pStyle w:val="TAL"/>
            </w:pPr>
            <w:r w:rsidRPr="00003673">
              <w:t>Table H.3.5-6</w:t>
            </w:r>
          </w:p>
          <w:p w14:paraId="602DCAB6" w14:textId="77777777" w:rsidR="00786EF7" w:rsidRPr="00003673" w:rsidRDefault="00786EF7" w:rsidP="00E25C00">
            <w:pPr>
              <w:pStyle w:val="TAL"/>
            </w:pPr>
            <w:r w:rsidRPr="00003673">
              <w:t>Table H.3.5-7</w:t>
            </w:r>
          </w:p>
          <w:p w14:paraId="57C6968F" w14:textId="77777777" w:rsidR="00786EF7" w:rsidRPr="00003673" w:rsidRDefault="00786EF7" w:rsidP="00E25C00">
            <w:pPr>
              <w:pStyle w:val="TAL"/>
            </w:pPr>
            <w:r w:rsidRPr="00003673">
              <w:t>Table H.3.5-8</w:t>
            </w:r>
          </w:p>
          <w:p w14:paraId="788AE21C" w14:textId="77777777" w:rsidR="00786EF7" w:rsidRPr="00003673" w:rsidRDefault="00786EF7" w:rsidP="00E25C00">
            <w:pPr>
              <w:pStyle w:val="TAL"/>
            </w:pPr>
            <w:r w:rsidRPr="00003673">
              <w:t>Table H.3.5-9 with Condition CSI-RS RLM</w:t>
            </w:r>
          </w:p>
        </w:tc>
      </w:tr>
    </w:tbl>
    <w:p w14:paraId="467E5525" w14:textId="77777777" w:rsidR="00786EF7" w:rsidRPr="00003673" w:rsidRDefault="00786EF7" w:rsidP="00786EF7"/>
    <w:p w14:paraId="77955531" w14:textId="77777777" w:rsidR="00786EF7" w:rsidRPr="00003673" w:rsidRDefault="00786EF7" w:rsidP="00786EF7">
      <w:pPr>
        <w:pStyle w:val="H6"/>
        <w:rPr>
          <w:rFonts w:eastAsia="MS Mincho"/>
        </w:rPr>
      </w:pPr>
      <w:r w:rsidRPr="00003673">
        <w:t>6.5.1.6.5</w:t>
      </w:r>
      <w:r w:rsidRPr="00003673">
        <w:tab/>
        <w:t xml:space="preserve">Test </w:t>
      </w:r>
      <w:r w:rsidRPr="00003673">
        <w:rPr>
          <w:lang w:eastAsia="x-none"/>
        </w:rPr>
        <w:t>requirement</w:t>
      </w:r>
    </w:p>
    <w:p w14:paraId="36F22719" w14:textId="77777777" w:rsidR="00786EF7" w:rsidRPr="00003673" w:rsidRDefault="00786EF7" w:rsidP="00786EF7">
      <w:r w:rsidRPr="00003673">
        <w:t>Tables 6.5.1.6.4.1-3 and 6.5.1.6.5-1 define the primary level settings including test tolerances for Radio Link Monitoring In-sync Test for FR1 PCell configured with CSI-RS-based RLM in non-DRX mode.</w:t>
      </w:r>
    </w:p>
    <w:p w14:paraId="02D2ABF3" w14:textId="77777777" w:rsidR="00786EF7" w:rsidRPr="00003673" w:rsidRDefault="00786EF7" w:rsidP="00786EF7">
      <w:pPr>
        <w:pStyle w:val="TH"/>
        <w:rPr>
          <w:rFonts w:eastAsia="Malgun Gothic"/>
          <w:kern w:val="20"/>
        </w:rPr>
      </w:pPr>
      <w:r w:rsidRPr="00003673">
        <w:t>Table 6.5.1.6.5-1: Cell specific test parameters for NR SA FR1 radio link monitoring in-sync test for PCell configured with CSI-RS-based RLM RS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786EF7" w:rsidRPr="00003673" w14:paraId="091F7897" w14:textId="77777777" w:rsidTr="00E25C00">
        <w:trPr>
          <w:cantSplit/>
          <w:trHeight w:val="169"/>
          <w:jc w:val="center"/>
        </w:trPr>
        <w:tc>
          <w:tcPr>
            <w:tcW w:w="2887" w:type="dxa"/>
            <w:gridSpan w:val="2"/>
            <w:vMerge w:val="restart"/>
            <w:tcBorders>
              <w:top w:val="single" w:sz="4" w:space="0" w:color="auto"/>
              <w:left w:val="single" w:sz="4" w:space="0" w:color="auto"/>
            </w:tcBorders>
          </w:tcPr>
          <w:p w14:paraId="671B2FCA" w14:textId="77777777" w:rsidR="00786EF7" w:rsidRPr="00003673" w:rsidRDefault="00786EF7" w:rsidP="00E25C00">
            <w:pPr>
              <w:pStyle w:val="TAH"/>
            </w:pPr>
            <w:r w:rsidRPr="00003673">
              <w:t>Parameter</w:t>
            </w:r>
          </w:p>
        </w:tc>
        <w:tc>
          <w:tcPr>
            <w:tcW w:w="1701" w:type="dxa"/>
            <w:vMerge w:val="restart"/>
            <w:tcBorders>
              <w:top w:val="single" w:sz="4" w:space="0" w:color="auto"/>
            </w:tcBorders>
          </w:tcPr>
          <w:p w14:paraId="1905402A" w14:textId="77777777" w:rsidR="00786EF7" w:rsidRPr="00003673" w:rsidRDefault="00786EF7" w:rsidP="00E25C00">
            <w:pPr>
              <w:pStyle w:val="TAH"/>
            </w:pPr>
            <w:r w:rsidRPr="00003673">
              <w:t>Unit</w:t>
            </w:r>
          </w:p>
        </w:tc>
        <w:tc>
          <w:tcPr>
            <w:tcW w:w="5154" w:type="dxa"/>
            <w:gridSpan w:val="5"/>
            <w:tcBorders>
              <w:top w:val="single" w:sz="4" w:space="0" w:color="auto"/>
            </w:tcBorders>
          </w:tcPr>
          <w:p w14:paraId="797B4553" w14:textId="77777777" w:rsidR="00786EF7" w:rsidRPr="00003673" w:rsidRDefault="00786EF7" w:rsidP="00E25C00">
            <w:pPr>
              <w:pStyle w:val="TAH"/>
            </w:pPr>
            <w:r w:rsidRPr="00003673">
              <w:t>Test 1</w:t>
            </w:r>
          </w:p>
        </w:tc>
      </w:tr>
      <w:tr w:rsidR="00786EF7" w:rsidRPr="00003673" w14:paraId="3152F9E6" w14:textId="77777777" w:rsidTr="00E25C00">
        <w:trPr>
          <w:cantSplit/>
          <w:trHeight w:val="191"/>
          <w:jc w:val="center"/>
        </w:trPr>
        <w:tc>
          <w:tcPr>
            <w:tcW w:w="2887" w:type="dxa"/>
            <w:gridSpan w:val="2"/>
            <w:vMerge/>
            <w:tcBorders>
              <w:left w:val="single" w:sz="4" w:space="0" w:color="auto"/>
              <w:bottom w:val="single" w:sz="4" w:space="0" w:color="auto"/>
            </w:tcBorders>
          </w:tcPr>
          <w:p w14:paraId="17620104" w14:textId="77777777" w:rsidR="00786EF7" w:rsidRPr="00003673" w:rsidRDefault="00786EF7" w:rsidP="00E25C00">
            <w:pPr>
              <w:pStyle w:val="TAH"/>
            </w:pPr>
          </w:p>
        </w:tc>
        <w:tc>
          <w:tcPr>
            <w:tcW w:w="1701" w:type="dxa"/>
            <w:vMerge/>
            <w:tcBorders>
              <w:bottom w:val="single" w:sz="4" w:space="0" w:color="auto"/>
            </w:tcBorders>
          </w:tcPr>
          <w:p w14:paraId="25CDA6DC" w14:textId="77777777" w:rsidR="00786EF7" w:rsidRPr="00003673" w:rsidRDefault="00786EF7" w:rsidP="00E25C00">
            <w:pPr>
              <w:pStyle w:val="TAH"/>
            </w:pPr>
          </w:p>
        </w:tc>
        <w:tc>
          <w:tcPr>
            <w:tcW w:w="1030" w:type="dxa"/>
            <w:tcBorders>
              <w:bottom w:val="single" w:sz="4" w:space="0" w:color="auto"/>
            </w:tcBorders>
          </w:tcPr>
          <w:p w14:paraId="5D87066F" w14:textId="77777777" w:rsidR="00786EF7" w:rsidRPr="00003673" w:rsidRDefault="00786EF7" w:rsidP="00E25C00">
            <w:pPr>
              <w:pStyle w:val="TAH"/>
            </w:pPr>
            <w:r w:rsidRPr="00003673">
              <w:t>T1</w:t>
            </w:r>
          </w:p>
        </w:tc>
        <w:tc>
          <w:tcPr>
            <w:tcW w:w="1031" w:type="dxa"/>
            <w:tcBorders>
              <w:bottom w:val="single" w:sz="4" w:space="0" w:color="auto"/>
            </w:tcBorders>
          </w:tcPr>
          <w:p w14:paraId="200EB93A" w14:textId="77777777" w:rsidR="00786EF7" w:rsidRPr="00003673" w:rsidRDefault="00786EF7" w:rsidP="00E25C00">
            <w:pPr>
              <w:pStyle w:val="TAH"/>
            </w:pPr>
            <w:r w:rsidRPr="00003673">
              <w:t>T2</w:t>
            </w:r>
          </w:p>
        </w:tc>
        <w:tc>
          <w:tcPr>
            <w:tcW w:w="1031" w:type="dxa"/>
            <w:tcBorders>
              <w:bottom w:val="single" w:sz="4" w:space="0" w:color="auto"/>
            </w:tcBorders>
          </w:tcPr>
          <w:p w14:paraId="6FE4A4EF" w14:textId="77777777" w:rsidR="00786EF7" w:rsidRPr="00003673" w:rsidRDefault="00786EF7" w:rsidP="00E25C00">
            <w:pPr>
              <w:pStyle w:val="TAH"/>
            </w:pPr>
            <w:r w:rsidRPr="00003673">
              <w:t>T3</w:t>
            </w:r>
          </w:p>
        </w:tc>
        <w:tc>
          <w:tcPr>
            <w:tcW w:w="1031" w:type="dxa"/>
            <w:tcBorders>
              <w:bottom w:val="single" w:sz="4" w:space="0" w:color="auto"/>
            </w:tcBorders>
          </w:tcPr>
          <w:p w14:paraId="31984DE0" w14:textId="77777777" w:rsidR="00786EF7" w:rsidRPr="00003673" w:rsidRDefault="00786EF7" w:rsidP="00E25C00">
            <w:pPr>
              <w:pStyle w:val="TAH"/>
            </w:pPr>
            <w:r w:rsidRPr="00003673">
              <w:t>T4</w:t>
            </w:r>
          </w:p>
        </w:tc>
        <w:tc>
          <w:tcPr>
            <w:tcW w:w="1031" w:type="dxa"/>
            <w:tcBorders>
              <w:bottom w:val="single" w:sz="4" w:space="0" w:color="auto"/>
            </w:tcBorders>
          </w:tcPr>
          <w:p w14:paraId="3AF05754" w14:textId="77777777" w:rsidR="00786EF7" w:rsidRPr="00003673" w:rsidRDefault="00786EF7" w:rsidP="00E25C00">
            <w:pPr>
              <w:pStyle w:val="TAH"/>
            </w:pPr>
            <w:r w:rsidRPr="00003673">
              <w:t>T5</w:t>
            </w:r>
          </w:p>
        </w:tc>
      </w:tr>
      <w:tr w:rsidR="00786EF7" w:rsidRPr="00003673" w14:paraId="672E2C03" w14:textId="77777777" w:rsidTr="00E25C00">
        <w:trPr>
          <w:cantSplit/>
          <w:trHeight w:val="169"/>
          <w:jc w:val="center"/>
        </w:trPr>
        <w:tc>
          <w:tcPr>
            <w:tcW w:w="2887" w:type="dxa"/>
            <w:gridSpan w:val="2"/>
            <w:tcBorders>
              <w:left w:val="single" w:sz="4" w:space="0" w:color="auto"/>
              <w:bottom w:val="single" w:sz="4" w:space="0" w:color="auto"/>
            </w:tcBorders>
          </w:tcPr>
          <w:p w14:paraId="5749B1DD" w14:textId="77777777" w:rsidR="00786EF7" w:rsidRPr="00003673" w:rsidRDefault="00786EF7" w:rsidP="00E25C00">
            <w:pPr>
              <w:pStyle w:val="TAL"/>
            </w:pPr>
            <w:r w:rsidRPr="00003673">
              <w:t>PDCCH_beta</w:t>
            </w:r>
          </w:p>
        </w:tc>
        <w:tc>
          <w:tcPr>
            <w:tcW w:w="1701" w:type="dxa"/>
            <w:tcBorders>
              <w:bottom w:val="single" w:sz="4" w:space="0" w:color="auto"/>
            </w:tcBorders>
          </w:tcPr>
          <w:p w14:paraId="413945CC" w14:textId="77777777" w:rsidR="00786EF7" w:rsidRPr="00003673" w:rsidRDefault="00786EF7" w:rsidP="00E25C00">
            <w:pPr>
              <w:pStyle w:val="TAC"/>
            </w:pPr>
            <w:r w:rsidRPr="00003673">
              <w:t>dB</w:t>
            </w:r>
          </w:p>
        </w:tc>
        <w:tc>
          <w:tcPr>
            <w:tcW w:w="5154" w:type="dxa"/>
            <w:gridSpan w:val="5"/>
            <w:shd w:val="clear" w:color="auto" w:fill="auto"/>
          </w:tcPr>
          <w:p w14:paraId="4D378D22" w14:textId="77777777" w:rsidR="00786EF7" w:rsidRPr="00003673" w:rsidRDefault="00786EF7" w:rsidP="00E25C00">
            <w:pPr>
              <w:pStyle w:val="TAC"/>
            </w:pPr>
            <w:r w:rsidRPr="00003673">
              <w:t>4</w:t>
            </w:r>
          </w:p>
        </w:tc>
      </w:tr>
      <w:tr w:rsidR="00786EF7" w:rsidRPr="00003673" w14:paraId="4FEF89C3" w14:textId="77777777" w:rsidTr="00E25C00">
        <w:trPr>
          <w:cantSplit/>
          <w:trHeight w:val="180"/>
          <w:jc w:val="center"/>
        </w:trPr>
        <w:tc>
          <w:tcPr>
            <w:tcW w:w="2887" w:type="dxa"/>
            <w:gridSpan w:val="2"/>
            <w:tcBorders>
              <w:left w:val="single" w:sz="4" w:space="0" w:color="auto"/>
              <w:bottom w:val="single" w:sz="4" w:space="0" w:color="auto"/>
            </w:tcBorders>
          </w:tcPr>
          <w:p w14:paraId="715B670C" w14:textId="77777777" w:rsidR="00786EF7" w:rsidRPr="00003673" w:rsidRDefault="00786EF7" w:rsidP="00E25C00">
            <w:pPr>
              <w:pStyle w:val="TAL"/>
            </w:pPr>
            <w:r w:rsidRPr="00003673">
              <w:t>PDCCH_DMRS_beta</w:t>
            </w:r>
          </w:p>
        </w:tc>
        <w:tc>
          <w:tcPr>
            <w:tcW w:w="1701" w:type="dxa"/>
            <w:tcBorders>
              <w:bottom w:val="single" w:sz="4" w:space="0" w:color="auto"/>
            </w:tcBorders>
          </w:tcPr>
          <w:p w14:paraId="5A8D3024" w14:textId="77777777" w:rsidR="00786EF7" w:rsidRPr="00003673" w:rsidRDefault="00786EF7" w:rsidP="00E25C00">
            <w:pPr>
              <w:pStyle w:val="TAC"/>
            </w:pPr>
            <w:r w:rsidRPr="00003673">
              <w:t>dB</w:t>
            </w:r>
          </w:p>
        </w:tc>
        <w:tc>
          <w:tcPr>
            <w:tcW w:w="5154" w:type="dxa"/>
            <w:gridSpan w:val="5"/>
            <w:shd w:val="clear" w:color="auto" w:fill="auto"/>
          </w:tcPr>
          <w:p w14:paraId="757CCDC9" w14:textId="77777777" w:rsidR="00786EF7" w:rsidRPr="00003673" w:rsidRDefault="00786EF7" w:rsidP="00E25C00">
            <w:pPr>
              <w:pStyle w:val="TAC"/>
            </w:pPr>
            <w:r w:rsidRPr="00003673">
              <w:t>4</w:t>
            </w:r>
          </w:p>
        </w:tc>
      </w:tr>
      <w:tr w:rsidR="00786EF7" w:rsidRPr="00003673" w14:paraId="4C24C66C" w14:textId="77777777" w:rsidTr="00E25C00">
        <w:trPr>
          <w:cantSplit/>
          <w:trHeight w:val="169"/>
          <w:jc w:val="center"/>
        </w:trPr>
        <w:tc>
          <w:tcPr>
            <w:tcW w:w="2887" w:type="dxa"/>
            <w:gridSpan w:val="2"/>
            <w:tcBorders>
              <w:left w:val="single" w:sz="4" w:space="0" w:color="auto"/>
              <w:bottom w:val="single" w:sz="4" w:space="0" w:color="auto"/>
            </w:tcBorders>
          </w:tcPr>
          <w:p w14:paraId="3384CD7D" w14:textId="77777777" w:rsidR="00786EF7" w:rsidRPr="00003673" w:rsidRDefault="00786EF7" w:rsidP="00E25C00">
            <w:pPr>
              <w:pStyle w:val="TAL"/>
            </w:pPr>
            <w:r w:rsidRPr="00003673">
              <w:t>PBCH_beta</w:t>
            </w:r>
          </w:p>
        </w:tc>
        <w:tc>
          <w:tcPr>
            <w:tcW w:w="1701" w:type="dxa"/>
            <w:tcBorders>
              <w:bottom w:val="single" w:sz="4" w:space="0" w:color="auto"/>
            </w:tcBorders>
          </w:tcPr>
          <w:p w14:paraId="08CC117A" w14:textId="77777777" w:rsidR="00786EF7" w:rsidRPr="00003673" w:rsidRDefault="00786EF7" w:rsidP="00E25C00">
            <w:pPr>
              <w:pStyle w:val="TAC"/>
            </w:pPr>
            <w:r w:rsidRPr="00003673">
              <w:t>dB</w:t>
            </w:r>
          </w:p>
        </w:tc>
        <w:tc>
          <w:tcPr>
            <w:tcW w:w="5154" w:type="dxa"/>
            <w:gridSpan w:val="5"/>
            <w:vMerge w:val="restart"/>
            <w:shd w:val="clear" w:color="auto" w:fill="auto"/>
          </w:tcPr>
          <w:p w14:paraId="17C7195D" w14:textId="77777777" w:rsidR="00786EF7" w:rsidRPr="00003673" w:rsidRDefault="00786EF7" w:rsidP="00E25C00">
            <w:pPr>
              <w:pStyle w:val="TAC"/>
            </w:pPr>
            <w:r w:rsidRPr="00003673">
              <w:t>0</w:t>
            </w:r>
          </w:p>
        </w:tc>
      </w:tr>
      <w:tr w:rsidR="00786EF7" w:rsidRPr="00003673" w14:paraId="6710B336" w14:textId="77777777" w:rsidTr="00E25C00">
        <w:trPr>
          <w:cantSplit/>
          <w:trHeight w:val="169"/>
          <w:jc w:val="center"/>
        </w:trPr>
        <w:tc>
          <w:tcPr>
            <w:tcW w:w="2887" w:type="dxa"/>
            <w:gridSpan w:val="2"/>
            <w:tcBorders>
              <w:left w:val="single" w:sz="4" w:space="0" w:color="auto"/>
              <w:bottom w:val="single" w:sz="4" w:space="0" w:color="auto"/>
            </w:tcBorders>
          </w:tcPr>
          <w:p w14:paraId="39DCFB92" w14:textId="77777777" w:rsidR="00786EF7" w:rsidRPr="00003673" w:rsidRDefault="00786EF7" w:rsidP="00E25C00">
            <w:pPr>
              <w:pStyle w:val="TAL"/>
            </w:pPr>
            <w:r w:rsidRPr="00003673">
              <w:t>PSS_beta</w:t>
            </w:r>
          </w:p>
        </w:tc>
        <w:tc>
          <w:tcPr>
            <w:tcW w:w="1701" w:type="dxa"/>
            <w:tcBorders>
              <w:bottom w:val="single" w:sz="4" w:space="0" w:color="auto"/>
            </w:tcBorders>
          </w:tcPr>
          <w:p w14:paraId="6DABDDD0" w14:textId="77777777" w:rsidR="00786EF7" w:rsidRPr="00003673" w:rsidRDefault="00786EF7" w:rsidP="00E25C00">
            <w:pPr>
              <w:pStyle w:val="TAC"/>
            </w:pPr>
            <w:r w:rsidRPr="00003673">
              <w:t>dB</w:t>
            </w:r>
          </w:p>
        </w:tc>
        <w:tc>
          <w:tcPr>
            <w:tcW w:w="5154" w:type="dxa"/>
            <w:gridSpan w:val="5"/>
            <w:vMerge/>
            <w:shd w:val="clear" w:color="auto" w:fill="auto"/>
          </w:tcPr>
          <w:p w14:paraId="7569633B" w14:textId="77777777" w:rsidR="00786EF7" w:rsidRPr="00003673" w:rsidRDefault="00786EF7" w:rsidP="00E25C00">
            <w:pPr>
              <w:pStyle w:val="TAC"/>
            </w:pPr>
          </w:p>
        </w:tc>
      </w:tr>
      <w:tr w:rsidR="00786EF7" w:rsidRPr="00003673" w14:paraId="7F68FDEB" w14:textId="77777777" w:rsidTr="00E25C00">
        <w:trPr>
          <w:cantSplit/>
          <w:trHeight w:val="180"/>
          <w:jc w:val="center"/>
        </w:trPr>
        <w:tc>
          <w:tcPr>
            <w:tcW w:w="2887" w:type="dxa"/>
            <w:gridSpan w:val="2"/>
            <w:tcBorders>
              <w:left w:val="single" w:sz="4" w:space="0" w:color="auto"/>
              <w:bottom w:val="single" w:sz="4" w:space="0" w:color="auto"/>
            </w:tcBorders>
          </w:tcPr>
          <w:p w14:paraId="06B8044C" w14:textId="77777777" w:rsidR="00786EF7" w:rsidRPr="00003673" w:rsidRDefault="00786EF7" w:rsidP="00E25C00">
            <w:pPr>
              <w:pStyle w:val="TAL"/>
            </w:pPr>
            <w:r w:rsidRPr="00003673">
              <w:t>SSS_beta</w:t>
            </w:r>
          </w:p>
        </w:tc>
        <w:tc>
          <w:tcPr>
            <w:tcW w:w="1701" w:type="dxa"/>
            <w:tcBorders>
              <w:bottom w:val="single" w:sz="4" w:space="0" w:color="auto"/>
            </w:tcBorders>
          </w:tcPr>
          <w:p w14:paraId="5C899DBE" w14:textId="77777777" w:rsidR="00786EF7" w:rsidRPr="00003673" w:rsidRDefault="00786EF7" w:rsidP="00E25C00">
            <w:pPr>
              <w:pStyle w:val="TAC"/>
            </w:pPr>
            <w:r w:rsidRPr="00003673">
              <w:t>dB</w:t>
            </w:r>
          </w:p>
        </w:tc>
        <w:tc>
          <w:tcPr>
            <w:tcW w:w="5154" w:type="dxa"/>
            <w:gridSpan w:val="5"/>
            <w:vMerge/>
            <w:shd w:val="clear" w:color="auto" w:fill="auto"/>
          </w:tcPr>
          <w:p w14:paraId="26755C77" w14:textId="77777777" w:rsidR="00786EF7" w:rsidRPr="00003673" w:rsidRDefault="00786EF7" w:rsidP="00E25C00">
            <w:pPr>
              <w:pStyle w:val="TAC"/>
            </w:pPr>
          </w:p>
        </w:tc>
      </w:tr>
      <w:tr w:rsidR="00786EF7" w:rsidRPr="00003673" w14:paraId="6629ADB0" w14:textId="77777777" w:rsidTr="00E25C00">
        <w:trPr>
          <w:cantSplit/>
          <w:trHeight w:val="169"/>
          <w:jc w:val="center"/>
        </w:trPr>
        <w:tc>
          <w:tcPr>
            <w:tcW w:w="2887" w:type="dxa"/>
            <w:gridSpan w:val="2"/>
            <w:tcBorders>
              <w:left w:val="single" w:sz="4" w:space="0" w:color="auto"/>
              <w:bottom w:val="single" w:sz="4" w:space="0" w:color="auto"/>
            </w:tcBorders>
          </w:tcPr>
          <w:p w14:paraId="79E22584" w14:textId="77777777" w:rsidR="00786EF7" w:rsidRPr="00003673" w:rsidRDefault="00786EF7" w:rsidP="00E25C00">
            <w:pPr>
              <w:pStyle w:val="TAL"/>
            </w:pPr>
            <w:r w:rsidRPr="00003673">
              <w:t>PDSCH_beta</w:t>
            </w:r>
          </w:p>
        </w:tc>
        <w:tc>
          <w:tcPr>
            <w:tcW w:w="1701" w:type="dxa"/>
            <w:tcBorders>
              <w:bottom w:val="single" w:sz="4" w:space="0" w:color="auto"/>
            </w:tcBorders>
          </w:tcPr>
          <w:p w14:paraId="73C6309C" w14:textId="77777777" w:rsidR="00786EF7" w:rsidRPr="00003673" w:rsidRDefault="00786EF7" w:rsidP="00E25C00">
            <w:pPr>
              <w:pStyle w:val="TAC"/>
            </w:pPr>
            <w:r w:rsidRPr="00003673">
              <w:t>dB</w:t>
            </w:r>
          </w:p>
        </w:tc>
        <w:tc>
          <w:tcPr>
            <w:tcW w:w="5154" w:type="dxa"/>
            <w:gridSpan w:val="5"/>
            <w:vMerge/>
            <w:shd w:val="clear" w:color="auto" w:fill="auto"/>
          </w:tcPr>
          <w:p w14:paraId="1543D406" w14:textId="77777777" w:rsidR="00786EF7" w:rsidRPr="00003673" w:rsidRDefault="00786EF7" w:rsidP="00E25C00">
            <w:pPr>
              <w:pStyle w:val="TAC"/>
            </w:pPr>
          </w:p>
        </w:tc>
      </w:tr>
      <w:tr w:rsidR="00786EF7" w:rsidRPr="00003673" w14:paraId="1A30A5D2" w14:textId="77777777" w:rsidTr="00E25C00">
        <w:trPr>
          <w:cantSplit/>
          <w:trHeight w:val="169"/>
          <w:jc w:val="center"/>
        </w:trPr>
        <w:tc>
          <w:tcPr>
            <w:tcW w:w="2887" w:type="dxa"/>
            <w:gridSpan w:val="2"/>
            <w:tcBorders>
              <w:left w:val="single" w:sz="4" w:space="0" w:color="auto"/>
              <w:bottom w:val="single" w:sz="4" w:space="0" w:color="auto"/>
            </w:tcBorders>
            <w:vAlign w:val="center"/>
          </w:tcPr>
          <w:p w14:paraId="67F92C06" w14:textId="77777777" w:rsidR="00786EF7" w:rsidRPr="00003673" w:rsidRDefault="00786EF7" w:rsidP="00E25C00">
            <w:pPr>
              <w:pStyle w:val="TAL"/>
            </w:pPr>
            <w:r w:rsidRPr="00003673">
              <w:t>OCNG_beta</w:t>
            </w:r>
          </w:p>
        </w:tc>
        <w:tc>
          <w:tcPr>
            <w:tcW w:w="1701" w:type="dxa"/>
            <w:tcBorders>
              <w:bottom w:val="single" w:sz="4" w:space="0" w:color="auto"/>
            </w:tcBorders>
          </w:tcPr>
          <w:p w14:paraId="5D1AE261" w14:textId="77777777" w:rsidR="00786EF7" w:rsidRPr="00003673" w:rsidRDefault="00786EF7" w:rsidP="00E25C00">
            <w:pPr>
              <w:pStyle w:val="TAC"/>
            </w:pPr>
            <w:r w:rsidRPr="00003673">
              <w:t>dB</w:t>
            </w:r>
          </w:p>
        </w:tc>
        <w:tc>
          <w:tcPr>
            <w:tcW w:w="5154" w:type="dxa"/>
            <w:gridSpan w:val="5"/>
            <w:vMerge/>
            <w:shd w:val="clear" w:color="auto" w:fill="auto"/>
          </w:tcPr>
          <w:p w14:paraId="6B6B9B45" w14:textId="77777777" w:rsidR="00786EF7" w:rsidRPr="00003673" w:rsidRDefault="00786EF7" w:rsidP="00E25C00">
            <w:pPr>
              <w:pStyle w:val="TAC"/>
            </w:pPr>
          </w:p>
        </w:tc>
      </w:tr>
      <w:tr w:rsidR="00786EF7" w:rsidRPr="00003673" w14:paraId="5EC7460D" w14:textId="77777777" w:rsidTr="00E25C00">
        <w:trPr>
          <w:cantSplit/>
          <w:trHeight w:val="185"/>
          <w:jc w:val="center"/>
        </w:trPr>
        <w:tc>
          <w:tcPr>
            <w:tcW w:w="1328" w:type="dxa"/>
            <w:vMerge w:val="restart"/>
          </w:tcPr>
          <w:p w14:paraId="57563797" w14:textId="77777777" w:rsidR="00786EF7" w:rsidRPr="00003673" w:rsidRDefault="00786EF7" w:rsidP="00E25C00">
            <w:pPr>
              <w:pStyle w:val="TAL"/>
            </w:pPr>
            <w:r w:rsidRPr="00003673">
              <w:t>SNR on RLM-RS</w:t>
            </w:r>
          </w:p>
        </w:tc>
        <w:tc>
          <w:tcPr>
            <w:tcW w:w="1559" w:type="dxa"/>
          </w:tcPr>
          <w:p w14:paraId="219F6E94" w14:textId="77777777" w:rsidR="00786EF7" w:rsidRPr="00003673" w:rsidRDefault="00786EF7" w:rsidP="00E25C00">
            <w:pPr>
              <w:pStyle w:val="TAL"/>
            </w:pPr>
            <w:r w:rsidRPr="00003673">
              <w:t>Config 1</w:t>
            </w:r>
          </w:p>
        </w:tc>
        <w:tc>
          <w:tcPr>
            <w:tcW w:w="1701" w:type="dxa"/>
            <w:vMerge w:val="restart"/>
          </w:tcPr>
          <w:p w14:paraId="7C61EB9E" w14:textId="77777777" w:rsidR="00786EF7" w:rsidRPr="00003673" w:rsidRDefault="00786EF7" w:rsidP="00E25C00">
            <w:pPr>
              <w:pStyle w:val="TAC"/>
            </w:pPr>
            <w:r w:rsidRPr="00003673">
              <w:t>dB</w:t>
            </w:r>
          </w:p>
        </w:tc>
        <w:tc>
          <w:tcPr>
            <w:tcW w:w="1030" w:type="dxa"/>
          </w:tcPr>
          <w:p w14:paraId="53991405" w14:textId="77777777" w:rsidR="00786EF7" w:rsidRPr="00003673" w:rsidRDefault="00786EF7" w:rsidP="00E25C00">
            <w:pPr>
              <w:pStyle w:val="TAC"/>
            </w:pPr>
            <w:r w:rsidRPr="00003673">
              <w:t>1.</w:t>
            </w:r>
            <w:ins w:id="381" w:author="Rose, Ian" w:date="2021-01-05T18:34:00Z">
              <w:r w:rsidR="00E25C00">
                <w:t>8</w:t>
              </w:r>
            </w:ins>
            <w:del w:id="382" w:author="Rose, Ian" w:date="2021-01-05T18:34:00Z">
              <w:r w:rsidRPr="00003673" w:rsidDel="00E25C00">
                <w:delText>9</w:delText>
              </w:r>
            </w:del>
          </w:p>
        </w:tc>
        <w:tc>
          <w:tcPr>
            <w:tcW w:w="1031" w:type="dxa"/>
          </w:tcPr>
          <w:p w14:paraId="32A1D4F7" w14:textId="77777777" w:rsidR="00786EF7" w:rsidRPr="00003673" w:rsidRDefault="00786EF7" w:rsidP="00E25C00">
            <w:pPr>
              <w:pStyle w:val="TAC"/>
            </w:pPr>
            <w:r w:rsidRPr="00003673">
              <w:t>-6.</w:t>
            </w:r>
            <w:ins w:id="383" w:author="Rose, Ian" w:date="2021-01-05T18:34:00Z">
              <w:r w:rsidR="00E25C00">
                <w:t>2</w:t>
              </w:r>
            </w:ins>
            <w:del w:id="384" w:author="Rose, Ian" w:date="2021-01-05T18:34:00Z">
              <w:r w:rsidRPr="00003673" w:rsidDel="00E25C00">
                <w:delText>1</w:delText>
              </w:r>
            </w:del>
          </w:p>
        </w:tc>
        <w:tc>
          <w:tcPr>
            <w:tcW w:w="1031" w:type="dxa"/>
          </w:tcPr>
          <w:p w14:paraId="0573D6B5" w14:textId="77777777" w:rsidR="00786EF7" w:rsidRPr="00003673" w:rsidRDefault="00786EF7" w:rsidP="00E25C00">
            <w:pPr>
              <w:pStyle w:val="TAC"/>
            </w:pPr>
            <w:r w:rsidRPr="00003673">
              <w:t>-15.</w:t>
            </w:r>
            <w:ins w:id="385" w:author="Rose, Ian" w:date="2021-01-05T18:34:00Z">
              <w:r w:rsidR="00E25C00">
                <w:t>8</w:t>
              </w:r>
            </w:ins>
            <w:del w:id="386" w:author="Rose, Ian" w:date="2021-01-05T18:34:00Z">
              <w:r w:rsidRPr="00003673" w:rsidDel="00E25C00">
                <w:delText>9</w:delText>
              </w:r>
            </w:del>
          </w:p>
        </w:tc>
        <w:tc>
          <w:tcPr>
            <w:tcW w:w="1031" w:type="dxa"/>
          </w:tcPr>
          <w:p w14:paraId="4800A277" w14:textId="77777777" w:rsidR="00786EF7" w:rsidRPr="00003673" w:rsidRDefault="00786EF7" w:rsidP="00E25C00">
            <w:pPr>
              <w:pStyle w:val="TAC"/>
            </w:pPr>
            <w:r w:rsidRPr="00003673">
              <w:t>-5.</w:t>
            </w:r>
            <w:ins w:id="387" w:author="Rose, Ian" w:date="2021-01-05T18:34:00Z">
              <w:r w:rsidR="00E25C00">
                <w:t>3</w:t>
              </w:r>
            </w:ins>
            <w:del w:id="388" w:author="Rose, Ian" w:date="2021-01-05T18:34:00Z">
              <w:r w:rsidRPr="00003673" w:rsidDel="00E25C00">
                <w:delText>4</w:delText>
              </w:r>
            </w:del>
          </w:p>
        </w:tc>
        <w:tc>
          <w:tcPr>
            <w:tcW w:w="1031" w:type="dxa"/>
          </w:tcPr>
          <w:p w14:paraId="5B65785C" w14:textId="77777777" w:rsidR="00786EF7" w:rsidRPr="00003673" w:rsidRDefault="00786EF7" w:rsidP="00E25C00">
            <w:pPr>
              <w:pStyle w:val="TAC"/>
            </w:pPr>
            <w:r w:rsidRPr="00003673">
              <w:t>1.</w:t>
            </w:r>
            <w:ins w:id="389" w:author="Rose, Ian" w:date="2021-01-05T18:34:00Z">
              <w:r w:rsidR="00E25C00">
                <w:t>8</w:t>
              </w:r>
            </w:ins>
            <w:del w:id="390" w:author="Rose, Ian" w:date="2021-01-05T18:34:00Z">
              <w:r w:rsidRPr="00003673" w:rsidDel="00E25C00">
                <w:delText>9</w:delText>
              </w:r>
            </w:del>
          </w:p>
        </w:tc>
      </w:tr>
      <w:tr w:rsidR="00786EF7" w:rsidRPr="00003673" w14:paraId="43A07ABE" w14:textId="77777777" w:rsidTr="00E25C00">
        <w:trPr>
          <w:cantSplit/>
          <w:trHeight w:val="245"/>
          <w:jc w:val="center"/>
        </w:trPr>
        <w:tc>
          <w:tcPr>
            <w:tcW w:w="1328" w:type="dxa"/>
            <w:vMerge/>
          </w:tcPr>
          <w:p w14:paraId="1DD73864" w14:textId="77777777" w:rsidR="00786EF7" w:rsidRPr="00003673" w:rsidRDefault="00786EF7" w:rsidP="00E25C00">
            <w:pPr>
              <w:pStyle w:val="TAL"/>
            </w:pPr>
          </w:p>
        </w:tc>
        <w:tc>
          <w:tcPr>
            <w:tcW w:w="1559" w:type="dxa"/>
          </w:tcPr>
          <w:p w14:paraId="649B1BBC" w14:textId="77777777" w:rsidR="00786EF7" w:rsidRPr="00003673" w:rsidRDefault="00786EF7" w:rsidP="00E25C00">
            <w:pPr>
              <w:pStyle w:val="TAL"/>
            </w:pPr>
            <w:r w:rsidRPr="00003673">
              <w:t>Config 2</w:t>
            </w:r>
          </w:p>
        </w:tc>
        <w:tc>
          <w:tcPr>
            <w:tcW w:w="1701" w:type="dxa"/>
            <w:vMerge/>
          </w:tcPr>
          <w:p w14:paraId="2D83D91C" w14:textId="77777777" w:rsidR="00786EF7" w:rsidRPr="00003673" w:rsidRDefault="00786EF7" w:rsidP="00E25C00">
            <w:pPr>
              <w:pStyle w:val="TAC"/>
            </w:pPr>
          </w:p>
        </w:tc>
        <w:tc>
          <w:tcPr>
            <w:tcW w:w="1030" w:type="dxa"/>
          </w:tcPr>
          <w:p w14:paraId="362CCA89" w14:textId="77777777" w:rsidR="00786EF7" w:rsidRPr="00003673" w:rsidRDefault="00786EF7" w:rsidP="00E25C00">
            <w:pPr>
              <w:pStyle w:val="TAC"/>
            </w:pPr>
            <w:r w:rsidRPr="00003673">
              <w:t>1.</w:t>
            </w:r>
            <w:ins w:id="391" w:author="Rose, Ian" w:date="2021-01-05T18:34:00Z">
              <w:r w:rsidR="00E25C00">
                <w:t>8</w:t>
              </w:r>
            </w:ins>
            <w:del w:id="392" w:author="Rose, Ian" w:date="2021-01-05T18:34:00Z">
              <w:r w:rsidRPr="00003673" w:rsidDel="00E25C00">
                <w:delText>9</w:delText>
              </w:r>
            </w:del>
          </w:p>
        </w:tc>
        <w:tc>
          <w:tcPr>
            <w:tcW w:w="1031" w:type="dxa"/>
          </w:tcPr>
          <w:p w14:paraId="6F62A88F" w14:textId="77777777" w:rsidR="00786EF7" w:rsidRPr="00003673" w:rsidRDefault="00786EF7" w:rsidP="00E25C00">
            <w:pPr>
              <w:pStyle w:val="TAC"/>
            </w:pPr>
            <w:r w:rsidRPr="00003673">
              <w:t>-6.</w:t>
            </w:r>
            <w:ins w:id="393" w:author="Rose, Ian" w:date="2021-01-05T18:34:00Z">
              <w:r w:rsidR="00E25C00">
                <w:t>2</w:t>
              </w:r>
            </w:ins>
            <w:del w:id="394" w:author="Rose, Ian" w:date="2021-01-05T18:34:00Z">
              <w:r w:rsidRPr="00003673" w:rsidDel="00E25C00">
                <w:delText>1</w:delText>
              </w:r>
            </w:del>
          </w:p>
        </w:tc>
        <w:tc>
          <w:tcPr>
            <w:tcW w:w="1031" w:type="dxa"/>
          </w:tcPr>
          <w:p w14:paraId="36E95808" w14:textId="77777777" w:rsidR="00786EF7" w:rsidRPr="00003673" w:rsidRDefault="00786EF7" w:rsidP="00E25C00">
            <w:pPr>
              <w:pStyle w:val="TAC"/>
            </w:pPr>
            <w:r w:rsidRPr="00003673">
              <w:t>-15.</w:t>
            </w:r>
            <w:ins w:id="395" w:author="Rose, Ian" w:date="2021-01-05T18:34:00Z">
              <w:r w:rsidR="00E25C00">
                <w:t>8</w:t>
              </w:r>
            </w:ins>
            <w:del w:id="396" w:author="Rose, Ian" w:date="2021-01-05T18:34:00Z">
              <w:r w:rsidRPr="00003673" w:rsidDel="00E25C00">
                <w:delText>9</w:delText>
              </w:r>
            </w:del>
          </w:p>
        </w:tc>
        <w:tc>
          <w:tcPr>
            <w:tcW w:w="1031" w:type="dxa"/>
          </w:tcPr>
          <w:p w14:paraId="30E2FBE8" w14:textId="77777777" w:rsidR="00786EF7" w:rsidRPr="00003673" w:rsidRDefault="00786EF7" w:rsidP="00E25C00">
            <w:pPr>
              <w:pStyle w:val="TAC"/>
            </w:pPr>
            <w:r w:rsidRPr="00003673">
              <w:t>-5.</w:t>
            </w:r>
            <w:ins w:id="397" w:author="Rose, Ian" w:date="2021-01-05T18:34:00Z">
              <w:r w:rsidR="00E25C00">
                <w:t>3</w:t>
              </w:r>
            </w:ins>
            <w:del w:id="398" w:author="Rose, Ian" w:date="2021-01-05T18:34:00Z">
              <w:r w:rsidRPr="00003673" w:rsidDel="00E25C00">
                <w:delText>4</w:delText>
              </w:r>
            </w:del>
          </w:p>
        </w:tc>
        <w:tc>
          <w:tcPr>
            <w:tcW w:w="1031" w:type="dxa"/>
          </w:tcPr>
          <w:p w14:paraId="0EE6B453" w14:textId="77777777" w:rsidR="00786EF7" w:rsidRPr="00003673" w:rsidRDefault="00786EF7" w:rsidP="00E25C00">
            <w:pPr>
              <w:pStyle w:val="TAC"/>
            </w:pPr>
            <w:r w:rsidRPr="00003673">
              <w:t>1.</w:t>
            </w:r>
            <w:ins w:id="399" w:author="Rose, Ian" w:date="2021-01-05T18:34:00Z">
              <w:r w:rsidR="00E25C00">
                <w:t>8</w:t>
              </w:r>
            </w:ins>
            <w:del w:id="400" w:author="Rose, Ian" w:date="2021-01-05T18:34:00Z">
              <w:r w:rsidRPr="00003673" w:rsidDel="00E25C00">
                <w:delText>9</w:delText>
              </w:r>
            </w:del>
          </w:p>
        </w:tc>
      </w:tr>
      <w:tr w:rsidR="00786EF7" w:rsidRPr="00003673" w14:paraId="4D1A84AC" w14:textId="77777777" w:rsidTr="00E25C00">
        <w:trPr>
          <w:cantSplit/>
          <w:trHeight w:val="135"/>
          <w:jc w:val="center"/>
        </w:trPr>
        <w:tc>
          <w:tcPr>
            <w:tcW w:w="1328" w:type="dxa"/>
            <w:vMerge/>
          </w:tcPr>
          <w:p w14:paraId="7E919367" w14:textId="77777777" w:rsidR="00786EF7" w:rsidRPr="00003673" w:rsidRDefault="00786EF7" w:rsidP="00E25C00">
            <w:pPr>
              <w:pStyle w:val="TAL"/>
            </w:pPr>
          </w:p>
        </w:tc>
        <w:tc>
          <w:tcPr>
            <w:tcW w:w="1559" w:type="dxa"/>
          </w:tcPr>
          <w:p w14:paraId="31D0C217" w14:textId="77777777" w:rsidR="00786EF7" w:rsidRPr="00003673" w:rsidRDefault="00786EF7" w:rsidP="00E25C00">
            <w:pPr>
              <w:pStyle w:val="TAL"/>
            </w:pPr>
            <w:r w:rsidRPr="00003673">
              <w:t>Config 3</w:t>
            </w:r>
          </w:p>
        </w:tc>
        <w:tc>
          <w:tcPr>
            <w:tcW w:w="1701" w:type="dxa"/>
            <w:vMerge/>
          </w:tcPr>
          <w:p w14:paraId="30B2C6F2" w14:textId="77777777" w:rsidR="00786EF7" w:rsidRPr="00003673" w:rsidRDefault="00786EF7" w:rsidP="00E25C00">
            <w:pPr>
              <w:pStyle w:val="TAC"/>
            </w:pPr>
          </w:p>
        </w:tc>
        <w:tc>
          <w:tcPr>
            <w:tcW w:w="1030" w:type="dxa"/>
          </w:tcPr>
          <w:p w14:paraId="5586FC8B" w14:textId="77777777" w:rsidR="00786EF7" w:rsidRPr="00003673" w:rsidRDefault="00786EF7" w:rsidP="00E25C00">
            <w:pPr>
              <w:pStyle w:val="TAC"/>
            </w:pPr>
            <w:r w:rsidRPr="00003673">
              <w:t>1.</w:t>
            </w:r>
            <w:ins w:id="401" w:author="Rose, Ian" w:date="2021-01-05T18:34:00Z">
              <w:r w:rsidR="00E25C00">
                <w:t>8</w:t>
              </w:r>
            </w:ins>
            <w:del w:id="402" w:author="Rose, Ian" w:date="2021-01-05T18:34:00Z">
              <w:r w:rsidRPr="00003673" w:rsidDel="00E25C00">
                <w:delText>9</w:delText>
              </w:r>
            </w:del>
          </w:p>
        </w:tc>
        <w:tc>
          <w:tcPr>
            <w:tcW w:w="1031" w:type="dxa"/>
          </w:tcPr>
          <w:p w14:paraId="3693370A" w14:textId="77777777" w:rsidR="00786EF7" w:rsidRPr="00003673" w:rsidRDefault="00786EF7" w:rsidP="00E25C00">
            <w:pPr>
              <w:pStyle w:val="TAC"/>
            </w:pPr>
            <w:r w:rsidRPr="00003673">
              <w:t>-6.</w:t>
            </w:r>
            <w:ins w:id="403" w:author="Rose, Ian" w:date="2021-01-05T18:34:00Z">
              <w:r w:rsidR="00E25C00">
                <w:t>2</w:t>
              </w:r>
            </w:ins>
            <w:del w:id="404" w:author="Rose, Ian" w:date="2021-01-05T18:34:00Z">
              <w:r w:rsidRPr="00003673" w:rsidDel="00E25C00">
                <w:delText>1</w:delText>
              </w:r>
            </w:del>
          </w:p>
        </w:tc>
        <w:tc>
          <w:tcPr>
            <w:tcW w:w="1031" w:type="dxa"/>
          </w:tcPr>
          <w:p w14:paraId="48B34C9B" w14:textId="77777777" w:rsidR="00786EF7" w:rsidRPr="00003673" w:rsidRDefault="00786EF7" w:rsidP="00E25C00">
            <w:pPr>
              <w:pStyle w:val="TAC"/>
            </w:pPr>
            <w:r w:rsidRPr="00003673">
              <w:t>-15.</w:t>
            </w:r>
            <w:ins w:id="405" w:author="Rose, Ian" w:date="2021-01-05T18:34:00Z">
              <w:r w:rsidR="00E25C00">
                <w:t>8</w:t>
              </w:r>
            </w:ins>
            <w:del w:id="406" w:author="Rose, Ian" w:date="2021-01-05T18:34:00Z">
              <w:r w:rsidRPr="00003673" w:rsidDel="00E25C00">
                <w:delText>9</w:delText>
              </w:r>
            </w:del>
          </w:p>
        </w:tc>
        <w:tc>
          <w:tcPr>
            <w:tcW w:w="1031" w:type="dxa"/>
          </w:tcPr>
          <w:p w14:paraId="218EA536" w14:textId="77777777" w:rsidR="00786EF7" w:rsidRPr="00003673" w:rsidRDefault="00786EF7" w:rsidP="00E25C00">
            <w:pPr>
              <w:pStyle w:val="TAC"/>
            </w:pPr>
            <w:r w:rsidRPr="00003673">
              <w:t>-5.</w:t>
            </w:r>
            <w:ins w:id="407" w:author="Rose, Ian" w:date="2021-01-05T18:34:00Z">
              <w:r w:rsidR="00E25C00">
                <w:t>3</w:t>
              </w:r>
            </w:ins>
            <w:del w:id="408" w:author="Rose, Ian" w:date="2021-01-05T18:34:00Z">
              <w:r w:rsidRPr="00003673" w:rsidDel="00E25C00">
                <w:delText>4</w:delText>
              </w:r>
            </w:del>
          </w:p>
        </w:tc>
        <w:tc>
          <w:tcPr>
            <w:tcW w:w="1031" w:type="dxa"/>
          </w:tcPr>
          <w:p w14:paraId="7864C65B" w14:textId="77777777" w:rsidR="00786EF7" w:rsidRPr="00003673" w:rsidRDefault="00786EF7" w:rsidP="00E25C00">
            <w:pPr>
              <w:pStyle w:val="TAC"/>
            </w:pPr>
            <w:r w:rsidRPr="00003673">
              <w:t>1.</w:t>
            </w:r>
            <w:ins w:id="409" w:author="Rose, Ian" w:date="2021-01-05T18:34:00Z">
              <w:r w:rsidR="00E25C00">
                <w:t>8</w:t>
              </w:r>
            </w:ins>
            <w:del w:id="410" w:author="Rose, Ian" w:date="2021-01-05T18:34:00Z">
              <w:r w:rsidRPr="00003673" w:rsidDel="00E25C00">
                <w:delText>9</w:delText>
              </w:r>
            </w:del>
          </w:p>
        </w:tc>
      </w:tr>
      <w:tr w:rsidR="00786EF7" w:rsidRPr="00003673" w14:paraId="03B0931F" w14:textId="77777777" w:rsidTr="00E25C00">
        <w:trPr>
          <w:cantSplit/>
          <w:trHeight w:val="135"/>
          <w:jc w:val="center"/>
        </w:trPr>
        <w:tc>
          <w:tcPr>
            <w:tcW w:w="1328" w:type="dxa"/>
            <w:vMerge w:val="restart"/>
          </w:tcPr>
          <w:p w14:paraId="0D609ED1" w14:textId="77777777" w:rsidR="00786EF7" w:rsidRPr="00003673" w:rsidRDefault="00786EF7" w:rsidP="00E25C00">
            <w:pPr>
              <w:pStyle w:val="TAL"/>
            </w:pPr>
            <w:r w:rsidRPr="00003673">
              <w:rPr>
                <w:rFonts w:eastAsia="SimSun"/>
              </w:rPr>
              <w:t>SNR on other channels and signals</w:t>
            </w:r>
          </w:p>
        </w:tc>
        <w:tc>
          <w:tcPr>
            <w:tcW w:w="1559" w:type="dxa"/>
          </w:tcPr>
          <w:p w14:paraId="4EB973B8" w14:textId="77777777" w:rsidR="00786EF7" w:rsidRPr="00003673" w:rsidRDefault="00786EF7" w:rsidP="00E25C00">
            <w:pPr>
              <w:pStyle w:val="TAL"/>
            </w:pPr>
            <w:r w:rsidRPr="00003673">
              <w:rPr>
                <w:rFonts w:eastAsia="SimSun"/>
              </w:rPr>
              <w:t>Config 1</w:t>
            </w:r>
          </w:p>
        </w:tc>
        <w:tc>
          <w:tcPr>
            <w:tcW w:w="1701" w:type="dxa"/>
            <w:vMerge w:val="restart"/>
          </w:tcPr>
          <w:p w14:paraId="3B9931BC" w14:textId="77777777" w:rsidR="00786EF7" w:rsidRPr="00003673" w:rsidRDefault="00786EF7" w:rsidP="00E25C00">
            <w:pPr>
              <w:pStyle w:val="TAC"/>
            </w:pPr>
            <w:r w:rsidRPr="00003673">
              <w:rPr>
                <w:rFonts w:eastAsia="SimSun"/>
              </w:rPr>
              <w:t>dB</w:t>
            </w:r>
          </w:p>
        </w:tc>
        <w:tc>
          <w:tcPr>
            <w:tcW w:w="5154" w:type="dxa"/>
            <w:gridSpan w:val="5"/>
          </w:tcPr>
          <w:p w14:paraId="7F15D59B" w14:textId="77777777" w:rsidR="00786EF7" w:rsidRPr="00003673" w:rsidRDefault="00786EF7" w:rsidP="00E25C00">
            <w:pPr>
              <w:pStyle w:val="TAC"/>
            </w:pPr>
            <w:r w:rsidRPr="00003673">
              <w:rPr>
                <w:rFonts w:eastAsia="SimSun"/>
              </w:rPr>
              <w:t>1</w:t>
            </w:r>
          </w:p>
        </w:tc>
      </w:tr>
      <w:tr w:rsidR="00786EF7" w:rsidRPr="00003673" w14:paraId="4A009300" w14:textId="77777777" w:rsidTr="00E25C00">
        <w:trPr>
          <w:cantSplit/>
          <w:trHeight w:val="135"/>
          <w:jc w:val="center"/>
        </w:trPr>
        <w:tc>
          <w:tcPr>
            <w:tcW w:w="1328" w:type="dxa"/>
            <w:vMerge/>
          </w:tcPr>
          <w:p w14:paraId="2808D0D3" w14:textId="77777777" w:rsidR="00786EF7" w:rsidRPr="00003673" w:rsidRDefault="00786EF7" w:rsidP="00E25C00">
            <w:pPr>
              <w:pStyle w:val="TAL"/>
            </w:pPr>
          </w:p>
        </w:tc>
        <w:tc>
          <w:tcPr>
            <w:tcW w:w="1559" w:type="dxa"/>
          </w:tcPr>
          <w:p w14:paraId="753FE9D8" w14:textId="77777777" w:rsidR="00786EF7" w:rsidRPr="00003673" w:rsidRDefault="00786EF7" w:rsidP="00E25C00">
            <w:pPr>
              <w:pStyle w:val="TAL"/>
            </w:pPr>
            <w:r w:rsidRPr="00003673">
              <w:rPr>
                <w:rFonts w:eastAsia="SimSun"/>
              </w:rPr>
              <w:t>Config 2</w:t>
            </w:r>
          </w:p>
        </w:tc>
        <w:tc>
          <w:tcPr>
            <w:tcW w:w="1701" w:type="dxa"/>
            <w:vMerge/>
          </w:tcPr>
          <w:p w14:paraId="2FFAF057" w14:textId="77777777" w:rsidR="00786EF7" w:rsidRPr="00003673" w:rsidRDefault="00786EF7" w:rsidP="00E25C00">
            <w:pPr>
              <w:pStyle w:val="TAC"/>
            </w:pPr>
          </w:p>
        </w:tc>
        <w:tc>
          <w:tcPr>
            <w:tcW w:w="5154" w:type="dxa"/>
            <w:gridSpan w:val="5"/>
          </w:tcPr>
          <w:p w14:paraId="48E31099" w14:textId="77777777" w:rsidR="00786EF7" w:rsidRPr="00003673" w:rsidRDefault="00786EF7" w:rsidP="00E25C00">
            <w:pPr>
              <w:pStyle w:val="TAC"/>
            </w:pPr>
            <w:r w:rsidRPr="00003673">
              <w:rPr>
                <w:rFonts w:eastAsia="SimSun"/>
              </w:rPr>
              <w:t>1</w:t>
            </w:r>
          </w:p>
        </w:tc>
      </w:tr>
      <w:tr w:rsidR="00786EF7" w:rsidRPr="00003673" w14:paraId="76F20882" w14:textId="77777777" w:rsidTr="00E25C00">
        <w:trPr>
          <w:cantSplit/>
          <w:trHeight w:val="135"/>
          <w:jc w:val="center"/>
        </w:trPr>
        <w:tc>
          <w:tcPr>
            <w:tcW w:w="1328" w:type="dxa"/>
            <w:vMerge/>
          </w:tcPr>
          <w:p w14:paraId="1314438A" w14:textId="77777777" w:rsidR="00786EF7" w:rsidRPr="00003673" w:rsidRDefault="00786EF7" w:rsidP="00E25C00">
            <w:pPr>
              <w:pStyle w:val="TAL"/>
            </w:pPr>
          </w:p>
        </w:tc>
        <w:tc>
          <w:tcPr>
            <w:tcW w:w="1559" w:type="dxa"/>
          </w:tcPr>
          <w:p w14:paraId="0B6FC520" w14:textId="77777777" w:rsidR="00786EF7" w:rsidRPr="00003673" w:rsidRDefault="00786EF7" w:rsidP="00E25C00">
            <w:pPr>
              <w:pStyle w:val="TAL"/>
            </w:pPr>
            <w:r w:rsidRPr="00003673">
              <w:rPr>
                <w:rFonts w:eastAsia="SimSun"/>
              </w:rPr>
              <w:t>Config 3</w:t>
            </w:r>
          </w:p>
        </w:tc>
        <w:tc>
          <w:tcPr>
            <w:tcW w:w="1701" w:type="dxa"/>
            <w:vMerge/>
          </w:tcPr>
          <w:p w14:paraId="59EA14BF" w14:textId="77777777" w:rsidR="00786EF7" w:rsidRPr="00003673" w:rsidRDefault="00786EF7" w:rsidP="00E25C00">
            <w:pPr>
              <w:pStyle w:val="TAC"/>
            </w:pPr>
          </w:p>
        </w:tc>
        <w:tc>
          <w:tcPr>
            <w:tcW w:w="5154" w:type="dxa"/>
            <w:gridSpan w:val="5"/>
          </w:tcPr>
          <w:p w14:paraId="042ABF1A" w14:textId="77777777" w:rsidR="00786EF7" w:rsidRPr="00003673" w:rsidRDefault="00786EF7" w:rsidP="00E25C00">
            <w:pPr>
              <w:pStyle w:val="TAC"/>
            </w:pPr>
            <w:r w:rsidRPr="00003673">
              <w:rPr>
                <w:rFonts w:eastAsia="SimSun"/>
              </w:rPr>
              <w:t>1</w:t>
            </w:r>
          </w:p>
        </w:tc>
      </w:tr>
      <w:tr w:rsidR="00786EF7" w:rsidRPr="00003673" w14:paraId="6080072D" w14:textId="77777777" w:rsidTr="00E25C00">
        <w:trPr>
          <w:cantSplit/>
          <w:trHeight w:val="189"/>
          <w:jc w:val="center"/>
        </w:trPr>
        <w:tc>
          <w:tcPr>
            <w:tcW w:w="1328" w:type="dxa"/>
            <w:vMerge w:val="restart"/>
          </w:tcPr>
          <w:p w14:paraId="3E3D48AE" w14:textId="77777777" w:rsidR="00786EF7" w:rsidRPr="00003673" w:rsidRDefault="00786EF7" w:rsidP="00E25C00">
            <w:pPr>
              <w:pStyle w:val="TAL"/>
            </w:pPr>
            <w:r w:rsidRPr="00003673">
              <w:object w:dxaOrig="420" w:dyaOrig="360" w14:anchorId="5155DC55">
                <v:shape id="_x0000_i1056" type="#_x0000_t75" style="width:21.6pt;height:21.6pt" o:ole="" fillcolor="window">
                  <v:imagedata r:id="rId14" o:title=""/>
                </v:shape>
                <o:OLEObject Type="Embed" ProgID="Equation.3" ShapeID="_x0000_i1056" DrawAspect="Content" ObjectID="_1675189521" r:id="rId44"/>
              </w:object>
            </w:r>
          </w:p>
        </w:tc>
        <w:tc>
          <w:tcPr>
            <w:tcW w:w="1559" w:type="dxa"/>
          </w:tcPr>
          <w:p w14:paraId="501A12F4" w14:textId="77777777" w:rsidR="00786EF7" w:rsidRPr="00003673" w:rsidRDefault="00786EF7" w:rsidP="00E25C00">
            <w:pPr>
              <w:pStyle w:val="TAL"/>
            </w:pPr>
            <w:r w:rsidRPr="00003673">
              <w:t>Config 1</w:t>
            </w:r>
          </w:p>
        </w:tc>
        <w:tc>
          <w:tcPr>
            <w:tcW w:w="1701" w:type="dxa"/>
            <w:vMerge w:val="restart"/>
          </w:tcPr>
          <w:p w14:paraId="1355E905" w14:textId="77777777" w:rsidR="00786EF7" w:rsidRPr="00003673" w:rsidRDefault="00786EF7" w:rsidP="00E25C00">
            <w:pPr>
              <w:pStyle w:val="TAC"/>
            </w:pPr>
            <w:r w:rsidRPr="00003673">
              <w:t>dBm/15kHz</w:t>
            </w:r>
          </w:p>
        </w:tc>
        <w:tc>
          <w:tcPr>
            <w:tcW w:w="5154" w:type="dxa"/>
            <w:gridSpan w:val="5"/>
          </w:tcPr>
          <w:p w14:paraId="61D91824" w14:textId="77777777" w:rsidR="00786EF7" w:rsidRPr="00003673" w:rsidRDefault="00786EF7" w:rsidP="00E25C00">
            <w:pPr>
              <w:pStyle w:val="TAC"/>
            </w:pPr>
            <w:r w:rsidRPr="00003673">
              <w:t>-98</w:t>
            </w:r>
          </w:p>
        </w:tc>
      </w:tr>
      <w:tr w:rsidR="00786EF7" w:rsidRPr="00003673" w14:paraId="0A90D744" w14:textId="77777777" w:rsidTr="00E25C00">
        <w:trPr>
          <w:cantSplit/>
          <w:trHeight w:val="189"/>
          <w:jc w:val="center"/>
        </w:trPr>
        <w:tc>
          <w:tcPr>
            <w:tcW w:w="1328" w:type="dxa"/>
            <w:vMerge/>
          </w:tcPr>
          <w:p w14:paraId="2AA02AFB" w14:textId="77777777" w:rsidR="00786EF7" w:rsidRPr="00003673" w:rsidRDefault="00786EF7" w:rsidP="00E25C00">
            <w:pPr>
              <w:pStyle w:val="TAL"/>
            </w:pPr>
          </w:p>
        </w:tc>
        <w:tc>
          <w:tcPr>
            <w:tcW w:w="1559" w:type="dxa"/>
          </w:tcPr>
          <w:p w14:paraId="5D9DACA8" w14:textId="77777777" w:rsidR="00786EF7" w:rsidRPr="00003673" w:rsidRDefault="00786EF7" w:rsidP="00E25C00">
            <w:pPr>
              <w:pStyle w:val="TAL"/>
            </w:pPr>
            <w:r w:rsidRPr="00003673">
              <w:t>Config 2</w:t>
            </w:r>
          </w:p>
        </w:tc>
        <w:tc>
          <w:tcPr>
            <w:tcW w:w="1701" w:type="dxa"/>
            <w:vMerge/>
          </w:tcPr>
          <w:p w14:paraId="04F5A232" w14:textId="77777777" w:rsidR="00786EF7" w:rsidRPr="00003673" w:rsidRDefault="00786EF7" w:rsidP="00E25C00">
            <w:pPr>
              <w:pStyle w:val="TAC"/>
            </w:pPr>
          </w:p>
        </w:tc>
        <w:tc>
          <w:tcPr>
            <w:tcW w:w="5154" w:type="dxa"/>
            <w:gridSpan w:val="5"/>
          </w:tcPr>
          <w:p w14:paraId="5E5C00A0" w14:textId="77777777" w:rsidR="00786EF7" w:rsidRPr="00003673" w:rsidRDefault="00786EF7" w:rsidP="00E25C00">
            <w:pPr>
              <w:pStyle w:val="TAC"/>
            </w:pPr>
            <w:r w:rsidRPr="00003673">
              <w:t>-98</w:t>
            </w:r>
          </w:p>
        </w:tc>
      </w:tr>
      <w:tr w:rsidR="00786EF7" w:rsidRPr="00003673" w14:paraId="29D85E52" w14:textId="77777777" w:rsidTr="00E25C00">
        <w:trPr>
          <w:cantSplit/>
          <w:trHeight w:val="189"/>
          <w:jc w:val="center"/>
        </w:trPr>
        <w:tc>
          <w:tcPr>
            <w:tcW w:w="1328" w:type="dxa"/>
            <w:vMerge/>
          </w:tcPr>
          <w:p w14:paraId="719EF6B6" w14:textId="77777777" w:rsidR="00786EF7" w:rsidRPr="00003673" w:rsidRDefault="00786EF7" w:rsidP="00E25C00">
            <w:pPr>
              <w:pStyle w:val="TAL"/>
            </w:pPr>
          </w:p>
        </w:tc>
        <w:tc>
          <w:tcPr>
            <w:tcW w:w="1559" w:type="dxa"/>
          </w:tcPr>
          <w:p w14:paraId="7A6B87FE" w14:textId="77777777" w:rsidR="00786EF7" w:rsidRPr="00003673" w:rsidRDefault="00786EF7" w:rsidP="00E25C00">
            <w:pPr>
              <w:pStyle w:val="TAL"/>
            </w:pPr>
            <w:r w:rsidRPr="00003673">
              <w:t>Config 3</w:t>
            </w:r>
          </w:p>
        </w:tc>
        <w:tc>
          <w:tcPr>
            <w:tcW w:w="1701" w:type="dxa"/>
            <w:vMerge/>
          </w:tcPr>
          <w:p w14:paraId="0A4D206D" w14:textId="77777777" w:rsidR="00786EF7" w:rsidRPr="00003673" w:rsidRDefault="00786EF7" w:rsidP="00E25C00">
            <w:pPr>
              <w:pStyle w:val="TAC"/>
            </w:pPr>
          </w:p>
        </w:tc>
        <w:tc>
          <w:tcPr>
            <w:tcW w:w="5154" w:type="dxa"/>
            <w:gridSpan w:val="5"/>
          </w:tcPr>
          <w:p w14:paraId="4BE1A088" w14:textId="77777777" w:rsidR="00786EF7" w:rsidRPr="00003673" w:rsidRDefault="00786EF7" w:rsidP="00E25C00">
            <w:pPr>
              <w:pStyle w:val="TAC"/>
            </w:pPr>
            <w:r w:rsidRPr="00003673">
              <w:t>-98</w:t>
            </w:r>
          </w:p>
        </w:tc>
      </w:tr>
      <w:tr w:rsidR="00786EF7" w:rsidRPr="00003673" w14:paraId="55D56400" w14:textId="77777777" w:rsidTr="00E25C00">
        <w:trPr>
          <w:cantSplit/>
          <w:trHeight w:val="207"/>
          <w:jc w:val="center"/>
        </w:trPr>
        <w:tc>
          <w:tcPr>
            <w:tcW w:w="2887" w:type="dxa"/>
            <w:gridSpan w:val="2"/>
          </w:tcPr>
          <w:p w14:paraId="6CA72C41" w14:textId="77777777" w:rsidR="00786EF7" w:rsidRPr="00003673" w:rsidRDefault="00786EF7" w:rsidP="00E25C00">
            <w:pPr>
              <w:pStyle w:val="TAL"/>
            </w:pPr>
            <w:r w:rsidRPr="00003673">
              <w:t>Propagation condition</w:t>
            </w:r>
          </w:p>
        </w:tc>
        <w:tc>
          <w:tcPr>
            <w:tcW w:w="1701" w:type="dxa"/>
          </w:tcPr>
          <w:p w14:paraId="6459A9DB" w14:textId="77777777" w:rsidR="00786EF7" w:rsidRPr="00003673" w:rsidRDefault="00786EF7" w:rsidP="00E25C00">
            <w:pPr>
              <w:pStyle w:val="TAC"/>
            </w:pPr>
          </w:p>
        </w:tc>
        <w:tc>
          <w:tcPr>
            <w:tcW w:w="5154" w:type="dxa"/>
            <w:gridSpan w:val="5"/>
            <w:shd w:val="clear" w:color="auto" w:fill="auto"/>
          </w:tcPr>
          <w:p w14:paraId="5ED6144B" w14:textId="77777777" w:rsidR="00786EF7" w:rsidRPr="00003673" w:rsidRDefault="00786EF7" w:rsidP="00E25C00">
            <w:pPr>
              <w:pStyle w:val="TAC"/>
            </w:pPr>
            <w:r w:rsidRPr="00003673">
              <w:t>TDL-C 300ns 100Hz</w:t>
            </w:r>
          </w:p>
        </w:tc>
      </w:tr>
      <w:tr w:rsidR="00786EF7" w:rsidRPr="00003673" w14:paraId="0CD0527C" w14:textId="77777777" w:rsidTr="00E25C00">
        <w:trPr>
          <w:cantSplit/>
          <w:trHeight w:val="2119"/>
          <w:jc w:val="center"/>
        </w:trPr>
        <w:tc>
          <w:tcPr>
            <w:tcW w:w="9742" w:type="dxa"/>
            <w:gridSpan w:val="8"/>
          </w:tcPr>
          <w:p w14:paraId="766A3D45" w14:textId="77777777" w:rsidR="00786EF7" w:rsidRPr="00003673" w:rsidRDefault="00786EF7" w:rsidP="00E25C00">
            <w:pPr>
              <w:pStyle w:val="TAN"/>
            </w:pPr>
            <w:r w:rsidRPr="00003673">
              <w:t>Note 1:</w:t>
            </w:r>
            <w:r w:rsidRPr="00003673">
              <w:tab/>
              <w:t>OCNG shall be used such that the resources in Cell 1 are fully allocated and a constant total transmitted power spectral density is achieved for all OFDM symbols.</w:t>
            </w:r>
          </w:p>
          <w:p w14:paraId="64BD8822" w14:textId="77777777" w:rsidR="00786EF7" w:rsidRPr="00003673" w:rsidRDefault="00786EF7" w:rsidP="00E25C00">
            <w:pPr>
              <w:pStyle w:val="TAN"/>
            </w:pPr>
            <w:r w:rsidRPr="00003673">
              <w:t>Note 2:</w:t>
            </w:r>
            <w:r w:rsidRPr="00003673">
              <w:tab/>
              <w:t>The uplink resources for CSI reporting are assigned to the UE prior to the start of time period T1.</w:t>
            </w:r>
          </w:p>
          <w:p w14:paraId="561C7B28" w14:textId="77777777" w:rsidR="00786EF7" w:rsidRPr="00003673" w:rsidRDefault="00786EF7" w:rsidP="00E25C00">
            <w:pPr>
              <w:pStyle w:val="TAN"/>
            </w:pPr>
            <w:r w:rsidRPr="00003673">
              <w:t>Note 3:</w:t>
            </w:r>
            <w:r w:rsidRPr="00003673">
              <w:tab/>
              <w:t>NZP CSI-RS resource set configuration for CSI reporting are assigned to the UE prior to the start of time period T1.</w:t>
            </w:r>
          </w:p>
          <w:p w14:paraId="1DADA292" w14:textId="77777777" w:rsidR="00786EF7" w:rsidRPr="00003673" w:rsidRDefault="00786EF7" w:rsidP="00E25C00">
            <w:pPr>
              <w:pStyle w:val="TAN"/>
            </w:pPr>
            <w:r w:rsidRPr="00003673">
              <w:t>Note 4:</w:t>
            </w:r>
            <w:r w:rsidRPr="00003673">
              <w:tab/>
              <w:t>Measurement gap configuration is assigned to the UE prior to the start of time period T1.</w:t>
            </w:r>
          </w:p>
          <w:p w14:paraId="29428A3D" w14:textId="77777777" w:rsidR="00786EF7" w:rsidRPr="00003673" w:rsidRDefault="00786EF7" w:rsidP="00E25C00">
            <w:pPr>
              <w:pStyle w:val="TAN"/>
            </w:pPr>
            <w:r w:rsidRPr="00003673">
              <w:t>Note 5:</w:t>
            </w:r>
            <w:r w:rsidRPr="00003673">
              <w:tab/>
              <w:t>The timers and layer 3 filtering related parameters are configured prior to the start of time period T1.</w:t>
            </w:r>
          </w:p>
          <w:p w14:paraId="78BE1FC5" w14:textId="77777777" w:rsidR="00786EF7" w:rsidRPr="00003673" w:rsidRDefault="00786EF7" w:rsidP="00E25C00">
            <w:pPr>
              <w:pStyle w:val="TAN"/>
            </w:pPr>
            <w:r w:rsidRPr="00003673">
              <w:t>Note 6:</w:t>
            </w:r>
            <w:r w:rsidRPr="00003673">
              <w:tab/>
              <w:t>The signal contains PDCCH for UEs other than the device under test as part of OCNG.</w:t>
            </w:r>
          </w:p>
          <w:p w14:paraId="30D5D210" w14:textId="77777777" w:rsidR="00786EF7" w:rsidRPr="00003673" w:rsidRDefault="00786EF7" w:rsidP="00E25C00">
            <w:pPr>
              <w:pStyle w:val="TAN"/>
            </w:pPr>
            <w:r w:rsidRPr="00003673">
              <w:t>Note 7:</w:t>
            </w:r>
            <w:r w:rsidRPr="00003673">
              <w:tab/>
              <w:t>SNR levels correspond to the signal to noise ratio over the SSS REs.</w:t>
            </w:r>
          </w:p>
          <w:p w14:paraId="15E86F48" w14:textId="77777777" w:rsidR="00786EF7" w:rsidRPr="00003673" w:rsidRDefault="00786EF7" w:rsidP="00E25C00">
            <w:pPr>
              <w:pStyle w:val="TAN"/>
            </w:pPr>
            <w:r w:rsidRPr="00003673">
              <w:t>Note 8:</w:t>
            </w:r>
            <w:r w:rsidRPr="00003673">
              <w:tab/>
              <w:t>The SNR in time periods T1, T2, T3, T4 and T5 is denoted as SNR1, SNR2, SNR3, SNR4 and SNR5 respectively in figure 6.5.1.6.4-1.</w:t>
            </w:r>
          </w:p>
          <w:p w14:paraId="1101CADE" w14:textId="77777777" w:rsidR="00786EF7" w:rsidRPr="00003673" w:rsidRDefault="00786EF7" w:rsidP="00E25C00">
            <w:pPr>
              <w:pStyle w:val="TAN"/>
            </w:pPr>
            <w:r w:rsidRPr="00003673">
              <w:t>Note 9:</w:t>
            </w:r>
            <w:r w:rsidRPr="00003673">
              <w:tab/>
              <w:t>The SNR values are specified for testing a UE which supports 2RX on at least one band. For testing of a UE which supports 4RX on all bands, the SNR during T3 is [A.3.6].</w:t>
            </w:r>
          </w:p>
        </w:tc>
      </w:tr>
    </w:tbl>
    <w:p w14:paraId="2EF91C7D" w14:textId="77777777" w:rsidR="00786EF7" w:rsidRPr="00003673" w:rsidRDefault="00786EF7" w:rsidP="00786EF7"/>
    <w:p w14:paraId="25C6BF27" w14:textId="77777777" w:rsidR="00786EF7" w:rsidRPr="00003673" w:rsidRDefault="00786EF7" w:rsidP="00786EF7">
      <w:pPr>
        <w:rPr>
          <w:lang w:eastAsia="ja-JP"/>
        </w:rPr>
      </w:pPr>
      <w:r w:rsidRPr="00003673">
        <w:rPr>
          <w:lang w:eastAsia="ja-JP"/>
        </w:rPr>
        <w:t>The UE behaviour in each test during time durations T1, T2, T3, T4 and T5 shall be as follows:</w:t>
      </w:r>
    </w:p>
    <w:p w14:paraId="54A0098B" w14:textId="77777777" w:rsidR="00786EF7" w:rsidRPr="00003673" w:rsidRDefault="00786EF7" w:rsidP="00786EF7">
      <w:r w:rsidRPr="00003673">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1A9AF330" w14:textId="77777777" w:rsidR="00786EF7" w:rsidRPr="00003673" w:rsidRDefault="00786EF7" w:rsidP="00786EF7">
      <w:r w:rsidRPr="00003673">
        <w:rPr>
          <w:lang w:eastAsia="ja-JP"/>
        </w:rPr>
        <w:t>The rate of correct events observed during repeated tests shall be at least 90% with a confidence level of 95%.</w:t>
      </w:r>
    </w:p>
    <w:p w14:paraId="45703C2C" w14:textId="77777777" w:rsidR="00786EF7" w:rsidRPr="00003673" w:rsidRDefault="00786EF7" w:rsidP="00786EF7">
      <w:pPr>
        <w:pStyle w:val="Heading4"/>
      </w:pPr>
      <w:r w:rsidRPr="00003673">
        <w:lastRenderedPageBreak/>
        <w:t>6.5.1.7</w:t>
      </w:r>
      <w:r w:rsidRPr="00003673">
        <w:tab/>
        <w:t>NR SA FR1 radio link monitoring out-of-sync test for PCell configured with CSI-RS-based RLM RS in DRX mode</w:t>
      </w:r>
    </w:p>
    <w:p w14:paraId="7DC1459D" w14:textId="77777777" w:rsidR="00786EF7" w:rsidRPr="00003673" w:rsidRDefault="00786EF7" w:rsidP="00786EF7">
      <w:pPr>
        <w:pStyle w:val="H6"/>
        <w:rPr>
          <w:rFonts w:eastAsia="MS Mincho"/>
        </w:rPr>
      </w:pPr>
      <w:r w:rsidRPr="00003673">
        <w:t>6.5.1.7.1</w:t>
      </w:r>
      <w:r w:rsidRPr="00003673">
        <w:tab/>
        <w:t>Test purpose</w:t>
      </w:r>
    </w:p>
    <w:p w14:paraId="7A988BDF" w14:textId="77777777" w:rsidR="00786EF7" w:rsidRPr="00003673" w:rsidRDefault="00786EF7" w:rsidP="00786EF7">
      <w:r w:rsidRPr="00003673">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TS 38.133 [6] clause 8.1.</w:t>
      </w:r>
    </w:p>
    <w:p w14:paraId="493AE352" w14:textId="77777777" w:rsidR="00786EF7" w:rsidRPr="00003673" w:rsidRDefault="00786EF7" w:rsidP="00786EF7">
      <w:pPr>
        <w:pStyle w:val="H6"/>
        <w:rPr>
          <w:rFonts w:eastAsia="MS Mincho"/>
        </w:rPr>
      </w:pPr>
      <w:r w:rsidRPr="00003673">
        <w:t>6.5.1.7.2</w:t>
      </w:r>
      <w:r w:rsidRPr="00003673">
        <w:tab/>
        <w:t>Test applicability</w:t>
      </w:r>
    </w:p>
    <w:p w14:paraId="732F9D9F" w14:textId="77777777" w:rsidR="00786EF7" w:rsidRPr="00003673" w:rsidRDefault="00786EF7" w:rsidP="00786EF7">
      <w:r w:rsidRPr="00003673">
        <w:t>This test applies to all types of NR UE release 15 and forward supporting CSI-RS based RLM and long DRX cycle.</w:t>
      </w:r>
    </w:p>
    <w:p w14:paraId="04BEDEFE" w14:textId="77777777" w:rsidR="00786EF7" w:rsidRPr="00003673" w:rsidRDefault="00786EF7" w:rsidP="00786EF7">
      <w:pPr>
        <w:pStyle w:val="H6"/>
        <w:rPr>
          <w:rFonts w:eastAsia="MS Mincho"/>
        </w:rPr>
      </w:pPr>
      <w:r w:rsidRPr="00003673">
        <w:t>6.5.1.7.3</w:t>
      </w:r>
      <w:r w:rsidRPr="00003673">
        <w:tab/>
        <w:t>Minimum conformance requirements</w:t>
      </w:r>
    </w:p>
    <w:p w14:paraId="297D5E10" w14:textId="77777777" w:rsidR="00786EF7" w:rsidRPr="00003673" w:rsidRDefault="00786EF7" w:rsidP="00786EF7">
      <w:pPr>
        <w:rPr>
          <w:lang w:eastAsia="sv-SE"/>
        </w:rPr>
      </w:pPr>
      <w:r w:rsidRPr="00003673">
        <w:rPr>
          <w:lang w:eastAsia="sv-SE"/>
        </w:rPr>
        <w:t>The minimum conformance requirements are specified in clause 6.5.1.0.3.</w:t>
      </w:r>
    </w:p>
    <w:p w14:paraId="498E5099" w14:textId="77777777" w:rsidR="00786EF7" w:rsidRPr="00003673" w:rsidRDefault="00786EF7" w:rsidP="00786EF7">
      <w:pPr>
        <w:rPr>
          <w:lang w:eastAsia="sv-SE"/>
        </w:rPr>
      </w:pPr>
      <w:r w:rsidRPr="00003673">
        <w:rPr>
          <w:lang w:eastAsia="sv-SE"/>
        </w:rPr>
        <w:t>The normative reference for this requirement is TS 38.133 [6] clause A.6.5.1.7.</w:t>
      </w:r>
    </w:p>
    <w:p w14:paraId="73B6CDAD" w14:textId="77777777" w:rsidR="00786EF7" w:rsidRPr="00003673" w:rsidRDefault="00786EF7" w:rsidP="00786EF7">
      <w:pPr>
        <w:pStyle w:val="H6"/>
        <w:rPr>
          <w:rFonts w:eastAsia="MS Mincho"/>
        </w:rPr>
      </w:pPr>
      <w:r w:rsidRPr="00003673">
        <w:t>6.5.1.7.4</w:t>
      </w:r>
      <w:r w:rsidRPr="00003673">
        <w:tab/>
        <w:t>Test description</w:t>
      </w:r>
    </w:p>
    <w:p w14:paraId="46FD6CB8" w14:textId="77777777" w:rsidR="00786EF7" w:rsidRPr="00003673" w:rsidRDefault="00786EF7" w:rsidP="00786EF7">
      <w:r w:rsidRPr="00003673">
        <w:t>The test consists three successive time periods, with time duration of T1, T2 and T3 respectively. Figure 6.5.1.7.4-1 shows the three different time durations and the corresponding variation of the downlink SNR in the active cell to emulate out-of-sync states.</w:t>
      </w:r>
    </w:p>
    <w:p w14:paraId="0340A6E3" w14:textId="77777777" w:rsidR="00786EF7" w:rsidRPr="00003673" w:rsidRDefault="00786EF7" w:rsidP="00786EF7">
      <w:pPr>
        <w:pStyle w:val="TH"/>
      </w:pPr>
      <w:r w:rsidRPr="00003673">
        <w:object w:dxaOrig="8265" w:dyaOrig="3855" w14:anchorId="65F281F7">
          <v:shape id="_x0000_i1057" type="#_x0000_t75" style="width:413.7pt;height:192.75pt" o:ole="">
            <v:imagedata r:id="rId45" o:title=""/>
          </v:shape>
          <o:OLEObject Type="Embed" ProgID="Word.Picture.8" ShapeID="_x0000_i1057" DrawAspect="Content" ObjectID="_1675189522" r:id="rId46"/>
        </w:object>
      </w:r>
    </w:p>
    <w:p w14:paraId="624F1659" w14:textId="77777777" w:rsidR="00786EF7" w:rsidRPr="00003673" w:rsidRDefault="00786EF7" w:rsidP="00786EF7">
      <w:pPr>
        <w:pStyle w:val="TF"/>
      </w:pPr>
      <w:r w:rsidRPr="00003673">
        <w:t>Figure 6.5.1.7.4-1: SNR variation for out-of-sync testing</w:t>
      </w:r>
    </w:p>
    <w:p w14:paraId="0F1943E8" w14:textId="77777777" w:rsidR="00786EF7" w:rsidRPr="00003673" w:rsidRDefault="00786EF7" w:rsidP="00786EF7">
      <w:pPr>
        <w:rPr>
          <w:rFonts w:eastAsia="?? ??"/>
        </w:rPr>
      </w:pPr>
    </w:p>
    <w:p w14:paraId="574ED127" w14:textId="77777777" w:rsidR="00786EF7" w:rsidRPr="00003673" w:rsidRDefault="00786EF7" w:rsidP="00786EF7">
      <w:pPr>
        <w:pStyle w:val="H6"/>
      </w:pPr>
      <w:r w:rsidRPr="00003673">
        <w:t>6.5.1.7.4.1</w:t>
      </w:r>
      <w:r w:rsidRPr="00003673">
        <w:tab/>
        <w:t>Initial conditions</w:t>
      </w:r>
    </w:p>
    <w:p w14:paraId="05BAB604" w14:textId="77777777" w:rsidR="00786EF7" w:rsidRPr="00003673" w:rsidRDefault="00786EF7" w:rsidP="00786EF7">
      <w:r w:rsidRPr="00003673">
        <w:t>This test shall be run in one of the configurations defined in Table 6.5.1.7.4.1-1.</w:t>
      </w:r>
    </w:p>
    <w:p w14:paraId="66E559B1" w14:textId="77777777" w:rsidR="00786EF7" w:rsidRPr="00003673" w:rsidRDefault="00786EF7" w:rsidP="00786EF7">
      <w:pPr>
        <w:pStyle w:val="TH"/>
      </w:pPr>
      <w:r w:rsidRPr="00003673">
        <w:t>Table 6.5.1.7.4.1-1: Supported test configurations for NR SA FR1 radio link monitoring out-of-sync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86EF7" w:rsidRPr="00003673" w14:paraId="67CC339C" w14:textId="77777777" w:rsidTr="00E25C00">
        <w:trPr>
          <w:trHeight w:val="267"/>
          <w:jc w:val="center"/>
        </w:trPr>
        <w:tc>
          <w:tcPr>
            <w:tcW w:w="2265" w:type="dxa"/>
            <w:shd w:val="clear" w:color="auto" w:fill="auto"/>
          </w:tcPr>
          <w:p w14:paraId="07AEDBE2" w14:textId="77777777" w:rsidR="00786EF7" w:rsidRPr="00003673" w:rsidRDefault="00786EF7" w:rsidP="00E25C00">
            <w:pPr>
              <w:pStyle w:val="TAH"/>
            </w:pPr>
            <w:r w:rsidRPr="00003673">
              <w:t>Configuration</w:t>
            </w:r>
          </w:p>
        </w:tc>
        <w:tc>
          <w:tcPr>
            <w:tcW w:w="6905" w:type="dxa"/>
            <w:shd w:val="clear" w:color="auto" w:fill="auto"/>
          </w:tcPr>
          <w:p w14:paraId="5A3614E3" w14:textId="77777777" w:rsidR="00786EF7" w:rsidRPr="00003673" w:rsidRDefault="00786EF7" w:rsidP="00E25C00">
            <w:pPr>
              <w:pStyle w:val="TAH"/>
            </w:pPr>
            <w:r w:rsidRPr="00003673">
              <w:t>Description</w:t>
            </w:r>
          </w:p>
        </w:tc>
      </w:tr>
      <w:tr w:rsidR="00786EF7" w:rsidRPr="00003673" w14:paraId="401D35F7" w14:textId="77777777" w:rsidTr="00E25C00">
        <w:trPr>
          <w:trHeight w:val="270"/>
          <w:jc w:val="center"/>
        </w:trPr>
        <w:tc>
          <w:tcPr>
            <w:tcW w:w="2265" w:type="dxa"/>
            <w:shd w:val="clear" w:color="auto" w:fill="auto"/>
          </w:tcPr>
          <w:p w14:paraId="1FE4DE23" w14:textId="77777777" w:rsidR="00786EF7" w:rsidRPr="00003673" w:rsidRDefault="00786EF7" w:rsidP="00E25C00">
            <w:pPr>
              <w:pStyle w:val="TAL"/>
            </w:pPr>
            <w:r w:rsidRPr="00003673">
              <w:t>6.5.1.7-1</w:t>
            </w:r>
          </w:p>
        </w:tc>
        <w:tc>
          <w:tcPr>
            <w:tcW w:w="6905" w:type="dxa"/>
            <w:shd w:val="clear" w:color="auto" w:fill="auto"/>
          </w:tcPr>
          <w:p w14:paraId="2A2A9EDC" w14:textId="77777777" w:rsidR="00786EF7" w:rsidRPr="00003673" w:rsidRDefault="00786EF7" w:rsidP="00E25C00">
            <w:pPr>
              <w:pStyle w:val="TAL"/>
            </w:pPr>
            <w:r w:rsidRPr="00003673">
              <w:t>FDD duplex mode, 15 kHz SSB SCS, 10MHz bandwidth</w:t>
            </w:r>
          </w:p>
        </w:tc>
      </w:tr>
      <w:tr w:rsidR="00786EF7" w:rsidRPr="00003673" w14:paraId="34E1258B" w14:textId="77777777" w:rsidTr="00E25C00">
        <w:trPr>
          <w:trHeight w:val="267"/>
          <w:jc w:val="center"/>
        </w:trPr>
        <w:tc>
          <w:tcPr>
            <w:tcW w:w="2265" w:type="dxa"/>
            <w:shd w:val="clear" w:color="auto" w:fill="auto"/>
          </w:tcPr>
          <w:p w14:paraId="3BAC089E" w14:textId="77777777" w:rsidR="00786EF7" w:rsidRPr="00003673" w:rsidRDefault="00786EF7" w:rsidP="00E25C00">
            <w:pPr>
              <w:pStyle w:val="TAL"/>
            </w:pPr>
            <w:r w:rsidRPr="00003673">
              <w:t>6.5.1.7-2</w:t>
            </w:r>
          </w:p>
        </w:tc>
        <w:tc>
          <w:tcPr>
            <w:tcW w:w="6905" w:type="dxa"/>
            <w:shd w:val="clear" w:color="auto" w:fill="auto"/>
          </w:tcPr>
          <w:p w14:paraId="51D35E9A" w14:textId="77777777" w:rsidR="00786EF7" w:rsidRPr="00003673" w:rsidRDefault="00786EF7" w:rsidP="00E25C00">
            <w:pPr>
              <w:pStyle w:val="TAL"/>
            </w:pPr>
            <w:r w:rsidRPr="00003673">
              <w:t>TDD duplex mode, 15 kHz SSB SCS, 10MHz bandwidth</w:t>
            </w:r>
          </w:p>
        </w:tc>
      </w:tr>
      <w:tr w:rsidR="00786EF7" w:rsidRPr="00003673" w14:paraId="7E58E694" w14:textId="77777777" w:rsidTr="00E25C00">
        <w:trPr>
          <w:trHeight w:val="267"/>
          <w:jc w:val="center"/>
        </w:trPr>
        <w:tc>
          <w:tcPr>
            <w:tcW w:w="2265" w:type="dxa"/>
            <w:shd w:val="clear" w:color="auto" w:fill="auto"/>
          </w:tcPr>
          <w:p w14:paraId="3C6A190B" w14:textId="77777777" w:rsidR="00786EF7" w:rsidRPr="00003673" w:rsidRDefault="00786EF7" w:rsidP="00E25C00">
            <w:pPr>
              <w:pStyle w:val="TAL"/>
            </w:pPr>
            <w:r w:rsidRPr="00003673">
              <w:t>6.5.1.7-3</w:t>
            </w:r>
          </w:p>
        </w:tc>
        <w:tc>
          <w:tcPr>
            <w:tcW w:w="6905" w:type="dxa"/>
            <w:shd w:val="clear" w:color="auto" w:fill="auto"/>
          </w:tcPr>
          <w:p w14:paraId="4D4F82C7" w14:textId="77777777" w:rsidR="00786EF7" w:rsidRPr="00003673" w:rsidRDefault="00786EF7" w:rsidP="00E25C00">
            <w:pPr>
              <w:pStyle w:val="TAL"/>
            </w:pPr>
            <w:r w:rsidRPr="00003673">
              <w:t>TDD duplex mode, 30 kHz SSB SCS, 40MHz bandwidth</w:t>
            </w:r>
          </w:p>
        </w:tc>
      </w:tr>
      <w:tr w:rsidR="00786EF7" w:rsidRPr="00003673" w14:paraId="1E8CD2EA" w14:textId="77777777" w:rsidTr="00E25C00">
        <w:trPr>
          <w:trHeight w:val="267"/>
          <w:jc w:val="center"/>
        </w:trPr>
        <w:tc>
          <w:tcPr>
            <w:tcW w:w="9170" w:type="dxa"/>
            <w:gridSpan w:val="2"/>
            <w:shd w:val="clear" w:color="auto" w:fill="auto"/>
          </w:tcPr>
          <w:p w14:paraId="3392B740" w14:textId="77777777" w:rsidR="00786EF7" w:rsidRPr="00003673" w:rsidRDefault="00786EF7" w:rsidP="00E25C00">
            <w:pPr>
              <w:pStyle w:val="TAN"/>
            </w:pPr>
            <w:r w:rsidRPr="00003673">
              <w:t>Note:</w:t>
            </w:r>
            <w:r w:rsidRPr="00003673">
              <w:tab/>
              <w:t>The UE is only required to pass in one of the supported test configurations in FR1</w:t>
            </w:r>
          </w:p>
        </w:tc>
      </w:tr>
    </w:tbl>
    <w:p w14:paraId="1B842B7C" w14:textId="77777777" w:rsidR="00786EF7" w:rsidRPr="00003673" w:rsidRDefault="00786EF7" w:rsidP="00786EF7"/>
    <w:p w14:paraId="3884EAAC" w14:textId="77777777" w:rsidR="00786EF7" w:rsidRPr="00003673" w:rsidRDefault="00786EF7" w:rsidP="00786EF7">
      <w:r w:rsidRPr="00003673">
        <w:t>Configure the test equipment and the DUT according to the parameters in Table 6.5.1.7.4.1-2.</w:t>
      </w:r>
    </w:p>
    <w:p w14:paraId="5E2B8BEB" w14:textId="77777777" w:rsidR="00786EF7" w:rsidRPr="00003673" w:rsidRDefault="00786EF7" w:rsidP="00786EF7">
      <w:pPr>
        <w:pStyle w:val="TH"/>
      </w:pPr>
      <w:r w:rsidRPr="00003673">
        <w:lastRenderedPageBreak/>
        <w:t>Table 6.5.1.7.4.1-2: Initial conditions for NR SA radio link monitoring for NR SA FR1 radio link monitoring out-of-sync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86EF7" w:rsidRPr="00003673" w14:paraId="0E47AE35" w14:textId="77777777" w:rsidTr="00E25C00">
        <w:trPr>
          <w:jc w:val="center"/>
        </w:trPr>
        <w:tc>
          <w:tcPr>
            <w:tcW w:w="1701" w:type="dxa"/>
            <w:shd w:val="clear" w:color="auto" w:fill="auto"/>
          </w:tcPr>
          <w:p w14:paraId="47A3A27E" w14:textId="77777777" w:rsidR="00786EF7" w:rsidRPr="00003673" w:rsidRDefault="00786EF7" w:rsidP="00E25C00">
            <w:pPr>
              <w:pStyle w:val="TAH"/>
            </w:pPr>
            <w:r w:rsidRPr="00003673">
              <w:t>Parameter</w:t>
            </w:r>
          </w:p>
        </w:tc>
        <w:tc>
          <w:tcPr>
            <w:tcW w:w="3943" w:type="dxa"/>
            <w:gridSpan w:val="2"/>
            <w:shd w:val="clear" w:color="auto" w:fill="auto"/>
          </w:tcPr>
          <w:p w14:paraId="6B9D99BB" w14:textId="77777777" w:rsidR="00786EF7" w:rsidRPr="00003673" w:rsidRDefault="00786EF7" w:rsidP="00E25C00">
            <w:pPr>
              <w:pStyle w:val="TAH"/>
            </w:pPr>
            <w:r w:rsidRPr="00003673">
              <w:t>Value</w:t>
            </w:r>
          </w:p>
        </w:tc>
        <w:tc>
          <w:tcPr>
            <w:tcW w:w="3961" w:type="dxa"/>
          </w:tcPr>
          <w:p w14:paraId="181F9299" w14:textId="77777777" w:rsidR="00786EF7" w:rsidRPr="00003673" w:rsidRDefault="00786EF7" w:rsidP="00E25C00">
            <w:pPr>
              <w:pStyle w:val="TAH"/>
            </w:pPr>
            <w:r w:rsidRPr="00003673">
              <w:t>Comment</w:t>
            </w:r>
          </w:p>
        </w:tc>
      </w:tr>
      <w:tr w:rsidR="00786EF7" w:rsidRPr="00003673" w14:paraId="06703464" w14:textId="77777777" w:rsidTr="00E25C00">
        <w:trPr>
          <w:jc w:val="center"/>
        </w:trPr>
        <w:tc>
          <w:tcPr>
            <w:tcW w:w="1701" w:type="dxa"/>
            <w:shd w:val="clear" w:color="auto" w:fill="auto"/>
          </w:tcPr>
          <w:p w14:paraId="6EF2EAB0" w14:textId="77777777" w:rsidR="00786EF7" w:rsidRPr="00003673" w:rsidRDefault="00786EF7" w:rsidP="00E25C00">
            <w:pPr>
              <w:pStyle w:val="TAL"/>
            </w:pPr>
            <w:r w:rsidRPr="00003673">
              <w:t>Test environment</w:t>
            </w:r>
          </w:p>
        </w:tc>
        <w:tc>
          <w:tcPr>
            <w:tcW w:w="3943" w:type="dxa"/>
            <w:gridSpan w:val="2"/>
            <w:shd w:val="clear" w:color="auto" w:fill="auto"/>
          </w:tcPr>
          <w:p w14:paraId="78224E0E" w14:textId="77777777" w:rsidR="00786EF7" w:rsidRPr="00003673" w:rsidRDefault="00786EF7" w:rsidP="00E25C00">
            <w:pPr>
              <w:pStyle w:val="TAL"/>
            </w:pPr>
            <w:r w:rsidRPr="00003673">
              <w:t>NC</w:t>
            </w:r>
          </w:p>
        </w:tc>
        <w:tc>
          <w:tcPr>
            <w:tcW w:w="3961" w:type="dxa"/>
          </w:tcPr>
          <w:p w14:paraId="5719737C" w14:textId="77777777" w:rsidR="00786EF7" w:rsidRPr="00003673" w:rsidRDefault="00786EF7" w:rsidP="00E25C00">
            <w:pPr>
              <w:pStyle w:val="TAL"/>
            </w:pPr>
            <w:r w:rsidRPr="00003673">
              <w:t>As specified in TS 38.508-1 [14] clause 4.1.</w:t>
            </w:r>
          </w:p>
        </w:tc>
      </w:tr>
      <w:tr w:rsidR="00786EF7" w:rsidRPr="00003673" w14:paraId="6C9A5CFA" w14:textId="77777777" w:rsidTr="00E25C00">
        <w:trPr>
          <w:jc w:val="center"/>
        </w:trPr>
        <w:tc>
          <w:tcPr>
            <w:tcW w:w="1701" w:type="dxa"/>
            <w:shd w:val="clear" w:color="auto" w:fill="auto"/>
          </w:tcPr>
          <w:p w14:paraId="199699BA" w14:textId="77777777" w:rsidR="00786EF7" w:rsidRPr="00003673" w:rsidRDefault="00786EF7" w:rsidP="00E25C00">
            <w:pPr>
              <w:pStyle w:val="TAL"/>
            </w:pPr>
            <w:r w:rsidRPr="00003673">
              <w:t>Test frequencies</w:t>
            </w:r>
          </w:p>
        </w:tc>
        <w:tc>
          <w:tcPr>
            <w:tcW w:w="7904" w:type="dxa"/>
            <w:gridSpan w:val="3"/>
            <w:shd w:val="clear" w:color="auto" w:fill="auto"/>
          </w:tcPr>
          <w:p w14:paraId="41942D4B" w14:textId="77777777" w:rsidR="00786EF7" w:rsidRPr="00003673" w:rsidRDefault="00786EF7" w:rsidP="00E25C00">
            <w:pPr>
              <w:pStyle w:val="TAL"/>
            </w:pPr>
            <w:r w:rsidRPr="00003673">
              <w:t>As specified in Annex E, Table E.4-1 and TS 38.508-1 [14] clause 4.3.1.</w:t>
            </w:r>
          </w:p>
        </w:tc>
      </w:tr>
      <w:tr w:rsidR="00786EF7" w:rsidRPr="00003673" w14:paraId="3DE39845" w14:textId="77777777" w:rsidTr="00E25C00">
        <w:trPr>
          <w:jc w:val="center"/>
        </w:trPr>
        <w:tc>
          <w:tcPr>
            <w:tcW w:w="1701" w:type="dxa"/>
            <w:shd w:val="clear" w:color="auto" w:fill="auto"/>
          </w:tcPr>
          <w:p w14:paraId="78EDCEA4" w14:textId="77777777" w:rsidR="00786EF7" w:rsidRPr="00003673" w:rsidRDefault="00786EF7" w:rsidP="00E25C00">
            <w:pPr>
              <w:pStyle w:val="TAL"/>
            </w:pPr>
            <w:r w:rsidRPr="00003673">
              <w:t>Channel bandwidth</w:t>
            </w:r>
          </w:p>
        </w:tc>
        <w:tc>
          <w:tcPr>
            <w:tcW w:w="7904" w:type="dxa"/>
            <w:gridSpan w:val="3"/>
            <w:shd w:val="clear" w:color="auto" w:fill="auto"/>
          </w:tcPr>
          <w:p w14:paraId="561D521A" w14:textId="77777777" w:rsidR="00786EF7" w:rsidRPr="00003673" w:rsidRDefault="00786EF7" w:rsidP="00E25C00">
            <w:pPr>
              <w:pStyle w:val="TAL"/>
            </w:pPr>
            <w:r w:rsidRPr="00003673">
              <w:t>As specified by the test configuration selected from Table 6.5.1.7.4.1-1.</w:t>
            </w:r>
          </w:p>
        </w:tc>
      </w:tr>
      <w:tr w:rsidR="00786EF7" w:rsidRPr="00003673" w14:paraId="069C0419" w14:textId="77777777" w:rsidTr="00E25C00">
        <w:trPr>
          <w:jc w:val="center"/>
        </w:trPr>
        <w:tc>
          <w:tcPr>
            <w:tcW w:w="1701" w:type="dxa"/>
            <w:shd w:val="clear" w:color="auto" w:fill="auto"/>
          </w:tcPr>
          <w:p w14:paraId="5F556D53" w14:textId="77777777" w:rsidR="00786EF7" w:rsidRPr="00003673" w:rsidRDefault="00786EF7" w:rsidP="00E25C00">
            <w:pPr>
              <w:pStyle w:val="TAL"/>
            </w:pPr>
            <w:r w:rsidRPr="00003673">
              <w:t>Propagation conditions</w:t>
            </w:r>
          </w:p>
        </w:tc>
        <w:tc>
          <w:tcPr>
            <w:tcW w:w="3943" w:type="dxa"/>
            <w:gridSpan w:val="2"/>
            <w:shd w:val="clear" w:color="auto" w:fill="auto"/>
          </w:tcPr>
          <w:p w14:paraId="6B4FF652" w14:textId="77777777" w:rsidR="00786EF7" w:rsidRPr="00003673" w:rsidRDefault="00786EF7" w:rsidP="00E25C00">
            <w:pPr>
              <w:pStyle w:val="TAL"/>
            </w:pPr>
            <w:r w:rsidRPr="00003673">
              <w:t>AWGN</w:t>
            </w:r>
          </w:p>
        </w:tc>
        <w:tc>
          <w:tcPr>
            <w:tcW w:w="3961" w:type="dxa"/>
          </w:tcPr>
          <w:p w14:paraId="75A99A94" w14:textId="77777777" w:rsidR="00786EF7" w:rsidRPr="00003673" w:rsidRDefault="00786EF7" w:rsidP="00E25C00">
            <w:pPr>
              <w:pStyle w:val="TAL"/>
            </w:pPr>
            <w:r w:rsidRPr="00003673">
              <w:t>As specified in Annex C.2.2</w:t>
            </w:r>
          </w:p>
        </w:tc>
      </w:tr>
      <w:tr w:rsidR="00786EF7" w:rsidRPr="00003673" w14:paraId="27F74BC6" w14:textId="77777777" w:rsidTr="00E25C00">
        <w:trPr>
          <w:trHeight w:val="251"/>
          <w:jc w:val="center"/>
        </w:trPr>
        <w:tc>
          <w:tcPr>
            <w:tcW w:w="1701" w:type="dxa"/>
            <w:vMerge w:val="restart"/>
            <w:shd w:val="clear" w:color="auto" w:fill="auto"/>
          </w:tcPr>
          <w:p w14:paraId="2A55EEF4" w14:textId="77777777" w:rsidR="00786EF7" w:rsidRPr="00003673" w:rsidRDefault="00786EF7" w:rsidP="00E25C00">
            <w:pPr>
              <w:pStyle w:val="TAL"/>
            </w:pPr>
            <w:r w:rsidRPr="00003673">
              <w:t>Connection Diagram</w:t>
            </w:r>
          </w:p>
        </w:tc>
        <w:tc>
          <w:tcPr>
            <w:tcW w:w="1134" w:type="dxa"/>
            <w:shd w:val="clear" w:color="auto" w:fill="auto"/>
          </w:tcPr>
          <w:p w14:paraId="3DBCBF23" w14:textId="77777777" w:rsidR="00786EF7" w:rsidRPr="00003673" w:rsidRDefault="00786EF7" w:rsidP="00E25C00">
            <w:pPr>
              <w:pStyle w:val="TAL"/>
            </w:pPr>
            <w:r w:rsidRPr="00003673">
              <w:t>TE Part</w:t>
            </w:r>
          </w:p>
        </w:tc>
        <w:tc>
          <w:tcPr>
            <w:tcW w:w="2809" w:type="dxa"/>
            <w:shd w:val="clear" w:color="auto" w:fill="auto"/>
          </w:tcPr>
          <w:p w14:paraId="0CFD79E9" w14:textId="77777777" w:rsidR="00786EF7" w:rsidRPr="00003673" w:rsidRDefault="00786EF7" w:rsidP="00E25C00">
            <w:pPr>
              <w:pStyle w:val="TAL"/>
            </w:pPr>
            <w:r w:rsidRPr="00003673">
              <w:t>A.3.1.7.1</w:t>
            </w:r>
          </w:p>
        </w:tc>
        <w:tc>
          <w:tcPr>
            <w:tcW w:w="3961" w:type="dxa"/>
            <w:vMerge w:val="restart"/>
          </w:tcPr>
          <w:p w14:paraId="733A8B1A" w14:textId="77777777" w:rsidR="00786EF7" w:rsidRPr="00003673" w:rsidRDefault="00786EF7" w:rsidP="00E25C00">
            <w:pPr>
              <w:pStyle w:val="TAL"/>
            </w:pPr>
            <w:r w:rsidRPr="00003673">
              <w:t>As specified in TS 38.508-1 [14] Annex A.</w:t>
            </w:r>
          </w:p>
        </w:tc>
      </w:tr>
      <w:tr w:rsidR="00786EF7" w:rsidRPr="00003673" w14:paraId="3C241D1E" w14:textId="77777777" w:rsidTr="00E25C00">
        <w:trPr>
          <w:trHeight w:val="250"/>
          <w:jc w:val="center"/>
        </w:trPr>
        <w:tc>
          <w:tcPr>
            <w:tcW w:w="1701" w:type="dxa"/>
            <w:vMerge/>
            <w:shd w:val="clear" w:color="auto" w:fill="auto"/>
          </w:tcPr>
          <w:p w14:paraId="5522B0FD" w14:textId="77777777" w:rsidR="00786EF7" w:rsidRPr="00003673" w:rsidRDefault="00786EF7" w:rsidP="00E25C00">
            <w:pPr>
              <w:pStyle w:val="TAL"/>
            </w:pPr>
          </w:p>
        </w:tc>
        <w:tc>
          <w:tcPr>
            <w:tcW w:w="1134" w:type="dxa"/>
            <w:shd w:val="clear" w:color="auto" w:fill="auto"/>
          </w:tcPr>
          <w:p w14:paraId="2EECAD62" w14:textId="77777777" w:rsidR="00786EF7" w:rsidRPr="00003673" w:rsidRDefault="00786EF7" w:rsidP="00E25C00">
            <w:pPr>
              <w:pStyle w:val="TAL"/>
            </w:pPr>
            <w:r w:rsidRPr="00003673">
              <w:t>DUT Part</w:t>
            </w:r>
          </w:p>
        </w:tc>
        <w:tc>
          <w:tcPr>
            <w:tcW w:w="2809" w:type="dxa"/>
            <w:shd w:val="clear" w:color="auto" w:fill="auto"/>
          </w:tcPr>
          <w:p w14:paraId="48C4496A" w14:textId="77777777" w:rsidR="00786EF7" w:rsidRPr="00003673" w:rsidRDefault="00786EF7" w:rsidP="00E25C00">
            <w:pPr>
              <w:pStyle w:val="TAL"/>
            </w:pPr>
            <w:r w:rsidRPr="00003673">
              <w:t>A.3.2.3.4</w:t>
            </w:r>
          </w:p>
        </w:tc>
        <w:tc>
          <w:tcPr>
            <w:tcW w:w="3961" w:type="dxa"/>
            <w:vMerge/>
          </w:tcPr>
          <w:p w14:paraId="2D4145EB" w14:textId="77777777" w:rsidR="00786EF7" w:rsidRPr="00003673" w:rsidRDefault="00786EF7" w:rsidP="00E25C00">
            <w:pPr>
              <w:pStyle w:val="TAL"/>
            </w:pPr>
          </w:p>
        </w:tc>
      </w:tr>
      <w:tr w:rsidR="00786EF7" w:rsidRPr="00003673" w14:paraId="729EC1B0" w14:textId="77777777" w:rsidTr="00E25C00">
        <w:trPr>
          <w:jc w:val="center"/>
        </w:trPr>
        <w:tc>
          <w:tcPr>
            <w:tcW w:w="1701" w:type="dxa"/>
            <w:shd w:val="clear" w:color="auto" w:fill="auto"/>
          </w:tcPr>
          <w:p w14:paraId="507DCC15" w14:textId="77777777" w:rsidR="00786EF7" w:rsidRPr="00003673" w:rsidRDefault="00786EF7" w:rsidP="00E25C00">
            <w:pPr>
              <w:pStyle w:val="TAL"/>
            </w:pPr>
            <w:r w:rsidRPr="00003673">
              <w:t>Exceptions to connection diagram</w:t>
            </w:r>
          </w:p>
        </w:tc>
        <w:tc>
          <w:tcPr>
            <w:tcW w:w="3943" w:type="dxa"/>
            <w:gridSpan w:val="2"/>
            <w:shd w:val="clear" w:color="auto" w:fill="auto"/>
          </w:tcPr>
          <w:p w14:paraId="050B26B6" w14:textId="77777777" w:rsidR="00786EF7" w:rsidRPr="00003673" w:rsidRDefault="00786EF7" w:rsidP="00E25C00">
            <w:pPr>
              <w:pStyle w:val="TAL"/>
            </w:pPr>
            <w:r w:rsidRPr="00003673">
              <w:t>N/A</w:t>
            </w:r>
          </w:p>
        </w:tc>
        <w:tc>
          <w:tcPr>
            <w:tcW w:w="3961" w:type="dxa"/>
          </w:tcPr>
          <w:p w14:paraId="17D8C8DF" w14:textId="77777777" w:rsidR="00786EF7" w:rsidRPr="00003673" w:rsidRDefault="00786EF7" w:rsidP="00E25C00">
            <w:pPr>
              <w:pStyle w:val="TAL"/>
            </w:pPr>
          </w:p>
        </w:tc>
      </w:tr>
    </w:tbl>
    <w:p w14:paraId="4F79835C" w14:textId="77777777" w:rsidR="00786EF7" w:rsidRPr="00003673" w:rsidRDefault="00786EF7" w:rsidP="00786EF7"/>
    <w:p w14:paraId="03B1352B" w14:textId="77777777" w:rsidR="00786EF7" w:rsidRPr="00003673" w:rsidRDefault="00786EF7" w:rsidP="00786EF7">
      <w:pPr>
        <w:pStyle w:val="B1"/>
        <w:rPr>
          <w:lang w:eastAsia="ja-JP"/>
        </w:rPr>
      </w:pPr>
      <w:r w:rsidRPr="00003673">
        <w:rPr>
          <w:lang w:eastAsia="ja-JP"/>
        </w:rPr>
        <w:t>1. The general test parameter settings are set up according to Table 6.5.1.7.4.1-3.</w:t>
      </w:r>
    </w:p>
    <w:p w14:paraId="405176CE" w14:textId="77777777" w:rsidR="00786EF7" w:rsidRPr="00003673" w:rsidRDefault="00786EF7" w:rsidP="00786EF7">
      <w:pPr>
        <w:pStyle w:val="B1"/>
        <w:rPr>
          <w:lang w:eastAsia="ja-JP"/>
        </w:rPr>
      </w:pPr>
      <w:r w:rsidRPr="00003673">
        <w:rPr>
          <w:lang w:eastAsia="ja-JP"/>
        </w:rPr>
        <w:t>2. Message contents are defined in clause 6.5.1.7.4.3.</w:t>
      </w:r>
    </w:p>
    <w:p w14:paraId="1047A1EB" w14:textId="77777777" w:rsidR="00786EF7" w:rsidRPr="00003673" w:rsidRDefault="00786EF7" w:rsidP="00786EF7">
      <w:pPr>
        <w:pStyle w:val="B1"/>
        <w:rPr>
          <w:lang w:eastAsia="ja-JP"/>
        </w:rPr>
      </w:pPr>
      <w:r w:rsidRPr="00003673">
        <w:rPr>
          <w:lang w:eastAsia="ja-JP"/>
        </w:rPr>
        <w:t xml:space="preserve">3. </w:t>
      </w:r>
      <w:r w:rsidRPr="00003673">
        <w:t>There is one cell in the test, where Cell 1 is the NR PCell on the NR carrier.</w:t>
      </w:r>
      <w:r w:rsidRPr="00003673">
        <w:rPr>
          <w:lang w:eastAsia="ja-JP"/>
        </w:rPr>
        <w:t xml:space="preserve"> Cell 1 is the cell used for connection setup with the power level set according to Table 6.5.1.7.5-1 for this test. Cell 1 is configured according to Annex C.1.1 and C.1.2.</w:t>
      </w:r>
    </w:p>
    <w:p w14:paraId="271B691F" w14:textId="77777777" w:rsidR="00786EF7" w:rsidRPr="00003673" w:rsidRDefault="00786EF7" w:rsidP="00786EF7">
      <w:pPr>
        <w:pStyle w:val="TH"/>
        <w:rPr>
          <w:rFonts w:eastAsia="Malgun Gothic"/>
          <w:kern w:val="20"/>
        </w:rPr>
      </w:pPr>
      <w:r w:rsidRPr="00003673">
        <w:lastRenderedPageBreak/>
        <w:t>Table 6.5.1.7.4.1-3: General test parameters for NR SA FR1 radio link monitoring out-of-sync test for PCell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0"/>
        <w:gridCol w:w="3122"/>
        <w:gridCol w:w="1276"/>
        <w:gridCol w:w="3007"/>
      </w:tblGrid>
      <w:tr w:rsidR="00786EF7" w:rsidRPr="00003673" w14:paraId="44CAB322" w14:textId="77777777" w:rsidTr="00E25C00">
        <w:trPr>
          <w:trHeight w:val="164"/>
          <w:jc w:val="center"/>
        </w:trPr>
        <w:tc>
          <w:tcPr>
            <w:tcW w:w="2728" w:type="pct"/>
            <w:gridSpan w:val="2"/>
            <w:vMerge w:val="restart"/>
            <w:shd w:val="clear" w:color="auto" w:fill="auto"/>
          </w:tcPr>
          <w:p w14:paraId="619C9F4E"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Parameter</w:t>
            </w:r>
          </w:p>
        </w:tc>
        <w:tc>
          <w:tcPr>
            <w:tcW w:w="677" w:type="pct"/>
            <w:vMerge w:val="restart"/>
            <w:shd w:val="clear" w:color="auto" w:fill="auto"/>
          </w:tcPr>
          <w:p w14:paraId="50985365"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Unit</w:t>
            </w:r>
          </w:p>
        </w:tc>
        <w:tc>
          <w:tcPr>
            <w:tcW w:w="1595" w:type="pct"/>
            <w:shd w:val="clear" w:color="auto" w:fill="auto"/>
          </w:tcPr>
          <w:p w14:paraId="7EC41E48"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Value</w:t>
            </w:r>
          </w:p>
        </w:tc>
      </w:tr>
      <w:tr w:rsidR="00786EF7" w:rsidRPr="00003673" w14:paraId="25826E76" w14:textId="77777777" w:rsidTr="00E25C00">
        <w:trPr>
          <w:trHeight w:val="74"/>
          <w:jc w:val="center"/>
        </w:trPr>
        <w:tc>
          <w:tcPr>
            <w:tcW w:w="2728" w:type="pct"/>
            <w:gridSpan w:val="2"/>
            <w:vMerge/>
            <w:shd w:val="clear" w:color="auto" w:fill="auto"/>
          </w:tcPr>
          <w:p w14:paraId="2F46E64F" w14:textId="77777777" w:rsidR="00786EF7" w:rsidRPr="00003673" w:rsidRDefault="00786EF7" w:rsidP="00E25C00">
            <w:pPr>
              <w:keepNext/>
              <w:keepLines/>
              <w:spacing w:after="0"/>
              <w:jc w:val="center"/>
              <w:rPr>
                <w:rFonts w:ascii="Arial" w:hAnsi="Arial"/>
                <w:b/>
                <w:sz w:val="18"/>
              </w:rPr>
            </w:pPr>
          </w:p>
        </w:tc>
        <w:tc>
          <w:tcPr>
            <w:tcW w:w="677" w:type="pct"/>
            <w:vMerge/>
            <w:shd w:val="clear" w:color="auto" w:fill="auto"/>
          </w:tcPr>
          <w:p w14:paraId="4DFE3F10" w14:textId="77777777" w:rsidR="00786EF7" w:rsidRPr="00003673" w:rsidRDefault="00786EF7" w:rsidP="00E25C00">
            <w:pPr>
              <w:keepNext/>
              <w:keepLines/>
              <w:spacing w:after="0"/>
              <w:jc w:val="center"/>
              <w:rPr>
                <w:rFonts w:ascii="Arial" w:hAnsi="Arial"/>
                <w:b/>
                <w:sz w:val="18"/>
              </w:rPr>
            </w:pPr>
          </w:p>
        </w:tc>
        <w:tc>
          <w:tcPr>
            <w:tcW w:w="1595" w:type="pct"/>
            <w:shd w:val="clear" w:color="auto" w:fill="auto"/>
          </w:tcPr>
          <w:p w14:paraId="2DC624E7"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Test 1</w:t>
            </w:r>
          </w:p>
        </w:tc>
      </w:tr>
      <w:tr w:rsidR="00786EF7" w:rsidRPr="00003673" w14:paraId="2FBA84CE" w14:textId="77777777" w:rsidTr="00E25C00">
        <w:trPr>
          <w:trHeight w:val="64"/>
          <w:jc w:val="center"/>
        </w:trPr>
        <w:tc>
          <w:tcPr>
            <w:tcW w:w="2728" w:type="pct"/>
            <w:gridSpan w:val="2"/>
            <w:shd w:val="clear" w:color="auto" w:fill="auto"/>
          </w:tcPr>
          <w:p w14:paraId="17D475B8" w14:textId="77777777" w:rsidR="00786EF7" w:rsidRPr="00003673" w:rsidRDefault="00786EF7" w:rsidP="00E25C00">
            <w:pPr>
              <w:pStyle w:val="TAL"/>
            </w:pPr>
            <w:r w:rsidRPr="00003673">
              <w:t xml:space="preserve">Active PCell </w:t>
            </w:r>
          </w:p>
        </w:tc>
        <w:tc>
          <w:tcPr>
            <w:tcW w:w="677" w:type="pct"/>
            <w:shd w:val="clear" w:color="auto" w:fill="auto"/>
          </w:tcPr>
          <w:p w14:paraId="4CB4C6F2" w14:textId="77777777" w:rsidR="00786EF7" w:rsidRPr="00003673" w:rsidRDefault="00786EF7" w:rsidP="00E25C00">
            <w:pPr>
              <w:pStyle w:val="TAL"/>
            </w:pPr>
          </w:p>
        </w:tc>
        <w:tc>
          <w:tcPr>
            <w:tcW w:w="1595" w:type="pct"/>
            <w:shd w:val="clear" w:color="auto" w:fill="auto"/>
          </w:tcPr>
          <w:p w14:paraId="4E41071B" w14:textId="77777777" w:rsidR="00786EF7" w:rsidRPr="00003673" w:rsidRDefault="00786EF7" w:rsidP="00E25C00">
            <w:pPr>
              <w:pStyle w:val="TAC"/>
            </w:pPr>
            <w:r w:rsidRPr="00003673">
              <w:t>Cell 1</w:t>
            </w:r>
          </w:p>
        </w:tc>
      </w:tr>
      <w:tr w:rsidR="00786EF7" w:rsidRPr="00003673" w14:paraId="099F5E7C" w14:textId="77777777" w:rsidTr="00E25C00">
        <w:trPr>
          <w:trHeight w:val="164"/>
          <w:jc w:val="center"/>
        </w:trPr>
        <w:tc>
          <w:tcPr>
            <w:tcW w:w="2728" w:type="pct"/>
            <w:gridSpan w:val="2"/>
            <w:shd w:val="clear" w:color="auto" w:fill="auto"/>
          </w:tcPr>
          <w:p w14:paraId="21859F31" w14:textId="77777777" w:rsidR="00786EF7" w:rsidRPr="00003673" w:rsidRDefault="00786EF7" w:rsidP="00E25C00">
            <w:pPr>
              <w:pStyle w:val="TAL"/>
            </w:pPr>
            <w:r w:rsidRPr="00003673">
              <w:t>RF Channel Number</w:t>
            </w:r>
          </w:p>
        </w:tc>
        <w:tc>
          <w:tcPr>
            <w:tcW w:w="677" w:type="pct"/>
            <w:shd w:val="clear" w:color="auto" w:fill="auto"/>
          </w:tcPr>
          <w:p w14:paraId="1E38D1CD" w14:textId="77777777" w:rsidR="00786EF7" w:rsidRPr="00003673" w:rsidRDefault="00786EF7" w:rsidP="00E25C00">
            <w:pPr>
              <w:pStyle w:val="TAL"/>
            </w:pPr>
          </w:p>
        </w:tc>
        <w:tc>
          <w:tcPr>
            <w:tcW w:w="1595" w:type="pct"/>
            <w:shd w:val="clear" w:color="auto" w:fill="auto"/>
          </w:tcPr>
          <w:p w14:paraId="04D56564" w14:textId="77777777" w:rsidR="00786EF7" w:rsidRPr="00003673" w:rsidRDefault="00786EF7" w:rsidP="00E25C00">
            <w:pPr>
              <w:pStyle w:val="TAC"/>
            </w:pPr>
            <w:r w:rsidRPr="00003673">
              <w:t>1</w:t>
            </w:r>
          </w:p>
        </w:tc>
      </w:tr>
      <w:tr w:rsidR="00786EF7" w:rsidRPr="00003673" w14:paraId="26A4A17D" w14:textId="77777777" w:rsidTr="00E25C00">
        <w:trPr>
          <w:trHeight w:val="93"/>
          <w:jc w:val="center"/>
        </w:trPr>
        <w:tc>
          <w:tcPr>
            <w:tcW w:w="1072" w:type="pct"/>
            <w:vMerge w:val="restart"/>
            <w:shd w:val="clear" w:color="auto" w:fill="auto"/>
          </w:tcPr>
          <w:p w14:paraId="41F87484" w14:textId="77777777" w:rsidR="00786EF7" w:rsidRPr="00003673" w:rsidRDefault="00786EF7" w:rsidP="00E25C00">
            <w:pPr>
              <w:pStyle w:val="TAL"/>
            </w:pPr>
            <w:r w:rsidRPr="00003673">
              <w:t>Duplex mode</w:t>
            </w:r>
          </w:p>
        </w:tc>
        <w:tc>
          <w:tcPr>
            <w:tcW w:w="1656" w:type="pct"/>
            <w:shd w:val="clear" w:color="auto" w:fill="auto"/>
          </w:tcPr>
          <w:p w14:paraId="739AD201" w14:textId="77777777" w:rsidR="00786EF7" w:rsidRPr="00003673" w:rsidRDefault="00786EF7" w:rsidP="00E25C00">
            <w:pPr>
              <w:pStyle w:val="TAL"/>
            </w:pPr>
            <w:r w:rsidRPr="00003673">
              <w:t>Config 1</w:t>
            </w:r>
          </w:p>
        </w:tc>
        <w:tc>
          <w:tcPr>
            <w:tcW w:w="677" w:type="pct"/>
            <w:vMerge w:val="restart"/>
            <w:shd w:val="clear" w:color="auto" w:fill="auto"/>
          </w:tcPr>
          <w:p w14:paraId="15775957" w14:textId="77777777" w:rsidR="00786EF7" w:rsidRPr="00003673" w:rsidRDefault="00786EF7" w:rsidP="00E25C00">
            <w:pPr>
              <w:pStyle w:val="TAL"/>
            </w:pPr>
          </w:p>
        </w:tc>
        <w:tc>
          <w:tcPr>
            <w:tcW w:w="1595" w:type="pct"/>
            <w:shd w:val="clear" w:color="auto" w:fill="auto"/>
          </w:tcPr>
          <w:p w14:paraId="1EAB2484" w14:textId="77777777" w:rsidR="00786EF7" w:rsidRPr="00003673" w:rsidRDefault="00786EF7" w:rsidP="00E25C00">
            <w:pPr>
              <w:pStyle w:val="TAC"/>
            </w:pPr>
            <w:r w:rsidRPr="00003673">
              <w:t>FDD</w:t>
            </w:r>
          </w:p>
        </w:tc>
      </w:tr>
      <w:tr w:rsidR="00786EF7" w:rsidRPr="00003673" w14:paraId="1012824C" w14:textId="77777777" w:rsidTr="00E25C00">
        <w:trPr>
          <w:trHeight w:val="92"/>
          <w:jc w:val="center"/>
        </w:trPr>
        <w:tc>
          <w:tcPr>
            <w:tcW w:w="1072" w:type="pct"/>
            <w:vMerge/>
            <w:shd w:val="clear" w:color="auto" w:fill="auto"/>
          </w:tcPr>
          <w:p w14:paraId="14D40178" w14:textId="77777777" w:rsidR="00786EF7" w:rsidRPr="00003673" w:rsidRDefault="00786EF7" w:rsidP="00E25C00">
            <w:pPr>
              <w:pStyle w:val="TAL"/>
            </w:pPr>
          </w:p>
        </w:tc>
        <w:tc>
          <w:tcPr>
            <w:tcW w:w="1656" w:type="pct"/>
            <w:shd w:val="clear" w:color="auto" w:fill="auto"/>
          </w:tcPr>
          <w:p w14:paraId="24490FE5" w14:textId="77777777" w:rsidR="00786EF7" w:rsidRPr="00003673" w:rsidRDefault="00786EF7" w:rsidP="00E25C00">
            <w:pPr>
              <w:pStyle w:val="TAL"/>
            </w:pPr>
            <w:r w:rsidRPr="00003673">
              <w:t>Config 2, 3</w:t>
            </w:r>
          </w:p>
        </w:tc>
        <w:tc>
          <w:tcPr>
            <w:tcW w:w="677" w:type="pct"/>
            <w:vMerge/>
            <w:shd w:val="clear" w:color="auto" w:fill="auto"/>
          </w:tcPr>
          <w:p w14:paraId="21F3799E" w14:textId="77777777" w:rsidR="00786EF7" w:rsidRPr="00003673" w:rsidRDefault="00786EF7" w:rsidP="00E25C00">
            <w:pPr>
              <w:pStyle w:val="TAL"/>
            </w:pPr>
          </w:p>
        </w:tc>
        <w:tc>
          <w:tcPr>
            <w:tcW w:w="1595" w:type="pct"/>
            <w:shd w:val="clear" w:color="auto" w:fill="auto"/>
          </w:tcPr>
          <w:p w14:paraId="148D696F" w14:textId="77777777" w:rsidR="00786EF7" w:rsidRPr="00003673" w:rsidRDefault="00786EF7" w:rsidP="00E25C00">
            <w:pPr>
              <w:pStyle w:val="TAC"/>
            </w:pPr>
            <w:r w:rsidRPr="00003673">
              <w:t>TDD</w:t>
            </w:r>
          </w:p>
        </w:tc>
      </w:tr>
      <w:tr w:rsidR="00786EF7" w:rsidRPr="00003673" w14:paraId="1CEE5370" w14:textId="77777777" w:rsidTr="00E25C00">
        <w:trPr>
          <w:trHeight w:val="189"/>
          <w:jc w:val="center"/>
        </w:trPr>
        <w:tc>
          <w:tcPr>
            <w:tcW w:w="1072" w:type="pct"/>
            <w:vMerge w:val="restart"/>
            <w:shd w:val="clear" w:color="auto" w:fill="auto"/>
          </w:tcPr>
          <w:p w14:paraId="311D4F37" w14:textId="77777777" w:rsidR="00786EF7" w:rsidRPr="00003673" w:rsidRDefault="00786EF7" w:rsidP="00E25C00">
            <w:pPr>
              <w:pStyle w:val="TAL"/>
            </w:pPr>
            <w:r w:rsidRPr="00003673">
              <w:t>TDD Configuration</w:t>
            </w:r>
          </w:p>
        </w:tc>
        <w:tc>
          <w:tcPr>
            <w:tcW w:w="1656" w:type="pct"/>
            <w:shd w:val="clear" w:color="auto" w:fill="auto"/>
          </w:tcPr>
          <w:p w14:paraId="4C74ADE6" w14:textId="77777777" w:rsidR="00786EF7" w:rsidRPr="00003673" w:rsidRDefault="00786EF7" w:rsidP="00E25C00">
            <w:pPr>
              <w:pStyle w:val="TAL"/>
            </w:pPr>
            <w:r w:rsidRPr="00003673">
              <w:t>Config 1</w:t>
            </w:r>
          </w:p>
        </w:tc>
        <w:tc>
          <w:tcPr>
            <w:tcW w:w="677" w:type="pct"/>
            <w:vMerge w:val="restart"/>
            <w:shd w:val="clear" w:color="auto" w:fill="auto"/>
          </w:tcPr>
          <w:p w14:paraId="33401DE2" w14:textId="77777777" w:rsidR="00786EF7" w:rsidRPr="00003673" w:rsidRDefault="00786EF7" w:rsidP="00E25C00">
            <w:pPr>
              <w:pStyle w:val="TAL"/>
            </w:pPr>
          </w:p>
        </w:tc>
        <w:tc>
          <w:tcPr>
            <w:tcW w:w="1595" w:type="pct"/>
            <w:shd w:val="clear" w:color="auto" w:fill="auto"/>
          </w:tcPr>
          <w:p w14:paraId="3DC72BF6" w14:textId="77777777" w:rsidR="00786EF7" w:rsidRPr="00003673" w:rsidRDefault="00786EF7" w:rsidP="00E25C00">
            <w:pPr>
              <w:pStyle w:val="TAC"/>
            </w:pPr>
            <w:r w:rsidRPr="00003673">
              <w:t>Not Applicable</w:t>
            </w:r>
          </w:p>
        </w:tc>
      </w:tr>
      <w:tr w:rsidR="00786EF7" w:rsidRPr="00003673" w14:paraId="4391E467" w14:textId="77777777" w:rsidTr="00E25C00">
        <w:trPr>
          <w:trHeight w:val="189"/>
          <w:jc w:val="center"/>
        </w:trPr>
        <w:tc>
          <w:tcPr>
            <w:tcW w:w="1072" w:type="pct"/>
            <w:vMerge/>
            <w:shd w:val="clear" w:color="auto" w:fill="auto"/>
          </w:tcPr>
          <w:p w14:paraId="7E03A5B5" w14:textId="77777777" w:rsidR="00786EF7" w:rsidRPr="00003673" w:rsidRDefault="00786EF7" w:rsidP="00E25C00">
            <w:pPr>
              <w:pStyle w:val="TAL"/>
            </w:pPr>
          </w:p>
        </w:tc>
        <w:tc>
          <w:tcPr>
            <w:tcW w:w="1656" w:type="pct"/>
            <w:shd w:val="clear" w:color="auto" w:fill="auto"/>
          </w:tcPr>
          <w:p w14:paraId="6CF90F88" w14:textId="77777777" w:rsidR="00786EF7" w:rsidRPr="00003673" w:rsidRDefault="00786EF7" w:rsidP="00E25C00">
            <w:pPr>
              <w:pStyle w:val="TAL"/>
            </w:pPr>
            <w:r w:rsidRPr="00003673">
              <w:t>Config 2</w:t>
            </w:r>
          </w:p>
        </w:tc>
        <w:tc>
          <w:tcPr>
            <w:tcW w:w="677" w:type="pct"/>
            <w:vMerge/>
            <w:shd w:val="clear" w:color="auto" w:fill="auto"/>
          </w:tcPr>
          <w:p w14:paraId="29D5BB22" w14:textId="77777777" w:rsidR="00786EF7" w:rsidRPr="00003673" w:rsidRDefault="00786EF7" w:rsidP="00E25C00">
            <w:pPr>
              <w:pStyle w:val="TAL"/>
            </w:pPr>
          </w:p>
        </w:tc>
        <w:tc>
          <w:tcPr>
            <w:tcW w:w="1595" w:type="pct"/>
            <w:shd w:val="clear" w:color="auto" w:fill="auto"/>
          </w:tcPr>
          <w:p w14:paraId="0778E265" w14:textId="77777777" w:rsidR="00786EF7" w:rsidRPr="00003673" w:rsidRDefault="00786EF7" w:rsidP="00E25C00">
            <w:pPr>
              <w:pStyle w:val="TAC"/>
            </w:pPr>
            <w:r w:rsidRPr="00003673">
              <w:t>TDDConf.1.1</w:t>
            </w:r>
          </w:p>
        </w:tc>
      </w:tr>
      <w:tr w:rsidR="00786EF7" w:rsidRPr="00003673" w14:paraId="5959D880" w14:textId="77777777" w:rsidTr="00E25C00">
        <w:trPr>
          <w:trHeight w:val="189"/>
          <w:jc w:val="center"/>
        </w:trPr>
        <w:tc>
          <w:tcPr>
            <w:tcW w:w="1072" w:type="pct"/>
            <w:vMerge/>
            <w:shd w:val="clear" w:color="auto" w:fill="auto"/>
          </w:tcPr>
          <w:p w14:paraId="4EF42799" w14:textId="77777777" w:rsidR="00786EF7" w:rsidRPr="00003673" w:rsidRDefault="00786EF7" w:rsidP="00E25C00">
            <w:pPr>
              <w:pStyle w:val="TAL"/>
            </w:pPr>
          </w:p>
        </w:tc>
        <w:tc>
          <w:tcPr>
            <w:tcW w:w="1656" w:type="pct"/>
            <w:shd w:val="clear" w:color="auto" w:fill="auto"/>
          </w:tcPr>
          <w:p w14:paraId="079FECCE" w14:textId="77777777" w:rsidR="00786EF7" w:rsidRPr="00003673" w:rsidRDefault="00786EF7" w:rsidP="00E25C00">
            <w:pPr>
              <w:pStyle w:val="TAL"/>
            </w:pPr>
            <w:r w:rsidRPr="00003673">
              <w:t>Config 3</w:t>
            </w:r>
          </w:p>
        </w:tc>
        <w:tc>
          <w:tcPr>
            <w:tcW w:w="677" w:type="pct"/>
            <w:vMerge/>
            <w:shd w:val="clear" w:color="auto" w:fill="auto"/>
          </w:tcPr>
          <w:p w14:paraId="1D4C549C" w14:textId="77777777" w:rsidR="00786EF7" w:rsidRPr="00003673" w:rsidRDefault="00786EF7" w:rsidP="00E25C00">
            <w:pPr>
              <w:pStyle w:val="TAL"/>
            </w:pPr>
          </w:p>
        </w:tc>
        <w:tc>
          <w:tcPr>
            <w:tcW w:w="1595" w:type="pct"/>
            <w:shd w:val="clear" w:color="auto" w:fill="auto"/>
          </w:tcPr>
          <w:p w14:paraId="145699E0" w14:textId="77777777" w:rsidR="00786EF7" w:rsidRPr="00003673" w:rsidRDefault="00786EF7" w:rsidP="00E25C00">
            <w:pPr>
              <w:pStyle w:val="TAC"/>
            </w:pPr>
            <w:r w:rsidRPr="00003673">
              <w:t>TDDConf.2.1</w:t>
            </w:r>
          </w:p>
        </w:tc>
      </w:tr>
      <w:tr w:rsidR="00786EF7" w:rsidRPr="00003673" w14:paraId="66820782" w14:textId="77777777" w:rsidTr="00E25C00">
        <w:trPr>
          <w:trHeight w:val="189"/>
          <w:jc w:val="center"/>
        </w:trPr>
        <w:tc>
          <w:tcPr>
            <w:tcW w:w="1072" w:type="pct"/>
            <w:shd w:val="clear" w:color="auto" w:fill="auto"/>
          </w:tcPr>
          <w:p w14:paraId="66D39431" w14:textId="77777777" w:rsidR="00786EF7" w:rsidRPr="00003673" w:rsidRDefault="00786EF7" w:rsidP="00E25C00">
            <w:pPr>
              <w:pStyle w:val="TAL"/>
            </w:pPr>
            <w:r w:rsidRPr="00003673">
              <w:t>DL initial BWP configuration</w:t>
            </w:r>
          </w:p>
        </w:tc>
        <w:tc>
          <w:tcPr>
            <w:tcW w:w="1656" w:type="pct"/>
            <w:shd w:val="clear" w:color="auto" w:fill="auto"/>
          </w:tcPr>
          <w:p w14:paraId="5DE91901" w14:textId="77777777" w:rsidR="00786EF7" w:rsidRPr="00003673" w:rsidRDefault="00786EF7" w:rsidP="00E25C00">
            <w:pPr>
              <w:pStyle w:val="TAL"/>
            </w:pPr>
            <w:r w:rsidRPr="00003673">
              <w:t>Config 1, 2, 3</w:t>
            </w:r>
          </w:p>
        </w:tc>
        <w:tc>
          <w:tcPr>
            <w:tcW w:w="677" w:type="pct"/>
            <w:shd w:val="clear" w:color="auto" w:fill="auto"/>
          </w:tcPr>
          <w:p w14:paraId="52712935" w14:textId="77777777" w:rsidR="00786EF7" w:rsidRPr="00003673" w:rsidRDefault="00786EF7" w:rsidP="00E25C00">
            <w:pPr>
              <w:pStyle w:val="TAL"/>
            </w:pPr>
          </w:p>
        </w:tc>
        <w:tc>
          <w:tcPr>
            <w:tcW w:w="1595" w:type="pct"/>
            <w:shd w:val="clear" w:color="auto" w:fill="auto"/>
          </w:tcPr>
          <w:p w14:paraId="5A46BB08" w14:textId="77777777" w:rsidR="00786EF7" w:rsidRPr="00003673" w:rsidRDefault="00786EF7" w:rsidP="00E25C00">
            <w:pPr>
              <w:pStyle w:val="TAC"/>
            </w:pPr>
            <w:r w:rsidRPr="00003673">
              <w:t>DLBWP.0.1</w:t>
            </w:r>
          </w:p>
        </w:tc>
      </w:tr>
      <w:tr w:rsidR="00786EF7" w:rsidRPr="00003673" w14:paraId="3A1E3103" w14:textId="77777777" w:rsidTr="00E25C00">
        <w:trPr>
          <w:trHeight w:val="189"/>
          <w:jc w:val="center"/>
        </w:trPr>
        <w:tc>
          <w:tcPr>
            <w:tcW w:w="1072" w:type="pct"/>
            <w:shd w:val="clear" w:color="auto" w:fill="auto"/>
          </w:tcPr>
          <w:p w14:paraId="2566EBC2" w14:textId="77777777" w:rsidR="00786EF7" w:rsidRPr="00003673" w:rsidRDefault="00786EF7" w:rsidP="00E25C00">
            <w:pPr>
              <w:pStyle w:val="TAL"/>
            </w:pPr>
            <w:r w:rsidRPr="00003673">
              <w:t>DL dedicated BWP configuration</w:t>
            </w:r>
          </w:p>
        </w:tc>
        <w:tc>
          <w:tcPr>
            <w:tcW w:w="1656" w:type="pct"/>
            <w:shd w:val="clear" w:color="auto" w:fill="auto"/>
          </w:tcPr>
          <w:p w14:paraId="786F29AB" w14:textId="77777777" w:rsidR="00786EF7" w:rsidRPr="00003673" w:rsidRDefault="00786EF7" w:rsidP="00E25C00">
            <w:pPr>
              <w:pStyle w:val="TAL"/>
            </w:pPr>
            <w:r w:rsidRPr="00003673">
              <w:t>Config 1, 2, 3</w:t>
            </w:r>
          </w:p>
        </w:tc>
        <w:tc>
          <w:tcPr>
            <w:tcW w:w="677" w:type="pct"/>
            <w:shd w:val="clear" w:color="auto" w:fill="auto"/>
          </w:tcPr>
          <w:p w14:paraId="5B9E8E2A" w14:textId="77777777" w:rsidR="00786EF7" w:rsidRPr="00003673" w:rsidRDefault="00786EF7" w:rsidP="00E25C00">
            <w:pPr>
              <w:pStyle w:val="TAL"/>
            </w:pPr>
          </w:p>
        </w:tc>
        <w:tc>
          <w:tcPr>
            <w:tcW w:w="1595" w:type="pct"/>
            <w:shd w:val="clear" w:color="auto" w:fill="auto"/>
          </w:tcPr>
          <w:p w14:paraId="6CC0C3A3" w14:textId="77777777" w:rsidR="00786EF7" w:rsidRPr="00003673" w:rsidRDefault="00786EF7" w:rsidP="00E25C00">
            <w:pPr>
              <w:pStyle w:val="TAC"/>
            </w:pPr>
            <w:r w:rsidRPr="00003673">
              <w:t>DLBWP.1.1</w:t>
            </w:r>
          </w:p>
        </w:tc>
      </w:tr>
      <w:tr w:rsidR="00786EF7" w:rsidRPr="00003673" w14:paraId="51E42F4B" w14:textId="77777777" w:rsidTr="00E25C00">
        <w:trPr>
          <w:trHeight w:val="189"/>
          <w:jc w:val="center"/>
        </w:trPr>
        <w:tc>
          <w:tcPr>
            <w:tcW w:w="1072" w:type="pct"/>
            <w:shd w:val="clear" w:color="auto" w:fill="auto"/>
          </w:tcPr>
          <w:p w14:paraId="334B100A" w14:textId="77777777" w:rsidR="00786EF7" w:rsidRPr="00003673" w:rsidRDefault="00786EF7" w:rsidP="00E25C00">
            <w:pPr>
              <w:pStyle w:val="TAL"/>
            </w:pPr>
            <w:r w:rsidRPr="00003673">
              <w:t>UL initial BWP configuration</w:t>
            </w:r>
          </w:p>
        </w:tc>
        <w:tc>
          <w:tcPr>
            <w:tcW w:w="1656" w:type="pct"/>
            <w:shd w:val="clear" w:color="auto" w:fill="auto"/>
          </w:tcPr>
          <w:p w14:paraId="61B32234" w14:textId="77777777" w:rsidR="00786EF7" w:rsidRPr="00003673" w:rsidRDefault="00786EF7" w:rsidP="00E25C00">
            <w:pPr>
              <w:pStyle w:val="TAL"/>
            </w:pPr>
            <w:r w:rsidRPr="00003673">
              <w:t>Config 1, 2, 3</w:t>
            </w:r>
          </w:p>
        </w:tc>
        <w:tc>
          <w:tcPr>
            <w:tcW w:w="677" w:type="pct"/>
            <w:shd w:val="clear" w:color="auto" w:fill="auto"/>
          </w:tcPr>
          <w:p w14:paraId="3034052D" w14:textId="77777777" w:rsidR="00786EF7" w:rsidRPr="00003673" w:rsidRDefault="00786EF7" w:rsidP="00E25C00">
            <w:pPr>
              <w:pStyle w:val="TAL"/>
            </w:pPr>
          </w:p>
        </w:tc>
        <w:tc>
          <w:tcPr>
            <w:tcW w:w="1595" w:type="pct"/>
            <w:shd w:val="clear" w:color="auto" w:fill="auto"/>
          </w:tcPr>
          <w:p w14:paraId="56B7527B" w14:textId="77777777" w:rsidR="00786EF7" w:rsidRPr="00003673" w:rsidRDefault="00786EF7" w:rsidP="00E25C00">
            <w:pPr>
              <w:pStyle w:val="TAC"/>
            </w:pPr>
            <w:r w:rsidRPr="00003673">
              <w:t>ULBWP.0.1</w:t>
            </w:r>
          </w:p>
        </w:tc>
      </w:tr>
      <w:tr w:rsidR="00786EF7" w:rsidRPr="00003673" w14:paraId="6193DF21" w14:textId="77777777" w:rsidTr="00E25C00">
        <w:trPr>
          <w:trHeight w:val="189"/>
          <w:jc w:val="center"/>
        </w:trPr>
        <w:tc>
          <w:tcPr>
            <w:tcW w:w="1072" w:type="pct"/>
            <w:shd w:val="clear" w:color="auto" w:fill="auto"/>
          </w:tcPr>
          <w:p w14:paraId="39F73EB1" w14:textId="77777777" w:rsidR="00786EF7" w:rsidRPr="00003673" w:rsidRDefault="00786EF7" w:rsidP="00E25C00">
            <w:pPr>
              <w:pStyle w:val="TAL"/>
            </w:pPr>
            <w:r w:rsidRPr="00003673">
              <w:t>UL dedicated BWP configuration</w:t>
            </w:r>
          </w:p>
        </w:tc>
        <w:tc>
          <w:tcPr>
            <w:tcW w:w="1656" w:type="pct"/>
            <w:shd w:val="clear" w:color="auto" w:fill="auto"/>
          </w:tcPr>
          <w:p w14:paraId="5D2CDC19" w14:textId="77777777" w:rsidR="00786EF7" w:rsidRPr="00003673" w:rsidRDefault="00786EF7" w:rsidP="00E25C00">
            <w:pPr>
              <w:pStyle w:val="TAL"/>
            </w:pPr>
            <w:r w:rsidRPr="00003673">
              <w:t>Config 1, 2, 3</w:t>
            </w:r>
          </w:p>
        </w:tc>
        <w:tc>
          <w:tcPr>
            <w:tcW w:w="677" w:type="pct"/>
            <w:shd w:val="clear" w:color="auto" w:fill="auto"/>
          </w:tcPr>
          <w:p w14:paraId="1D049615" w14:textId="77777777" w:rsidR="00786EF7" w:rsidRPr="00003673" w:rsidRDefault="00786EF7" w:rsidP="00E25C00">
            <w:pPr>
              <w:pStyle w:val="TAL"/>
            </w:pPr>
          </w:p>
        </w:tc>
        <w:tc>
          <w:tcPr>
            <w:tcW w:w="1595" w:type="pct"/>
            <w:shd w:val="clear" w:color="auto" w:fill="auto"/>
          </w:tcPr>
          <w:p w14:paraId="53FE65CA" w14:textId="77777777" w:rsidR="00786EF7" w:rsidRPr="00003673" w:rsidRDefault="00786EF7" w:rsidP="00E25C00">
            <w:pPr>
              <w:pStyle w:val="TAC"/>
            </w:pPr>
            <w:r w:rsidRPr="00003673">
              <w:t>ULBWP.1.1</w:t>
            </w:r>
          </w:p>
        </w:tc>
      </w:tr>
      <w:tr w:rsidR="00786EF7" w:rsidRPr="00003673" w14:paraId="0911645F" w14:textId="77777777" w:rsidTr="00E25C00">
        <w:trPr>
          <w:trHeight w:val="189"/>
          <w:jc w:val="center"/>
        </w:trPr>
        <w:tc>
          <w:tcPr>
            <w:tcW w:w="1072" w:type="pct"/>
            <w:vMerge w:val="restart"/>
            <w:shd w:val="clear" w:color="auto" w:fill="auto"/>
          </w:tcPr>
          <w:p w14:paraId="00E3F2A6" w14:textId="77777777" w:rsidR="00786EF7" w:rsidRPr="00003673" w:rsidRDefault="00786EF7" w:rsidP="00E25C00">
            <w:pPr>
              <w:pStyle w:val="TAL"/>
            </w:pPr>
            <w:r w:rsidRPr="00003673">
              <w:t>CORESET Reference Channel</w:t>
            </w:r>
          </w:p>
        </w:tc>
        <w:tc>
          <w:tcPr>
            <w:tcW w:w="1656" w:type="pct"/>
            <w:shd w:val="clear" w:color="auto" w:fill="auto"/>
          </w:tcPr>
          <w:p w14:paraId="43E06EDF" w14:textId="77777777" w:rsidR="00786EF7" w:rsidRPr="00003673" w:rsidRDefault="00786EF7" w:rsidP="00E25C00">
            <w:pPr>
              <w:pStyle w:val="TAL"/>
            </w:pPr>
            <w:r w:rsidRPr="00003673">
              <w:t>Config 1</w:t>
            </w:r>
          </w:p>
        </w:tc>
        <w:tc>
          <w:tcPr>
            <w:tcW w:w="677" w:type="pct"/>
            <w:vMerge w:val="restart"/>
            <w:shd w:val="clear" w:color="auto" w:fill="auto"/>
          </w:tcPr>
          <w:p w14:paraId="140A2D11" w14:textId="77777777" w:rsidR="00786EF7" w:rsidRPr="00003673" w:rsidRDefault="00786EF7" w:rsidP="00E25C00">
            <w:pPr>
              <w:pStyle w:val="TAL"/>
            </w:pPr>
          </w:p>
        </w:tc>
        <w:tc>
          <w:tcPr>
            <w:tcW w:w="1595" w:type="pct"/>
            <w:shd w:val="clear" w:color="auto" w:fill="auto"/>
          </w:tcPr>
          <w:p w14:paraId="656FB220" w14:textId="77777777" w:rsidR="00786EF7" w:rsidRPr="00003673" w:rsidRDefault="00786EF7" w:rsidP="00E25C00">
            <w:pPr>
              <w:pStyle w:val="TAC"/>
            </w:pPr>
            <w:r w:rsidRPr="00003673">
              <w:t>CR.1.1 FDD</w:t>
            </w:r>
          </w:p>
        </w:tc>
      </w:tr>
      <w:tr w:rsidR="00786EF7" w:rsidRPr="00003673" w14:paraId="1A12D512" w14:textId="77777777" w:rsidTr="00E25C00">
        <w:trPr>
          <w:trHeight w:val="189"/>
          <w:jc w:val="center"/>
        </w:trPr>
        <w:tc>
          <w:tcPr>
            <w:tcW w:w="1072" w:type="pct"/>
            <w:vMerge/>
            <w:shd w:val="clear" w:color="auto" w:fill="auto"/>
          </w:tcPr>
          <w:p w14:paraId="7B4455D1" w14:textId="77777777" w:rsidR="00786EF7" w:rsidRPr="00003673" w:rsidRDefault="00786EF7" w:rsidP="00E25C00">
            <w:pPr>
              <w:pStyle w:val="TAL"/>
            </w:pPr>
          </w:p>
        </w:tc>
        <w:tc>
          <w:tcPr>
            <w:tcW w:w="1656" w:type="pct"/>
            <w:shd w:val="clear" w:color="auto" w:fill="auto"/>
          </w:tcPr>
          <w:p w14:paraId="079D33CE" w14:textId="77777777" w:rsidR="00786EF7" w:rsidRPr="00003673" w:rsidRDefault="00786EF7" w:rsidP="00E25C00">
            <w:pPr>
              <w:pStyle w:val="TAL"/>
            </w:pPr>
            <w:r w:rsidRPr="00003673">
              <w:t>Config 2</w:t>
            </w:r>
          </w:p>
        </w:tc>
        <w:tc>
          <w:tcPr>
            <w:tcW w:w="677" w:type="pct"/>
            <w:vMerge/>
            <w:shd w:val="clear" w:color="auto" w:fill="auto"/>
          </w:tcPr>
          <w:p w14:paraId="34D9297F" w14:textId="77777777" w:rsidR="00786EF7" w:rsidRPr="00003673" w:rsidRDefault="00786EF7" w:rsidP="00E25C00">
            <w:pPr>
              <w:pStyle w:val="TAL"/>
            </w:pPr>
          </w:p>
        </w:tc>
        <w:tc>
          <w:tcPr>
            <w:tcW w:w="1595" w:type="pct"/>
            <w:shd w:val="clear" w:color="auto" w:fill="auto"/>
          </w:tcPr>
          <w:p w14:paraId="0A19C7CE" w14:textId="77777777" w:rsidR="00786EF7" w:rsidRPr="00003673" w:rsidRDefault="00786EF7" w:rsidP="00E25C00">
            <w:pPr>
              <w:pStyle w:val="TAC"/>
            </w:pPr>
            <w:r w:rsidRPr="00003673">
              <w:t>CR.1.1 TDD</w:t>
            </w:r>
          </w:p>
        </w:tc>
      </w:tr>
      <w:tr w:rsidR="00786EF7" w:rsidRPr="00003673" w14:paraId="7BC8D85B" w14:textId="77777777" w:rsidTr="00E25C00">
        <w:trPr>
          <w:trHeight w:val="189"/>
          <w:jc w:val="center"/>
        </w:trPr>
        <w:tc>
          <w:tcPr>
            <w:tcW w:w="1072" w:type="pct"/>
            <w:vMerge/>
            <w:shd w:val="clear" w:color="auto" w:fill="auto"/>
          </w:tcPr>
          <w:p w14:paraId="5F84E5F5" w14:textId="77777777" w:rsidR="00786EF7" w:rsidRPr="00003673" w:rsidRDefault="00786EF7" w:rsidP="00E25C00">
            <w:pPr>
              <w:pStyle w:val="TAL"/>
            </w:pPr>
          </w:p>
        </w:tc>
        <w:tc>
          <w:tcPr>
            <w:tcW w:w="1656" w:type="pct"/>
            <w:shd w:val="clear" w:color="auto" w:fill="auto"/>
          </w:tcPr>
          <w:p w14:paraId="0876E0B8" w14:textId="77777777" w:rsidR="00786EF7" w:rsidRPr="00003673" w:rsidRDefault="00786EF7" w:rsidP="00E25C00">
            <w:pPr>
              <w:pStyle w:val="TAL"/>
            </w:pPr>
            <w:r w:rsidRPr="00003673">
              <w:t>Config 3</w:t>
            </w:r>
          </w:p>
        </w:tc>
        <w:tc>
          <w:tcPr>
            <w:tcW w:w="677" w:type="pct"/>
            <w:vMerge/>
            <w:shd w:val="clear" w:color="auto" w:fill="auto"/>
          </w:tcPr>
          <w:p w14:paraId="539797DC" w14:textId="77777777" w:rsidR="00786EF7" w:rsidRPr="00003673" w:rsidRDefault="00786EF7" w:rsidP="00E25C00">
            <w:pPr>
              <w:pStyle w:val="TAL"/>
            </w:pPr>
          </w:p>
        </w:tc>
        <w:tc>
          <w:tcPr>
            <w:tcW w:w="1595" w:type="pct"/>
            <w:shd w:val="clear" w:color="auto" w:fill="auto"/>
          </w:tcPr>
          <w:p w14:paraId="79A9A26B" w14:textId="77777777" w:rsidR="00786EF7" w:rsidRPr="00003673" w:rsidRDefault="00786EF7" w:rsidP="00E25C00">
            <w:pPr>
              <w:pStyle w:val="TAC"/>
            </w:pPr>
            <w:r w:rsidRPr="00003673">
              <w:t>CR.2.1 TDD</w:t>
            </w:r>
          </w:p>
        </w:tc>
      </w:tr>
      <w:tr w:rsidR="00786EF7" w:rsidRPr="00003673" w14:paraId="392F122D" w14:textId="77777777" w:rsidTr="00E25C00">
        <w:trPr>
          <w:trHeight w:val="125"/>
          <w:jc w:val="center"/>
        </w:trPr>
        <w:tc>
          <w:tcPr>
            <w:tcW w:w="1072" w:type="pct"/>
            <w:vMerge w:val="restart"/>
            <w:shd w:val="clear" w:color="auto" w:fill="auto"/>
          </w:tcPr>
          <w:p w14:paraId="63211411" w14:textId="77777777" w:rsidR="00786EF7" w:rsidRPr="00003673" w:rsidRDefault="00786EF7" w:rsidP="00E25C00">
            <w:pPr>
              <w:pStyle w:val="TAL"/>
            </w:pPr>
            <w:r w:rsidRPr="00003673">
              <w:t>SSB Configuration</w:t>
            </w:r>
          </w:p>
        </w:tc>
        <w:tc>
          <w:tcPr>
            <w:tcW w:w="1656" w:type="pct"/>
            <w:shd w:val="clear" w:color="auto" w:fill="auto"/>
          </w:tcPr>
          <w:p w14:paraId="070BB781" w14:textId="77777777" w:rsidR="00786EF7" w:rsidRPr="00003673" w:rsidRDefault="00786EF7" w:rsidP="00E25C00">
            <w:pPr>
              <w:pStyle w:val="TAL"/>
            </w:pPr>
            <w:r w:rsidRPr="00003673">
              <w:t>Config 1</w:t>
            </w:r>
          </w:p>
        </w:tc>
        <w:tc>
          <w:tcPr>
            <w:tcW w:w="677" w:type="pct"/>
            <w:vMerge w:val="restart"/>
            <w:shd w:val="clear" w:color="auto" w:fill="auto"/>
          </w:tcPr>
          <w:p w14:paraId="678B95D8" w14:textId="77777777" w:rsidR="00786EF7" w:rsidRPr="00003673" w:rsidRDefault="00786EF7" w:rsidP="00E25C00">
            <w:pPr>
              <w:pStyle w:val="TAL"/>
            </w:pPr>
          </w:p>
        </w:tc>
        <w:tc>
          <w:tcPr>
            <w:tcW w:w="1595" w:type="pct"/>
            <w:shd w:val="clear" w:color="auto" w:fill="auto"/>
          </w:tcPr>
          <w:p w14:paraId="71007255" w14:textId="77777777" w:rsidR="00786EF7" w:rsidRPr="00003673" w:rsidRDefault="00786EF7" w:rsidP="00E25C00">
            <w:pPr>
              <w:pStyle w:val="TAC"/>
            </w:pPr>
            <w:r w:rsidRPr="00003673">
              <w:t>SSB.1 FR1</w:t>
            </w:r>
          </w:p>
        </w:tc>
      </w:tr>
      <w:tr w:rsidR="00786EF7" w:rsidRPr="00003673" w14:paraId="6C8C846B" w14:textId="77777777" w:rsidTr="00E25C00">
        <w:trPr>
          <w:trHeight w:val="123"/>
          <w:jc w:val="center"/>
        </w:trPr>
        <w:tc>
          <w:tcPr>
            <w:tcW w:w="1072" w:type="pct"/>
            <w:vMerge/>
            <w:shd w:val="clear" w:color="auto" w:fill="auto"/>
          </w:tcPr>
          <w:p w14:paraId="5DD92662" w14:textId="77777777" w:rsidR="00786EF7" w:rsidRPr="00003673" w:rsidRDefault="00786EF7" w:rsidP="00E25C00">
            <w:pPr>
              <w:pStyle w:val="TAL"/>
            </w:pPr>
          </w:p>
        </w:tc>
        <w:tc>
          <w:tcPr>
            <w:tcW w:w="1656" w:type="pct"/>
            <w:shd w:val="clear" w:color="auto" w:fill="auto"/>
          </w:tcPr>
          <w:p w14:paraId="6EA255DD" w14:textId="77777777" w:rsidR="00786EF7" w:rsidRPr="00003673" w:rsidRDefault="00786EF7" w:rsidP="00E25C00">
            <w:pPr>
              <w:pStyle w:val="TAL"/>
            </w:pPr>
            <w:r w:rsidRPr="00003673">
              <w:t>Config 2</w:t>
            </w:r>
          </w:p>
        </w:tc>
        <w:tc>
          <w:tcPr>
            <w:tcW w:w="677" w:type="pct"/>
            <w:vMerge/>
            <w:shd w:val="clear" w:color="auto" w:fill="auto"/>
          </w:tcPr>
          <w:p w14:paraId="64C4FE70" w14:textId="77777777" w:rsidR="00786EF7" w:rsidRPr="00003673" w:rsidRDefault="00786EF7" w:rsidP="00E25C00">
            <w:pPr>
              <w:pStyle w:val="TAL"/>
            </w:pPr>
          </w:p>
        </w:tc>
        <w:tc>
          <w:tcPr>
            <w:tcW w:w="1595" w:type="pct"/>
            <w:shd w:val="clear" w:color="auto" w:fill="auto"/>
          </w:tcPr>
          <w:p w14:paraId="7461F1F7" w14:textId="77777777" w:rsidR="00786EF7" w:rsidRPr="00003673" w:rsidRDefault="00786EF7" w:rsidP="00E25C00">
            <w:pPr>
              <w:pStyle w:val="TAC"/>
            </w:pPr>
            <w:r w:rsidRPr="00003673">
              <w:t>SSB.1 FR1</w:t>
            </w:r>
          </w:p>
        </w:tc>
      </w:tr>
      <w:tr w:rsidR="00786EF7" w:rsidRPr="00003673" w14:paraId="0FF65119" w14:textId="77777777" w:rsidTr="00E25C00">
        <w:trPr>
          <w:trHeight w:val="123"/>
          <w:jc w:val="center"/>
        </w:trPr>
        <w:tc>
          <w:tcPr>
            <w:tcW w:w="1072" w:type="pct"/>
            <w:vMerge/>
            <w:shd w:val="clear" w:color="auto" w:fill="auto"/>
          </w:tcPr>
          <w:p w14:paraId="65C0E817" w14:textId="77777777" w:rsidR="00786EF7" w:rsidRPr="00003673" w:rsidRDefault="00786EF7" w:rsidP="00E25C00">
            <w:pPr>
              <w:pStyle w:val="TAL"/>
            </w:pPr>
          </w:p>
        </w:tc>
        <w:tc>
          <w:tcPr>
            <w:tcW w:w="1656" w:type="pct"/>
            <w:shd w:val="clear" w:color="auto" w:fill="auto"/>
          </w:tcPr>
          <w:p w14:paraId="3494B7DD" w14:textId="77777777" w:rsidR="00786EF7" w:rsidRPr="00003673" w:rsidRDefault="00786EF7" w:rsidP="00E25C00">
            <w:pPr>
              <w:pStyle w:val="TAL"/>
            </w:pPr>
            <w:r w:rsidRPr="00003673">
              <w:t>Config 3</w:t>
            </w:r>
          </w:p>
        </w:tc>
        <w:tc>
          <w:tcPr>
            <w:tcW w:w="677" w:type="pct"/>
            <w:vMerge/>
            <w:shd w:val="clear" w:color="auto" w:fill="auto"/>
          </w:tcPr>
          <w:p w14:paraId="485E5647" w14:textId="77777777" w:rsidR="00786EF7" w:rsidRPr="00003673" w:rsidRDefault="00786EF7" w:rsidP="00E25C00">
            <w:pPr>
              <w:pStyle w:val="TAL"/>
            </w:pPr>
          </w:p>
        </w:tc>
        <w:tc>
          <w:tcPr>
            <w:tcW w:w="1595" w:type="pct"/>
            <w:shd w:val="clear" w:color="auto" w:fill="auto"/>
          </w:tcPr>
          <w:p w14:paraId="6620B616" w14:textId="77777777" w:rsidR="00786EF7" w:rsidRPr="00003673" w:rsidRDefault="00786EF7" w:rsidP="00E25C00">
            <w:pPr>
              <w:pStyle w:val="TAC"/>
            </w:pPr>
            <w:r w:rsidRPr="00003673">
              <w:t>SSB.2 FR1</w:t>
            </w:r>
          </w:p>
        </w:tc>
      </w:tr>
      <w:tr w:rsidR="00786EF7" w:rsidRPr="00003673" w14:paraId="1930436C" w14:textId="77777777" w:rsidTr="00E25C00">
        <w:trPr>
          <w:trHeight w:val="223"/>
          <w:jc w:val="center"/>
        </w:trPr>
        <w:tc>
          <w:tcPr>
            <w:tcW w:w="1072" w:type="pct"/>
            <w:vMerge w:val="restart"/>
            <w:shd w:val="clear" w:color="auto" w:fill="auto"/>
          </w:tcPr>
          <w:p w14:paraId="7791DD28" w14:textId="77777777" w:rsidR="00786EF7" w:rsidRPr="00003673" w:rsidRDefault="00786EF7" w:rsidP="00E25C00">
            <w:pPr>
              <w:pStyle w:val="TAL"/>
            </w:pPr>
            <w:r w:rsidRPr="00003673">
              <w:t>SMTC Configuration</w:t>
            </w:r>
          </w:p>
        </w:tc>
        <w:tc>
          <w:tcPr>
            <w:tcW w:w="1656" w:type="pct"/>
            <w:shd w:val="clear" w:color="auto" w:fill="auto"/>
          </w:tcPr>
          <w:p w14:paraId="31DE46C3" w14:textId="77777777" w:rsidR="00786EF7" w:rsidRPr="00003673" w:rsidRDefault="00786EF7" w:rsidP="00E25C00">
            <w:pPr>
              <w:pStyle w:val="TAL"/>
            </w:pPr>
            <w:r w:rsidRPr="00003673">
              <w:t>Config 1, 2</w:t>
            </w:r>
          </w:p>
        </w:tc>
        <w:tc>
          <w:tcPr>
            <w:tcW w:w="677" w:type="pct"/>
            <w:vMerge w:val="restart"/>
            <w:shd w:val="clear" w:color="auto" w:fill="auto"/>
          </w:tcPr>
          <w:p w14:paraId="374D6ACD" w14:textId="77777777" w:rsidR="00786EF7" w:rsidRPr="00003673" w:rsidRDefault="00786EF7" w:rsidP="00E25C00">
            <w:pPr>
              <w:pStyle w:val="TAL"/>
            </w:pPr>
          </w:p>
        </w:tc>
        <w:tc>
          <w:tcPr>
            <w:tcW w:w="1595" w:type="pct"/>
            <w:shd w:val="clear" w:color="auto" w:fill="auto"/>
          </w:tcPr>
          <w:p w14:paraId="30070AA6" w14:textId="77777777" w:rsidR="00786EF7" w:rsidRPr="00003673" w:rsidRDefault="00786EF7" w:rsidP="00E25C00">
            <w:pPr>
              <w:pStyle w:val="TAC"/>
            </w:pPr>
            <w:r w:rsidRPr="00003673">
              <w:t>SMTC.1</w:t>
            </w:r>
          </w:p>
        </w:tc>
      </w:tr>
      <w:tr w:rsidR="00786EF7" w:rsidRPr="00003673" w14:paraId="53669A06" w14:textId="77777777" w:rsidTr="00E25C00">
        <w:trPr>
          <w:trHeight w:val="189"/>
          <w:jc w:val="center"/>
        </w:trPr>
        <w:tc>
          <w:tcPr>
            <w:tcW w:w="1072" w:type="pct"/>
            <w:vMerge/>
            <w:shd w:val="clear" w:color="auto" w:fill="auto"/>
          </w:tcPr>
          <w:p w14:paraId="6B9733CA" w14:textId="77777777" w:rsidR="00786EF7" w:rsidRPr="00003673" w:rsidRDefault="00786EF7" w:rsidP="00E25C00">
            <w:pPr>
              <w:pStyle w:val="TAL"/>
            </w:pPr>
          </w:p>
        </w:tc>
        <w:tc>
          <w:tcPr>
            <w:tcW w:w="1656" w:type="pct"/>
            <w:shd w:val="clear" w:color="auto" w:fill="auto"/>
          </w:tcPr>
          <w:p w14:paraId="22AAB702" w14:textId="77777777" w:rsidR="00786EF7" w:rsidRPr="00003673" w:rsidRDefault="00786EF7" w:rsidP="00E25C00">
            <w:pPr>
              <w:pStyle w:val="TAL"/>
            </w:pPr>
            <w:r w:rsidRPr="00003673">
              <w:t>Config 3</w:t>
            </w:r>
          </w:p>
        </w:tc>
        <w:tc>
          <w:tcPr>
            <w:tcW w:w="677" w:type="pct"/>
            <w:vMerge/>
            <w:shd w:val="clear" w:color="auto" w:fill="auto"/>
          </w:tcPr>
          <w:p w14:paraId="0A3B8D7D" w14:textId="77777777" w:rsidR="00786EF7" w:rsidRPr="00003673" w:rsidRDefault="00786EF7" w:rsidP="00E25C00">
            <w:pPr>
              <w:pStyle w:val="TAL"/>
            </w:pPr>
          </w:p>
        </w:tc>
        <w:tc>
          <w:tcPr>
            <w:tcW w:w="1595" w:type="pct"/>
            <w:shd w:val="clear" w:color="auto" w:fill="auto"/>
          </w:tcPr>
          <w:p w14:paraId="29AFAC02" w14:textId="77777777" w:rsidR="00786EF7" w:rsidRPr="00003673" w:rsidRDefault="00786EF7" w:rsidP="00E25C00">
            <w:pPr>
              <w:pStyle w:val="TAC"/>
            </w:pPr>
            <w:r w:rsidRPr="00003673">
              <w:t>SMTC.1</w:t>
            </w:r>
          </w:p>
        </w:tc>
      </w:tr>
      <w:tr w:rsidR="00786EF7" w:rsidRPr="00003673" w14:paraId="04C725FD" w14:textId="77777777" w:rsidTr="00E25C00">
        <w:trPr>
          <w:trHeight w:val="284"/>
          <w:jc w:val="center"/>
        </w:trPr>
        <w:tc>
          <w:tcPr>
            <w:tcW w:w="1072" w:type="pct"/>
            <w:vMerge w:val="restart"/>
            <w:shd w:val="clear" w:color="auto" w:fill="auto"/>
          </w:tcPr>
          <w:p w14:paraId="222FB518" w14:textId="77777777" w:rsidR="00786EF7" w:rsidRPr="00003673" w:rsidRDefault="00786EF7" w:rsidP="00E25C00">
            <w:pPr>
              <w:pStyle w:val="TAL"/>
            </w:pPr>
            <w:r w:rsidRPr="00003673">
              <w:t>PDSCH/PDCCH subcarrier spacing</w:t>
            </w:r>
          </w:p>
        </w:tc>
        <w:tc>
          <w:tcPr>
            <w:tcW w:w="1656" w:type="pct"/>
            <w:shd w:val="clear" w:color="auto" w:fill="auto"/>
          </w:tcPr>
          <w:p w14:paraId="1B431630" w14:textId="77777777" w:rsidR="00786EF7" w:rsidRPr="00003673" w:rsidRDefault="00786EF7" w:rsidP="00E25C00">
            <w:pPr>
              <w:pStyle w:val="TAL"/>
            </w:pPr>
            <w:r w:rsidRPr="00003673">
              <w:t>Config 1, 2</w:t>
            </w:r>
          </w:p>
        </w:tc>
        <w:tc>
          <w:tcPr>
            <w:tcW w:w="677" w:type="pct"/>
            <w:vMerge w:val="restart"/>
            <w:shd w:val="clear" w:color="auto" w:fill="auto"/>
          </w:tcPr>
          <w:p w14:paraId="77B6F950" w14:textId="77777777" w:rsidR="00786EF7" w:rsidRPr="00003673" w:rsidRDefault="00786EF7" w:rsidP="00E25C00">
            <w:pPr>
              <w:pStyle w:val="TAL"/>
            </w:pPr>
          </w:p>
        </w:tc>
        <w:tc>
          <w:tcPr>
            <w:tcW w:w="1595" w:type="pct"/>
            <w:shd w:val="clear" w:color="auto" w:fill="auto"/>
          </w:tcPr>
          <w:p w14:paraId="41877603" w14:textId="77777777" w:rsidR="00786EF7" w:rsidRPr="00003673" w:rsidRDefault="00786EF7" w:rsidP="00E25C00">
            <w:pPr>
              <w:pStyle w:val="TAC"/>
            </w:pPr>
            <w:r w:rsidRPr="00003673">
              <w:t>15 kHz</w:t>
            </w:r>
          </w:p>
        </w:tc>
      </w:tr>
      <w:tr w:rsidR="00786EF7" w:rsidRPr="00003673" w14:paraId="7EAC3B83" w14:textId="77777777" w:rsidTr="00E25C00">
        <w:trPr>
          <w:trHeight w:val="283"/>
          <w:jc w:val="center"/>
        </w:trPr>
        <w:tc>
          <w:tcPr>
            <w:tcW w:w="1072" w:type="pct"/>
            <w:vMerge/>
            <w:shd w:val="clear" w:color="auto" w:fill="auto"/>
          </w:tcPr>
          <w:p w14:paraId="670906AB" w14:textId="77777777" w:rsidR="00786EF7" w:rsidRPr="00003673" w:rsidRDefault="00786EF7" w:rsidP="00E25C00">
            <w:pPr>
              <w:pStyle w:val="TAL"/>
            </w:pPr>
          </w:p>
        </w:tc>
        <w:tc>
          <w:tcPr>
            <w:tcW w:w="1656" w:type="pct"/>
            <w:shd w:val="clear" w:color="auto" w:fill="auto"/>
          </w:tcPr>
          <w:p w14:paraId="6051AAF5" w14:textId="77777777" w:rsidR="00786EF7" w:rsidRPr="00003673" w:rsidRDefault="00786EF7" w:rsidP="00E25C00">
            <w:pPr>
              <w:pStyle w:val="TAL"/>
            </w:pPr>
            <w:r w:rsidRPr="00003673">
              <w:t>Config 3</w:t>
            </w:r>
          </w:p>
        </w:tc>
        <w:tc>
          <w:tcPr>
            <w:tcW w:w="677" w:type="pct"/>
            <w:vMerge/>
            <w:shd w:val="clear" w:color="auto" w:fill="auto"/>
          </w:tcPr>
          <w:p w14:paraId="381854DE" w14:textId="77777777" w:rsidR="00786EF7" w:rsidRPr="00003673" w:rsidRDefault="00786EF7" w:rsidP="00E25C00">
            <w:pPr>
              <w:pStyle w:val="TAL"/>
            </w:pPr>
          </w:p>
        </w:tc>
        <w:tc>
          <w:tcPr>
            <w:tcW w:w="1595" w:type="pct"/>
            <w:shd w:val="clear" w:color="auto" w:fill="auto"/>
          </w:tcPr>
          <w:p w14:paraId="187C96A7" w14:textId="77777777" w:rsidR="00786EF7" w:rsidRPr="00003673" w:rsidRDefault="00786EF7" w:rsidP="00E25C00">
            <w:pPr>
              <w:pStyle w:val="TAC"/>
            </w:pPr>
            <w:r w:rsidRPr="00003673">
              <w:t>30 kHz</w:t>
            </w:r>
          </w:p>
        </w:tc>
      </w:tr>
      <w:tr w:rsidR="00786EF7" w:rsidRPr="00003673" w14:paraId="6778EE11" w14:textId="77777777" w:rsidTr="00E25C00">
        <w:trPr>
          <w:jc w:val="center"/>
        </w:trPr>
        <w:tc>
          <w:tcPr>
            <w:tcW w:w="1072" w:type="pct"/>
            <w:vMerge w:val="restart"/>
            <w:shd w:val="clear" w:color="auto" w:fill="auto"/>
          </w:tcPr>
          <w:p w14:paraId="30740F4B" w14:textId="77777777" w:rsidR="00786EF7" w:rsidRPr="00003673" w:rsidRDefault="00786EF7" w:rsidP="00E25C00">
            <w:pPr>
              <w:pStyle w:val="TAL"/>
            </w:pPr>
            <w:r w:rsidRPr="00003673">
              <w:t>TRS configuration</w:t>
            </w:r>
          </w:p>
        </w:tc>
        <w:tc>
          <w:tcPr>
            <w:tcW w:w="1656" w:type="pct"/>
            <w:shd w:val="clear" w:color="auto" w:fill="auto"/>
          </w:tcPr>
          <w:p w14:paraId="6F7B9014" w14:textId="77777777" w:rsidR="00786EF7" w:rsidRPr="00003673" w:rsidRDefault="00786EF7" w:rsidP="00E25C00">
            <w:pPr>
              <w:pStyle w:val="TAL"/>
            </w:pPr>
            <w:r w:rsidRPr="00003673">
              <w:t>Config 1</w:t>
            </w:r>
          </w:p>
        </w:tc>
        <w:tc>
          <w:tcPr>
            <w:tcW w:w="677" w:type="pct"/>
            <w:shd w:val="clear" w:color="auto" w:fill="auto"/>
          </w:tcPr>
          <w:p w14:paraId="72533551" w14:textId="77777777" w:rsidR="00786EF7" w:rsidRPr="00003673" w:rsidRDefault="00786EF7" w:rsidP="00E25C00">
            <w:pPr>
              <w:pStyle w:val="TAL"/>
            </w:pPr>
          </w:p>
        </w:tc>
        <w:tc>
          <w:tcPr>
            <w:tcW w:w="1595" w:type="pct"/>
            <w:shd w:val="clear" w:color="auto" w:fill="auto"/>
          </w:tcPr>
          <w:p w14:paraId="7D314D8C" w14:textId="77777777" w:rsidR="00786EF7" w:rsidRPr="00003673" w:rsidRDefault="00786EF7" w:rsidP="00E25C00">
            <w:pPr>
              <w:pStyle w:val="TAC"/>
            </w:pPr>
            <w:r w:rsidRPr="00003673">
              <w:t>TRS.1.1 FDD</w:t>
            </w:r>
          </w:p>
        </w:tc>
      </w:tr>
      <w:tr w:rsidR="00786EF7" w:rsidRPr="00003673" w14:paraId="551D96AB" w14:textId="77777777" w:rsidTr="00E25C00">
        <w:trPr>
          <w:jc w:val="center"/>
        </w:trPr>
        <w:tc>
          <w:tcPr>
            <w:tcW w:w="1072" w:type="pct"/>
            <w:vMerge/>
            <w:shd w:val="clear" w:color="auto" w:fill="auto"/>
          </w:tcPr>
          <w:p w14:paraId="2551E5E8" w14:textId="77777777" w:rsidR="00786EF7" w:rsidRPr="00003673" w:rsidRDefault="00786EF7" w:rsidP="00E25C00">
            <w:pPr>
              <w:pStyle w:val="TAL"/>
            </w:pPr>
          </w:p>
        </w:tc>
        <w:tc>
          <w:tcPr>
            <w:tcW w:w="1656" w:type="pct"/>
            <w:shd w:val="clear" w:color="auto" w:fill="auto"/>
          </w:tcPr>
          <w:p w14:paraId="51EDC60E" w14:textId="77777777" w:rsidR="00786EF7" w:rsidRPr="00003673" w:rsidRDefault="00786EF7" w:rsidP="00E25C00">
            <w:pPr>
              <w:pStyle w:val="TAL"/>
            </w:pPr>
            <w:r w:rsidRPr="00003673">
              <w:t>Config 2</w:t>
            </w:r>
          </w:p>
        </w:tc>
        <w:tc>
          <w:tcPr>
            <w:tcW w:w="677" w:type="pct"/>
            <w:shd w:val="clear" w:color="auto" w:fill="auto"/>
          </w:tcPr>
          <w:p w14:paraId="29D3D995" w14:textId="77777777" w:rsidR="00786EF7" w:rsidRPr="00003673" w:rsidRDefault="00786EF7" w:rsidP="00E25C00">
            <w:pPr>
              <w:pStyle w:val="TAL"/>
            </w:pPr>
          </w:p>
        </w:tc>
        <w:tc>
          <w:tcPr>
            <w:tcW w:w="1595" w:type="pct"/>
            <w:shd w:val="clear" w:color="auto" w:fill="auto"/>
          </w:tcPr>
          <w:p w14:paraId="3F4F0272" w14:textId="77777777" w:rsidR="00786EF7" w:rsidRPr="00003673" w:rsidRDefault="00786EF7" w:rsidP="00E25C00">
            <w:pPr>
              <w:pStyle w:val="TAC"/>
            </w:pPr>
            <w:r w:rsidRPr="00003673">
              <w:t>TRS.1.1 TDD</w:t>
            </w:r>
          </w:p>
        </w:tc>
      </w:tr>
      <w:tr w:rsidR="00786EF7" w:rsidRPr="00003673" w14:paraId="4880FB46" w14:textId="77777777" w:rsidTr="00E25C00">
        <w:trPr>
          <w:jc w:val="center"/>
        </w:trPr>
        <w:tc>
          <w:tcPr>
            <w:tcW w:w="1072" w:type="pct"/>
            <w:vMerge/>
            <w:shd w:val="clear" w:color="auto" w:fill="auto"/>
          </w:tcPr>
          <w:p w14:paraId="6B2A145B" w14:textId="77777777" w:rsidR="00786EF7" w:rsidRPr="00003673" w:rsidRDefault="00786EF7" w:rsidP="00E25C00">
            <w:pPr>
              <w:pStyle w:val="TAL"/>
            </w:pPr>
          </w:p>
        </w:tc>
        <w:tc>
          <w:tcPr>
            <w:tcW w:w="1656" w:type="pct"/>
            <w:shd w:val="clear" w:color="auto" w:fill="auto"/>
          </w:tcPr>
          <w:p w14:paraId="485BD906" w14:textId="77777777" w:rsidR="00786EF7" w:rsidRPr="00003673" w:rsidRDefault="00786EF7" w:rsidP="00E25C00">
            <w:pPr>
              <w:pStyle w:val="TAL"/>
            </w:pPr>
            <w:r w:rsidRPr="00003673">
              <w:t>Config 3</w:t>
            </w:r>
          </w:p>
        </w:tc>
        <w:tc>
          <w:tcPr>
            <w:tcW w:w="677" w:type="pct"/>
            <w:shd w:val="clear" w:color="auto" w:fill="auto"/>
          </w:tcPr>
          <w:p w14:paraId="06A19FAA" w14:textId="77777777" w:rsidR="00786EF7" w:rsidRPr="00003673" w:rsidRDefault="00786EF7" w:rsidP="00E25C00">
            <w:pPr>
              <w:pStyle w:val="TAL"/>
            </w:pPr>
          </w:p>
        </w:tc>
        <w:tc>
          <w:tcPr>
            <w:tcW w:w="1595" w:type="pct"/>
            <w:shd w:val="clear" w:color="auto" w:fill="auto"/>
          </w:tcPr>
          <w:p w14:paraId="0176E021" w14:textId="77777777" w:rsidR="00786EF7" w:rsidRPr="00003673" w:rsidRDefault="00786EF7" w:rsidP="00E25C00">
            <w:pPr>
              <w:pStyle w:val="TAC"/>
            </w:pPr>
            <w:r w:rsidRPr="00003673">
              <w:t>TRS.1.2 TDD</w:t>
            </w:r>
          </w:p>
        </w:tc>
      </w:tr>
      <w:tr w:rsidR="00786EF7" w:rsidRPr="00003673" w14:paraId="2CFBCBEC" w14:textId="77777777" w:rsidTr="00E25C00">
        <w:trPr>
          <w:jc w:val="center"/>
        </w:trPr>
        <w:tc>
          <w:tcPr>
            <w:tcW w:w="1072" w:type="pct"/>
            <w:vMerge w:val="restart"/>
            <w:shd w:val="clear" w:color="auto" w:fill="auto"/>
          </w:tcPr>
          <w:p w14:paraId="1734897F" w14:textId="77777777" w:rsidR="00786EF7" w:rsidRPr="00003673" w:rsidRDefault="00786EF7" w:rsidP="00E25C00">
            <w:pPr>
              <w:pStyle w:val="TAL"/>
            </w:pPr>
            <w:r w:rsidRPr="00003673">
              <w:t>CSI-RS for RLM</w:t>
            </w:r>
          </w:p>
        </w:tc>
        <w:tc>
          <w:tcPr>
            <w:tcW w:w="1656" w:type="pct"/>
            <w:shd w:val="clear" w:color="auto" w:fill="auto"/>
          </w:tcPr>
          <w:p w14:paraId="558B7CA4" w14:textId="77777777" w:rsidR="00786EF7" w:rsidRPr="00003673" w:rsidRDefault="00786EF7" w:rsidP="00E25C00">
            <w:pPr>
              <w:pStyle w:val="TAL"/>
            </w:pPr>
            <w:r w:rsidRPr="00003673">
              <w:t>Config 1</w:t>
            </w:r>
          </w:p>
        </w:tc>
        <w:tc>
          <w:tcPr>
            <w:tcW w:w="677" w:type="pct"/>
            <w:shd w:val="clear" w:color="auto" w:fill="auto"/>
          </w:tcPr>
          <w:p w14:paraId="63397F8F" w14:textId="77777777" w:rsidR="00786EF7" w:rsidRPr="00003673" w:rsidRDefault="00786EF7" w:rsidP="00E25C00">
            <w:pPr>
              <w:pStyle w:val="TAL"/>
            </w:pPr>
          </w:p>
        </w:tc>
        <w:tc>
          <w:tcPr>
            <w:tcW w:w="1595" w:type="pct"/>
            <w:shd w:val="clear" w:color="auto" w:fill="auto"/>
          </w:tcPr>
          <w:p w14:paraId="2FDF84F1" w14:textId="77777777" w:rsidR="00786EF7" w:rsidRPr="00003673" w:rsidRDefault="00786EF7" w:rsidP="00E25C00">
            <w:pPr>
              <w:pStyle w:val="TAC"/>
            </w:pPr>
            <w:r w:rsidRPr="00003673">
              <w:t>Resource #4 in TRS.1.1 FDD</w:t>
            </w:r>
          </w:p>
        </w:tc>
      </w:tr>
      <w:tr w:rsidR="00786EF7" w:rsidRPr="00003673" w14:paraId="1DA48BE1" w14:textId="77777777" w:rsidTr="00E25C00">
        <w:trPr>
          <w:jc w:val="center"/>
        </w:trPr>
        <w:tc>
          <w:tcPr>
            <w:tcW w:w="1072" w:type="pct"/>
            <w:vMerge/>
            <w:shd w:val="clear" w:color="auto" w:fill="auto"/>
          </w:tcPr>
          <w:p w14:paraId="52CAE351" w14:textId="77777777" w:rsidR="00786EF7" w:rsidRPr="00003673" w:rsidRDefault="00786EF7" w:rsidP="00E25C00">
            <w:pPr>
              <w:pStyle w:val="TAL"/>
            </w:pPr>
          </w:p>
        </w:tc>
        <w:tc>
          <w:tcPr>
            <w:tcW w:w="1656" w:type="pct"/>
            <w:shd w:val="clear" w:color="auto" w:fill="auto"/>
          </w:tcPr>
          <w:p w14:paraId="4C7F784F" w14:textId="77777777" w:rsidR="00786EF7" w:rsidRPr="00003673" w:rsidRDefault="00786EF7" w:rsidP="00E25C00">
            <w:pPr>
              <w:pStyle w:val="TAL"/>
            </w:pPr>
            <w:r w:rsidRPr="00003673">
              <w:t>Config 2</w:t>
            </w:r>
          </w:p>
        </w:tc>
        <w:tc>
          <w:tcPr>
            <w:tcW w:w="677" w:type="pct"/>
            <w:shd w:val="clear" w:color="auto" w:fill="auto"/>
          </w:tcPr>
          <w:p w14:paraId="51375F64" w14:textId="77777777" w:rsidR="00786EF7" w:rsidRPr="00003673" w:rsidRDefault="00786EF7" w:rsidP="00E25C00">
            <w:pPr>
              <w:pStyle w:val="TAL"/>
            </w:pPr>
          </w:p>
        </w:tc>
        <w:tc>
          <w:tcPr>
            <w:tcW w:w="1595" w:type="pct"/>
            <w:shd w:val="clear" w:color="auto" w:fill="auto"/>
          </w:tcPr>
          <w:p w14:paraId="5453605C" w14:textId="77777777" w:rsidR="00786EF7" w:rsidRPr="00003673" w:rsidRDefault="00786EF7" w:rsidP="00E25C00">
            <w:pPr>
              <w:pStyle w:val="TAC"/>
            </w:pPr>
            <w:r w:rsidRPr="00003673">
              <w:t>Resource #4 in TRS.1.1 TDD</w:t>
            </w:r>
          </w:p>
        </w:tc>
      </w:tr>
      <w:tr w:rsidR="00786EF7" w:rsidRPr="00003673" w14:paraId="5F88BC45" w14:textId="77777777" w:rsidTr="00E25C00">
        <w:trPr>
          <w:jc w:val="center"/>
        </w:trPr>
        <w:tc>
          <w:tcPr>
            <w:tcW w:w="1072" w:type="pct"/>
            <w:vMerge/>
            <w:shd w:val="clear" w:color="auto" w:fill="auto"/>
          </w:tcPr>
          <w:p w14:paraId="4C970424" w14:textId="77777777" w:rsidR="00786EF7" w:rsidRPr="00003673" w:rsidRDefault="00786EF7" w:rsidP="00E25C00">
            <w:pPr>
              <w:pStyle w:val="TAL"/>
            </w:pPr>
          </w:p>
        </w:tc>
        <w:tc>
          <w:tcPr>
            <w:tcW w:w="1656" w:type="pct"/>
            <w:shd w:val="clear" w:color="auto" w:fill="auto"/>
          </w:tcPr>
          <w:p w14:paraId="5886A4E8" w14:textId="77777777" w:rsidR="00786EF7" w:rsidRPr="00003673" w:rsidRDefault="00786EF7" w:rsidP="00E25C00">
            <w:pPr>
              <w:pStyle w:val="TAL"/>
            </w:pPr>
            <w:r w:rsidRPr="00003673">
              <w:t>Config 3</w:t>
            </w:r>
          </w:p>
        </w:tc>
        <w:tc>
          <w:tcPr>
            <w:tcW w:w="677" w:type="pct"/>
            <w:shd w:val="clear" w:color="auto" w:fill="auto"/>
          </w:tcPr>
          <w:p w14:paraId="40712B3A" w14:textId="77777777" w:rsidR="00786EF7" w:rsidRPr="00003673" w:rsidRDefault="00786EF7" w:rsidP="00E25C00">
            <w:pPr>
              <w:pStyle w:val="TAL"/>
            </w:pPr>
          </w:p>
        </w:tc>
        <w:tc>
          <w:tcPr>
            <w:tcW w:w="1595" w:type="pct"/>
            <w:shd w:val="clear" w:color="auto" w:fill="auto"/>
          </w:tcPr>
          <w:p w14:paraId="50942CD5" w14:textId="77777777" w:rsidR="00786EF7" w:rsidRPr="00003673" w:rsidRDefault="00786EF7" w:rsidP="00E25C00">
            <w:pPr>
              <w:pStyle w:val="TAC"/>
            </w:pPr>
            <w:r w:rsidRPr="00003673">
              <w:t>Resource #4 in TRS.1.2 TDD</w:t>
            </w:r>
          </w:p>
        </w:tc>
      </w:tr>
      <w:tr w:rsidR="00786EF7" w:rsidRPr="00003673" w14:paraId="72400F0F" w14:textId="77777777" w:rsidTr="00E25C00">
        <w:trPr>
          <w:jc w:val="center"/>
        </w:trPr>
        <w:tc>
          <w:tcPr>
            <w:tcW w:w="2728" w:type="pct"/>
            <w:gridSpan w:val="2"/>
            <w:shd w:val="clear" w:color="auto" w:fill="auto"/>
          </w:tcPr>
          <w:p w14:paraId="1BAB9B8E" w14:textId="77777777" w:rsidR="00786EF7" w:rsidRPr="00003673" w:rsidRDefault="00786EF7" w:rsidP="00E25C00">
            <w:pPr>
              <w:pStyle w:val="TAL"/>
            </w:pPr>
            <w:r w:rsidRPr="00003673">
              <w:t>TCI configuration for PDCCH/PDSCH</w:t>
            </w:r>
          </w:p>
        </w:tc>
        <w:tc>
          <w:tcPr>
            <w:tcW w:w="677" w:type="pct"/>
            <w:shd w:val="clear" w:color="auto" w:fill="auto"/>
          </w:tcPr>
          <w:p w14:paraId="217B4D10" w14:textId="77777777" w:rsidR="00786EF7" w:rsidRPr="00003673" w:rsidRDefault="00786EF7" w:rsidP="00E25C00">
            <w:pPr>
              <w:pStyle w:val="TAL"/>
            </w:pPr>
          </w:p>
        </w:tc>
        <w:tc>
          <w:tcPr>
            <w:tcW w:w="1595" w:type="pct"/>
            <w:shd w:val="clear" w:color="auto" w:fill="auto"/>
          </w:tcPr>
          <w:p w14:paraId="12481450" w14:textId="77777777" w:rsidR="00786EF7" w:rsidRPr="00003673" w:rsidRDefault="00786EF7" w:rsidP="00E25C00">
            <w:pPr>
              <w:pStyle w:val="TAC"/>
            </w:pPr>
            <w:r w:rsidRPr="00003673">
              <w:t>TCI.State.0</w:t>
            </w:r>
          </w:p>
        </w:tc>
      </w:tr>
      <w:tr w:rsidR="00786EF7" w:rsidRPr="00003673" w14:paraId="129849FD" w14:textId="77777777" w:rsidTr="00E25C00">
        <w:trPr>
          <w:trHeight w:val="176"/>
          <w:jc w:val="center"/>
        </w:trPr>
        <w:tc>
          <w:tcPr>
            <w:tcW w:w="2728" w:type="pct"/>
            <w:gridSpan w:val="2"/>
            <w:shd w:val="clear" w:color="auto" w:fill="auto"/>
          </w:tcPr>
          <w:p w14:paraId="1E8EB607" w14:textId="77777777" w:rsidR="00786EF7" w:rsidRPr="00003673" w:rsidRDefault="00786EF7" w:rsidP="00E25C00">
            <w:pPr>
              <w:pStyle w:val="TAL"/>
            </w:pPr>
            <w:r w:rsidRPr="00003673">
              <w:t>OCNG parameters</w:t>
            </w:r>
          </w:p>
        </w:tc>
        <w:tc>
          <w:tcPr>
            <w:tcW w:w="677" w:type="pct"/>
            <w:shd w:val="clear" w:color="auto" w:fill="auto"/>
          </w:tcPr>
          <w:p w14:paraId="63E9DC85" w14:textId="77777777" w:rsidR="00786EF7" w:rsidRPr="00003673" w:rsidRDefault="00786EF7" w:rsidP="00E25C00">
            <w:pPr>
              <w:pStyle w:val="TAL"/>
            </w:pPr>
          </w:p>
        </w:tc>
        <w:tc>
          <w:tcPr>
            <w:tcW w:w="1595" w:type="pct"/>
            <w:shd w:val="clear" w:color="auto" w:fill="auto"/>
          </w:tcPr>
          <w:p w14:paraId="1DBDBA14" w14:textId="77777777" w:rsidR="00786EF7" w:rsidRPr="00003673" w:rsidRDefault="00786EF7" w:rsidP="00E25C00">
            <w:pPr>
              <w:pStyle w:val="TAC"/>
            </w:pPr>
            <w:r w:rsidRPr="00003673">
              <w:t>OP.1</w:t>
            </w:r>
          </w:p>
        </w:tc>
      </w:tr>
      <w:tr w:rsidR="00786EF7" w:rsidRPr="00003673" w14:paraId="290AA385" w14:textId="77777777" w:rsidTr="00E25C00">
        <w:trPr>
          <w:trHeight w:val="164"/>
          <w:jc w:val="center"/>
        </w:trPr>
        <w:tc>
          <w:tcPr>
            <w:tcW w:w="2728" w:type="pct"/>
            <w:gridSpan w:val="2"/>
            <w:shd w:val="clear" w:color="auto" w:fill="auto"/>
          </w:tcPr>
          <w:p w14:paraId="775B35A4" w14:textId="77777777" w:rsidR="00786EF7" w:rsidRPr="00003673" w:rsidRDefault="00786EF7" w:rsidP="00E25C00">
            <w:pPr>
              <w:pStyle w:val="TAL"/>
            </w:pPr>
            <w:r w:rsidRPr="00003673">
              <w:t>CP length</w:t>
            </w:r>
            <w:r w:rsidRPr="00003673">
              <w:tab/>
            </w:r>
          </w:p>
        </w:tc>
        <w:tc>
          <w:tcPr>
            <w:tcW w:w="677" w:type="pct"/>
            <w:shd w:val="clear" w:color="auto" w:fill="auto"/>
          </w:tcPr>
          <w:p w14:paraId="0125C067" w14:textId="77777777" w:rsidR="00786EF7" w:rsidRPr="00003673" w:rsidRDefault="00786EF7" w:rsidP="00E25C00">
            <w:pPr>
              <w:pStyle w:val="TAL"/>
            </w:pPr>
          </w:p>
        </w:tc>
        <w:tc>
          <w:tcPr>
            <w:tcW w:w="1595" w:type="pct"/>
            <w:shd w:val="clear" w:color="auto" w:fill="auto"/>
          </w:tcPr>
          <w:p w14:paraId="2052F195" w14:textId="77777777" w:rsidR="00786EF7" w:rsidRPr="00003673" w:rsidRDefault="00786EF7" w:rsidP="00E25C00">
            <w:pPr>
              <w:pStyle w:val="TAC"/>
            </w:pPr>
            <w:r w:rsidRPr="00003673">
              <w:t>Normal</w:t>
            </w:r>
          </w:p>
        </w:tc>
      </w:tr>
      <w:tr w:rsidR="00786EF7" w:rsidRPr="00003673" w14:paraId="2DEB7FE9" w14:textId="77777777" w:rsidTr="00E25C00">
        <w:trPr>
          <w:trHeight w:val="340"/>
          <w:jc w:val="center"/>
        </w:trPr>
        <w:tc>
          <w:tcPr>
            <w:tcW w:w="2728" w:type="pct"/>
            <w:gridSpan w:val="2"/>
            <w:shd w:val="clear" w:color="auto" w:fill="auto"/>
          </w:tcPr>
          <w:p w14:paraId="182FE1C0" w14:textId="77777777" w:rsidR="00786EF7" w:rsidRPr="00003673" w:rsidRDefault="00786EF7" w:rsidP="00E25C00">
            <w:pPr>
              <w:pStyle w:val="TAL"/>
            </w:pPr>
            <w:r w:rsidRPr="00003673">
              <w:t>Correlation Matrix and Antenna Configuration</w:t>
            </w:r>
          </w:p>
        </w:tc>
        <w:tc>
          <w:tcPr>
            <w:tcW w:w="677" w:type="pct"/>
            <w:shd w:val="clear" w:color="auto" w:fill="auto"/>
          </w:tcPr>
          <w:p w14:paraId="7FF435F6" w14:textId="77777777" w:rsidR="00786EF7" w:rsidRPr="00003673" w:rsidRDefault="00786EF7" w:rsidP="00E25C00">
            <w:pPr>
              <w:pStyle w:val="TAL"/>
            </w:pPr>
          </w:p>
        </w:tc>
        <w:tc>
          <w:tcPr>
            <w:tcW w:w="1595" w:type="pct"/>
            <w:shd w:val="clear" w:color="auto" w:fill="auto"/>
          </w:tcPr>
          <w:p w14:paraId="56C71132" w14:textId="77777777" w:rsidR="00786EF7" w:rsidRPr="00003673" w:rsidRDefault="00786EF7" w:rsidP="00E25C00">
            <w:pPr>
              <w:pStyle w:val="TAC"/>
            </w:pPr>
            <w:r w:rsidRPr="00003673">
              <w:t>2x2 Low</w:t>
            </w:r>
          </w:p>
        </w:tc>
      </w:tr>
      <w:tr w:rsidR="00786EF7" w:rsidRPr="00003673" w14:paraId="42970D4B" w14:textId="77777777" w:rsidTr="00E25C00">
        <w:trPr>
          <w:trHeight w:val="164"/>
          <w:jc w:val="center"/>
        </w:trPr>
        <w:tc>
          <w:tcPr>
            <w:tcW w:w="1072" w:type="pct"/>
            <w:vMerge w:val="restart"/>
            <w:shd w:val="clear" w:color="auto" w:fill="auto"/>
          </w:tcPr>
          <w:p w14:paraId="3E96D1D4" w14:textId="77777777" w:rsidR="00786EF7" w:rsidRPr="00003673" w:rsidRDefault="00786EF7" w:rsidP="00E25C00">
            <w:pPr>
              <w:pStyle w:val="TAL"/>
            </w:pPr>
            <w:r w:rsidRPr="00003673">
              <w:t xml:space="preserve">Out of sync transmission parameters </w:t>
            </w:r>
          </w:p>
        </w:tc>
        <w:tc>
          <w:tcPr>
            <w:tcW w:w="1656" w:type="pct"/>
            <w:shd w:val="clear" w:color="auto" w:fill="auto"/>
          </w:tcPr>
          <w:p w14:paraId="3AFC9718" w14:textId="77777777" w:rsidR="00786EF7" w:rsidRPr="00003673" w:rsidRDefault="00786EF7" w:rsidP="00E25C00">
            <w:pPr>
              <w:pStyle w:val="TAL"/>
            </w:pPr>
            <w:r w:rsidRPr="00003673">
              <w:t>DCI format</w:t>
            </w:r>
          </w:p>
        </w:tc>
        <w:tc>
          <w:tcPr>
            <w:tcW w:w="677" w:type="pct"/>
            <w:shd w:val="clear" w:color="auto" w:fill="auto"/>
          </w:tcPr>
          <w:p w14:paraId="073D4ED6" w14:textId="77777777" w:rsidR="00786EF7" w:rsidRPr="00003673" w:rsidRDefault="00786EF7" w:rsidP="00E25C00">
            <w:pPr>
              <w:pStyle w:val="TAL"/>
            </w:pPr>
          </w:p>
        </w:tc>
        <w:tc>
          <w:tcPr>
            <w:tcW w:w="1595" w:type="pct"/>
            <w:shd w:val="clear" w:color="auto" w:fill="auto"/>
          </w:tcPr>
          <w:p w14:paraId="5606166C" w14:textId="77777777" w:rsidR="00786EF7" w:rsidRPr="00003673" w:rsidRDefault="00786EF7" w:rsidP="00E25C00">
            <w:pPr>
              <w:pStyle w:val="TAC"/>
            </w:pPr>
            <w:r w:rsidRPr="00003673">
              <w:t>1-0</w:t>
            </w:r>
          </w:p>
        </w:tc>
      </w:tr>
      <w:tr w:rsidR="00786EF7" w:rsidRPr="00003673" w14:paraId="077126FC" w14:textId="77777777" w:rsidTr="00E25C00">
        <w:trPr>
          <w:trHeight w:val="93"/>
          <w:jc w:val="center"/>
        </w:trPr>
        <w:tc>
          <w:tcPr>
            <w:tcW w:w="1072" w:type="pct"/>
            <w:vMerge/>
            <w:shd w:val="clear" w:color="auto" w:fill="auto"/>
          </w:tcPr>
          <w:p w14:paraId="37E5CAD7" w14:textId="77777777" w:rsidR="00786EF7" w:rsidRPr="00003673" w:rsidRDefault="00786EF7" w:rsidP="00E25C00">
            <w:pPr>
              <w:pStyle w:val="TAL"/>
            </w:pPr>
          </w:p>
        </w:tc>
        <w:tc>
          <w:tcPr>
            <w:tcW w:w="1656" w:type="pct"/>
            <w:shd w:val="clear" w:color="auto" w:fill="auto"/>
          </w:tcPr>
          <w:p w14:paraId="05A376B9" w14:textId="77777777" w:rsidR="00786EF7" w:rsidRPr="00003673" w:rsidRDefault="00786EF7" w:rsidP="00E25C00">
            <w:pPr>
              <w:pStyle w:val="TAL"/>
            </w:pPr>
            <w:r w:rsidRPr="00003673">
              <w:t>Number of Control OFDM symbols</w:t>
            </w:r>
          </w:p>
        </w:tc>
        <w:tc>
          <w:tcPr>
            <w:tcW w:w="677" w:type="pct"/>
            <w:shd w:val="clear" w:color="auto" w:fill="auto"/>
          </w:tcPr>
          <w:p w14:paraId="6B0E37CC" w14:textId="77777777" w:rsidR="00786EF7" w:rsidRPr="00003673" w:rsidRDefault="00786EF7" w:rsidP="00E25C00">
            <w:pPr>
              <w:pStyle w:val="TAL"/>
            </w:pPr>
          </w:p>
        </w:tc>
        <w:tc>
          <w:tcPr>
            <w:tcW w:w="1595" w:type="pct"/>
            <w:shd w:val="clear" w:color="auto" w:fill="auto"/>
          </w:tcPr>
          <w:p w14:paraId="1B7F8DD7" w14:textId="77777777" w:rsidR="00786EF7" w:rsidRPr="00003673" w:rsidRDefault="00786EF7" w:rsidP="00E25C00">
            <w:pPr>
              <w:pStyle w:val="TAC"/>
            </w:pPr>
            <w:r w:rsidRPr="00003673">
              <w:t>2</w:t>
            </w:r>
          </w:p>
        </w:tc>
      </w:tr>
      <w:tr w:rsidR="00786EF7" w:rsidRPr="00003673" w14:paraId="17069C08" w14:textId="77777777" w:rsidTr="00E25C00">
        <w:trPr>
          <w:trHeight w:val="176"/>
          <w:jc w:val="center"/>
        </w:trPr>
        <w:tc>
          <w:tcPr>
            <w:tcW w:w="1072" w:type="pct"/>
            <w:vMerge/>
            <w:shd w:val="clear" w:color="auto" w:fill="auto"/>
          </w:tcPr>
          <w:p w14:paraId="1AF135AA" w14:textId="77777777" w:rsidR="00786EF7" w:rsidRPr="00003673" w:rsidRDefault="00786EF7" w:rsidP="00E25C00">
            <w:pPr>
              <w:pStyle w:val="TAL"/>
            </w:pPr>
          </w:p>
        </w:tc>
        <w:tc>
          <w:tcPr>
            <w:tcW w:w="1656" w:type="pct"/>
            <w:shd w:val="clear" w:color="auto" w:fill="auto"/>
          </w:tcPr>
          <w:p w14:paraId="32A4835D" w14:textId="77777777" w:rsidR="00786EF7" w:rsidRPr="00003673" w:rsidRDefault="00786EF7" w:rsidP="00E25C00">
            <w:pPr>
              <w:pStyle w:val="TAL"/>
            </w:pPr>
            <w:r w:rsidRPr="00003673">
              <w:t xml:space="preserve">Aggregation level </w:t>
            </w:r>
          </w:p>
        </w:tc>
        <w:tc>
          <w:tcPr>
            <w:tcW w:w="677" w:type="pct"/>
            <w:shd w:val="clear" w:color="auto" w:fill="auto"/>
          </w:tcPr>
          <w:p w14:paraId="6C5060FF" w14:textId="77777777" w:rsidR="00786EF7" w:rsidRPr="00003673" w:rsidRDefault="00786EF7" w:rsidP="00E25C00">
            <w:pPr>
              <w:pStyle w:val="TAL"/>
            </w:pPr>
            <w:r w:rsidRPr="00003673">
              <w:t>CCE</w:t>
            </w:r>
          </w:p>
        </w:tc>
        <w:tc>
          <w:tcPr>
            <w:tcW w:w="1595" w:type="pct"/>
            <w:shd w:val="clear" w:color="auto" w:fill="auto"/>
          </w:tcPr>
          <w:p w14:paraId="62A60B26" w14:textId="77777777" w:rsidR="00786EF7" w:rsidRPr="00003673" w:rsidRDefault="00786EF7" w:rsidP="00E25C00">
            <w:pPr>
              <w:pStyle w:val="TAC"/>
            </w:pPr>
            <w:r w:rsidRPr="00003673">
              <w:t>8</w:t>
            </w:r>
          </w:p>
        </w:tc>
      </w:tr>
      <w:tr w:rsidR="00786EF7" w:rsidRPr="00003673" w14:paraId="285487F2" w14:textId="77777777" w:rsidTr="00E25C00">
        <w:trPr>
          <w:trHeight w:val="369"/>
          <w:jc w:val="center"/>
        </w:trPr>
        <w:tc>
          <w:tcPr>
            <w:tcW w:w="1072" w:type="pct"/>
            <w:vMerge/>
            <w:shd w:val="clear" w:color="auto" w:fill="auto"/>
          </w:tcPr>
          <w:p w14:paraId="739C8F9B" w14:textId="77777777" w:rsidR="00786EF7" w:rsidRPr="00003673" w:rsidRDefault="00786EF7" w:rsidP="00E25C00">
            <w:pPr>
              <w:pStyle w:val="TAL"/>
            </w:pPr>
          </w:p>
        </w:tc>
        <w:tc>
          <w:tcPr>
            <w:tcW w:w="1656" w:type="pct"/>
            <w:shd w:val="clear" w:color="auto" w:fill="auto"/>
          </w:tcPr>
          <w:p w14:paraId="583E300F" w14:textId="77777777" w:rsidR="00786EF7" w:rsidRPr="00003673" w:rsidRDefault="00786EF7" w:rsidP="00E25C00">
            <w:pPr>
              <w:pStyle w:val="TAL"/>
            </w:pPr>
            <w:r w:rsidRPr="00003673">
              <w:t>Ratio of hypothetical PDCCH RE energy to average CSI-RS RE energy</w:t>
            </w:r>
          </w:p>
        </w:tc>
        <w:tc>
          <w:tcPr>
            <w:tcW w:w="677" w:type="pct"/>
            <w:shd w:val="clear" w:color="auto" w:fill="auto"/>
          </w:tcPr>
          <w:p w14:paraId="64C687F0" w14:textId="77777777" w:rsidR="00786EF7" w:rsidRPr="00003673" w:rsidRDefault="00786EF7" w:rsidP="00E25C00">
            <w:pPr>
              <w:pStyle w:val="TAL"/>
            </w:pPr>
            <w:r w:rsidRPr="00003673">
              <w:t>dB</w:t>
            </w:r>
          </w:p>
        </w:tc>
        <w:tc>
          <w:tcPr>
            <w:tcW w:w="1595" w:type="pct"/>
            <w:shd w:val="clear" w:color="auto" w:fill="auto"/>
          </w:tcPr>
          <w:p w14:paraId="2F59EFE2" w14:textId="77777777" w:rsidR="00786EF7" w:rsidRPr="00003673" w:rsidRDefault="00786EF7" w:rsidP="00E25C00">
            <w:pPr>
              <w:pStyle w:val="TAC"/>
            </w:pPr>
            <w:r w:rsidRPr="00003673">
              <w:t>4</w:t>
            </w:r>
          </w:p>
        </w:tc>
      </w:tr>
      <w:tr w:rsidR="00786EF7" w:rsidRPr="00003673" w14:paraId="1A7D1DF0" w14:textId="77777777" w:rsidTr="00E25C00">
        <w:trPr>
          <w:trHeight w:val="307"/>
          <w:jc w:val="center"/>
        </w:trPr>
        <w:tc>
          <w:tcPr>
            <w:tcW w:w="1072" w:type="pct"/>
            <w:vMerge/>
            <w:shd w:val="clear" w:color="auto" w:fill="auto"/>
          </w:tcPr>
          <w:p w14:paraId="4DF01665" w14:textId="77777777" w:rsidR="00786EF7" w:rsidRPr="00003673" w:rsidRDefault="00786EF7" w:rsidP="00E25C00">
            <w:pPr>
              <w:pStyle w:val="TAL"/>
            </w:pPr>
          </w:p>
        </w:tc>
        <w:tc>
          <w:tcPr>
            <w:tcW w:w="1656" w:type="pct"/>
            <w:shd w:val="clear" w:color="auto" w:fill="auto"/>
          </w:tcPr>
          <w:p w14:paraId="0E980579" w14:textId="77777777" w:rsidR="00786EF7" w:rsidRPr="00003673" w:rsidRDefault="00786EF7" w:rsidP="00E25C00">
            <w:pPr>
              <w:pStyle w:val="TAL"/>
            </w:pPr>
            <w:r w:rsidRPr="00003673">
              <w:t>Ratio of hypothetical PDCCH DMRS energy to average CSI-RS RE energy</w:t>
            </w:r>
          </w:p>
        </w:tc>
        <w:tc>
          <w:tcPr>
            <w:tcW w:w="677" w:type="pct"/>
            <w:shd w:val="clear" w:color="auto" w:fill="auto"/>
          </w:tcPr>
          <w:p w14:paraId="7916B231" w14:textId="77777777" w:rsidR="00786EF7" w:rsidRPr="00003673" w:rsidRDefault="00786EF7" w:rsidP="00E25C00">
            <w:pPr>
              <w:pStyle w:val="TAL"/>
            </w:pPr>
            <w:r w:rsidRPr="00003673">
              <w:t>dB</w:t>
            </w:r>
          </w:p>
        </w:tc>
        <w:tc>
          <w:tcPr>
            <w:tcW w:w="1595" w:type="pct"/>
            <w:shd w:val="clear" w:color="auto" w:fill="auto"/>
          </w:tcPr>
          <w:p w14:paraId="76BF0DB0" w14:textId="77777777" w:rsidR="00786EF7" w:rsidRPr="00003673" w:rsidRDefault="00786EF7" w:rsidP="00E25C00">
            <w:pPr>
              <w:pStyle w:val="TAC"/>
            </w:pPr>
            <w:r w:rsidRPr="00003673">
              <w:t>4</w:t>
            </w:r>
          </w:p>
        </w:tc>
      </w:tr>
      <w:tr w:rsidR="00786EF7" w:rsidRPr="00003673" w14:paraId="1C4C3CB7" w14:textId="77777777" w:rsidTr="00E25C00">
        <w:trPr>
          <w:trHeight w:val="50"/>
          <w:jc w:val="center"/>
        </w:trPr>
        <w:tc>
          <w:tcPr>
            <w:tcW w:w="1072" w:type="pct"/>
            <w:vMerge/>
            <w:shd w:val="clear" w:color="auto" w:fill="auto"/>
          </w:tcPr>
          <w:p w14:paraId="4CF2438C" w14:textId="77777777" w:rsidR="00786EF7" w:rsidRPr="00003673" w:rsidRDefault="00786EF7" w:rsidP="00E25C00">
            <w:pPr>
              <w:pStyle w:val="TAL"/>
            </w:pPr>
          </w:p>
        </w:tc>
        <w:tc>
          <w:tcPr>
            <w:tcW w:w="1656" w:type="pct"/>
            <w:shd w:val="clear" w:color="auto" w:fill="auto"/>
            <w:vAlign w:val="center"/>
          </w:tcPr>
          <w:p w14:paraId="05163704" w14:textId="77777777" w:rsidR="00786EF7" w:rsidRPr="00003673" w:rsidRDefault="00786EF7" w:rsidP="00E25C00">
            <w:pPr>
              <w:pStyle w:val="TAL"/>
            </w:pPr>
            <w:r w:rsidRPr="00003673">
              <w:t>DMRS precoder granularity</w:t>
            </w:r>
          </w:p>
        </w:tc>
        <w:tc>
          <w:tcPr>
            <w:tcW w:w="677" w:type="pct"/>
            <w:shd w:val="clear" w:color="auto" w:fill="auto"/>
            <w:vAlign w:val="center"/>
          </w:tcPr>
          <w:p w14:paraId="4049502C" w14:textId="77777777" w:rsidR="00786EF7" w:rsidRPr="00003673" w:rsidRDefault="00786EF7" w:rsidP="00E25C00">
            <w:pPr>
              <w:pStyle w:val="TAL"/>
            </w:pPr>
          </w:p>
        </w:tc>
        <w:tc>
          <w:tcPr>
            <w:tcW w:w="1595" w:type="pct"/>
            <w:shd w:val="clear" w:color="auto" w:fill="auto"/>
          </w:tcPr>
          <w:p w14:paraId="579578E8" w14:textId="77777777" w:rsidR="00786EF7" w:rsidRPr="00003673" w:rsidRDefault="00786EF7" w:rsidP="00E25C00">
            <w:pPr>
              <w:pStyle w:val="TAC"/>
            </w:pPr>
            <w:r w:rsidRPr="00003673">
              <w:t>REG bundle size</w:t>
            </w:r>
          </w:p>
        </w:tc>
      </w:tr>
      <w:tr w:rsidR="00786EF7" w:rsidRPr="00003673" w14:paraId="12E1D379" w14:textId="77777777" w:rsidTr="00E25C00">
        <w:trPr>
          <w:trHeight w:val="188"/>
          <w:jc w:val="center"/>
        </w:trPr>
        <w:tc>
          <w:tcPr>
            <w:tcW w:w="1072" w:type="pct"/>
            <w:vMerge/>
            <w:shd w:val="clear" w:color="auto" w:fill="auto"/>
          </w:tcPr>
          <w:p w14:paraId="33C2098E" w14:textId="77777777" w:rsidR="00786EF7" w:rsidRPr="00003673" w:rsidRDefault="00786EF7" w:rsidP="00E25C00">
            <w:pPr>
              <w:pStyle w:val="TAL"/>
            </w:pPr>
          </w:p>
        </w:tc>
        <w:tc>
          <w:tcPr>
            <w:tcW w:w="1656" w:type="pct"/>
            <w:shd w:val="clear" w:color="auto" w:fill="auto"/>
            <w:vAlign w:val="center"/>
          </w:tcPr>
          <w:p w14:paraId="35F55498" w14:textId="77777777" w:rsidR="00786EF7" w:rsidRPr="00003673" w:rsidRDefault="00786EF7" w:rsidP="00E25C00">
            <w:pPr>
              <w:pStyle w:val="TAL"/>
            </w:pPr>
            <w:r w:rsidRPr="00003673">
              <w:t>REG bundle size</w:t>
            </w:r>
          </w:p>
        </w:tc>
        <w:tc>
          <w:tcPr>
            <w:tcW w:w="677" w:type="pct"/>
            <w:shd w:val="clear" w:color="auto" w:fill="auto"/>
            <w:vAlign w:val="center"/>
          </w:tcPr>
          <w:p w14:paraId="1FBB140D" w14:textId="77777777" w:rsidR="00786EF7" w:rsidRPr="00003673" w:rsidRDefault="00786EF7" w:rsidP="00E25C00">
            <w:pPr>
              <w:pStyle w:val="TAL"/>
            </w:pPr>
          </w:p>
        </w:tc>
        <w:tc>
          <w:tcPr>
            <w:tcW w:w="1595" w:type="pct"/>
            <w:shd w:val="clear" w:color="auto" w:fill="auto"/>
          </w:tcPr>
          <w:p w14:paraId="66FCFF7A" w14:textId="77777777" w:rsidR="00786EF7" w:rsidRPr="00003673" w:rsidRDefault="00786EF7" w:rsidP="00E25C00">
            <w:pPr>
              <w:pStyle w:val="TAC"/>
            </w:pPr>
            <w:r w:rsidRPr="00003673">
              <w:t>6</w:t>
            </w:r>
          </w:p>
        </w:tc>
      </w:tr>
      <w:tr w:rsidR="00786EF7" w:rsidRPr="00003673" w14:paraId="649A73A6" w14:textId="77777777" w:rsidTr="00E25C00">
        <w:trPr>
          <w:trHeight w:val="176"/>
          <w:jc w:val="center"/>
        </w:trPr>
        <w:tc>
          <w:tcPr>
            <w:tcW w:w="2728" w:type="pct"/>
            <w:gridSpan w:val="2"/>
            <w:shd w:val="clear" w:color="auto" w:fill="auto"/>
          </w:tcPr>
          <w:p w14:paraId="7C7A8EDD" w14:textId="77777777" w:rsidR="00786EF7" w:rsidRPr="00003673" w:rsidRDefault="00786EF7" w:rsidP="00E25C00">
            <w:pPr>
              <w:pStyle w:val="TAL"/>
            </w:pPr>
            <w:r w:rsidRPr="00003673">
              <w:t>DRX</w:t>
            </w:r>
          </w:p>
        </w:tc>
        <w:tc>
          <w:tcPr>
            <w:tcW w:w="677" w:type="pct"/>
            <w:shd w:val="clear" w:color="auto" w:fill="auto"/>
          </w:tcPr>
          <w:p w14:paraId="04C7A030" w14:textId="77777777" w:rsidR="00786EF7" w:rsidRPr="00003673" w:rsidRDefault="00786EF7" w:rsidP="00E25C00">
            <w:pPr>
              <w:pStyle w:val="TAL"/>
            </w:pPr>
          </w:p>
        </w:tc>
        <w:tc>
          <w:tcPr>
            <w:tcW w:w="1595" w:type="pct"/>
            <w:shd w:val="clear" w:color="auto" w:fill="auto"/>
          </w:tcPr>
          <w:p w14:paraId="7958F420" w14:textId="77777777" w:rsidR="00786EF7" w:rsidRPr="00003673" w:rsidRDefault="00786EF7" w:rsidP="00E25C00">
            <w:pPr>
              <w:pStyle w:val="TAC"/>
              <w:rPr>
                <w:iCs/>
              </w:rPr>
            </w:pPr>
            <w:r w:rsidRPr="00003673">
              <w:rPr>
                <w:iCs/>
              </w:rPr>
              <w:t>DRX.3</w:t>
            </w:r>
          </w:p>
        </w:tc>
      </w:tr>
      <w:tr w:rsidR="00786EF7" w:rsidRPr="00003673" w14:paraId="028B6F01" w14:textId="77777777" w:rsidTr="00E25C00">
        <w:trPr>
          <w:trHeight w:val="164"/>
          <w:jc w:val="center"/>
        </w:trPr>
        <w:tc>
          <w:tcPr>
            <w:tcW w:w="2728" w:type="pct"/>
            <w:gridSpan w:val="2"/>
            <w:shd w:val="clear" w:color="auto" w:fill="auto"/>
          </w:tcPr>
          <w:p w14:paraId="1453833F" w14:textId="77777777" w:rsidR="00786EF7" w:rsidRPr="00003673" w:rsidRDefault="00786EF7" w:rsidP="00E25C00">
            <w:pPr>
              <w:pStyle w:val="TAL"/>
            </w:pPr>
            <w:r w:rsidRPr="00003673">
              <w:t xml:space="preserve">Gap pattern ID </w:t>
            </w:r>
          </w:p>
        </w:tc>
        <w:tc>
          <w:tcPr>
            <w:tcW w:w="677" w:type="pct"/>
            <w:shd w:val="clear" w:color="auto" w:fill="auto"/>
          </w:tcPr>
          <w:p w14:paraId="62DEB67E" w14:textId="77777777" w:rsidR="00786EF7" w:rsidRPr="00003673" w:rsidRDefault="00786EF7" w:rsidP="00E25C00">
            <w:pPr>
              <w:pStyle w:val="TAL"/>
            </w:pPr>
          </w:p>
        </w:tc>
        <w:tc>
          <w:tcPr>
            <w:tcW w:w="1595" w:type="pct"/>
            <w:shd w:val="clear" w:color="auto" w:fill="auto"/>
          </w:tcPr>
          <w:p w14:paraId="150BD8DE" w14:textId="77777777" w:rsidR="00786EF7" w:rsidRPr="00003673" w:rsidRDefault="00786EF7" w:rsidP="00E25C00">
            <w:pPr>
              <w:pStyle w:val="TAC"/>
              <w:rPr>
                <w:iCs/>
              </w:rPr>
            </w:pPr>
            <w:r w:rsidRPr="00003673">
              <w:rPr>
                <w:iCs/>
              </w:rPr>
              <w:t>N.A.</w:t>
            </w:r>
          </w:p>
        </w:tc>
      </w:tr>
      <w:tr w:rsidR="00786EF7" w:rsidRPr="00003673" w14:paraId="024D9297" w14:textId="77777777" w:rsidTr="00E25C00">
        <w:trPr>
          <w:trHeight w:val="50"/>
          <w:jc w:val="center"/>
        </w:trPr>
        <w:tc>
          <w:tcPr>
            <w:tcW w:w="2728" w:type="pct"/>
            <w:gridSpan w:val="2"/>
            <w:shd w:val="clear" w:color="auto" w:fill="auto"/>
          </w:tcPr>
          <w:p w14:paraId="3A2E2F3D" w14:textId="77777777" w:rsidR="00786EF7" w:rsidRPr="00003673" w:rsidRDefault="00786EF7" w:rsidP="00E25C00">
            <w:pPr>
              <w:pStyle w:val="TAL"/>
            </w:pPr>
            <w:r w:rsidRPr="00003673">
              <w:t>Layer 3 filtering</w:t>
            </w:r>
          </w:p>
        </w:tc>
        <w:tc>
          <w:tcPr>
            <w:tcW w:w="677" w:type="pct"/>
            <w:shd w:val="clear" w:color="auto" w:fill="auto"/>
          </w:tcPr>
          <w:p w14:paraId="18D701A5" w14:textId="77777777" w:rsidR="00786EF7" w:rsidRPr="00003673" w:rsidRDefault="00786EF7" w:rsidP="00E25C00">
            <w:pPr>
              <w:pStyle w:val="TAL"/>
            </w:pPr>
          </w:p>
        </w:tc>
        <w:tc>
          <w:tcPr>
            <w:tcW w:w="1595" w:type="pct"/>
            <w:shd w:val="clear" w:color="auto" w:fill="auto"/>
          </w:tcPr>
          <w:p w14:paraId="0B66D031" w14:textId="77777777" w:rsidR="00786EF7" w:rsidRPr="00003673" w:rsidRDefault="00786EF7" w:rsidP="00E25C00">
            <w:pPr>
              <w:pStyle w:val="TAC"/>
            </w:pPr>
            <w:r w:rsidRPr="00003673">
              <w:rPr>
                <w:i/>
                <w:iCs/>
              </w:rPr>
              <w:t>Enabled</w:t>
            </w:r>
          </w:p>
        </w:tc>
      </w:tr>
      <w:tr w:rsidR="00786EF7" w:rsidRPr="00003673" w14:paraId="721A8627" w14:textId="77777777" w:rsidTr="00E25C00">
        <w:trPr>
          <w:trHeight w:val="164"/>
          <w:jc w:val="center"/>
        </w:trPr>
        <w:tc>
          <w:tcPr>
            <w:tcW w:w="2728" w:type="pct"/>
            <w:gridSpan w:val="2"/>
            <w:shd w:val="clear" w:color="auto" w:fill="auto"/>
          </w:tcPr>
          <w:p w14:paraId="74FD5377" w14:textId="77777777" w:rsidR="00786EF7" w:rsidRPr="00003673" w:rsidRDefault="00786EF7" w:rsidP="00E25C00">
            <w:pPr>
              <w:pStyle w:val="TAL"/>
            </w:pPr>
            <w:r w:rsidRPr="00003673">
              <w:t>T310 timer</w:t>
            </w:r>
          </w:p>
        </w:tc>
        <w:tc>
          <w:tcPr>
            <w:tcW w:w="677" w:type="pct"/>
            <w:shd w:val="clear" w:color="auto" w:fill="auto"/>
          </w:tcPr>
          <w:p w14:paraId="3577E74E" w14:textId="77777777" w:rsidR="00786EF7" w:rsidRPr="00003673" w:rsidRDefault="00786EF7" w:rsidP="00E25C00">
            <w:pPr>
              <w:pStyle w:val="TAL"/>
              <w:rPr>
                <w:iCs/>
              </w:rPr>
            </w:pPr>
            <w:r w:rsidRPr="00003673">
              <w:rPr>
                <w:iCs/>
              </w:rPr>
              <w:t>ms</w:t>
            </w:r>
          </w:p>
        </w:tc>
        <w:tc>
          <w:tcPr>
            <w:tcW w:w="1595" w:type="pct"/>
            <w:shd w:val="clear" w:color="auto" w:fill="auto"/>
          </w:tcPr>
          <w:p w14:paraId="53F17B78" w14:textId="77777777" w:rsidR="00786EF7" w:rsidRPr="00003673" w:rsidRDefault="00786EF7" w:rsidP="00E25C00">
            <w:pPr>
              <w:pStyle w:val="TAC"/>
              <w:rPr>
                <w:i/>
                <w:iCs/>
              </w:rPr>
            </w:pPr>
            <w:r w:rsidRPr="00003673">
              <w:rPr>
                <w:i/>
                <w:iCs/>
              </w:rPr>
              <w:t>0</w:t>
            </w:r>
          </w:p>
        </w:tc>
      </w:tr>
      <w:tr w:rsidR="00786EF7" w:rsidRPr="00003673" w14:paraId="275FB992" w14:textId="77777777" w:rsidTr="00E25C00">
        <w:trPr>
          <w:trHeight w:val="164"/>
          <w:jc w:val="center"/>
        </w:trPr>
        <w:tc>
          <w:tcPr>
            <w:tcW w:w="2728" w:type="pct"/>
            <w:gridSpan w:val="2"/>
            <w:shd w:val="clear" w:color="auto" w:fill="auto"/>
          </w:tcPr>
          <w:p w14:paraId="7E998505" w14:textId="77777777" w:rsidR="00786EF7" w:rsidRPr="00003673" w:rsidRDefault="00786EF7" w:rsidP="00E25C00">
            <w:pPr>
              <w:pStyle w:val="TAL"/>
            </w:pPr>
            <w:r w:rsidRPr="00003673">
              <w:t>T311 timer</w:t>
            </w:r>
          </w:p>
        </w:tc>
        <w:tc>
          <w:tcPr>
            <w:tcW w:w="677" w:type="pct"/>
            <w:shd w:val="clear" w:color="auto" w:fill="auto"/>
          </w:tcPr>
          <w:p w14:paraId="6290FE96" w14:textId="77777777" w:rsidR="00786EF7" w:rsidRPr="00003673" w:rsidRDefault="00786EF7" w:rsidP="00E25C00">
            <w:pPr>
              <w:pStyle w:val="TAL"/>
              <w:rPr>
                <w:iCs/>
              </w:rPr>
            </w:pPr>
            <w:r w:rsidRPr="00003673">
              <w:t>ms</w:t>
            </w:r>
          </w:p>
        </w:tc>
        <w:tc>
          <w:tcPr>
            <w:tcW w:w="1595" w:type="pct"/>
            <w:shd w:val="clear" w:color="auto" w:fill="auto"/>
          </w:tcPr>
          <w:p w14:paraId="6F839E60" w14:textId="77777777" w:rsidR="00786EF7" w:rsidRPr="00003673" w:rsidRDefault="00786EF7" w:rsidP="00E25C00">
            <w:pPr>
              <w:pStyle w:val="TAC"/>
              <w:rPr>
                <w:i/>
                <w:iCs/>
              </w:rPr>
            </w:pPr>
            <w:r w:rsidRPr="00003673">
              <w:t>1000</w:t>
            </w:r>
          </w:p>
        </w:tc>
      </w:tr>
      <w:tr w:rsidR="00786EF7" w:rsidRPr="00003673" w14:paraId="7FE05EA4" w14:textId="77777777" w:rsidTr="00E25C00">
        <w:trPr>
          <w:trHeight w:val="164"/>
          <w:jc w:val="center"/>
        </w:trPr>
        <w:tc>
          <w:tcPr>
            <w:tcW w:w="2728" w:type="pct"/>
            <w:gridSpan w:val="2"/>
            <w:shd w:val="clear" w:color="auto" w:fill="auto"/>
          </w:tcPr>
          <w:p w14:paraId="1E5ED0B6" w14:textId="77777777" w:rsidR="00786EF7" w:rsidRPr="00003673" w:rsidRDefault="00786EF7" w:rsidP="00E25C00">
            <w:pPr>
              <w:pStyle w:val="TAL"/>
            </w:pPr>
            <w:r w:rsidRPr="00003673">
              <w:t>N310</w:t>
            </w:r>
          </w:p>
        </w:tc>
        <w:tc>
          <w:tcPr>
            <w:tcW w:w="677" w:type="pct"/>
            <w:shd w:val="clear" w:color="auto" w:fill="auto"/>
          </w:tcPr>
          <w:p w14:paraId="36799236" w14:textId="77777777" w:rsidR="00786EF7" w:rsidRPr="00003673" w:rsidRDefault="00786EF7" w:rsidP="00E25C00">
            <w:pPr>
              <w:pStyle w:val="TAL"/>
            </w:pPr>
          </w:p>
        </w:tc>
        <w:tc>
          <w:tcPr>
            <w:tcW w:w="1595" w:type="pct"/>
            <w:shd w:val="clear" w:color="auto" w:fill="auto"/>
          </w:tcPr>
          <w:p w14:paraId="70EAEF04" w14:textId="77777777" w:rsidR="00786EF7" w:rsidRPr="00003673" w:rsidRDefault="00786EF7" w:rsidP="00E25C00">
            <w:pPr>
              <w:pStyle w:val="TAC"/>
            </w:pPr>
            <w:r w:rsidRPr="00003673">
              <w:t>1</w:t>
            </w:r>
          </w:p>
        </w:tc>
      </w:tr>
      <w:tr w:rsidR="00786EF7" w:rsidRPr="00003673" w14:paraId="120DB3BF" w14:textId="77777777" w:rsidTr="00E25C00">
        <w:trPr>
          <w:trHeight w:val="164"/>
          <w:jc w:val="center"/>
        </w:trPr>
        <w:tc>
          <w:tcPr>
            <w:tcW w:w="2728" w:type="pct"/>
            <w:gridSpan w:val="2"/>
            <w:shd w:val="clear" w:color="auto" w:fill="auto"/>
          </w:tcPr>
          <w:p w14:paraId="5D9BB2E3" w14:textId="77777777" w:rsidR="00786EF7" w:rsidRPr="00003673" w:rsidRDefault="00786EF7" w:rsidP="00E25C00">
            <w:pPr>
              <w:pStyle w:val="TAL"/>
            </w:pPr>
            <w:r w:rsidRPr="00003673">
              <w:t>N311</w:t>
            </w:r>
          </w:p>
        </w:tc>
        <w:tc>
          <w:tcPr>
            <w:tcW w:w="677" w:type="pct"/>
            <w:shd w:val="clear" w:color="auto" w:fill="auto"/>
          </w:tcPr>
          <w:p w14:paraId="392A8B4D" w14:textId="77777777" w:rsidR="00786EF7" w:rsidRPr="00003673" w:rsidRDefault="00786EF7" w:rsidP="00E25C00">
            <w:pPr>
              <w:pStyle w:val="TAL"/>
            </w:pPr>
          </w:p>
        </w:tc>
        <w:tc>
          <w:tcPr>
            <w:tcW w:w="1595" w:type="pct"/>
            <w:shd w:val="clear" w:color="auto" w:fill="auto"/>
          </w:tcPr>
          <w:p w14:paraId="302EE4D6" w14:textId="77777777" w:rsidR="00786EF7" w:rsidRPr="00003673" w:rsidRDefault="00786EF7" w:rsidP="00E25C00">
            <w:pPr>
              <w:pStyle w:val="TAC"/>
            </w:pPr>
            <w:r w:rsidRPr="00003673">
              <w:t>1</w:t>
            </w:r>
          </w:p>
        </w:tc>
      </w:tr>
      <w:tr w:rsidR="00786EF7" w:rsidRPr="00003673" w14:paraId="09F63279" w14:textId="77777777" w:rsidTr="00E25C00">
        <w:trPr>
          <w:trHeight w:val="50"/>
          <w:jc w:val="center"/>
        </w:trPr>
        <w:tc>
          <w:tcPr>
            <w:tcW w:w="1072" w:type="pct"/>
            <w:vMerge w:val="restart"/>
            <w:shd w:val="clear" w:color="auto" w:fill="auto"/>
          </w:tcPr>
          <w:p w14:paraId="32B55D3C" w14:textId="77777777" w:rsidR="00786EF7" w:rsidRPr="00003673" w:rsidRDefault="00786EF7" w:rsidP="00E25C00">
            <w:pPr>
              <w:pStyle w:val="TAL"/>
            </w:pPr>
            <w:r w:rsidRPr="00003673">
              <w:t>CSI-RS configuration for CSI reporting</w:t>
            </w:r>
          </w:p>
        </w:tc>
        <w:tc>
          <w:tcPr>
            <w:tcW w:w="1656" w:type="pct"/>
            <w:shd w:val="clear" w:color="auto" w:fill="auto"/>
          </w:tcPr>
          <w:p w14:paraId="72C69F22" w14:textId="77777777" w:rsidR="00786EF7" w:rsidRPr="00003673" w:rsidRDefault="00786EF7" w:rsidP="00E25C00">
            <w:pPr>
              <w:pStyle w:val="TAL"/>
            </w:pPr>
            <w:r w:rsidRPr="00003673">
              <w:t>Config 1</w:t>
            </w:r>
          </w:p>
        </w:tc>
        <w:tc>
          <w:tcPr>
            <w:tcW w:w="677" w:type="pct"/>
            <w:vMerge w:val="restart"/>
            <w:shd w:val="clear" w:color="auto" w:fill="auto"/>
          </w:tcPr>
          <w:p w14:paraId="48D3E179" w14:textId="77777777" w:rsidR="00786EF7" w:rsidRPr="00003673" w:rsidRDefault="00786EF7" w:rsidP="00E25C00">
            <w:pPr>
              <w:pStyle w:val="TAL"/>
            </w:pPr>
          </w:p>
        </w:tc>
        <w:tc>
          <w:tcPr>
            <w:tcW w:w="1595" w:type="pct"/>
            <w:shd w:val="clear" w:color="auto" w:fill="auto"/>
          </w:tcPr>
          <w:p w14:paraId="037DBE32" w14:textId="77777777" w:rsidR="00786EF7" w:rsidRPr="00003673" w:rsidRDefault="00786EF7" w:rsidP="00E25C00">
            <w:pPr>
              <w:pStyle w:val="TAC"/>
            </w:pPr>
            <w:r w:rsidRPr="00003673">
              <w:t xml:space="preserve">CSI-RS.1.1 FDD </w:t>
            </w:r>
          </w:p>
        </w:tc>
      </w:tr>
      <w:tr w:rsidR="00786EF7" w:rsidRPr="00003673" w14:paraId="5914BF28" w14:textId="77777777" w:rsidTr="00E25C00">
        <w:trPr>
          <w:trHeight w:val="50"/>
          <w:jc w:val="center"/>
        </w:trPr>
        <w:tc>
          <w:tcPr>
            <w:tcW w:w="1072" w:type="pct"/>
            <w:vMerge/>
            <w:shd w:val="clear" w:color="auto" w:fill="auto"/>
          </w:tcPr>
          <w:p w14:paraId="44FB092C" w14:textId="77777777" w:rsidR="00786EF7" w:rsidRPr="00003673" w:rsidRDefault="00786EF7" w:rsidP="00E25C00">
            <w:pPr>
              <w:pStyle w:val="TAL"/>
            </w:pPr>
          </w:p>
        </w:tc>
        <w:tc>
          <w:tcPr>
            <w:tcW w:w="1656" w:type="pct"/>
            <w:shd w:val="clear" w:color="auto" w:fill="auto"/>
          </w:tcPr>
          <w:p w14:paraId="6D9BC62E" w14:textId="77777777" w:rsidR="00786EF7" w:rsidRPr="00003673" w:rsidRDefault="00786EF7" w:rsidP="00E25C00">
            <w:pPr>
              <w:pStyle w:val="TAL"/>
            </w:pPr>
            <w:r w:rsidRPr="00003673">
              <w:t>Config 2</w:t>
            </w:r>
          </w:p>
        </w:tc>
        <w:tc>
          <w:tcPr>
            <w:tcW w:w="677" w:type="pct"/>
            <w:vMerge/>
            <w:shd w:val="clear" w:color="auto" w:fill="auto"/>
          </w:tcPr>
          <w:p w14:paraId="0C0ED3D1" w14:textId="77777777" w:rsidR="00786EF7" w:rsidRPr="00003673" w:rsidRDefault="00786EF7" w:rsidP="00E25C00">
            <w:pPr>
              <w:pStyle w:val="TAL"/>
            </w:pPr>
          </w:p>
        </w:tc>
        <w:tc>
          <w:tcPr>
            <w:tcW w:w="1595" w:type="pct"/>
            <w:shd w:val="clear" w:color="auto" w:fill="auto"/>
          </w:tcPr>
          <w:p w14:paraId="2FE0AB34" w14:textId="77777777" w:rsidR="00786EF7" w:rsidRPr="00003673" w:rsidRDefault="00786EF7" w:rsidP="00E25C00">
            <w:pPr>
              <w:pStyle w:val="TAC"/>
            </w:pPr>
            <w:r w:rsidRPr="00003673">
              <w:t>CSI-RS.1.1 TDD</w:t>
            </w:r>
          </w:p>
        </w:tc>
      </w:tr>
      <w:tr w:rsidR="00786EF7" w:rsidRPr="00003673" w14:paraId="590E8BD5" w14:textId="77777777" w:rsidTr="00E25C00">
        <w:trPr>
          <w:trHeight w:val="50"/>
          <w:jc w:val="center"/>
        </w:trPr>
        <w:tc>
          <w:tcPr>
            <w:tcW w:w="1072" w:type="pct"/>
            <w:vMerge/>
            <w:shd w:val="clear" w:color="auto" w:fill="auto"/>
          </w:tcPr>
          <w:p w14:paraId="0BF6567F" w14:textId="77777777" w:rsidR="00786EF7" w:rsidRPr="00003673" w:rsidRDefault="00786EF7" w:rsidP="00E25C00">
            <w:pPr>
              <w:pStyle w:val="TAL"/>
            </w:pPr>
          </w:p>
        </w:tc>
        <w:tc>
          <w:tcPr>
            <w:tcW w:w="1656" w:type="pct"/>
            <w:shd w:val="clear" w:color="auto" w:fill="auto"/>
          </w:tcPr>
          <w:p w14:paraId="04610E5F" w14:textId="77777777" w:rsidR="00786EF7" w:rsidRPr="00003673" w:rsidRDefault="00786EF7" w:rsidP="00E25C00">
            <w:pPr>
              <w:pStyle w:val="TAL"/>
            </w:pPr>
            <w:r w:rsidRPr="00003673">
              <w:t>Config 3</w:t>
            </w:r>
          </w:p>
        </w:tc>
        <w:tc>
          <w:tcPr>
            <w:tcW w:w="677" w:type="pct"/>
            <w:vMerge/>
            <w:shd w:val="clear" w:color="auto" w:fill="auto"/>
          </w:tcPr>
          <w:p w14:paraId="1A7109E3" w14:textId="77777777" w:rsidR="00786EF7" w:rsidRPr="00003673" w:rsidRDefault="00786EF7" w:rsidP="00E25C00">
            <w:pPr>
              <w:pStyle w:val="TAL"/>
            </w:pPr>
          </w:p>
        </w:tc>
        <w:tc>
          <w:tcPr>
            <w:tcW w:w="1595" w:type="pct"/>
            <w:shd w:val="clear" w:color="auto" w:fill="auto"/>
          </w:tcPr>
          <w:p w14:paraId="7D9505DB" w14:textId="77777777" w:rsidR="00786EF7" w:rsidRPr="00003673" w:rsidRDefault="00786EF7" w:rsidP="00E25C00">
            <w:pPr>
              <w:pStyle w:val="TAC"/>
            </w:pPr>
            <w:r w:rsidRPr="00003673">
              <w:t>CSI-RS.2.1 TDD</w:t>
            </w:r>
          </w:p>
        </w:tc>
      </w:tr>
      <w:tr w:rsidR="00786EF7" w:rsidRPr="00003673" w14:paraId="51AE8643" w14:textId="77777777" w:rsidTr="00E25C00">
        <w:trPr>
          <w:trHeight w:val="164"/>
          <w:jc w:val="center"/>
        </w:trPr>
        <w:tc>
          <w:tcPr>
            <w:tcW w:w="2728" w:type="pct"/>
            <w:gridSpan w:val="2"/>
            <w:shd w:val="clear" w:color="auto" w:fill="auto"/>
          </w:tcPr>
          <w:p w14:paraId="1E174C2A" w14:textId="77777777" w:rsidR="00786EF7" w:rsidRPr="00003673" w:rsidRDefault="00786EF7" w:rsidP="00E25C00">
            <w:pPr>
              <w:pStyle w:val="TAL"/>
            </w:pPr>
            <w:r w:rsidRPr="00003673">
              <w:t>T1</w:t>
            </w:r>
          </w:p>
        </w:tc>
        <w:tc>
          <w:tcPr>
            <w:tcW w:w="677" w:type="pct"/>
            <w:shd w:val="clear" w:color="auto" w:fill="auto"/>
          </w:tcPr>
          <w:p w14:paraId="7ED19C4E" w14:textId="77777777" w:rsidR="00786EF7" w:rsidRPr="00003673" w:rsidRDefault="00786EF7" w:rsidP="00E25C00">
            <w:pPr>
              <w:pStyle w:val="TAL"/>
            </w:pPr>
            <w:r w:rsidRPr="00003673">
              <w:t>s</w:t>
            </w:r>
          </w:p>
        </w:tc>
        <w:tc>
          <w:tcPr>
            <w:tcW w:w="1595" w:type="pct"/>
            <w:shd w:val="clear" w:color="auto" w:fill="auto"/>
          </w:tcPr>
          <w:p w14:paraId="4A664D41" w14:textId="77777777" w:rsidR="00786EF7" w:rsidRPr="00003673" w:rsidRDefault="00786EF7" w:rsidP="00E25C00">
            <w:pPr>
              <w:pStyle w:val="TAC"/>
            </w:pPr>
            <w:r w:rsidRPr="00003673">
              <w:t>0.2</w:t>
            </w:r>
          </w:p>
        </w:tc>
      </w:tr>
      <w:tr w:rsidR="00786EF7" w:rsidRPr="00003673" w14:paraId="2F047F38" w14:textId="77777777" w:rsidTr="00E25C00">
        <w:trPr>
          <w:trHeight w:val="176"/>
          <w:jc w:val="center"/>
        </w:trPr>
        <w:tc>
          <w:tcPr>
            <w:tcW w:w="2728" w:type="pct"/>
            <w:gridSpan w:val="2"/>
            <w:shd w:val="clear" w:color="auto" w:fill="auto"/>
          </w:tcPr>
          <w:p w14:paraId="2F619567" w14:textId="77777777" w:rsidR="00786EF7" w:rsidRPr="00003673" w:rsidRDefault="00786EF7" w:rsidP="00E25C00">
            <w:pPr>
              <w:pStyle w:val="TAL"/>
            </w:pPr>
            <w:r w:rsidRPr="00003673">
              <w:t>T2</w:t>
            </w:r>
          </w:p>
        </w:tc>
        <w:tc>
          <w:tcPr>
            <w:tcW w:w="677" w:type="pct"/>
            <w:shd w:val="clear" w:color="auto" w:fill="auto"/>
          </w:tcPr>
          <w:p w14:paraId="4DAD5AD2" w14:textId="77777777" w:rsidR="00786EF7" w:rsidRPr="00003673" w:rsidRDefault="00786EF7" w:rsidP="00E25C00">
            <w:pPr>
              <w:pStyle w:val="TAL"/>
            </w:pPr>
            <w:r w:rsidRPr="00003673">
              <w:t>s</w:t>
            </w:r>
          </w:p>
        </w:tc>
        <w:tc>
          <w:tcPr>
            <w:tcW w:w="1595" w:type="pct"/>
            <w:shd w:val="clear" w:color="auto" w:fill="auto"/>
          </w:tcPr>
          <w:p w14:paraId="0E82124B" w14:textId="77777777" w:rsidR="00786EF7" w:rsidRPr="00003673" w:rsidRDefault="00786EF7" w:rsidP="00E25C00">
            <w:pPr>
              <w:pStyle w:val="TAC"/>
            </w:pPr>
            <w:r w:rsidRPr="00003673">
              <w:t>1.28</w:t>
            </w:r>
          </w:p>
        </w:tc>
      </w:tr>
      <w:tr w:rsidR="00786EF7" w:rsidRPr="00003673" w14:paraId="69AF68DF" w14:textId="77777777" w:rsidTr="00E25C00">
        <w:trPr>
          <w:trHeight w:val="164"/>
          <w:jc w:val="center"/>
        </w:trPr>
        <w:tc>
          <w:tcPr>
            <w:tcW w:w="2728" w:type="pct"/>
            <w:gridSpan w:val="2"/>
            <w:shd w:val="clear" w:color="auto" w:fill="auto"/>
          </w:tcPr>
          <w:p w14:paraId="5A91551E" w14:textId="77777777" w:rsidR="00786EF7" w:rsidRPr="00003673" w:rsidRDefault="00786EF7" w:rsidP="00E25C00">
            <w:pPr>
              <w:pStyle w:val="TAL"/>
            </w:pPr>
            <w:r w:rsidRPr="00003673">
              <w:t>T3</w:t>
            </w:r>
          </w:p>
        </w:tc>
        <w:tc>
          <w:tcPr>
            <w:tcW w:w="677" w:type="pct"/>
            <w:shd w:val="clear" w:color="auto" w:fill="auto"/>
          </w:tcPr>
          <w:p w14:paraId="147B4E92" w14:textId="77777777" w:rsidR="00786EF7" w:rsidRPr="00003673" w:rsidRDefault="00786EF7" w:rsidP="00E25C00">
            <w:pPr>
              <w:pStyle w:val="TAL"/>
            </w:pPr>
            <w:r w:rsidRPr="00003673">
              <w:t>s</w:t>
            </w:r>
          </w:p>
        </w:tc>
        <w:tc>
          <w:tcPr>
            <w:tcW w:w="1595" w:type="pct"/>
            <w:shd w:val="clear" w:color="auto" w:fill="auto"/>
          </w:tcPr>
          <w:p w14:paraId="5981F561" w14:textId="77777777" w:rsidR="00786EF7" w:rsidRPr="00003673" w:rsidRDefault="00786EF7" w:rsidP="00E25C00">
            <w:pPr>
              <w:pStyle w:val="TAC"/>
            </w:pPr>
            <w:r w:rsidRPr="00003673">
              <w:t>1.28</w:t>
            </w:r>
          </w:p>
        </w:tc>
      </w:tr>
      <w:tr w:rsidR="00786EF7" w:rsidRPr="00003673" w14:paraId="0E7EE6A5" w14:textId="77777777" w:rsidTr="00E25C00">
        <w:trPr>
          <w:trHeight w:val="164"/>
          <w:jc w:val="center"/>
        </w:trPr>
        <w:tc>
          <w:tcPr>
            <w:tcW w:w="2728" w:type="pct"/>
            <w:gridSpan w:val="2"/>
            <w:shd w:val="clear" w:color="auto" w:fill="auto"/>
          </w:tcPr>
          <w:p w14:paraId="09571CAA" w14:textId="77777777" w:rsidR="00786EF7" w:rsidRPr="00003673" w:rsidRDefault="00786EF7" w:rsidP="00E25C00">
            <w:pPr>
              <w:pStyle w:val="TAL"/>
            </w:pPr>
            <w:r w:rsidRPr="00003673">
              <w:lastRenderedPageBreak/>
              <w:t>D1</w:t>
            </w:r>
          </w:p>
        </w:tc>
        <w:tc>
          <w:tcPr>
            <w:tcW w:w="677" w:type="pct"/>
            <w:shd w:val="clear" w:color="auto" w:fill="auto"/>
          </w:tcPr>
          <w:p w14:paraId="6DF35D94" w14:textId="77777777" w:rsidR="00786EF7" w:rsidRPr="00003673" w:rsidRDefault="00786EF7" w:rsidP="00E25C00">
            <w:pPr>
              <w:pStyle w:val="TAL"/>
            </w:pPr>
            <w:r w:rsidRPr="00003673">
              <w:t>s</w:t>
            </w:r>
          </w:p>
        </w:tc>
        <w:tc>
          <w:tcPr>
            <w:tcW w:w="1595" w:type="pct"/>
            <w:shd w:val="clear" w:color="auto" w:fill="auto"/>
          </w:tcPr>
          <w:p w14:paraId="2C59DCF8" w14:textId="77777777" w:rsidR="00786EF7" w:rsidRPr="00003673" w:rsidRDefault="00786EF7" w:rsidP="00E25C00">
            <w:pPr>
              <w:pStyle w:val="TAC"/>
            </w:pPr>
            <w:r w:rsidRPr="00003673">
              <w:t>1.24</w:t>
            </w:r>
          </w:p>
        </w:tc>
      </w:tr>
      <w:tr w:rsidR="00786EF7" w:rsidRPr="00003673" w14:paraId="32D81816" w14:textId="77777777" w:rsidTr="00E25C00">
        <w:trPr>
          <w:trHeight w:val="50"/>
          <w:jc w:val="center"/>
        </w:trPr>
        <w:tc>
          <w:tcPr>
            <w:tcW w:w="5000" w:type="pct"/>
            <w:gridSpan w:val="4"/>
          </w:tcPr>
          <w:p w14:paraId="35630589" w14:textId="77777777" w:rsidR="00786EF7" w:rsidRPr="00003673" w:rsidRDefault="00786EF7" w:rsidP="00E25C00">
            <w:pPr>
              <w:pStyle w:val="TAN"/>
            </w:pPr>
            <w:r w:rsidRPr="00003673">
              <w:t>Note 1:</w:t>
            </w:r>
            <w:r w:rsidRPr="00003673">
              <w:tab/>
              <w:t>UE-specific PDCCH is not transmitted after T1 starts.</w:t>
            </w:r>
          </w:p>
        </w:tc>
      </w:tr>
    </w:tbl>
    <w:p w14:paraId="2720CA20" w14:textId="77777777" w:rsidR="00786EF7" w:rsidRPr="00003673" w:rsidRDefault="00786EF7" w:rsidP="00786EF7"/>
    <w:p w14:paraId="2FF70811" w14:textId="77777777" w:rsidR="00786EF7" w:rsidRPr="00003673" w:rsidRDefault="00786EF7" w:rsidP="00786EF7">
      <w:pPr>
        <w:pStyle w:val="H6"/>
      </w:pPr>
      <w:r w:rsidRPr="00003673">
        <w:t>6.5.1.7.4.2</w:t>
      </w:r>
      <w:r w:rsidRPr="00003673">
        <w:tab/>
        <w:t>Test procedure</w:t>
      </w:r>
    </w:p>
    <w:p w14:paraId="32FD30DE" w14:textId="77777777" w:rsidR="00786EF7" w:rsidRPr="00003673" w:rsidRDefault="00786EF7" w:rsidP="00786EF7">
      <w:r w:rsidRPr="00003673">
        <w:t xml:space="preserve">Prior to the start of the time duration T1, the UE shall be fully synchronized to Cell 1. The UE shall be configured for periodic CSI reporting with a reporting periodicity defined in CSI-RS configuration.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r w:rsidRPr="00003673">
        <w:rPr>
          <w:rFonts w:eastAsia="SimSun"/>
        </w:rPr>
        <w:t>In the test, SSB0 is configured as the BFD-RS.</w:t>
      </w:r>
    </w:p>
    <w:p w14:paraId="3648936F" w14:textId="77777777" w:rsidR="00786EF7" w:rsidRPr="00003673" w:rsidRDefault="00786EF7" w:rsidP="00786EF7">
      <w:pPr>
        <w:pStyle w:val="B1"/>
      </w:pPr>
      <w:r w:rsidRPr="00003673">
        <w:t xml:space="preserve">1.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194CDA8D" w14:textId="77777777" w:rsidR="00786EF7" w:rsidRPr="00003673" w:rsidRDefault="00786EF7" w:rsidP="00786EF7">
      <w:pPr>
        <w:pStyle w:val="B1"/>
        <w:rPr>
          <w:rFonts w:eastAsia="??"/>
        </w:rPr>
      </w:pPr>
      <w:r w:rsidRPr="00003673">
        <w:rPr>
          <w:rFonts w:eastAsia="??"/>
        </w:rPr>
        <w:t>2. Set the parameters of Cell 1 according to T1 in Table 6.5.1.7.5-1.</w:t>
      </w:r>
      <w:r w:rsidRPr="00003673">
        <w:t xml:space="preserve"> Propagation conditions are set according to Annex C.2.3.</w:t>
      </w:r>
      <w:r w:rsidRPr="00003673">
        <w:rPr>
          <w:rFonts w:eastAsia="??"/>
        </w:rPr>
        <w:t xml:space="preserve"> T1 starts.</w:t>
      </w:r>
    </w:p>
    <w:p w14:paraId="346902CE" w14:textId="77777777" w:rsidR="00786EF7" w:rsidRPr="00003673" w:rsidRDefault="00786EF7" w:rsidP="00786EF7">
      <w:pPr>
        <w:pStyle w:val="B1"/>
        <w:rPr>
          <w:rFonts w:eastAsia="??"/>
        </w:rPr>
      </w:pPr>
      <w:r w:rsidRPr="00003673">
        <w:rPr>
          <w:rFonts w:eastAsia="??"/>
        </w:rPr>
        <w:t>3. When T1 expires the SS shall change the SNR value to T2 as specified in Table 6.5.1.7.5-1. T2 starts.</w:t>
      </w:r>
    </w:p>
    <w:p w14:paraId="3B9D596D" w14:textId="77777777" w:rsidR="00786EF7" w:rsidRPr="00003673" w:rsidRDefault="00786EF7" w:rsidP="00786EF7">
      <w:pPr>
        <w:pStyle w:val="B1"/>
        <w:rPr>
          <w:rFonts w:eastAsia="??"/>
        </w:rPr>
      </w:pPr>
      <w:r w:rsidRPr="00003673">
        <w:rPr>
          <w:rFonts w:eastAsia="??"/>
        </w:rPr>
        <w:t>4. When T2 expires the SS shall change the SNR value to T3 as specified in Table 6.5.1.7.5-1. T3 starts.</w:t>
      </w:r>
    </w:p>
    <w:p w14:paraId="1E7C741B" w14:textId="77777777" w:rsidR="00786EF7" w:rsidRPr="00003673" w:rsidRDefault="00786EF7" w:rsidP="00786EF7">
      <w:pPr>
        <w:pStyle w:val="B1"/>
      </w:pPr>
      <w:r w:rsidRPr="00003673">
        <w:t>5. If the SS:</w:t>
      </w:r>
    </w:p>
    <w:p w14:paraId="277EEA8E" w14:textId="77777777" w:rsidR="00786EF7" w:rsidRPr="00003673" w:rsidRDefault="00786EF7" w:rsidP="00786EF7">
      <w:pPr>
        <w:pStyle w:val="B1"/>
        <w:ind w:leftChars="242" w:left="768"/>
      </w:pPr>
      <w:r w:rsidRPr="00003673">
        <w:t xml:space="preserve">a) detects uplink power equal to or higher than minimum output power defined in TS 38.521-1 [17] clause 6.3.1.5 </w:t>
      </w:r>
      <w:r w:rsidRPr="00003673">
        <w:rPr>
          <w:rFonts w:eastAsia="??"/>
        </w:rPr>
        <w:t>in the On-duration part of every DRX cycle</w:t>
      </w:r>
      <w:r w:rsidRPr="00003673">
        <w:t xml:space="preserve"> in the slots configured for CQI transmission (according CQI reporting on PUCCH) during the period from time point A to time point B</w:t>
      </w:r>
    </w:p>
    <w:p w14:paraId="4AF90CA5" w14:textId="77777777" w:rsidR="00786EF7" w:rsidRPr="00003673" w:rsidRDefault="00786EF7" w:rsidP="00786EF7">
      <w:pPr>
        <w:pStyle w:val="B1"/>
        <w:ind w:leftChars="242" w:left="768"/>
      </w:pPr>
      <w:r w:rsidRPr="00003673">
        <w:t>and</w:t>
      </w:r>
    </w:p>
    <w:p w14:paraId="4F670595" w14:textId="77777777" w:rsidR="00786EF7" w:rsidRPr="00003673" w:rsidRDefault="00786EF7" w:rsidP="00786EF7">
      <w:pPr>
        <w:pStyle w:val="B1"/>
        <w:ind w:leftChars="242" w:left="768"/>
      </w:pPr>
      <w:r w:rsidRPr="00003673">
        <w:t>b) does not detect any uplink power higher than OFF power defined in TS 38.521-1 [17] clause 6.3.2.5 from time point C (D1 after the start of T3) until T3 expires,</w:t>
      </w:r>
    </w:p>
    <w:p w14:paraId="3E4E17B2" w14:textId="77777777" w:rsidR="00786EF7" w:rsidRPr="00003673" w:rsidRDefault="00786EF7" w:rsidP="00786EF7">
      <w:pPr>
        <w:pStyle w:val="B1"/>
        <w:ind w:leftChars="242" w:left="768"/>
      </w:pPr>
      <w:r w:rsidRPr="00003673">
        <w:t>the number of successful tests is increased by one.</w:t>
      </w:r>
    </w:p>
    <w:p w14:paraId="54EFD716" w14:textId="77777777" w:rsidR="00786EF7" w:rsidRPr="00003673" w:rsidRDefault="00786EF7" w:rsidP="00786EF7">
      <w:pPr>
        <w:pStyle w:val="B1"/>
        <w:ind w:leftChars="242" w:left="768"/>
      </w:pPr>
      <w:r w:rsidRPr="00003673">
        <w:t>Otherwise the number of failed tests is increased by one.</w:t>
      </w:r>
    </w:p>
    <w:p w14:paraId="101B5584" w14:textId="77777777" w:rsidR="00786EF7" w:rsidRPr="00003673" w:rsidRDefault="00786EF7" w:rsidP="00786EF7">
      <w:pPr>
        <w:pStyle w:val="B1"/>
      </w:pPr>
      <w:r w:rsidRPr="00003673">
        <w:t>6.</w:t>
      </w:r>
      <w:r w:rsidRPr="00003673">
        <w:tab/>
        <w:t xml:space="preserve">When T3 expires the SS shall change the SNR value to T1 as specified in Table </w:t>
      </w:r>
      <w:r w:rsidRPr="00003673">
        <w:rPr>
          <w:rFonts w:eastAsia="??"/>
        </w:rPr>
        <w:t>6.5.1.7.5</w:t>
      </w:r>
      <w:r w:rsidRPr="00003673">
        <w:t>-1.</w:t>
      </w:r>
    </w:p>
    <w:p w14:paraId="03AC595C" w14:textId="77777777" w:rsidR="00786EF7" w:rsidRPr="00003673" w:rsidRDefault="00786EF7" w:rsidP="00786EF7">
      <w:pPr>
        <w:pStyle w:val="B1"/>
      </w:pPr>
      <w:r w:rsidRPr="00003673">
        <w:t>7.</w:t>
      </w:r>
      <w:r w:rsidRPr="00003673">
        <w:tab/>
        <w:t xml:space="preserve">If the UE has not re-established the connection in at least 1s, the UE is switched off and then on.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according to TS 38.508-1 [14] clause 4.5.</w:t>
      </w:r>
    </w:p>
    <w:p w14:paraId="05ECDEF0" w14:textId="77777777" w:rsidR="00786EF7" w:rsidRPr="00003673" w:rsidRDefault="00786EF7" w:rsidP="00786EF7">
      <w:pPr>
        <w:pStyle w:val="B1"/>
      </w:pPr>
      <w:r w:rsidRPr="00003673">
        <w:t>8.</w:t>
      </w:r>
      <w:r w:rsidRPr="00003673">
        <w:tab/>
        <w:t>Repeat steps 2-7 for all subtests until the confidence level according to Tables G.2.3-1 in Annex G clause G.2 is achieved.</w:t>
      </w:r>
    </w:p>
    <w:p w14:paraId="6B315FB9" w14:textId="77777777" w:rsidR="00786EF7" w:rsidRPr="00003673" w:rsidRDefault="00786EF7" w:rsidP="00786EF7">
      <w:pPr>
        <w:pStyle w:val="H6"/>
      </w:pPr>
      <w:r w:rsidRPr="00003673">
        <w:t>6.5.1.7.4.3</w:t>
      </w:r>
      <w:r w:rsidRPr="00003673">
        <w:tab/>
        <w:t>Message contents</w:t>
      </w:r>
    </w:p>
    <w:p w14:paraId="6032216F" w14:textId="77777777" w:rsidR="00786EF7" w:rsidRPr="00003673" w:rsidRDefault="00786EF7" w:rsidP="00786EF7">
      <w:r w:rsidRPr="00003673">
        <w:t xml:space="preserve">Message contents are according to TS 38.508-1 [14] clause 4.6 with the following exceptions: </w:t>
      </w:r>
    </w:p>
    <w:p w14:paraId="7E398872" w14:textId="77777777" w:rsidR="00786EF7" w:rsidRPr="00003673" w:rsidRDefault="00786EF7" w:rsidP="00786EF7">
      <w:pPr>
        <w:pStyle w:val="TH"/>
      </w:pPr>
      <w:r w:rsidRPr="00003673">
        <w:lastRenderedPageBreak/>
        <w:t>Table 6.5.1.7.4.3-1: Common Exception messages for NR SA FR1 radio link monitoring out-of-sync test for PCell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786EF7" w:rsidRPr="00003673" w14:paraId="77DB12B1" w14:textId="77777777" w:rsidTr="00E25C00">
        <w:trPr>
          <w:cantSplit/>
          <w:jc w:val="center"/>
        </w:trPr>
        <w:tc>
          <w:tcPr>
            <w:tcW w:w="9697" w:type="dxa"/>
            <w:gridSpan w:val="2"/>
          </w:tcPr>
          <w:p w14:paraId="0034778D" w14:textId="77777777" w:rsidR="00786EF7" w:rsidRPr="00003673" w:rsidRDefault="00786EF7" w:rsidP="00E25C00">
            <w:pPr>
              <w:pStyle w:val="TAH"/>
            </w:pPr>
            <w:r w:rsidRPr="00003673">
              <w:t>Default Message Contents</w:t>
            </w:r>
          </w:p>
        </w:tc>
      </w:tr>
      <w:tr w:rsidR="00786EF7" w:rsidRPr="00003673" w14:paraId="2C55D161" w14:textId="77777777" w:rsidTr="00E25C00">
        <w:trPr>
          <w:cantSplit/>
          <w:jc w:val="center"/>
        </w:trPr>
        <w:tc>
          <w:tcPr>
            <w:tcW w:w="3496" w:type="dxa"/>
          </w:tcPr>
          <w:p w14:paraId="2A691287" w14:textId="77777777" w:rsidR="00786EF7" w:rsidRPr="00003673" w:rsidRDefault="00786EF7" w:rsidP="00E25C00">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6201" w:type="dxa"/>
          </w:tcPr>
          <w:p w14:paraId="1BF8A16F" w14:textId="77777777" w:rsidR="00786EF7" w:rsidRPr="00003673" w:rsidRDefault="00786EF7" w:rsidP="00E25C00">
            <w:pPr>
              <w:pStyle w:val="TAL"/>
            </w:pPr>
          </w:p>
        </w:tc>
      </w:tr>
      <w:tr w:rsidR="00786EF7" w:rsidRPr="00003673" w14:paraId="71CD438F" w14:textId="77777777" w:rsidTr="00E25C00">
        <w:trPr>
          <w:cantSplit/>
          <w:jc w:val="center"/>
        </w:trPr>
        <w:tc>
          <w:tcPr>
            <w:tcW w:w="3496" w:type="dxa"/>
          </w:tcPr>
          <w:p w14:paraId="734E3699" w14:textId="77777777" w:rsidR="00786EF7" w:rsidRPr="00003673" w:rsidRDefault="00786EF7" w:rsidP="00E25C00">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6201" w:type="dxa"/>
          </w:tcPr>
          <w:p w14:paraId="1A918CE9" w14:textId="77777777" w:rsidR="00786EF7" w:rsidRPr="00003673" w:rsidRDefault="00786EF7" w:rsidP="00E25C00">
            <w:pPr>
              <w:pStyle w:val="TAL"/>
            </w:pPr>
          </w:p>
          <w:p w14:paraId="5CD78DE6" w14:textId="77777777" w:rsidR="00786EF7" w:rsidRPr="00003673" w:rsidRDefault="00786EF7" w:rsidP="00E25C00">
            <w:pPr>
              <w:pStyle w:val="TAL"/>
            </w:pPr>
            <w:r w:rsidRPr="00003673">
              <w:t xml:space="preserve">Table H.3.1-9; </w:t>
            </w:r>
          </w:p>
          <w:p w14:paraId="546BA6CA" w14:textId="77777777" w:rsidR="00786EF7" w:rsidRPr="00003673" w:rsidRDefault="00786EF7" w:rsidP="00E25C00">
            <w:pPr>
              <w:pStyle w:val="TAL"/>
              <w:rPr>
                <w:lang w:eastAsia="ja-JP"/>
              </w:rPr>
            </w:pPr>
            <w:r w:rsidRPr="00003673">
              <w:rPr>
                <w:lang w:eastAsia="ja-JP"/>
              </w:rPr>
              <w:t>Table H.3.5-1</w:t>
            </w:r>
          </w:p>
          <w:p w14:paraId="40EA8559" w14:textId="77777777" w:rsidR="00786EF7" w:rsidRPr="00003673" w:rsidRDefault="00786EF7" w:rsidP="00E25C00">
            <w:pPr>
              <w:pStyle w:val="TAL"/>
              <w:rPr>
                <w:lang w:eastAsia="ja-JP"/>
              </w:rPr>
            </w:pPr>
            <w:r w:rsidRPr="00003673">
              <w:rPr>
                <w:lang w:eastAsia="ja-JP"/>
              </w:rPr>
              <w:t>Table H.3.5-2</w:t>
            </w:r>
          </w:p>
          <w:p w14:paraId="000A8BBD" w14:textId="77777777" w:rsidR="00786EF7" w:rsidRPr="00003673" w:rsidRDefault="00786EF7" w:rsidP="00E25C00">
            <w:pPr>
              <w:pStyle w:val="TAL"/>
            </w:pPr>
            <w:r w:rsidRPr="00003673">
              <w:rPr>
                <w:lang w:eastAsia="ja-JP"/>
              </w:rPr>
              <w:t>Table H.3.5-3</w:t>
            </w:r>
          </w:p>
          <w:p w14:paraId="2F9F946C" w14:textId="77777777" w:rsidR="00786EF7" w:rsidRPr="00003673" w:rsidRDefault="00786EF7" w:rsidP="00E25C00">
            <w:pPr>
              <w:pStyle w:val="TAL"/>
            </w:pPr>
            <w:r w:rsidRPr="00003673">
              <w:rPr>
                <w:lang w:eastAsia="ja-JP"/>
              </w:rPr>
              <w:t>Table H.3.5-4</w:t>
            </w:r>
          </w:p>
          <w:p w14:paraId="180DC702" w14:textId="77777777" w:rsidR="00786EF7" w:rsidRPr="00003673" w:rsidRDefault="00786EF7" w:rsidP="00E25C00">
            <w:pPr>
              <w:pStyle w:val="TAL"/>
            </w:pPr>
            <w:r w:rsidRPr="00003673">
              <w:t>Table H.3.5-5 with Condition NR</w:t>
            </w:r>
          </w:p>
          <w:p w14:paraId="63985BAF" w14:textId="77777777" w:rsidR="00786EF7" w:rsidRPr="00003673" w:rsidRDefault="00786EF7" w:rsidP="00E25C00">
            <w:pPr>
              <w:pStyle w:val="TAL"/>
            </w:pPr>
            <w:r w:rsidRPr="00003673">
              <w:t>Table H.3.5-6</w:t>
            </w:r>
          </w:p>
          <w:p w14:paraId="67023F1C" w14:textId="77777777" w:rsidR="00786EF7" w:rsidRPr="00003673" w:rsidRDefault="00786EF7" w:rsidP="00E25C00">
            <w:pPr>
              <w:pStyle w:val="TAL"/>
            </w:pPr>
            <w:r w:rsidRPr="00003673">
              <w:t>Table H.3.5-7</w:t>
            </w:r>
          </w:p>
          <w:p w14:paraId="5C3BFCA5" w14:textId="77777777" w:rsidR="00786EF7" w:rsidRPr="00003673" w:rsidRDefault="00786EF7" w:rsidP="00E25C00">
            <w:pPr>
              <w:pStyle w:val="TAL"/>
            </w:pPr>
            <w:r w:rsidRPr="00003673">
              <w:t>Table H.3.5-8</w:t>
            </w:r>
          </w:p>
          <w:p w14:paraId="0458403A" w14:textId="77777777" w:rsidR="00786EF7" w:rsidRPr="00003673" w:rsidRDefault="00786EF7" w:rsidP="00E25C00">
            <w:pPr>
              <w:pStyle w:val="TAL"/>
            </w:pPr>
            <w:r w:rsidRPr="00003673">
              <w:t>Table H.3.5-9 with Condition CSI-RS RLM</w:t>
            </w:r>
          </w:p>
          <w:p w14:paraId="48A4B554" w14:textId="77777777" w:rsidR="00786EF7" w:rsidRPr="00003673" w:rsidRDefault="00786EF7" w:rsidP="00E25C00">
            <w:pPr>
              <w:pStyle w:val="TAL"/>
            </w:pPr>
            <w:r w:rsidRPr="00003673">
              <w:t>Table H.3.7-1 with condition DRX.3</w:t>
            </w:r>
          </w:p>
        </w:tc>
      </w:tr>
    </w:tbl>
    <w:p w14:paraId="6AA5C24D" w14:textId="77777777" w:rsidR="00786EF7" w:rsidRPr="00003673" w:rsidRDefault="00786EF7" w:rsidP="00786EF7"/>
    <w:p w14:paraId="741BFFD4" w14:textId="77777777" w:rsidR="00786EF7" w:rsidRPr="00003673" w:rsidRDefault="00786EF7" w:rsidP="00786EF7">
      <w:pPr>
        <w:pStyle w:val="TH"/>
      </w:pPr>
      <w:r w:rsidRPr="00003673">
        <w:t xml:space="preserve">Table </w:t>
      </w:r>
      <w:r w:rsidRPr="00003673">
        <w:rPr>
          <w:lang w:eastAsia="ja-JP"/>
        </w:rPr>
        <w:t>6.5.1.7.4.3-2</w:t>
      </w:r>
      <w:r w:rsidRPr="00003673">
        <w:t xml:space="preserve"> </w:t>
      </w:r>
      <w:r w:rsidRPr="00003673">
        <w:rPr>
          <w:i/>
        </w:rPr>
        <w:t>SIB2</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786EF7" w:rsidRPr="00003673" w14:paraId="31880F8C" w14:textId="77777777" w:rsidTr="00E25C00">
        <w:tc>
          <w:tcPr>
            <w:tcW w:w="10035" w:type="dxa"/>
            <w:gridSpan w:val="4"/>
            <w:tcBorders>
              <w:top w:val="single" w:sz="4" w:space="0" w:color="auto"/>
              <w:left w:val="single" w:sz="4" w:space="0" w:color="auto"/>
              <w:bottom w:val="single" w:sz="4" w:space="0" w:color="auto"/>
              <w:right w:val="single" w:sz="4" w:space="0" w:color="auto"/>
            </w:tcBorders>
            <w:hideMark/>
          </w:tcPr>
          <w:p w14:paraId="71324B85" w14:textId="77777777" w:rsidR="00786EF7" w:rsidRPr="00003673" w:rsidRDefault="00786EF7" w:rsidP="00E25C00">
            <w:pPr>
              <w:pStyle w:val="TAH"/>
              <w:jc w:val="left"/>
              <w:rPr>
                <w:b w:val="0"/>
              </w:rPr>
            </w:pPr>
            <w:r w:rsidRPr="00003673">
              <w:rPr>
                <w:b w:val="0"/>
              </w:rPr>
              <w:t>Derivation Path: TS 38.508-1 [14], Table 4.6.2-1</w:t>
            </w:r>
          </w:p>
        </w:tc>
      </w:tr>
      <w:tr w:rsidR="00786EF7" w:rsidRPr="00003673" w14:paraId="561A11ED"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BC94CCB" w14:textId="77777777" w:rsidR="00786EF7" w:rsidRPr="00003673" w:rsidRDefault="00786EF7" w:rsidP="00E25C00">
            <w:pPr>
              <w:pStyle w:val="TAH"/>
            </w:pPr>
            <w:r w:rsidRPr="0000367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493E6E9" w14:textId="77777777" w:rsidR="00786EF7" w:rsidRPr="00003673" w:rsidRDefault="00786EF7" w:rsidP="00E25C00">
            <w:pPr>
              <w:pStyle w:val="TAH"/>
            </w:pPr>
            <w:r w:rsidRPr="00003673">
              <w:t>Value/remark</w:t>
            </w:r>
          </w:p>
        </w:tc>
        <w:tc>
          <w:tcPr>
            <w:tcW w:w="1701" w:type="dxa"/>
            <w:tcBorders>
              <w:top w:val="single" w:sz="4" w:space="0" w:color="auto"/>
              <w:left w:val="single" w:sz="4" w:space="0" w:color="auto"/>
              <w:bottom w:val="single" w:sz="4" w:space="0" w:color="auto"/>
              <w:right w:val="single" w:sz="4" w:space="0" w:color="auto"/>
            </w:tcBorders>
            <w:hideMark/>
          </w:tcPr>
          <w:p w14:paraId="390E1FFC" w14:textId="77777777" w:rsidR="00786EF7" w:rsidRPr="00003673" w:rsidRDefault="00786EF7" w:rsidP="00E25C00">
            <w:pPr>
              <w:pStyle w:val="TAH"/>
            </w:pPr>
            <w:r w:rsidRPr="00003673">
              <w:t>Comment</w:t>
            </w:r>
          </w:p>
        </w:tc>
        <w:tc>
          <w:tcPr>
            <w:tcW w:w="1530" w:type="dxa"/>
            <w:tcBorders>
              <w:top w:val="single" w:sz="4" w:space="0" w:color="auto"/>
              <w:left w:val="single" w:sz="4" w:space="0" w:color="auto"/>
              <w:bottom w:val="single" w:sz="4" w:space="0" w:color="auto"/>
              <w:right w:val="single" w:sz="4" w:space="0" w:color="auto"/>
            </w:tcBorders>
            <w:hideMark/>
          </w:tcPr>
          <w:p w14:paraId="6DEDC7E2" w14:textId="77777777" w:rsidR="00786EF7" w:rsidRPr="00003673" w:rsidRDefault="00786EF7" w:rsidP="00E25C00">
            <w:pPr>
              <w:pStyle w:val="TAH"/>
            </w:pPr>
            <w:r w:rsidRPr="00003673">
              <w:t>Condition</w:t>
            </w:r>
          </w:p>
        </w:tc>
      </w:tr>
      <w:tr w:rsidR="00786EF7" w:rsidRPr="00003673" w14:paraId="74ECC6C6"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12E8F6F" w14:textId="77777777" w:rsidR="00786EF7" w:rsidRPr="00003673" w:rsidRDefault="00786EF7" w:rsidP="00E25C00">
            <w:pPr>
              <w:pStyle w:val="TAL"/>
            </w:pPr>
            <w:r w:rsidRPr="00003673">
              <w:t>SIB2 ::= SEQUENCE {</w:t>
            </w:r>
          </w:p>
        </w:tc>
        <w:tc>
          <w:tcPr>
            <w:tcW w:w="2268" w:type="dxa"/>
            <w:tcBorders>
              <w:top w:val="single" w:sz="4" w:space="0" w:color="auto"/>
              <w:left w:val="single" w:sz="4" w:space="0" w:color="auto"/>
              <w:bottom w:val="single" w:sz="4" w:space="0" w:color="auto"/>
              <w:right w:val="single" w:sz="4" w:space="0" w:color="auto"/>
            </w:tcBorders>
          </w:tcPr>
          <w:p w14:paraId="3241631A" w14:textId="77777777" w:rsidR="00786EF7" w:rsidRPr="00003673" w:rsidRDefault="00786EF7" w:rsidP="00E25C00">
            <w:pPr>
              <w:pStyle w:val="TAL"/>
            </w:pPr>
          </w:p>
        </w:tc>
        <w:tc>
          <w:tcPr>
            <w:tcW w:w="1701" w:type="dxa"/>
            <w:tcBorders>
              <w:top w:val="single" w:sz="4" w:space="0" w:color="auto"/>
              <w:left w:val="single" w:sz="4" w:space="0" w:color="auto"/>
              <w:bottom w:val="single" w:sz="4" w:space="0" w:color="auto"/>
              <w:right w:val="single" w:sz="4" w:space="0" w:color="auto"/>
            </w:tcBorders>
          </w:tcPr>
          <w:p w14:paraId="1183A4C1" w14:textId="77777777" w:rsidR="00786EF7" w:rsidRPr="00003673" w:rsidRDefault="00786EF7" w:rsidP="00E25C00">
            <w:pPr>
              <w:pStyle w:val="TAL"/>
            </w:pPr>
          </w:p>
        </w:tc>
        <w:tc>
          <w:tcPr>
            <w:tcW w:w="1530" w:type="dxa"/>
            <w:tcBorders>
              <w:top w:val="single" w:sz="4" w:space="0" w:color="auto"/>
              <w:left w:val="single" w:sz="4" w:space="0" w:color="auto"/>
              <w:bottom w:val="single" w:sz="4" w:space="0" w:color="auto"/>
              <w:right w:val="single" w:sz="4" w:space="0" w:color="auto"/>
            </w:tcBorders>
          </w:tcPr>
          <w:p w14:paraId="02543E75" w14:textId="77777777" w:rsidR="00786EF7" w:rsidRPr="00003673" w:rsidRDefault="00786EF7" w:rsidP="00E25C00">
            <w:pPr>
              <w:pStyle w:val="TAL"/>
            </w:pPr>
          </w:p>
        </w:tc>
      </w:tr>
      <w:tr w:rsidR="00786EF7" w:rsidRPr="00003673" w14:paraId="1FFB16D8"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A928395" w14:textId="77777777" w:rsidR="00786EF7" w:rsidRPr="00003673" w:rsidRDefault="00786EF7" w:rsidP="00E25C00">
            <w:pPr>
              <w:pStyle w:val="TAL"/>
            </w:pPr>
            <w:r w:rsidRPr="00003673">
              <w:t xml:space="preserve">  intraFreqCellReselectionInfo SEQUENCE {</w:t>
            </w:r>
          </w:p>
        </w:tc>
        <w:tc>
          <w:tcPr>
            <w:tcW w:w="2268" w:type="dxa"/>
            <w:tcBorders>
              <w:top w:val="single" w:sz="4" w:space="0" w:color="auto"/>
              <w:left w:val="single" w:sz="4" w:space="0" w:color="auto"/>
              <w:bottom w:val="single" w:sz="4" w:space="0" w:color="auto"/>
              <w:right w:val="single" w:sz="4" w:space="0" w:color="auto"/>
            </w:tcBorders>
          </w:tcPr>
          <w:p w14:paraId="21CEBA08" w14:textId="77777777" w:rsidR="00786EF7" w:rsidRPr="00003673" w:rsidRDefault="00786EF7" w:rsidP="00E25C00">
            <w:pPr>
              <w:pStyle w:val="TAL"/>
            </w:pPr>
          </w:p>
        </w:tc>
        <w:tc>
          <w:tcPr>
            <w:tcW w:w="1701" w:type="dxa"/>
            <w:tcBorders>
              <w:top w:val="single" w:sz="4" w:space="0" w:color="auto"/>
              <w:left w:val="single" w:sz="4" w:space="0" w:color="auto"/>
              <w:bottom w:val="single" w:sz="4" w:space="0" w:color="auto"/>
              <w:right w:val="single" w:sz="4" w:space="0" w:color="auto"/>
            </w:tcBorders>
          </w:tcPr>
          <w:p w14:paraId="12C382A6" w14:textId="77777777" w:rsidR="00786EF7" w:rsidRPr="00003673" w:rsidRDefault="00786EF7" w:rsidP="00E25C00">
            <w:pPr>
              <w:pStyle w:val="TAL"/>
            </w:pPr>
          </w:p>
        </w:tc>
        <w:tc>
          <w:tcPr>
            <w:tcW w:w="1530" w:type="dxa"/>
            <w:tcBorders>
              <w:top w:val="single" w:sz="4" w:space="0" w:color="auto"/>
              <w:left w:val="single" w:sz="4" w:space="0" w:color="auto"/>
              <w:bottom w:val="single" w:sz="4" w:space="0" w:color="auto"/>
              <w:right w:val="single" w:sz="4" w:space="0" w:color="auto"/>
            </w:tcBorders>
          </w:tcPr>
          <w:p w14:paraId="7177E78E" w14:textId="77777777" w:rsidR="00786EF7" w:rsidRPr="00003673" w:rsidRDefault="00786EF7" w:rsidP="00E25C00">
            <w:pPr>
              <w:pStyle w:val="TAL"/>
            </w:pPr>
          </w:p>
        </w:tc>
      </w:tr>
      <w:tr w:rsidR="00786EF7" w:rsidRPr="00003673" w14:paraId="2E51586E" w14:textId="77777777" w:rsidTr="00E25C00">
        <w:tc>
          <w:tcPr>
            <w:tcW w:w="4536" w:type="dxa"/>
            <w:tcBorders>
              <w:top w:val="single" w:sz="4" w:space="0" w:color="auto"/>
              <w:left w:val="single" w:sz="4" w:space="0" w:color="auto"/>
              <w:bottom w:val="nil"/>
              <w:right w:val="single" w:sz="4" w:space="0" w:color="auto"/>
            </w:tcBorders>
            <w:hideMark/>
          </w:tcPr>
          <w:p w14:paraId="7EA81171" w14:textId="77777777" w:rsidR="00786EF7" w:rsidRPr="00003673" w:rsidRDefault="00786EF7" w:rsidP="00E25C00">
            <w:pPr>
              <w:pStyle w:val="TAL"/>
            </w:pPr>
            <w:r w:rsidRPr="00003673">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14:paraId="10B20601" w14:textId="77777777" w:rsidR="00786EF7" w:rsidRPr="00003673" w:rsidRDefault="00786EF7" w:rsidP="00E25C00">
            <w:pPr>
              <w:pStyle w:val="TAL"/>
            </w:pPr>
            <w:r w:rsidRPr="00003673">
              <w:t>-53</w:t>
            </w:r>
          </w:p>
        </w:tc>
        <w:tc>
          <w:tcPr>
            <w:tcW w:w="1701" w:type="dxa"/>
            <w:tcBorders>
              <w:top w:val="single" w:sz="4" w:space="0" w:color="auto"/>
              <w:left w:val="single" w:sz="4" w:space="0" w:color="auto"/>
              <w:bottom w:val="single" w:sz="4" w:space="0" w:color="auto"/>
              <w:right w:val="single" w:sz="4" w:space="0" w:color="auto"/>
            </w:tcBorders>
            <w:hideMark/>
          </w:tcPr>
          <w:p w14:paraId="189D01D9" w14:textId="77777777" w:rsidR="00786EF7" w:rsidRPr="00003673" w:rsidRDefault="00786EF7" w:rsidP="00E25C00">
            <w:pPr>
              <w:pStyle w:val="TAL"/>
            </w:pPr>
            <w:r w:rsidRPr="00003673">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14:paraId="5A5C9F1F" w14:textId="77777777" w:rsidR="00786EF7" w:rsidRPr="00003673" w:rsidRDefault="00786EF7" w:rsidP="00E25C00">
            <w:pPr>
              <w:pStyle w:val="TAL"/>
            </w:pPr>
            <w:r w:rsidRPr="00003673">
              <w:t>dBm/15kHz</w:t>
            </w:r>
          </w:p>
        </w:tc>
      </w:tr>
      <w:tr w:rsidR="00786EF7" w:rsidRPr="00003673" w14:paraId="3D49997E" w14:textId="77777777" w:rsidTr="00E25C00">
        <w:tc>
          <w:tcPr>
            <w:tcW w:w="4536" w:type="dxa"/>
            <w:tcBorders>
              <w:top w:val="nil"/>
              <w:left w:val="single" w:sz="4" w:space="0" w:color="auto"/>
              <w:bottom w:val="single" w:sz="4" w:space="0" w:color="auto"/>
              <w:right w:val="single" w:sz="4" w:space="0" w:color="auto"/>
            </w:tcBorders>
            <w:hideMark/>
          </w:tcPr>
          <w:p w14:paraId="01BA4A95" w14:textId="77777777" w:rsidR="00786EF7" w:rsidRPr="00003673" w:rsidRDefault="00786EF7" w:rsidP="00E25C00">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62CBE8B4" w14:textId="77777777" w:rsidR="00786EF7" w:rsidRPr="00003673" w:rsidRDefault="00786EF7" w:rsidP="00E25C00">
            <w:pPr>
              <w:pStyle w:val="TAL"/>
            </w:pPr>
            <w:r w:rsidRPr="00003673">
              <w:t>-51</w:t>
            </w:r>
          </w:p>
        </w:tc>
        <w:tc>
          <w:tcPr>
            <w:tcW w:w="1701" w:type="dxa"/>
            <w:tcBorders>
              <w:top w:val="single" w:sz="4" w:space="0" w:color="auto"/>
              <w:left w:val="single" w:sz="4" w:space="0" w:color="auto"/>
              <w:bottom w:val="single" w:sz="4" w:space="0" w:color="auto"/>
              <w:right w:val="single" w:sz="4" w:space="0" w:color="auto"/>
            </w:tcBorders>
            <w:hideMark/>
          </w:tcPr>
          <w:p w14:paraId="43AB3289" w14:textId="77777777" w:rsidR="00786EF7" w:rsidRPr="00003673" w:rsidRDefault="00786EF7" w:rsidP="00E25C00">
            <w:pPr>
              <w:pStyle w:val="TAL"/>
            </w:pPr>
            <w:r w:rsidRPr="00003673">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14:paraId="19BE86E4" w14:textId="77777777" w:rsidR="00786EF7" w:rsidRPr="00003673" w:rsidRDefault="00786EF7" w:rsidP="00E25C00">
            <w:pPr>
              <w:pStyle w:val="TAL"/>
            </w:pPr>
            <w:r w:rsidRPr="00003673">
              <w:t>dBm/30kHz</w:t>
            </w:r>
          </w:p>
        </w:tc>
      </w:tr>
      <w:tr w:rsidR="00786EF7" w:rsidRPr="00003673" w14:paraId="0ECE20C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B92473F" w14:textId="77777777" w:rsidR="00786EF7" w:rsidRPr="00003673" w:rsidRDefault="00786EF7" w:rsidP="00E25C00">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45C418DF" w14:textId="77777777" w:rsidR="00786EF7" w:rsidRPr="00003673" w:rsidRDefault="00786EF7" w:rsidP="00E25C00">
            <w:pPr>
              <w:pStyle w:val="TAL"/>
            </w:pPr>
          </w:p>
        </w:tc>
        <w:tc>
          <w:tcPr>
            <w:tcW w:w="1701" w:type="dxa"/>
            <w:tcBorders>
              <w:top w:val="single" w:sz="4" w:space="0" w:color="auto"/>
              <w:left w:val="single" w:sz="4" w:space="0" w:color="auto"/>
              <w:bottom w:val="single" w:sz="4" w:space="0" w:color="auto"/>
              <w:right w:val="single" w:sz="4" w:space="0" w:color="auto"/>
            </w:tcBorders>
          </w:tcPr>
          <w:p w14:paraId="0EFB0CD0" w14:textId="77777777" w:rsidR="00786EF7" w:rsidRPr="00003673" w:rsidRDefault="00786EF7" w:rsidP="00E25C00">
            <w:pPr>
              <w:pStyle w:val="TAL"/>
            </w:pPr>
          </w:p>
        </w:tc>
        <w:tc>
          <w:tcPr>
            <w:tcW w:w="1530" w:type="dxa"/>
            <w:tcBorders>
              <w:top w:val="single" w:sz="4" w:space="0" w:color="auto"/>
              <w:left w:val="single" w:sz="4" w:space="0" w:color="auto"/>
              <w:bottom w:val="single" w:sz="4" w:space="0" w:color="auto"/>
              <w:right w:val="single" w:sz="4" w:space="0" w:color="auto"/>
            </w:tcBorders>
          </w:tcPr>
          <w:p w14:paraId="50274D52" w14:textId="77777777" w:rsidR="00786EF7" w:rsidRPr="00003673" w:rsidRDefault="00786EF7" w:rsidP="00E25C00">
            <w:pPr>
              <w:pStyle w:val="TAL"/>
            </w:pPr>
          </w:p>
        </w:tc>
      </w:tr>
      <w:tr w:rsidR="00786EF7" w:rsidRPr="00003673" w14:paraId="539911E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4CB370D" w14:textId="77777777" w:rsidR="00786EF7" w:rsidRPr="00003673" w:rsidRDefault="00786EF7" w:rsidP="00E25C00">
            <w:pPr>
              <w:pStyle w:val="TAL"/>
            </w:pPr>
            <w:r w:rsidRPr="00003673">
              <w:t>}</w:t>
            </w:r>
          </w:p>
        </w:tc>
        <w:tc>
          <w:tcPr>
            <w:tcW w:w="2268" w:type="dxa"/>
            <w:tcBorders>
              <w:top w:val="single" w:sz="4" w:space="0" w:color="auto"/>
              <w:left w:val="single" w:sz="4" w:space="0" w:color="auto"/>
              <w:bottom w:val="single" w:sz="4" w:space="0" w:color="auto"/>
              <w:right w:val="single" w:sz="4" w:space="0" w:color="auto"/>
            </w:tcBorders>
            <w:hideMark/>
          </w:tcPr>
          <w:p w14:paraId="530BA445" w14:textId="77777777" w:rsidR="00786EF7" w:rsidRPr="00003673" w:rsidRDefault="00786EF7" w:rsidP="00E25C00">
            <w:pPr>
              <w:pStyle w:val="TAL"/>
            </w:pPr>
          </w:p>
        </w:tc>
        <w:tc>
          <w:tcPr>
            <w:tcW w:w="1701" w:type="dxa"/>
            <w:tcBorders>
              <w:top w:val="single" w:sz="4" w:space="0" w:color="auto"/>
              <w:left w:val="single" w:sz="4" w:space="0" w:color="auto"/>
              <w:bottom w:val="single" w:sz="4" w:space="0" w:color="auto"/>
              <w:right w:val="single" w:sz="4" w:space="0" w:color="auto"/>
            </w:tcBorders>
          </w:tcPr>
          <w:p w14:paraId="00A9CDE7" w14:textId="77777777" w:rsidR="00786EF7" w:rsidRPr="00003673" w:rsidRDefault="00786EF7" w:rsidP="00E25C00">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0D4CBA70" w14:textId="77777777" w:rsidR="00786EF7" w:rsidRPr="00003673" w:rsidRDefault="00786EF7" w:rsidP="00E25C00">
            <w:pPr>
              <w:pStyle w:val="TAL"/>
            </w:pPr>
          </w:p>
        </w:tc>
      </w:tr>
    </w:tbl>
    <w:p w14:paraId="3250F7F7" w14:textId="77777777" w:rsidR="00786EF7" w:rsidRPr="00003673" w:rsidRDefault="00786EF7" w:rsidP="00786EF7"/>
    <w:p w14:paraId="6745987E" w14:textId="77777777" w:rsidR="00786EF7" w:rsidRPr="00003673" w:rsidRDefault="00786EF7" w:rsidP="00786EF7">
      <w:pPr>
        <w:pStyle w:val="H6"/>
        <w:rPr>
          <w:rFonts w:eastAsia="MS Mincho"/>
        </w:rPr>
      </w:pPr>
      <w:r w:rsidRPr="00003673">
        <w:t>6.5.1.7.5</w:t>
      </w:r>
      <w:r w:rsidRPr="00003673">
        <w:tab/>
        <w:t>Test requirement</w:t>
      </w:r>
    </w:p>
    <w:p w14:paraId="73F80AD6" w14:textId="77777777" w:rsidR="00786EF7" w:rsidRPr="00003673" w:rsidRDefault="00786EF7" w:rsidP="00786EF7">
      <w:r w:rsidRPr="00003673">
        <w:t>Tables 6.5.1.7.4.1-3 and 6.5.1.7.5-1 define the primary level settings including test tolerances for Radio Link Monitoring Out-of-sync Test for FR1 PCell configured with CSI-RS-based RLM in DRX mode.</w:t>
      </w:r>
    </w:p>
    <w:p w14:paraId="0DC4B79F" w14:textId="77777777" w:rsidR="00786EF7" w:rsidRPr="00003673" w:rsidRDefault="00786EF7" w:rsidP="00786EF7">
      <w:pPr>
        <w:pStyle w:val="TH"/>
        <w:rPr>
          <w:rFonts w:eastAsia="Malgun Gothic"/>
          <w:kern w:val="20"/>
        </w:rPr>
      </w:pPr>
      <w:r w:rsidRPr="00003673">
        <w:lastRenderedPageBreak/>
        <w:t>Table 6.5.1.7.5-1: Cell specific test parameters for FR1 for NR SA FR1 radio link monitoring out-of-sync test for PCell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786EF7" w:rsidRPr="00003673" w14:paraId="6E5ACE6C" w14:textId="77777777" w:rsidTr="00E25C00">
        <w:trPr>
          <w:cantSplit/>
          <w:trHeight w:val="169"/>
          <w:jc w:val="center"/>
        </w:trPr>
        <w:tc>
          <w:tcPr>
            <w:tcW w:w="2887" w:type="dxa"/>
            <w:gridSpan w:val="2"/>
            <w:vMerge w:val="restart"/>
            <w:tcBorders>
              <w:top w:val="single" w:sz="4" w:space="0" w:color="auto"/>
              <w:left w:val="single" w:sz="4" w:space="0" w:color="auto"/>
            </w:tcBorders>
          </w:tcPr>
          <w:p w14:paraId="4EC4F640"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Parameter</w:t>
            </w:r>
          </w:p>
        </w:tc>
        <w:tc>
          <w:tcPr>
            <w:tcW w:w="1701" w:type="dxa"/>
            <w:vMerge w:val="restart"/>
            <w:tcBorders>
              <w:top w:val="single" w:sz="4" w:space="0" w:color="auto"/>
            </w:tcBorders>
          </w:tcPr>
          <w:p w14:paraId="7527C485"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Unit</w:t>
            </w:r>
          </w:p>
        </w:tc>
        <w:tc>
          <w:tcPr>
            <w:tcW w:w="5154" w:type="dxa"/>
            <w:gridSpan w:val="3"/>
            <w:tcBorders>
              <w:top w:val="single" w:sz="4" w:space="0" w:color="auto"/>
            </w:tcBorders>
          </w:tcPr>
          <w:p w14:paraId="11AB2944"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Test 1</w:t>
            </w:r>
          </w:p>
        </w:tc>
      </w:tr>
      <w:tr w:rsidR="00786EF7" w:rsidRPr="00003673" w14:paraId="0AB8988E" w14:textId="77777777" w:rsidTr="00E25C00">
        <w:trPr>
          <w:cantSplit/>
          <w:trHeight w:val="191"/>
          <w:jc w:val="center"/>
        </w:trPr>
        <w:tc>
          <w:tcPr>
            <w:tcW w:w="2887" w:type="dxa"/>
            <w:gridSpan w:val="2"/>
            <w:vMerge/>
            <w:tcBorders>
              <w:left w:val="single" w:sz="4" w:space="0" w:color="auto"/>
              <w:bottom w:val="single" w:sz="4" w:space="0" w:color="auto"/>
            </w:tcBorders>
          </w:tcPr>
          <w:p w14:paraId="2CADF255" w14:textId="77777777" w:rsidR="00786EF7" w:rsidRPr="00003673" w:rsidRDefault="00786EF7" w:rsidP="00E25C00">
            <w:pPr>
              <w:keepNext/>
              <w:keepLines/>
              <w:spacing w:after="0"/>
              <w:jc w:val="center"/>
              <w:rPr>
                <w:rFonts w:ascii="Arial" w:hAnsi="Arial"/>
                <w:b/>
                <w:sz w:val="18"/>
              </w:rPr>
            </w:pPr>
          </w:p>
        </w:tc>
        <w:tc>
          <w:tcPr>
            <w:tcW w:w="1701" w:type="dxa"/>
            <w:vMerge/>
            <w:tcBorders>
              <w:bottom w:val="single" w:sz="4" w:space="0" w:color="auto"/>
            </w:tcBorders>
          </w:tcPr>
          <w:p w14:paraId="28366C57" w14:textId="77777777" w:rsidR="00786EF7" w:rsidRPr="00003673" w:rsidRDefault="00786EF7" w:rsidP="00E25C00">
            <w:pPr>
              <w:keepNext/>
              <w:keepLines/>
              <w:spacing w:after="0"/>
              <w:jc w:val="center"/>
              <w:rPr>
                <w:rFonts w:ascii="Arial" w:hAnsi="Arial"/>
                <w:b/>
                <w:sz w:val="18"/>
              </w:rPr>
            </w:pPr>
          </w:p>
        </w:tc>
        <w:tc>
          <w:tcPr>
            <w:tcW w:w="1718" w:type="dxa"/>
            <w:tcBorders>
              <w:bottom w:val="single" w:sz="4" w:space="0" w:color="auto"/>
            </w:tcBorders>
          </w:tcPr>
          <w:p w14:paraId="4AE707B1"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T1</w:t>
            </w:r>
          </w:p>
        </w:tc>
        <w:tc>
          <w:tcPr>
            <w:tcW w:w="1718" w:type="dxa"/>
            <w:tcBorders>
              <w:bottom w:val="single" w:sz="4" w:space="0" w:color="auto"/>
            </w:tcBorders>
          </w:tcPr>
          <w:p w14:paraId="1C1EF316"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T2</w:t>
            </w:r>
          </w:p>
        </w:tc>
        <w:tc>
          <w:tcPr>
            <w:tcW w:w="1718" w:type="dxa"/>
            <w:tcBorders>
              <w:bottom w:val="single" w:sz="4" w:space="0" w:color="auto"/>
            </w:tcBorders>
          </w:tcPr>
          <w:p w14:paraId="6A60480A"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T3</w:t>
            </w:r>
          </w:p>
        </w:tc>
      </w:tr>
      <w:tr w:rsidR="00786EF7" w:rsidRPr="00003673" w14:paraId="5A30CF22" w14:textId="77777777" w:rsidTr="00E25C00">
        <w:trPr>
          <w:cantSplit/>
          <w:trHeight w:val="169"/>
          <w:jc w:val="center"/>
        </w:trPr>
        <w:tc>
          <w:tcPr>
            <w:tcW w:w="2887" w:type="dxa"/>
            <w:gridSpan w:val="2"/>
            <w:tcBorders>
              <w:left w:val="single" w:sz="4" w:space="0" w:color="auto"/>
              <w:bottom w:val="single" w:sz="4" w:space="0" w:color="auto"/>
            </w:tcBorders>
          </w:tcPr>
          <w:p w14:paraId="66C128CB" w14:textId="77777777" w:rsidR="00786EF7" w:rsidRPr="00003673" w:rsidRDefault="00786EF7" w:rsidP="00E25C00">
            <w:pPr>
              <w:pStyle w:val="TAL"/>
            </w:pPr>
            <w:r w:rsidRPr="00003673">
              <w:t>PDCCH_beta</w:t>
            </w:r>
          </w:p>
        </w:tc>
        <w:tc>
          <w:tcPr>
            <w:tcW w:w="1701" w:type="dxa"/>
            <w:tcBorders>
              <w:bottom w:val="single" w:sz="4" w:space="0" w:color="auto"/>
            </w:tcBorders>
          </w:tcPr>
          <w:p w14:paraId="1B46F034" w14:textId="77777777" w:rsidR="00786EF7" w:rsidRPr="00003673" w:rsidRDefault="00786EF7" w:rsidP="00E25C00">
            <w:pPr>
              <w:pStyle w:val="TAL"/>
            </w:pPr>
            <w:r w:rsidRPr="00003673">
              <w:t>dB</w:t>
            </w:r>
          </w:p>
        </w:tc>
        <w:tc>
          <w:tcPr>
            <w:tcW w:w="5154" w:type="dxa"/>
            <w:gridSpan w:val="3"/>
            <w:shd w:val="clear" w:color="auto" w:fill="auto"/>
          </w:tcPr>
          <w:p w14:paraId="0B79C96B" w14:textId="77777777" w:rsidR="00786EF7" w:rsidRPr="00003673" w:rsidRDefault="00786EF7" w:rsidP="00E25C00">
            <w:pPr>
              <w:pStyle w:val="TAC"/>
            </w:pPr>
            <w:r w:rsidRPr="00003673">
              <w:t>4</w:t>
            </w:r>
          </w:p>
        </w:tc>
      </w:tr>
      <w:tr w:rsidR="00786EF7" w:rsidRPr="00003673" w14:paraId="5327C341" w14:textId="77777777" w:rsidTr="00E25C00">
        <w:trPr>
          <w:cantSplit/>
          <w:trHeight w:val="180"/>
          <w:jc w:val="center"/>
        </w:trPr>
        <w:tc>
          <w:tcPr>
            <w:tcW w:w="2887" w:type="dxa"/>
            <w:gridSpan w:val="2"/>
            <w:tcBorders>
              <w:left w:val="single" w:sz="4" w:space="0" w:color="auto"/>
              <w:bottom w:val="single" w:sz="4" w:space="0" w:color="auto"/>
            </w:tcBorders>
          </w:tcPr>
          <w:p w14:paraId="1D872D36" w14:textId="77777777" w:rsidR="00786EF7" w:rsidRPr="00003673" w:rsidRDefault="00786EF7" w:rsidP="00E25C00">
            <w:pPr>
              <w:pStyle w:val="TAL"/>
            </w:pPr>
            <w:r w:rsidRPr="00003673">
              <w:t>PDCCH_DMRS_beta</w:t>
            </w:r>
          </w:p>
        </w:tc>
        <w:tc>
          <w:tcPr>
            <w:tcW w:w="1701" w:type="dxa"/>
            <w:tcBorders>
              <w:bottom w:val="single" w:sz="4" w:space="0" w:color="auto"/>
            </w:tcBorders>
          </w:tcPr>
          <w:p w14:paraId="65DE2CA2" w14:textId="77777777" w:rsidR="00786EF7" w:rsidRPr="00003673" w:rsidRDefault="00786EF7" w:rsidP="00E25C00">
            <w:pPr>
              <w:pStyle w:val="TAL"/>
            </w:pPr>
            <w:r w:rsidRPr="00003673">
              <w:t>dB</w:t>
            </w:r>
          </w:p>
        </w:tc>
        <w:tc>
          <w:tcPr>
            <w:tcW w:w="5154" w:type="dxa"/>
            <w:gridSpan w:val="3"/>
            <w:shd w:val="clear" w:color="auto" w:fill="auto"/>
          </w:tcPr>
          <w:p w14:paraId="17632FA6" w14:textId="77777777" w:rsidR="00786EF7" w:rsidRPr="00003673" w:rsidRDefault="00786EF7" w:rsidP="00E25C00">
            <w:pPr>
              <w:pStyle w:val="TAC"/>
            </w:pPr>
            <w:r w:rsidRPr="00003673">
              <w:t>4</w:t>
            </w:r>
          </w:p>
        </w:tc>
      </w:tr>
      <w:tr w:rsidR="00786EF7" w:rsidRPr="00003673" w14:paraId="4B8DA032" w14:textId="77777777" w:rsidTr="00E25C00">
        <w:trPr>
          <w:cantSplit/>
          <w:trHeight w:val="169"/>
          <w:jc w:val="center"/>
        </w:trPr>
        <w:tc>
          <w:tcPr>
            <w:tcW w:w="2887" w:type="dxa"/>
            <w:gridSpan w:val="2"/>
            <w:tcBorders>
              <w:left w:val="single" w:sz="4" w:space="0" w:color="auto"/>
              <w:bottom w:val="single" w:sz="4" w:space="0" w:color="auto"/>
            </w:tcBorders>
          </w:tcPr>
          <w:p w14:paraId="377A672F" w14:textId="77777777" w:rsidR="00786EF7" w:rsidRPr="00003673" w:rsidRDefault="00786EF7" w:rsidP="00E25C00">
            <w:pPr>
              <w:pStyle w:val="TAL"/>
            </w:pPr>
            <w:r w:rsidRPr="00003673">
              <w:t>PBCH_beta</w:t>
            </w:r>
          </w:p>
        </w:tc>
        <w:tc>
          <w:tcPr>
            <w:tcW w:w="1701" w:type="dxa"/>
            <w:tcBorders>
              <w:bottom w:val="single" w:sz="4" w:space="0" w:color="auto"/>
            </w:tcBorders>
          </w:tcPr>
          <w:p w14:paraId="6DD5565B" w14:textId="77777777" w:rsidR="00786EF7" w:rsidRPr="00003673" w:rsidRDefault="00786EF7" w:rsidP="00E25C00">
            <w:pPr>
              <w:pStyle w:val="TAL"/>
            </w:pPr>
            <w:r w:rsidRPr="00003673">
              <w:t>dB</w:t>
            </w:r>
          </w:p>
        </w:tc>
        <w:tc>
          <w:tcPr>
            <w:tcW w:w="5154" w:type="dxa"/>
            <w:gridSpan w:val="3"/>
            <w:vMerge w:val="restart"/>
            <w:shd w:val="clear" w:color="auto" w:fill="auto"/>
          </w:tcPr>
          <w:p w14:paraId="2C5ECA8F" w14:textId="77777777" w:rsidR="00786EF7" w:rsidRPr="00003673" w:rsidRDefault="00786EF7" w:rsidP="00E25C00">
            <w:pPr>
              <w:pStyle w:val="TAC"/>
            </w:pPr>
            <w:r w:rsidRPr="00003673">
              <w:t>0</w:t>
            </w:r>
          </w:p>
        </w:tc>
      </w:tr>
      <w:tr w:rsidR="00786EF7" w:rsidRPr="00003673" w14:paraId="0C208362" w14:textId="77777777" w:rsidTr="00E25C00">
        <w:trPr>
          <w:cantSplit/>
          <w:trHeight w:val="169"/>
          <w:jc w:val="center"/>
        </w:trPr>
        <w:tc>
          <w:tcPr>
            <w:tcW w:w="2887" w:type="dxa"/>
            <w:gridSpan w:val="2"/>
            <w:tcBorders>
              <w:left w:val="single" w:sz="4" w:space="0" w:color="auto"/>
              <w:bottom w:val="single" w:sz="4" w:space="0" w:color="auto"/>
            </w:tcBorders>
          </w:tcPr>
          <w:p w14:paraId="13478C9D" w14:textId="77777777" w:rsidR="00786EF7" w:rsidRPr="00003673" w:rsidRDefault="00786EF7" w:rsidP="00E25C00">
            <w:pPr>
              <w:pStyle w:val="TAL"/>
            </w:pPr>
            <w:r w:rsidRPr="00003673">
              <w:t>PSS_beta</w:t>
            </w:r>
          </w:p>
        </w:tc>
        <w:tc>
          <w:tcPr>
            <w:tcW w:w="1701" w:type="dxa"/>
            <w:tcBorders>
              <w:bottom w:val="single" w:sz="4" w:space="0" w:color="auto"/>
            </w:tcBorders>
          </w:tcPr>
          <w:p w14:paraId="3AEA0C79" w14:textId="77777777" w:rsidR="00786EF7" w:rsidRPr="00003673" w:rsidRDefault="00786EF7" w:rsidP="00E25C00">
            <w:pPr>
              <w:pStyle w:val="TAL"/>
            </w:pPr>
            <w:r w:rsidRPr="00003673">
              <w:t>dB</w:t>
            </w:r>
          </w:p>
        </w:tc>
        <w:tc>
          <w:tcPr>
            <w:tcW w:w="5154" w:type="dxa"/>
            <w:gridSpan w:val="3"/>
            <w:vMerge/>
            <w:shd w:val="clear" w:color="auto" w:fill="auto"/>
          </w:tcPr>
          <w:p w14:paraId="3FED4297" w14:textId="77777777" w:rsidR="00786EF7" w:rsidRPr="00003673" w:rsidRDefault="00786EF7" w:rsidP="00E25C00">
            <w:pPr>
              <w:pStyle w:val="TAC"/>
            </w:pPr>
          </w:p>
        </w:tc>
      </w:tr>
      <w:tr w:rsidR="00786EF7" w:rsidRPr="00003673" w14:paraId="482C1657" w14:textId="77777777" w:rsidTr="00E25C00">
        <w:trPr>
          <w:cantSplit/>
          <w:trHeight w:val="180"/>
          <w:jc w:val="center"/>
        </w:trPr>
        <w:tc>
          <w:tcPr>
            <w:tcW w:w="2887" w:type="dxa"/>
            <w:gridSpan w:val="2"/>
            <w:tcBorders>
              <w:left w:val="single" w:sz="4" w:space="0" w:color="auto"/>
              <w:bottom w:val="single" w:sz="4" w:space="0" w:color="auto"/>
            </w:tcBorders>
          </w:tcPr>
          <w:p w14:paraId="565D08FD" w14:textId="77777777" w:rsidR="00786EF7" w:rsidRPr="00003673" w:rsidRDefault="00786EF7" w:rsidP="00E25C00">
            <w:pPr>
              <w:pStyle w:val="TAL"/>
            </w:pPr>
            <w:r w:rsidRPr="00003673">
              <w:t>SSS_beta</w:t>
            </w:r>
          </w:p>
        </w:tc>
        <w:tc>
          <w:tcPr>
            <w:tcW w:w="1701" w:type="dxa"/>
            <w:tcBorders>
              <w:bottom w:val="single" w:sz="4" w:space="0" w:color="auto"/>
            </w:tcBorders>
          </w:tcPr>
          <w:p w14:paraId="4A2EA934" w14:textId="77777777" w:rsidR="00786EF7" w:rsidRPr="00003673" w:rsidRDefault="00786EF7" w:rsidP="00E25C00">
            <w:pPr>
              <w:pStyle w:val="TAL"/>
            </w:pPr>
            <w:r w:rsidRPr="00003673">
              <w:t>dB</w:t>
            </w:r>
          </w:p>
        </w:tc>
        <w:tc>
          <w:tcPr>
            <w:tcW w:w="5154" w:type="dxa"/>
            <w:gridSpan w:val="3"/>
            <w:vMerge/>
            <w:shd w:val="clear" w:color="auto" w:fill="auto"/>
          </w:tcPr>
          <w:p w14:paraId="7B1DFAD1" w14:textId="77777777" w:rsidR="00786EF7" w:rsidRPr="00003673" w:rsidRDefault="00786EF7" w:rsidP="00E25C00">
            <w:pPr>
              <w:pStyle w:val="TAC"/>
            </w:pPr>
          </w:p>
        </w:tc>
      </w:tr>
      <w:tr w:rsidR="00786EF7" w:rsidRPr="00003673" w14:paraId="3B389906" w14:textId="77777777" w:rsidTr="00E25C00">
        <w:trPr>
          <w:cantSplit/>
          <w:trHeight w:val="169"/>
          <w:jc w:val="center"/>
        </w:trPr>
        <w:tc>
          <w:tcPr>
            <w:tcW w:w="2887" w:type="dxa"/>
            <w:gridSpan w:val="2"/>
            <w:tcBorders>
              <w:left w:val="single" w:sz="4" w:space="0" w:color="auto"/>
              <w:bottom w:val="single" w:sz="4" w:space="0" w:color="auto"/>
            </w:tcBorders>
          </w:tcPr>
          <w:p w14:paraId="5E61EF88" w14:textId="77777777" w:rsidR="00786EF7" w:rsidRPr="00003673" w:rsidRDefault="00786EF7" w:rsidP="00E25C00">
            <w:pPr>
              <w:pStyle w:val="TAL"/>
            </w:pPr>
            <w:r w:rsidRPr="00003673">
              <w:t>PDSCH_beta</w:t>
            </w:r>
          </w:p>
        </w:tc>
        <w:tc>
          <w:tcPr>
            <w:tcW w:w="1701" w:type="dxa"/>
            <w:tcBorders>
              <w:bottom w:val="single" w:sz="4" w:space="0" w:color="auto"/>
            </w:tcBorders>
          </w:tcPr>
          <w:p w14:paraId="6E2F0BC5" w14:textId="77777777" w:rsidR="00786EF7" w:rsidRPr="00003673" w:rsidRDefault="00786EF7" w:rsidP="00E25C00">
            <w:pPr>
              <w:pStyle w:val="TAL"/>
            </w:pPr>
            <w:r w:rsidRPr="00003673">
              <w:t>dB</w:t>
            </w:r>
          </w:p>
        </w:tc>
        <w:tc>
          <w:tcPr>
            <w:tcW w:w="5154" w:type="dxa"/>
            <w:gridSpan w:val="3"/>
            <w:vMerge/>
            <w:shd w:val="clear" w:color="auto" w:fill="auto"/>
          </w:tcPr>
          <w:p w14:paraId="1DE37CD4" w14:textId="77777777" w:rsidR="00786EF7" w:rsidRPr="00003673" w:rsidRDefault="00786EF7" w:rsidP="00E25C00">
            <w:pPr>
              <w:pStyle w:val="TAC"/>
            </w:pPr>
          </w:p>
        </w:tc>
      </w:tr>
      <w:tr w:rsidR="00786EF7" w:rsidRPr="00003673" w14:paraId="6DADAEAB" w14:textId="77777777" w:rsidTr="00E25C00">
        <w:trPr>
          <w:cantSplit/>
          <w:trHeight w:val="169"/>
          <w:jc w:val="center"/>
        </w:trPr>
        <w:tc>
          <w:tcPr>
            <w:tcW w:w="2887" w:type="dxa"/>
            <w:gridSpan w:val="2"/>
            <w:tcBorders>
              <w:left w:val="single" w:sz="4" w:space="0" w:color="auto"/>
              <w:bottom w:val="single" w:sz="4" w:space="0" w:color="auto"/>
            </w:tcBorders>
            <w:vAlign w:val="center"/>
          </w:tcPr>
          <w:p w14:paraId="05534404" w14:textId="77777777" w:rsidR="00786EF7" w:rsidRPr="00003673" w:rsidRDefault="00786EF7" w:rsidP="00E25C00">
            <w:pPr>
              <w:pStyle w:val="TAL"/>
            </w:pPr>
            <w:r w:rsidRPr="00003673">
              <w:t>OCNG_beta</w:t>
            </w:r>
          </w:p>
        </w:tc>
        <w:tc>
          <w:tcPr>
            <w:tcW w:w="1701" w:type="dxa"/>
            <w:tcBorders>
              <w:bottom w:val="single" w:sz="4" w:space="0" w:color="auto"/>
            </w:tcBorders>
          </w:tcPr>
          <w:p w14:paraId="6664EFD8" w14:textId="77777777" w:rsidR="00786EF7" w:rsidRPr="00003673" w:rsidRDefault="00786EF7" w:rsidP="00E25C00">
            <w:pPr>
              <w:pStyle w:val="TAL"/>
            </w:pPr>
            <w:r w:rsidRPr="00003673">
              <w:t>dB</w:t>
            </w:r>
          </w:p>
        </w:tc>
        <w:tc>
          <w:tcPr>
            <w:tcW w:w="5154" w:type="dxa"/>
            <w:gridSpan w:val="3"/>
            <w:vMerge/>
            <w:shd w:val="clear" w:color="auto" w:fill="auto"/>
          </w:tcPr>
          <w:p w14:paraId="4952199E" w14:textId="77777777" w:rsidR="00786EF7" w:rsidRPr="00003673" w:rsidRDefault="00786EF7" w:rsidP="00E25C00">
            <w:pPr>
              <w:pStyle w:val="TAC"/>
            </w:pPr>
          </w:p>
        </w:tc>
      </w:tr>
      <w:tr w:rsidR="00786EF7" w:rsidRPr="00003673" w14:paraId="70F4FC7E" w14:textId="77777777" w:rsidTr="00E25C00">
        <w:trPr>
          <w:cantSplit/>
          <w:trHeight w:val="185"/>
          <w:jc w:val="center"/>
        </w:trPr>
        <w:tc>
          <w:tcPr>
            <w:tcW w:w="1328" w:type="dxa"/>
            <w:vMerge w:val="restart"/>
          </w:tcPr>
          <w:p w14:paraId="3B12C205" w14:textId="77777777" w:rsidR="00786EF7" w:rsidRPr="00003673" w:rsidRDefault="00786EF7" w:rsidP="00E25C00">
            <w:pPr>
              <w:pStyle w:val="TAL"/>
            </w:pPr>
            <w:r w:rsidRPr="00003673">
              <w:t>SNR on RLM-RS</w:t>
            </w:r>
          </w:p>
        </w:tc>
        <w:tc>
          <w:tcPr>
            <w:tcW w:w="1559" w:type="dxa"/>
          </w:tcPr>
          <w:p w14:paraId="59AA02DF" w14:textId="77777777" w:rsidR="00786EF7" w:rsidRPr="00003673" w:rsidRDefault="00786EF7" w:rsidP="00E25C00">
            <w:pPr>
              <w:pStyle w:val="TAL"/>
            </w:pPr>
            <w:r w:rsidRPr="00003673">
              <w:t>Config 1</w:t>
            </w:r>
          </w:p>
        </w:tc>
        <w:tc>
          <w:tcPr>
            <w:tcW w:w="1701" w:type="dxa"/>
            <w:vMerge w:val="restart"/>
          </w:tcPr>
          <w:p w14:paraId="6A3D02AB" w14:textId="77777777" w:rsidR="00786EF7" w:rsidRPr="00003673" w:rsidRDefault="00786EF7" w:rsidP="00E25C00">
            <w:pPr>
              <w:pStyle w:val="TAL"/>
            </w:pPr>
            <w:r w:rsidRPr="00003673">
              <w:t>dB</w:t>
            </w:r>
          </w:p>
        </w:tc>
        <w:tc>
          <w:tcPr>
            <w:tcW w:w="1718" w:type="dxa"/>
          </w:tcPr>
          <w:p w14:paraId="419C5C46" w14:textId="77777777" w:rsidR="00786EF7" w:rsidRPr="00003673" w:rsidRDefault="00786EF7" w:rsidP="00E25C00">
            <w:pPr>
              <w:pStyle w:val="TAC"/>
            </w:pPr>
            <w:r w:rsidRPr="00003673">
              <w:t>1.</w:t>
            </w:r>
            <w:ins w:id="411" w:author="Rose, Ian" w:date="2021-01-05T18:35:00Z">
              <w:r w:rsidR="00E25C00">
                <w:t>8</w:t>
              </w:r>
            </w:ins>
            <w:del w:id="412" w:author="Rose, Ian" w:date="2021-01-05T18:35:00Z">
              <w:r w:rsidRPr="00003673" w:rsidDel="00E25C00">
                <w:delText>9</w:delText>
              </w:r>
            </w:del>
          </w:p>
        </w:tc>
        <w:tc>
          <w:tcPr>
            <w:tcW w:w="1718" w:type="dxa"/>
          </w:tcPr>
          <w:p w14:paraId="268CB077" w14:textId="77777777" w:rsidR="00786EF7" w:rsidRPr="00003673" w:rsidRDefault="00786EF7" w:rsidP="00E25C00">
            <w:pPr>
              <w:pStyle w:val="TAC"/>
            </w:pPr>
            <w:r w:rsidRPr="00003673">
              <w:t>-6.</w:t>
            </w:r>
            <w:ins w:id="413" w:author="Rose, Ian" w:date="2021-01-05T18:35:00Z">
              <w:r w:rsidR="00E25C00">
                <w:t>2</w:t>
              </w:r>
            </w:ins>
            <w:del w:id="414" w:author="Rose, Ian" w:date="2021-01-05T18:35:00Z">
              <w:r w:rsidRPr="00003673" w:rsidDel="00E25C00">
                <w:delText>1</w:delText>
              </w:r>
            </w:del>
          </w:p>
        </w:tc>
        <w:tc>
          <w:tcPr>
            <w:tcW w:w="1718" w:type="dxa"/>
          </w:tcPr>
          <w:p w14:paraId="7E5A8032" w14:textId="77777777" w:rsidR="00786EF7" w:rsidRPr="00003673" w:rsidRDefault="00786EF7" w:rsidP="00E25C00">
            <w:pPr>
              <w:pStyle w:val="TAC"/>
            </w:pPr>
            <w:r w:rsidRPr="00003673">
              <w:t>-15.</w:t>
            </w:r>
            <w:ins w:id="415" w:author="Rose, Ian" w:date="2021-01-05T18:35:00Z">
              <w:r w:rsidR="00E25C00">
                <w:t>8</w:t>
              </w:r>
            </w:ins>
            <w:del w:id="416" w:author="Rose, Ian" w:date="2021-01-05T18:35:00Z">
              <w:r w:rsidRPr="00003673" w:rsidDel="00E25C00">
                <w:delText>9</w:delText>
              </w:r>
            </w:del>
          </w:p>
        </w:tc>
      </w:tr>
      <w:tr w:rsidR="00786EF7" w:rsidRPr="00003673" w14:paraId="582BDC47" w14:textId="77777777" w:rsidTr="00E25C00">
        <w:trPr>
          <w:cantSplit/>
          <w:trHeight w:val="245"/>
          <w:jc w:val="center"/>
        </w:trPr>
        <w:tc>
          <w:tcPr>
            <w:tcW w:w="1328" w:type="dxa"/>
            <w:vMerge/>
          </w:tcPr>
          <w:p w14:paraId="01875135" w14:textId="77777777" w:rsidR="00786EF7" w:rsidRPr="00003673" w:rsidRDefault="00786EF7" w:rsidP="00E25C00">
            <w:pPr>
              <w:pStyle w:val="TAL"/>
            </w:pPr>
          </w:p>
        </w:tc>
        <w:tc>
          <w:tcPr>
            <w:tcW w:w="1559" w:type="dxa"/>
          </w:tcPr>
          <w:p w14:paraId="3F43133B" w14:textId="77777777" w:rsidR="00786EF7" w:rsidRPr="00003673" w:rsidRDefault="00786EF7" w:rsidP="00E25C00">
            <w:pPr>
              <w:pStyle w:val="TAL"/>
            </w:pPr>
            <w:r w:rsidRPr="00003673">
              <w:t>Config 2</w:t>
            </w:r>
          </w:p>
        </w:tc>
        <w:tc>
          <w:tcPr>
            <w:tcW w:w="1701" w:type="dxa"/>
            <w:vMerge/>
          </w:tcPr>
          <w:p w14:paraId="0B458206" w14:textId="77777777" w:rsidR="00786EF7" w:rsidRPr="00003673" w:rsidRDefault="00786EF7" w:rsidP="00E25C00">
            <w:pPr>
              <w:pStyle w:val="TAL"/>
            </w:pPr>
          </w:p>
        </w:tc>
        <w:tc>
          <w:tcPr>
            <w:tcW w:w="1718" w:type="dxa"/>
          </w:tcPr>
          <w:p w14:paraId="0499D8FB" w14:textId="77777777" w:rsidR="00786EF7" w:rsidRPr="00003673" w:rsidRDefault="00786EF7" w:rsidP="00E25C00">
            <w:pPr>
              <w:pStyle w:val="TAC"/>
            </w:pPr>
            <w:r w:rsidRPr="00003673">
              <w:t>1.</w:t>
            </w:r>
            <w:ins w:id="417" w:author="Rose, Ian" w:date="2021-01-05T18:35:00Z">
              <w:r w:rsidR="00E25C00">
                <w:t>8</w:t>
              </w:r>
            </w:ins>
            <w:del w:id="418" w:author="Rose, Ian" w:date="2021-01-05T18:35:00Z">
              <w:r w:rsidRPr="00003673" w:rsidDel="00E25C00">
                <w:delText>9</w:delText>
              </w:r>
            </w:del>
          </w:p>
        </w:tc>
        <w:tc>
          <w:tcPr>
            <w:tcW w:w="1718" w:type="dxa"/>
          </w:tcPr>
          <w:p w14:paraId="1D25BC86" w14:textId="77777777" w:rsidR="00786EF7" w:rsidRPr="00003673" w:rsidRDefault="00786EF7" w:rsidP="00E25C00">
            <w:pPr>
              <w:pStyle w:val="TAC"/>
            </w:pPr>
            <w:r w:rsidRPr="00003673">
              <w:t>-6.</w:t>
            </w:r>
            <w:ins w:id="419" w:author="Rose, Ian" w:date="2021-01-05T18:35:00Z">
              <w:r w:rsidR="00E25C00">
                <w:t>2</w:t>
              </w:r>
            </w:ins>
            <w:del w:id="420" w:author="Rose, Ian" w:date="2021-01-05T18:35:00Z">
              <w:r w:rsidRPr="00003673" w:rsidDel="00E25C00">
                <w:delText>1</w:delText>
              </w:r>
            </w:del>
          </w:p>
        </w:tc>
        <w:tc>
          <w:tcPr>
            <w:tcW w:w="1718" w:type="dxa"/>
          </w:tcPr>
          <w:p w14:paraId="4BBE2204" w14:textId="77777777" w:rsidR="00786EF7" w:rsidRPr="00003673" w:rsidRDefault="00786EF7" w:rsidP="00E25C00">
            <w:pPr>
              <w:pStyle w:val="TAC"/>
            </w:pPr>
            <w:r w:rsidRPr="00003673">
              <w:t>-15.</w:t>
            </w:r>
            <w:ins w:id="421" w:author="Rose, Ian" w:date="2021-01-05T18:35:00Z">
              <w:r w:rsidR="00E25C00">
                <w:t>8</w:t>
              </w:r>
            </w:ins>
            <w:del w:id="422" w:author="Rose, Ian" w:date="2021-01-05T18:35:00Z">
              <w:r w:rsidRPr="00003673" w:rsidDel="00E25C00">
                <w:delText>9</w:delText>
              </w:r>
            </w:del>
          </w:p>
        </w:tc>
      </w:tr>
      <w:tr w:rsidR="00786EF7" w:rsidRPr="00003673" w14:paraId="66A1422D" w14:textId="77777777" w:rsidTr="00E25C00">
        <w:trPr>
          <w:cantSplit/>
          <w:trHeight w:val="135"/>
          <w:jc w:val="center"/>
        </w:trPr>
        <w:tc>
          <w:tcPr>
            <w:tcW w:w="1328" w:type="dxa"/>
            <w:vMerge/>
          </w:tcPr>
          <w:p w14:paraId="25AE6E0E" w14:textId="77777777" w:rsidR="00786EF7" w:rsidRPr="00003673" w:rsidRDefault="00786EF7" w:rsidP="00E25C00">
            <w:pPr>
              <w:pStyle w:val="TAL"/>
            </w:pPr>
          </w:p>
        </w:tc>
        <w:tc>
          <w:tcPr>
            <w:tcW w:w="1559" w:type="dxa"/>
          </w:tcPr>
          <w:p w14:paraId="2FC0D5E5" w14:textId="77777777" w:rsidR="00786EF7" w:rsidRPr="00003673" w:rsidRDefault="00786EF7" w:rsidP="00E25C00">
            <w:pPr>
              <w:pStyle w:val="TAL"/>
            </w:pPr>
            <w:r w:rsidRPr="00003673">
              <w:t>Config 3</w:t>
            </w:r>
          </w:p>
        </w:tc>
        <w:tc>
          <w:tcPr>
            <w:tcW w:w="1701" w:type="dxa"/>
            <w:vMerge/>
          </w:tcPr>
          <w:p w14:paraId="13DA7E9F" w14:textId="77777777" w:rsidR="00786EF7" w:rsidRPr="00003673" w:rsidRDefault="00786EF7" w:rsidP="00E25C00">
            <w:pPr>
              <w:pStyle w:val="TAL"/>
            </w:pPr>
          </w:p>
        </w:tc>
        <w:tc>
          <w:tcPr>
            <w:tcW w:w="1718" w:type="dxa"/>
          </w:tcPr>
          <w:p w14:paraId="403857BA" w14:textId="77777777" w:rsidR="00786EF7" w:rsidRPr="00003673" w:rsidRDefault="00786EF7" w:rsidP="00E25C00">
            <w:pPr>
              <w:pStyle w:val="TAC"/>
            </w:pPr>
            <w:r w:rsidRPr="00003673">
              <w:t>1.</w:t>
            </w:r>
            <w:ins w:id="423" w:author="Rose, Ian" w:date="2021-01-05T18:35:00Z">
              <w:r w:rsidR="00E25C00">
                <w:t>8</w:t>
              </w:r>
            </w:ins>
            <w:del w:id="424" w:author="Rose, Ian" w:date="2021-01-05T18:35:00Z">
              <w:r w:rsidRPr="00003673" w:rsidDel="00E25C00">
                <w:delText>9</w:delText>
              </w:r>
            </w:del>
          </w:p>
        </w:tc>
        <w:tc>
          <w:tcPr>
            <w:tcW w:w="1718" w:type="dxa"/>
          </w:tcPr>
          <w:p w14:paraId="4C8A5CBA" w14:textId="77777777" w:rsidR="00786EF7" w:rsidRPr="00003673" w:rsidRDefault="00786EF7" w:rsidP="00E25C00">
            <w:pPr>
              <w:pStyle w:val="TAC"/>
            </w:pPr>
            <w:r w:rsidRPr="00003673">
              <w:t>-6.</w:t>
            </w:r>
            <w:ins w:id="425" w:author="Rose, Ian" w:date="2021-01-05T18:35:00Z">
              <w:r w:rsidR="00E25C00">
                <w:t>2</w:t>
              </w:r>
            </w:ins>
            <w:del w:id="426" w:author="Rose, Ian" w:date="2021-01-05T18:35:00Z">
              <w:r w:rsidRPr="00003673" w:rsidDel="00E25C00">
                <w:delText>1</w:delText>
              </w:r>
            </w:del>
          </w:p>
        </w:tc>
        <w:tc>
          <w:tcPr>
            <w:tcW w:w="1718" w:type="dxa"/>
          </w:tcPr>
          <w:p w14:paraId="73142375" w14:textId="77777777" w:rsidR="00786EF7" w:rsidRPr="00003673" w:rsidRDefault="00786EF7" w:rsidP="00E25C00">
            <w:pPr>
              <w:pStyle w:val="TAC"/>
            </w:pPr>
            <w:r w:rsidRPr="00003673">
              <w:t>-15.</w:t>
            </w:r>
            <w:ins w:id="427" w:author="Rose, Ian" w:date="2021-01-05T18:35:00Z">
              <w:r w:rsidR="00E25C00">
                <w:t>8</w:t>
              </w:r>
            </w:ins>
            <w:del w:id="428" w:author="Rose, Ian" w:date="2021-01-05T18:35:00Z">
              <w:r w:rsidRPr="00003673" w:rsidDel="00E25C00">
                <w:delText>9</w:delText>
              </w:r>
            </w:del>
          </w:p>
        </w:tc>
      </w:tr>
      <w:tr w:rsidR="00786EF7" w:rsidRPr="00003673" w14:paraId="62A17B7B" w14:textId="77777777" w:rsidTr="00E25C00">
        <w:trPr>
          <w:cantSplit/>
          <w:trHeight w:val="135"/>
          <w:jc w:val="center"/>
        </w:trPr>
        <w:tc>
          <w:tcPr>
            <w:tcW w:w="1328" w:type="dxa"/>
            <w:vMerge w:val="restart"/>
          </w:tcPr>
          <w:p w14:paraId="5374B028" w14:textId="77777777" w:rsidR="00786EF7" w:rsidRPr="00003673" w:rsidRDefault="00786EF7" w:rsidP="00E25C00">
            <w:pPr>
              <w:pStyle w:val="TAL"/>
            </w:pPr>
            <w:r w:rsidRPr="00003673">
              <w:rPr>
                <w:rFonts w:eastAsia="SimSun"/>
              </w:rPr>
              <w:t>SNR on other channels and signals</w:t>
            </w:r>
          </w:p>
        </w:tc>
        <w:tc>
          <w:tcPr>
            <w:tcW w:w="1559" w:type="dxa"/>
          </w:tcPr>
          <w:p w14:paraId="3E96D961" w14:textId="77777777" w:rsidR="00786EF7" w:rsidRPr="00003673" w:rsidRDefault="00786EF7" w:rsidP="00E25C00">
            <w:pPr>
              <w:pStyle w:val="TAL"/>
            </w:pPr>
            <w:r w:rsidRPr="00003673">
              <w:rPr>
                <w:rFonts w:eastAsia="SimSun"/>
              </w:rPr>
              <w:t>Config 1</w:t>
            </w:r>
          </w:p>
        </w:tc>
        <w:tc>
          <w:tcPr>
            <w:tcW w:w="1701" w:type="dxa"/>
            <w:vMerge w:val="restart"/>
          </w:tcPr>
          <w:p w14:paraId="3C1E38D4" w14:textId="77777777" w:rsidR="00786EF7" w:rsidRPr="00003673" w:rsidRDefault="00786EF7" w:rsidP="00E25C00">
            <w:pPr>
              <w:pStyle w:val="TAL"/>
            </w:pPr>
            <w:r w:rsidRPr="00003673">
              <w:rPr>
                <w:rFonts w:eastAsia="SimSun"/>
              </w:rPr>
              <w:t>dB</w:t>
            </w:r>
          </w:p>
        </w:tc>
        <w:tc>
          <w:tcPr>
            <w:tcW w:w="5154" w:type="dxa"/>
            <w:gridSpan w:val="3"/>
          </w:tcPr>
          <w:p w14:paraId="6E76E7A4" w14:textId="77777777" w:rsidR="00786EF7" w:rsidRPr="00003673" w:rsidRDefault="00786EF7" w:rsidP="00E25C00">
            <w:pPr>
              <w:pStyle w:val="TAC"/>
            </w:pPr>
            <w:r w:rsidRPr="00003673">
              <w:rPr>
                <w:rFonts w:eastAsia="SimSun"/>
              </w:rPr>
              <w:t>1</w:t>
            </w:r>
          </w:p>
        </w:tc>
      </w:tr>
      <w:tr w:rsidR="00786EF7" w:rsidRPr="00003673" w14:paraId="4EF68BA5" w14:textId="77777777" w:rsidTr="00E25C00">
        <w:trPr>
          <w:cantSplit/>
          <w:trHeight w:val="135"/>
          <w:jc w:val="center"/>
        </w:trPr>
        <w:tc>
          <w:tcPr>
            <w:tcW w:w="1328" w:type="dxa"/>
            <w:vMerge/>
          </w:tcPr>
          <w:p w14:paraId="680B1617" w14:textId="77777777" w:rsidR="00786EF7" w:rsidRPr="00003673" w:rsidRDefault="00786EF7" w:rsidP="00E25C00">
            <w:pPr>
              <w:pStyle w:val="TAL"/>
            </w:pPr>
          </w:p>
        </w:tc>
        <w:tc>
          <w:tcPr>
            <w:tcW w:w="1559" w:type="dxa"/>
          </w:tcPr>
          <w:p w14:paraId="0C5B6C97" w14:textId="77777777" w:rsidR="00786EF7" w:rsidRPr="00003673" w:rsidRDefault="00786EF7" w:rsidP="00E25C00">
            <w:pPr>
              <w:pStyle w:val="TAL"/>
            </w:pPr>
            <w:r w:rsidRPr="00003673">
              <w:rPr>
                <w:rFonts w:eastAsia="SimSun"/>
              </w:rPr>
              <w:t>Config 2</w:t>
            </w:r>
          </w:p>
        </w:tc>
        <w:tc>
          <w:tcPr>
            <w:tcW w:w="1701" w:type="dxa"/>
            <w:vMerge/>
          </w:tcPr>
          <w:p w14:paraId="2A61967A" w14:textId="77777777" w:rsidR="00786EF7" w:rsidRPr="00003673" w:rsidRDefault="00786EF7" w:rsidP="00E25C00">
            <w:pPr>
              <w:pStyle w:val="TAL"/>
            </w:pPr>
          </w:p>
        </w:tc>
        <w:tc>
          <w:tcPr>
            <w:tcW w:w="5154" w:type="dxa"/>
            <w:gridSpan w:val="3"/>
          </w:tcPr>
          <w:p w14:paraId="7CD693F1" w14:textId="77777777" w:rsidR="00786EF7" w:rsidRPr="00003673" w:rsidRDefault="00786EF7" w:rsidP="00E25C00">
            <w:pPr>
              <w:pStyle w:val="TAC"/>
            </w:pPr>
            <w:r w:rsidRPr="00003673">
              <w:rPr>
                <w:rFonts w:eastAsia="SimSun"/>
              </w:rPr>
              <w:t>1</w:t>
            </w:r>
          </w:p>
        </w:tc>
      </w:tr>
      <w:tr w:rsidR="00786EF7" w:rsidRPr="00003673" w14:paraId="48A17A71" w14:textId="77777777" w:rsidTr="00E25C00">
        <w:trPr>
          <w:cantSplit/>
          <w:trHeight w:val="135"/>
          <w:jc w:val="center"/>
        </w:trPr>
        <w:tc>
          <w:tcPr>
            <w:tcW w:w="1328" w:type="dxa"/>
            <w:vMerge/>
          </w:tcPr>
          <w:p w14:paraId="635825F6" w14:textId="77777777" w:rsidR="00786EF7" w:rsidRPr="00003673" w:rsidRDefault="00786EF7" w:rsidP="00E25C00">
            <w:pPr>
              <w:pStyle w:val="TAL"/>
            </w:pPr>
          </w:p>
        </w:tc>
        <w:tc>
          <w:tcPr>
            <w:tcW w:w="1559" w:type="dxa"/>
          </w:tcPr>
          <w:p w14:paraId="47B53338" w14:textId="77777777" w:rsidR="00786EF7" w:rsidRPr="00003673" w:rsidRDefault="00786EF7" w:rsidP="00E25C00">
            <w:pPr>
              <w:pStyle w:val="TAL"/>
            </w:pPr>
            <w:r w:rsidRPr="00003673">
              <w:rPr>
                <w:rFonts w:eastAsia="SimSun"/>
              </w:rPr>
              <w:t>Config 3</w:t>
            </w:r>
          </w:p>
        </w:tc>
        <w:tc>
          <w:tcPr>
            <w:tcW w:w="1701" w:type="dxa"/>
            <w:vMerge/>
          </w:tcPr>
          <w:p w14:paraId="0D7AD7EB" w14:textId="77777777" w:rsidR="00786EF7" w:rsidRPr="00003673" w:rsidRDefault="00786EF7" w:rsidP="00E25C00">
            <w:pPr>
              <w:pStyle w:val="TAL"/>
            </w:pPr>
          </w:p>
        </w:tc>
        <w:tc>
          <w:tcPr>
            <w:tcW w:w="5154" w:type="dxa"/>
            <w:gridSpan w:val="3"/>
          </w:tcPr>
          <w:p w14:paraId="3CBA0D6A" w14:textId="77777777" w:rsidR="00786EF7" w:rsidRPr="00003673" w:rsidRDefault="00786EF7" w:rsidP="00E25C00">
            <w:pPr>
              <w:pStyle w:val="TAC"/>
            </w:pPr>
            <w:r w:rsidRPr="00003673">
              <w:rPr>
                <w:rFonts w:eastAsia="SimSun"/>
              </w:rPr>
              <w:t>1</w:t>
            </w:r>
          </w:p>
        </w:tc>
      </w:tr>
      <w:tr w:rsidR="00786EF7" w:rsidRPr="00003673" w14:paraId="31F123EE" w14:textId="77777777" w:rsidTr="00E25C00">
        <w:trPr>
          <w:cantSplit/>
          <w:trHeight w:val="189"/>
          <w:jc w:val="center"/>
        </w:trPr>
        <w:tc>
          <w:tcPr>
            <w:tcW w:w="1328" w:type="dxa"/>
            <w:vMerge w:val="restart"/>
          </w:tcPr>
          <w:p w14:paraId="75E32035" w14:textId="77777777" w:rsidR="00786EF7" w:rsidRPr="00003673" w:rsidRDefault="00786EF7" w:rsidP="00E25C00">
            <w:pPr>
              <w:pStyle w:val="TAL"/>
            </w:pPr>
            <w:r w:rsidRPr="00003673">
              <w:object w:dxaOrig="420" w:dyaOrig="360" w14:anchorId="2370DFD0">
                <v:shape id="_x0000_i1058" type="#_x0000_t75" style="width:21.6pt;height:21.6pt" o:ole="" fillcolor="window">
                  <v:imagedata r:id="rId14" o:title=""/>
                </v:shape>
                <o:OLEObject Type="Embed" ProgID="Equation.3" ShapeID="_x0000_i1058" DrawAspect="Content" ObjectID="_1675189523" r:id="rId47"/>
              </w:object>
            </w:r>
          </w:p>
        </w:tc>
        <w:tc>
          <w:tcPr>
            <w:tcW w:w="1559" w:type="dxa"/>
          </w:tcPr>
          <w:p w14:paraId="25578552" w14:textId="77777777" w:rsidR="00786EF7" w:rsidRPr="00003673" w:rsidRDefault="00786EF7" w:rsidP="00E25C00">
            <w:pPr>
              <w:pStyle w:val="TAL"/>
            </w:pPr>
            <w:r w:rsidRPr="00003673">
              <w:t>Config 1</w:t>
            </w:r>
          </w:p>
        </w:tc>
        <w:tc>
          <w:tcPr>
            <w:tcW w:w="1701" w:type="dxa"/>
            <w:vMerge w:val="restart"/>
          </w:tcPr>
          <w:p w14:paraId="29A25C34" w14:textId="77777777" w:rsidR="00786EF7" w:rsidRPr="00003673" w:rsidRDefault="00786EF7" w:rsidP="00E25C00">
            <w:pPr>
              <w:pStyle w:val="TAL"/>
            </w:pPr>
            <w:r w:rsidRPr="00003673">
              <w:t>dBm/15kHz</w:t>
            </w:r>
          </w:p>
        </w:tc>
        <w:tc>
          <w:tcPr>
            <w:tcW w:w="5154" w:type="dxa"/>
            <w:gridSpan w:val="3"/>
          </w:tcPr>
          <w:p w14:paraId="54B80052" w14:textId="77777777" w:rsidR="00786EF7" w:rsidRPr="00003673" w:rsidRDefault="00786EF7" w:rsidP="00E25C00">
            <w:pPr>
              <w:pStyle w:val="TAC"/>
            </w:pPr>
            <w:r w:rsidRPr="00003673">
              <w:t>-98</w:t>
            </w:r>
          </w:p>
        </w:tc>
      </w:tr>
      <w:tr w:rsidR="00786EF7" w:rsidRPr="00003673" w14:paraId="69CB38AE" w14:textId="77777777" w:rsidTr="00E25C00">
        <w:trPr>
          <w:cantSplit/>
          <w:trHeight w:val="189"/>
          <w:jc w:val="center"/>
        </w:trPr>
        <w:tc>
          <w:tcPr>
            <w:tcW w:w="1328" w:type="dxa"/>
            <w:vMerge/>
          </w:tcPr>
          <w:p w14:paraId="0AFC28A5" w14:textId="77777777" w:rsidR="00786EF7" w:rsidRPr="00003673" w:rsidRDefault="00786EF7" w:rsidP="00E25C00">
            <w:pPr>
              <w:pStyle w:val="TAL"/>
            </w:pPr>
          </w:p>
        </w:tc>
        <w:tc>
          <w:tcPr>
            <w:tcW w:w="1559" w:type="dxa"/>
          </w:tcPr>
          <w:p w14:paraId="06B00ADA" w14:textId="77777777" w:rsidR="00786EF7" w:rsidRPr="00003673" w:rsidRDefault="00786EF7" w:rsidP="00E25C00">
            <w:pPr>
              <w:pStyle w:val="TAL"/>
            </w:pPr>
            <w:r w:rsidRPr="00003673">
              <w:t>Config 2</w:t>
            </w:r>
          </w:p>
        </w:tc>
        <w:tc>
          <w:tcPr>
            <w:tcW w:w="1701" w:type="dxa"/>
            <w:vMerge/>
          </w:tcPr>
          <w:p w14:paraId="2A9CF68F" w14:textId="77777777" w:rsidR="00786EF7" w:rsidRPr="00003673" w:rsidRDefault="00786EF7" w:rsidP="00E25C00">
            <w:pPr>
              <w:pStyle w:val="TAL"/>
            </w:pPr>
          </w:p>
        </w:tc>
        <w:tc>
          <w:tcPr>
            <w:tcW w:w="5154" w:type="dxa"/>
            <w:gridSpan w:val="3"/>
          </w:tcPr>
          <w:p w14:paraId="62AB899D" w14:textId="77777777" w:rsidR="00786EF7" w:rsidRPr="00003673" w:rsidRDefault="00786EF7" w:rsidP="00E25C00">
            <w:pPr>
              <w:pStyle w:val="TAC"/>
            </w:pPr>
            <w:r w:rsidRPr="00003673">
              <w:t>-98</w:t>
            </w:r>
          </w:p>
        </w:tc>
      </w:tr>
      <w:tr w:rsidR="00786EF7" w:rsidRPr="00003673" w14:paraId="18C21EE6" w14:textId="77777777" w:rsidTr="00E25C00">
        <w:trPr>
          <w:cantSplit/>
          <w:trHeight w:val="189"/>
          <w:jc w:val="center"/>
        </w:trPr>
        <w:tc>
          <w:tcPr>
            <w:tcW w:w="1328" w:type="dxa"/>
            <w:vMerge/>
          </w:tcPr>
          <w:p w14:paraId="344A5396" w14:textId="77777777" w:rsidR="00786EF7" w:rsidRPr="00003673" w:rsidRDefault="00786EF7" w:rsidP="00E25C00">
            <w:pPr>
              <w:pStyle w:val="TAL"/>
            </w:pPr>
          </w:p>
        </w:tc>
        <w:tc>
          <w:tcPr>
            <w:tcW w:w="1559" w:type="dxa"/>
          </w:tcPr>
          <w:p w14:paraId="22757C4F" w14:textId="77777777" w:rsidR="00786EF7" w:rsidRPr="00003673" w:rsidRDefault="00786EF7" w:rsidP="00E25C00">
            <w:pPr>
              <w:pStyle w:val="TAL"/>
            </w:pPr>
            <w:r w:rsidRPr="00003673">
              <w:t>Config 3</w:t>
            </w:r>
          </w:p>
        </w:tc>
        <w:tc>
          <w:tcPr>
            <w:tcW w:w="1701" w:type="dxa"/>
            <w:vMerge/>
          </w:tcPr>
          <w:p w14:paraId="102E9BDF" w14:textId="77777777" w:rsidR="00786EF7" w:rsidRPr="00003673" w:rsidRDefault="00786EF7" w:rsidP="00E25C00">
            <w:pPr>
              <w:pStyle w:val="TAL"/>
            </w:pPr>
          </w:p>
        </w:tc>
        <w:tc>
          <w:tcPr>
            <w:tcW w:w="5154" w:type="dxa"/>
            <w:gridSpan w:val="3"/>
          </w:tcPr>
          <w:p w14:paraId="671E8430" w14:textId="77777777" w:rsidR="00786EF7" w:rsidRPr="00003673" w:rsidRDefault="00786EF7" w:rsidP="00E25C00">
            <w:pPr>
              <w:pStyle w:val="TAC"/>
            </w:pPr>
            <w:r w:rsidRPr="00003673">
              <w:t>-98</w:t>
            </w:r>
          </w:p>
        </w:tc>
      </w:tr>
      <w:tr w:rsidR="00786EF7" w:rsidRPr="00003673" w14:paraId="05EE4E62" w14:textId="77777777" w:rsidTr="00E25C00">
        <w:trPr>
          <w:cantSplit/>
          <w:trHeight w:val="207"/>
          <w:jc w:val="center"/>
        </w:trPr>
        <w:tc>
          <w:tcPr>
            <w:tcW w:w="2887" w:type="dxa"/>
            <w:gridSpan w:val="2"/>
          </w:tcPr>
          <w:p w14:paraId="6A2821E3" w14:textId="77777777" w:rsidR="00786EF7" w:rsidRPr="00003673" w:rsidRDefault="00786EF7" w:rsidP="00E25C00">
            <w:pPr>
              <w:pStyle w:val="TAL"/>
            </w:pPr>
            <w:r w:rsidRPr="00003673">
              <w:t>Propagation condition</w:t>
            </w:r>
          </w:p>
        </w:tc>
        <w:tc>
          <w:tcPr>
            <w:tcW w:w="1701" w:type="dxa"/>
          </w:tcPr>
          <w:p w14:paraId="20A8F47B" w14:textId="77777777" w:rsidR="00786EF7" w:rsidRPr="00003673" w:rsidRDefault="00786EF7" w:rsidP="00E25C00">
            <w:pPr>
              <w:pStyle w:val="TAL"/>
            </w:pPr>
          </w:p>
        </w:tc>
        <w:tc>
          <w:tcPr>
            <w:tcW w:w="5154" w:type="dxa"/>
            <w:gridSpan w:val="3"/>
            <w:shd w:val="clear" w:color="auto" w:fill="auto"/>
          </w:tcPr>
          <w:p w14:paraId="0CB7E58F" w14:textId="77777777" w:rsidR="00786EF7" w:rsidRPr="00003673" w:rsidRDefault="00786EF7" w:rsidP="00E25C00">
            <w:pPr>
              <w:pStyle w:val="TAC"/>
            </w:pPr>
            <w:r w:rsidRPr="00003673">
              <w:t>TDL-C 300ns 100Hz</w:t>
            </w:r>
          </w:p>
        </w:tc>
      </w:tr>
      <w:tr w:rsidR="00786EF7" w:rsidRPr="00003673" w14:paraId="62EA0D31" w14:textId="77777777" w:rsidTr="00E25C00">
        <w:trPr>
          <w:cantSplit/>
          <w:trHeight w:val="2119"/>
          <w:jc w:val="center"/>
        </w:trPr>
        <w:tc>
          <w:tcPr>
            <w:tcW w:w="9742" w:type="dxa"/>
            <w:gridSpan w:val="6"/>
          </w:tcPr>
          <w:p w14:paraId="2241B841" w14:textId="77777777" w:rsidR="00786EF7" w:rsidRPr="00003673" w:rsidRDefault="00786EF7" w:rsidP="00E25C00">
            <w:pPr>
              <w:pStyle w:val="TAN"/>
            </w:pPr>
            <w:r w:rsidRPr="00003673">
              <w:t>Note 1:</w:t>
            </w:r>
            <w:r w:rsidRPr="00003673">
              <w:tab/>
              <w:t>OCNG shall be used such that the resources in Cell 1 are fully allocated and a constant total transmitted power spectral density is achieved for all OFDM symbols.</w:t>
            </w:r>
          </w:p>
          <w:p w14:paraId="4E46675C" w14:textId="77777777" w:rsidR="00786EF7" w:rsidRPr="00003673" w:rsidRDefault="00786EF7" w:rsidP="00E25C00">
            <w:pPr>
              <w:pStyle w:val="TAN"/>
            </w:pPr>
            <w:r w:rsidRPr="00003673">
              <w:t>Note 2:</w:t>
            </w:r>
            <w:r w:rsidRPr="00003673">
              <w:tab/>
              <w:t>The uplink resources for CSI reporting are assigned to the UE prior to the start of time period T1.</w:t>
            </w:r>
          </w:p>
          <w:p w14:paraId="7DF814C7" w14:textId="77777777" w:rsidR="00786EF7" w:rsidRPr="00003673" w:rsidRDefault="00786EF7" w:rsidP="00E25C00">
            <w:pPr>
              <w:pStyle w:val="TAN"/>
            </w:pPr>
            <w:r w:rsidRPr="00003673">
              <w:t>Note 3:</w:t>
            </w:r>
            <w:r w:rsidRPr="00003673">
              <w:tab/>
              <w:t>NZP CSI-RS resource set configuration for CSI reporting are assigned to the UE prior to the start of time period T1.</w:t>
            </w:r>
          </w:p>
          <w:p w14:paraId="314206C3" w14:textId="77777777" w:rsidR="00786EF7" w:rsidRPr="00003673" w:rsidRDefault="00786EF7" w:rsidP="00E25C00">
            <w:pPr>
              <w:pStyle w:val="TAN"/>
            </w:pPr>
            <w:r w:rsidRPr="00003673">
              <w:t>Note 4:</w:t>
            </w:r>
            <w:r w:rsidRPr="00003673">
              <w:tab/>
              <w:t>Measurement gap configuration is assigned to the UE prior to the start of time period T1.</w:t>
            </w:r>
          </w:p>
          <w:p w14:paraId="4D0A330B" w14:textId="77777777" w:rsidR="00786EF7" w:rsidRPr="00003673" w:rsidRDefault="00786EF7" w:rsidP="00E25C00">
            <w:pPr>
              <w:pStyle w:val="TAN"/>
            </w:pPr>
            <w:r w:rsidRPr="00003673">
              <w:t>Note 5:</w:t>
            </w:r>
            <w:r w:rsidRPr="00003673">
              <w:tab/>
              <w:t>The timers and layer 3 filtering related parameters are configured prior to the start of time period T1.</w:t>
            </w:r>
          </w:p>
          <w:p w14:paraId="1B54FC6C" w14:textId="77777777" w:rsidR="00786EF7" w:rsidRPr="00003673" w:rsidRDefault="00786EF7" w:rsidP="00E25C00">
            <w:pPr>
              <w:pStyle w:val="TAN"/>
            </w:pPr>
            <w:r w:rsidRPr="00003673">
              <w:t>Note 6:</w:t>
            </w:r>
            <w:r w:rsidRPr="00003673">
              <w:tab/>
              <w:t>The signal contains PDCCH for UEs other than the device under test as part of OCNG.</w:t>
            </w:r>
          </w:p>
          <w:p w14:paraId="26648364" w14:textId="77777777" w:rsidR="00786EF7" w:rsidRPr="00003673" w:rsidRDefault="00786EF7" w:rsidP="00E25C00">
            <w:pPr>
              <w:pStyle w:val="TAN"/>
            </w:pPr>
            <w:r w:rsidRPr="00003673">
              <w:t>Note 7:</w:t>
            </w:r>
            <w:r w:rsidRPr="00003673">
              <w:tab/>
              <w:t>SNR levels correspond to the signal to noise ratio over the SSS REs.</w:t>
            </w:r>
          </w:p>
          <w:p w14:paraId="79116A18" w14:textId="77777777" w:rsidR="00786EF7" w:rsidRPr="00003673" w:rsidRDefault="00786EF7" w:rsidP="00E25C00">
            <w:pPr>
              <w:pStyle w:val="TAN"/>
            </w:pPr>
            <w:r w:rsidRPr="00003673">
              <w:t>Note 8:</w:t>
            </w:r>
            <w:r w:rsidRPr="00003673">
              <w:tab/>
              <w:t>The SNR in time periods T1, T2 and T3 is denoted as SNR1, SNR2 and SNR3 respectively in figure A.6.5.1.7.1-1.</w:t>
            </w:r>
          </w:p>
          <w:p w14:paraId="2C200199" w14:textId="77777777" w:rsidR="00786EF7" w:rsidRPr="00003673" w:rsidRDefault="00786EF7" w:rsidP="00E25C00">
            <w:pPr>
              <w:pStyle w:val="TAN"/>
            </w:pPr>
            <w:r w:rsidRPr="00003673">
              <w:t>Note 9:</w:t>
            </w:r>
            <w:r w:rsidRPr="00003673">
              <w:tab/>
              <w:t>The SNR values are specified for testing a UE which supports 2RX on at least one band. For testing of a UE which supports 4RX on all bands, the SNR during T3 is [A.3.6].</w:t>
            </w:r>
          </w:p>
        </w:tc>
      </w:tr>
    </w:tbl>
    <w:p w14:paraId="4808FCFF" w14:textId="77777777" w:rsidR="00786EF7" w:rsidRPr="00003673" w:rsidRDefault="00786EF7" w:rsidP="00786EF7"/>
    <w:p w14:paraId="1BDEA791" w14:textId="77777777" w:rsidR="00786EF7" w:rsidRPr="00003673" w:rsidRDefault="00786EF7" w:rsidP="00786EF7">
      <w:pPr>
        <w:rPr>
          <w:lang w:eastAsia="ja-JP"/>
        </w:rPr>
      </w:pPr>
      <w:r w:rsidRPr="00003673">
        <w:rPr>
          <w:lang w:eastAsia="ja-JP"/>
        </w:rPr>
        <w:t>The UE behaviour in each test during time durations T1, T2 and T3 shall be as follows:</w:t>
      </w:r>
    </w:p>
    <w:p w14:paraId="47CF32DA" w14:textId="77777777" w:rsidR="00786EF7" w:rsidRPr="00003673" w:rsidRDefault="00786EF7" w:rsidP="00786EF7">
      <w:r w:rsidRPr="00003673">
        <w:t>During time durations T1, T2 and T3, the UE shall transmit uplink signal at least in all subframes configured for CSI transmission on PCell.</w:t>
      </w:r>
    </w:p>
    <w:p w14:paraId="72DEB27A" w14:textId="77777777" w:rsidR="00786EF7" w:rsidRPr="00003673" w:rsidRDefault="00786EF7" w:rsidP="00786EF7">
      <w:r w:rsidRPr="00003673">
        <w:t>During the period from time point A to time point B the UE shall transmit uplink signal in Cell 1 (PCell) at least in all uplink slots configured for CSI transmission according to the configured periodic CSI reporting for Cell 1.</w:t>
      </w:r>
    </w:p>
    <w:p w14:paraId="6471F7FE" w14:textId="77777777" w:rsidR="00786EF7" w:rsidRPr="00003673" w:rsidRDefault="00786EF7" w:rsidP="00786EF7">
      <w:r w:rsidRPr="00003673">
        <w:t>The UE shall stop transmitting uplink signal in Cell 1 (PCell) no later than time point C (D</w:t>
      </w:r>
      <w:r w:rsidRPr="00003673">
        <w:rPr>
          <w:vertAlign w:val="subscript"/>
        </w:rPr>
        <w:t>1</w:t>
      </w:r>
      <w:r w:rsidRPr="00003673">
        <w:t xml:space="preserve"> ms after the start of the time duration T3) on the PCell.</w:t>
      </w:r>
    </w:p>
    <w:p w14:paraId="0343A6EA" w14:textId="77777777" w:rsidR="00786EF7" w:rsidRPr="00003673" w:rsidRDefault="00786EF7" w:rsidP="00786EF7">
      <w:r w:rsidRPr="00003673">
        <w:rPr>
          <w:lang w:eastAsia="ja-JP"/>
        </w:rPr>
        <w:t>The rate of correct events observed during repeated tests shall be at least 90% with a confidence level of 95%.</w:t>
      </w:r>
    </w:p>
    <w:p w14:paraId="5567181A" w14:textId="77777777" w:rsidR="00786EF7" w:rsidRPr="00003673" w:rsidRDefault="00786EF7" w:rsidP="00786EF7">
      <w:pPr>
        <w:pStyle w:val="Heading4"/>
      </w:pPr>
      <w:r w:rsidRPr="00003673">
        <w:t>6.5.1.8</w:t>
      </w:r>
      <w:r w:rsidRPr="00003673">
        <w:tab/>
        <w:t>NR SA FR1 radio link monitoring in-sync test for PCell configured with CSI-RS-based RLM RS in DRX mode</w:t>
      </w:r>
    </w:p>
    <w:p w14:paraId="6F148705" w14:textId="77777777" w:rsidR="00786EF7" w:rsidRPr="00003673" w:rsidRDefault="00786EF7" w:rsidP="00786EF7">
      <w:pPr>
        <w:pStyle w:val="H6"/>
        <w:rPr>
          <w:rFonts w:eastAsia="MS Mincho"/>
        </w:rPr>
      </w:pPr>
      <w:r w:rsidRPr="00003673">
        <w:t>6.5.1.8.1</w:t>
      </w:r>
      <w:r w:rsidRPr="00003673">
        <w:tab/>
        <w:t>Test purpose</w:t>
      </w:r>
    </w:p>
    <w:p w14:paraId="018CB90A" w14:textId="77777777" w:rsidR="00786EF7" w:rsidRPr="00003673" w:rsidRDefault="00786EF7" w:rsidP="00786EF7">
      <w:r w:rsidRPr="00003673">
        <w:t>The purpose of this test is to verify that the UE properly detects the in sync for the purpose of monitoring downlink CSI-RS based radio link quality of the PCell when DRX is used. This test will partly verify the FR1 PCell CSI-RS in-sync radio link monitoring requirements in TS 38.133 [6] clause 8.1.</w:t>
      </w:r>
    </w:p>
    <w:p w14:paraId="0EA36F9B" w14:textId="77777777" w:rsidR="00786EF7" w:rsidRPr="00003673" w:rsidRDefault="00786EF7" w:rsidP="00786EF7">
      <w:pPr>
        <w:pStyle w:val="H6"/>
        <w:rPr>
          <w:rFonts w:eastAsia="MS Mincho"/>
        </w:rPr>
      </w:pPr>
      <w:r w:rsidRPr="00003673">
        <w:t>6.5.1.8.2</w:t>
      </w:r>
      <w:r w:rsidRPr="00003673">
        <w:tab/>
        <w:t xml:space="preserve">Test </w:t>
      </w:r>
      <w:r w:rsidRPr="00003673">
        <w:rPr>
          <w:lang w:eastAsia="x-none"/>
        </w:rPr>
        <w:t>applicability</w:t>
      </w:r>
    </w:p>
    <w:p w14:paraId="2EFD3EEA" w14:textId="77777777" w:rsidR="00786EF7" w:rsidRPr="00003673" w:rsidRDefault="00786EF7" w:rsidP="00786EF7">
      <w:r w:rsidRPr="00003673">
        <w:t>This test applies to all types of NR UE release 15 and forward supporting CSI-RS based RLM and long DRX cycle.</w:t>
      </w:r>
    </w:p>
    <w:p w14:paraId="44635F6D" w14:textId="77777777" w:rsidR="00786EF7" w:rsidRPr="00003673" w:rsidRDefault="00786EF7" w:rsidP="00786EF7">
      <w:pPr>
        <w:pStyle w:val="H6"/>
        <w:rPr>
          <w:rFonts w:eastAsia="MS Mincho"/>
        </w:rPr>
      </w:pPr>
      <w:r w:rsidRPr="00003673">
        <w:t>6.5.1.8.3</w:t>
      </w:r>
      <w:r w:rsidRPr="00003673">
        <w:tab/>
        <w:t xml:space="preserve">Minimum </w:t>
      </w:r>
      <w:r w:rsidRPr="00003673">
        <w:rPr>
          <w:lang w:eastAsia="x-none"/>
        </w:rPr>
        <w:t>conformance</w:t>
      </w:r>
      <w:r w:rsidRPr="00003673">
        <w:t xml:space="preserve"> requirements</w:t>
      </w:r>
    </w:p>
    <w:p w14:paraId="3350B493" w14:textId="77777777" w:rsidR="00786EF7" w:rsidRPr="00003673" w:rsidRDefault="00786EF7" w:rsidP="00786EF7">
      <w:pPr>
        <w:rPr>
          <w:lang w:eastAsia="sv-SE"/>
        </w:rPr>
      </w:pPr>
      <w:r w:rsidRPr="00003673">
        <w:rPr>
          <w:lang w:eastAsia="sv-SE"/>
        </w:rPr>
        <w:t>The minimum conformance requirements are specified in clause 6.5.1.0.3.</w:t>
      </w:r>
    </w:p>
    <w:p w14:paraId="3A2C30A3" w14:textId="77777777" w:rsidR="00786EF7" w:rsidRPr="00003673" w:rsidRDefault="00786EF7" w:rsidP="00786EF7">
      <w:pPr>
        <w:rPr>
          <w:lang w:eastAsia="sv-SE"/>
        </w:rPr>
      </w:pPr>
      <w:r w:rsidRPr="00003673">
        <w:rPr>
          <w:lang w:eastAsia="sv-SE"/>
        </w:rPr>
        <w:lastRenderedPageBreak/>
        <w:t>The normative reference for this requirement is TS 38.133 [6] clause A.6.5.1.8.</w:t>
      </w:r>
    </w:p>
    <w:p w14:paraId="4C52B0C2" w14:textId="77777777" w:rsidR="00786EF7" w:rsidRPr="00003673" w:rsidRDefault="00786EF7" w:rsidP="00786EF7">
      <w:pPr>
        <w:pStyle w:val="H6"/>
        <w:rPr>
          <w:rFonts w:eastAsia="MS Mincho"/>
        </w:rPr>
      </w:pPr>
      <w:r w:rsidRPr="00003673">
        <w:t>6.5.1.8.4</w:t>
      </w:r>
      <w:r w:rsidRPr="00003673">
        <w:tab/>
        <w:t xml:space="preserve">Test </w:t>
      </w:r>
      <w:r w:rsidRPr="00003673">
        <w:rPr>
          <w:lang w:eastAsia="x-none"/>
        </w:rPr>
        <w:t>description</w:t>
      </w:r>
    </w:p>
    <w:p w14:paraId="1B53F0A0" w14:textId="77777777" w:rsidR="00786EF7" w:rsidRPr="00003673" w:rsidRDefault="00786EF7" w:rsidP="00786EF7">
      <w:r w:rsidRPr="00003673">
        <w:t>The test consists of five successive time periods, with time duration of T1, T2, T3, T4 and T5 respectively. Figure 6.5.1.8.4-1 shows the five different time durations and the corresponding variation of the downlink SNR in the active cell to emulate in-sync states.</w:t>
      </w:r>
    </w:p>
    <w:p w14:paraId="7E42DE0C" w14:textId="77777777" w:rsidR="00786EF7" w:rsidRPr="00003673" w:rsidRDefault="00786EF7" w:rsidP="00786EF7">
      <w:pPr>
        <w:pStyle w:val="TH"/>
      </w:pPr>
      <w:r w:rsidRPr="00003673">
        <w:object w:dxaOrig="8626" w:dyaOrig="4291" w14:anchorId="3C46E470">
          <v:shape id="_x0000_i1059" type="#_x0000_t75" style="width:431.45pt;height:214.35pt" o:ole="">
            <v:imagedata r:id="rId23" o:title=""/>
          </v:shape>
          <o:OLEObject Type="Embed" ProgID="Word.Document.8" ShapeID="_x0000_i1059" DrawAspect="Content" ObjectID="_1675189524" r:id="rId48">
            <o:FieldCodes>\s</o:FieldCodes>
          </o:OLEObject>
        </w:object>
      </w:r>
    </w:p>
    <w:p w14:paraId="664D6DD7" w14:textId="77777777" w:rsidR="00786EF7" w:rsidRPr="00003673" w:rsidRDefault="00786EF7" w:rsidP="00786EF7">
      <w:pPr>
        <w:pStyle w:val="TF"/>
      </w:pPr>
      <w:r w:rsidRPr="00003673">
        <w:t>Figure 6.5.1.8.4-1: SNR variation for In-sync testing</w:t>
      </w:r>
    </w:p>
    <w:p w14:paraId="437BB822" w14:textId="77777777" w:rsidR="00786EF7" w:rsidRPr="00003673" w:rsidRDefault="00786EF7" w:rsidP="00786EF7">
      <w:pPr>
        <w:rPr>
          <w:rFonts w:eastAsia="?? ??"/>
        </w:rPr>
      </w:pPr>
    </w:p>
    <w:p w14:paraId="7C53C0D2" w14:textId="77777777" w:rsidR="00786EF7" w:rsidRPr="00003673" w:rsidRDefault="00786EF7" w:rsidP="00786EF7">
      <w:pPr>
        <w:pStyle w:val="H6"/>
      </w:pPr>
      <w:r w:rsidRPr="00003673">
        <w:t>6.5.1.8.4.1</w:t>
      </w:r>
      <w:r w:rsidRPr="00003673">
        <w:tab/>
        <w:t xml:space="preserve">Initial </w:t>
      </w:r>
      <w:r w:rsidRPr="00003673">
        <w:rPr>
          <w:lang w:eastAsia="x-none"/>
        </w:rPr>
        <w:t>conditions</w:t>
      </w:r>
    </w:p>
    <w:p w14:paraId="34193BA4" w14:textId="77777777" w:rsidR="00786EF7" w:rsidRPr="00003673" w:rsidRDefault="00786EF7" w:rsidP="00786EF7">
      <w:r w:rsidRPr="00003673">
        <w:t>This test shall be run in one of the configurations defined in Table 6.5.1.8.4.1-1.</w:t>
      </w:r>
    </w:p>
    <w:p w14:paraId="4711C617" w14:textId="77777777" w:rsidR="00786EF7" w:rsidRPr="00003673" w:rsidRDefault="00786EF7" w:rsidP="00786EF7">
      <w:pPr>
        <w:pStyle w:val="TH"/>
      </w:pPr>
      <w:r w:rsidRPr="00003673">
        <w:t>Table 6.5.1.8.4.1-1: Supported test configurations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86EF7" w:rsidRPr="00003673" w14:paraId="0715C545" w14:textId="77777777" w:rsidTr="00E25C00">
        <w:trPr>
          <w:trHeight w:val="267"/>
          <w:jc w:val="center"/>
        </w:trPr>
        <w:tc>
          <w:tcPr>
            <w:tcW w:w="2265" w:type="dxa"/>
            <w:shd w:val="clear" w:color="auto" w:fill="auto"/>
          </w:tcPr>
          <w:p w14:paraId="0FE92D16" w14:textId="77777777" w:rsidR="00786EF7" w:rsidRPr="00003673" w:rsidRDefault="00786EF7" w:rsidP="00E25C00">
            <w:pPr>
              <w:pStyle w:val="TAH"/>
            </w:pPr>
            <w:r w:rsidRPr="00003673">
              <w:t>Configuration</w:t>
            </w:r>
          </w:p>
        </w:tc>
        <w:tc>
          <w:tcPr>
            <w:tcW w:w="6905" w:type="dxa"/>
            <w:shd w:val="clear" w:color="auto" w:fill="auto"/>
          </w:tcPr>
          <w:p w14:paraId="7F735877" w14:textId="77777777" w:rsidR="00786EF7" w:rsidRPr="00003673" w:rsidRDefault="00786EF7" w:rsidP="00E25C00">
            <w:pPr>
              <w:pStyle w:val="TAH"/>
            </w:pPr>
            <w:r w:rsidRPr="00003673">
              <w:t>Description</w:t>
            </w:r>
          </w:p>
        </w:tc>
      </w:tr>
      <w:tr w:rsidR="00786EF7" w:rsidRPr="00003673" w14:paraId="7DA4A472" w14:textId="77777777" w:rsidTr="00E25C00">
        <w:trPr>
          <w:trHeight w:val="270"/>
          <w:jc w:val="center"/>
        </w:trPr>
        <w:tc>
          <w:tcPr>
            <w:tcW w:w="2265" w:type="dxa"/>
            <w:shd w:val="clear" w:color="auto" w:fill="auto"/>
          </w:tcPr>
          <w:p w14:paraId="693D9B3E" w14:textId="77777777" w:rsidR="00786EF7" w:rsidRPr="00003673" w:rsidRDefault="00786EF7" w:rsidP="00E25C00">
            <w:pPr>
              <w:pStyle w:val="TAL"/>
            </w:pPr>
            <w:r w:rsidRPr="00003673">
              <w:t>6.5.1.8-1</w:t>
            </w:r>
          </w:p>
        </w:tc>
        <w:tc>
          <w:tcPr>
            <w:tcW w:w="6905" w:type="dxa"/>
            <w:shd w:val="clear" w:color="auto" w:fill="auto"/>
          </w:tcPr>
          <w:p w14:paraId="7B7975AF" w14:textId="77777777" w:rsidR="00786EF7" w:rsidRPr="00003673" w:rsidRDefault="00786EF7" w:rsidP="00E25C00">
            <w:pPr>
              <w:pStyle w:val="TAL"/>
            </w:pPr>
            <w:r w:rsidRPr="00003673">
              <w:t>FDD duplex mode, 15 kHz SSB SCS, 10MHz bandwidth</w:t>
            </w:r>
          </w:p>
        </w:tc>
      </w:tr>
      <w:tr w:rsidR="00786EF7" w:rsidRPr="00003673" w14:paraId="59C946D3" w14:textId="77777777" w:rsidTr="00E25C00">
        <w:trPr>
          <w:trHeight w:val="267"/>
          <w:jc w:val="center"/>
        </w:trPr>
        <w:tc>
          <w:tcPr>
            <w:tcW w:w="2265" w:type="dxa"/>
            <w:shd w:val="clear" w:color="auto" w:fill="auto"/>
          </w:tcPr>
          <w:p w14:paraId="30459C95" w14:textId="77777777" w:rsidR="00786EF7" w:rsidRPr="00003673" w:rsidRDefault="00786EF7" w:rsidP="00E25C00">
            <w:pPr>
              <w:pStyle w:val="TAL"/>
            </w:pPr>
            <w:r w:rsidRPr="00003673">
              <w:t>6.5.1.8-2</w:t>
            </w:r>
          </w:p>
        </w:tc>
        <w:tc>
          <w:tcPr>
            <w:tcW w:w="6905" w:type="dxa"/>
            <w:shd w:val="clear" w:color="auto" w:fill="auto"/>
          </w:tcPr>
          <w:p w14:paraId="7994BAA5" w14:textId="77777777" w:rsidR="00786EF7" w:rsidRPr="00003673" w:rsidRDefault="00786EF7" w:rsidP="00E25C00">
            <w:pPr>
              <w:pStyle w:val="TAL"/>
            </w:pPr>
            <w:r w:rsidRPr="00003673">
              <w:t>TDD duplex mode, 15 kHz SSB SCS, 10MHz bandwidth</w:t>
            </w:r>
          </w:p>
        </w:tc>
      </w:tr>
      <w:tr w:rsidR="00786EF7" w:rsidRPr="00003673" w14:paraId="6EED61ED" w14:textId="77777777" w:rsidTr="00E25C00">
        <w:trPr>
          <w:trHeight w:val="267"/>
          <w:jc w:val="center"/>
        </w:trPr>
        <w:tc>
          <w:tcPr>
            <w:tcW w:w="2265" w:type="dxa"/>
            <w:shd w:val="clear" w:color="auto" w:fill="auto"/>
          </w:tcPr>
          <w:p w14:paraId="19AEE24C" w14:textId="77777777" w:rsidR="00786EF7" w:rsidRPr="00003673" w:rsidRDefault="00786EF7" w:rsidP="00E25C00">
            <w:pPr>
              <w:pStyle w:val="TAL"/>
            </w:pPr>
            <w:r w:rsidRPr="00003673">
              <w:t>6.5.1.8-3</w:t>
            </w:r>
          </w:p>
        </w:tc>
        <w:tc>
          <w:tcPr>
            <w:tcW w:w="6905" w:type="dxa"/>
            <w:shd w:val="clear" w:color="auto" w:fill="auto"/>
          </w:tcPr>
          <w:p w14:paraId="652C48B0" w14:textId="77777777" w:rsidR="00786EF7" w:rsidRPr="00003673" w:rsidRDefault="00786EF7" w:rsidP="00E25C00">
            <w:pPr>
              <w:pStyle w:val="TAL"/>
            </w:pPr>
            <w:r w:rsidRPr="00003673">
              <w:t>TDD duplex mode, 30 kHz SSB SCS, 40MHz bandwidth</w:t>
            </w:r>
          </w:p>
        </w:tc>
      </w:tr>
      <w:tr w:rsidR="00786EF7" w:rsidRPr="00003673" w14:paraId="626C10E6" w14:textId="77777777" w:rsidTr="00E25C00">
        <w:trPr>
          <w:trHeight w:val="267"/>
          <w:jc w:val="center"/>
        </w:trPr>
        <w:tc>
          <w:tcPr>
            <w:tcW w:w="9170" w:type="dxa"/>
            <w:gridSpan w:val="2"/>
            <w:shd w:val="clear" w:color="auto" w:fill="auto"/>
          </w:tcPr>
          <w:p w14:paraId="23D2A0B5" w14:textId="77777777" w:rsidR="00786EF7" w:rsidRPr="00003673" w:rsidRDefault="00786EF7" w:rsidP="00E25C00">
            <w:pPr>
              <w:pStyle w:val="TAN"/>
            </w:pPr>
            <w:r w:rsidRPr="00003673">
              <w:t>Note:</w:t>
            </w:r>
            <w:r w:rsidRPr="00003673">
              <w:tab/>
              <w:t>The UE is only required to pass in one of the supported test configurations in FR1</w:t>
            </w:r>
          </w:p>
        </w:tc>
      </w:tr>
    </w:tbl>
    <w:p w14:paraId="66D13CE4" w14:textId="77777777" w:rsidR="00786EF7" w:rsidRPr="00003673" w:rsidRDefault="00786EF7" w:rsidP="00786EF7"/>
    <w:p w14:paraId="0419E1E8" w14:textId="77777777" w:rsidR="00786EF7" w:rsidRPr="00003673" w:rsidRDefault="00786EF7" w:rsidP="00786EF7">
      <w:r w:rsidRPr="00003673">
        <w:t>Configure the test equipment and the DUT according to the parameters in Table 6.5.1.8.4.1-2.</w:t>
      </w:r>
    </w:p>
    <w:p w14:paraId="6FFC240C" w14:textId="77777777" w:rsidR="00786EF7" w:rsidRPr="00003673" w:rsidRDefault="00786EF7" w:rsidP="00786EF7">
      <w:pPr>
        <w:pStyle w:val="TH"/>
      </w:pPr>
      <w:r w:rsidRPr="00003673">
        <w:t>Table 6.5.1.8.4.1-2: Initial conditions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86EF7" w:rsidRPr="00003673" w14:paraId="57E03DAF" w14:textId="77777777" w:rsidTr="00E25C00">
        <w:trPr>
          <w:jc w:val="center"/>
        </w:trPr>
        <w:tc>
          <w:tcPr>
            <w:tcW w:w="1701" w:type="dxa"/>
            <w:shd w:val="clear" w:color="auto" w:fill="auto"/>
          </w:tcPr>
          <w:p w14:paraId="36FFC4FD" w14:textId="77777777" w:rsidR="00786EF7" w:rsidRPr="00003673" w:rsidRDefault="00786EF7" w:rsidP="00E25C00">
            <w:pPr>
              <w:pStyle w:val="TAH"/>
            </w:pPr>
            <w:r w:rsidRPr="00003673">
              <w:t>Parameter</w:t>
            </w:r>
          </w:p>
        </w:tc>
        <w:tc>
          <w:tcPr>
            <w:tcW w:w="3943" w:type="dxa"/>
            <w:gridSpan w:val="2"/>
            <w:shd w:val="clear" w:color="auto" w:fill="auto"/>
          </w:tcPr>
          <w:p w14:paraId="0D34F5A8" w14:textId="77777777" w:rsidR="00786EF7" w:rsidRPr="00003673" w:rsidRDefault="00786EF7" w:rsidP="00E25C00">
            <w:pPr>
              <w:pStyle w:val="TAH"/>
            </w:pPr>
            <w:r w:rsidRPr="00003673">
              <w:t>Value</w:t>
            </w:r>
          </w:p>
        </w:tc>
        <w:tc>
          <w:tcPr>
            <w:tcW w:w="3961" w:type="dxa"/>
          </w:tcPr>
          <w:p w14:paraId="43C0D60B" w14:textId="77777777" w:rsidR="00786EF7" w:rsidRPr="00003673" w:rsidRDefault="00786EF7" w:rsidP="00E25C00">
            <w:pPr>
              <w:pStyle w:val="TAH"/>
            </w:pPr>
            <w:r w:rsidRPr="00003673">
              <w:t>Comment</w:t>
            </w:r>
          </w:p>
        </w:tc>
      </w:tr>
      <w:tr w:rsidR="00786EF7" w:rsidRPr="00003673" w14:paraId="3FC635AC" w14:textId="77777777" w:rsidTr="00E25C00">
        <w:trPr>
          <w:jc w:val="center"/>
        </w:trPr>
        <w:tc>
          <w:tcPr>
            <w:tcW w:w="1701" w:type="dxa"/>
            <w:shd w:val="clear" w:color="auto" w:fill="auto"/>
          </w:tcPr>
          <w:p w14:paraId="50AB4CAC" w14:textId="77777777" w:rsidR="00786EF7" w:rsidRPr="00003673" w:rsidRDefault="00786EF7" w:rsidP="00E25C00">
            <w:pPr>
              <w:pStyle w:val="TAL"/>
            </w:pPr>
            <w:r w:rsidRPr="00003673">
              <w:t>Test environment</w:t>
            </w:r>
          </w:p>
        </w:tc>
        <w:tc>
          <w:tcPr>
            <w:tcW w:w="3943" w:type="dxa"/>
            <w:gridSpan w:val="2"/>
            <w:shd w:val="clear" w:color="auto" w:fill="auto"/>
          </w:tcPr>
          <w:p w14:paraId="56A9441D" w14:textId="77777777" w:rsidR="00786EF7" w:rsidRPr="00003673" w:rsidRDefault="00786EF7" w:rsidP="00E25C00">
            <w:pPr>
              <w:pStyle w:val="TAL"/>
            </w:pPr>
            <w:r w:rsidRPr="00003673">
              <w:t>NC</w:t>
            </w:r>
          </w:p>
        </w:tc>
        <w:tc>
          <w:tcPr>
            <w:tcW w:w="3961" w:type="dxa"/>
          </w:tcPr>
          <w:p w14:paraId="36A70060" w14:textId="77777777" w:rsidR="00786EF7" w:rsidRPr="00003673" w:rsidRDefault="00786EF7" w:rsidP="00E25C00">
            <w:pPr>
              <w:pStyle w:val="TAL"/>
            </w:pPr>
            <w:r w:rsidRPr="00003673">
              <w:t>As specified in TS 38.508-1 [14] clause 4.1.</w:t>
            </w:r>
          </w:p>
        </w:tc>
      </w:tr>
      <w:tr w:rsidR="00786EF7" w:rsidRPr="00003673" w14:paraId="5D4AF01D" w14:textId="77777777" w:rsidTr="00E25C00">
        <w:trPr>
          <w:jc w:val="center"/>
        </w:trPr>
        <w:tc>
          <w:tcPr>
            <w:tcW w:w="1701" w:type="dxa"/>
            <w:shd w:val="clear" w:color="auto" w:fill="auto"/>
          </w:tcPr>
          <w:p w14:paraId="3205D64F" w14:textId="77777777" w:rsidR="00786EF7" w:rsidRPr="00003673" w:rsidRDefault="00786EF7" w:rsidP="00E25C00">
            <w:pPr>
              <w:pStyle w:val="TAL"/>
            </w:pPr>
            <w:r w:rsidRPr="00003673">
              <w:t>Test frequencies</w:t>
            </w:r>
          </w:p>
        </w:tc>
        <w:tc>
          <w:tcPr>
            <w:tcW w:w="7904" w:type="dxa"/>
            <w:gridSpan w:val="3"/>
            <w:shd w:val="clear" w:color="auto" w:fill="auto"/>
          </w:tcPr>
          <w:p w14:paraId="24FB71D6" w14:textId="77777777" w:rsidR="00786EF7" w:rsidRPr="00003673" w:rsidRDefault="00786EF7" w:rsidP="00E25C00">
            <w:pPr>
              <w:pStyle w:val="TAL"/>
            </w:pPr>
            <w:r w:rsidRPr="00003673">
              <w:t>As specified in Annex E, Table E.4-1 and TS 38.508-1 [14] clause 4.3.1.</w:t>
            </w:r>
          </w:p>
        </w:tc>
      </w:tr>
      <w:tr w:rsidR="00786EF7" w:rsidRPr="00003673" w14:paraId="24F8179A" w14:textId="77777777" w:rsidTr="00E25C00">
        <w:trPr>
          <w:jc w:val="center"/>
        </w:trPr>
        <w:tc>
          <w:tcPr>
            <w:tcW w:w="1701" w:type="dxa"/>
            <w:shd w:val="clear" w:color="auto" w:fill="auto"/>
          </w:tcPr>
          <w:p w14:paraId="1EEA6C6B" w14:textId="77777777" w:rsidR="00786EF7" w:rsidRPr="00003673" w:rsidRDefault="00786EF7" w:rsidP="00E25C00">
            <w:pPr>
              <w:pStyle w:val="TAL"/>
            </w:pPr>
            <w:r w:rsidRPr="00003673">
              <w:t>Channel bandwidth</w:t>
            </w:r>
          </w:p>
        </w:tc>
        <w:tc>
          <w:tcPr>
            <w:tcW w:w="7904" w:type="dxa"/>
            <w:gridSpan w:val="3"/>
            <w:shd w:val="clear" w:color="auto" w:fill="auto"/>
          </w:tcPr>
          <w:p w14:paraId="224DFD38" w14:textId="77777777" w:rsidR="00786EF7" w:rsidRPr="00003673" w:rsidRDefault="00786EF7" w:rsidP="00E25C00">
            <w:pPr>
              <w:pStyle w:val="TAL"/>
            </w:pPr>
            <w:r w:rsidRPr="00003673">
              <w:t>As specified by the test configuration selected from Table 6.5.1.8.4.1-1.</w:t>
            </w:r>
          </w:p>
        </w:tc>
      </w:tr>
      <w:tr w:rsidR="00786EF7" w:rsidRPr="00003673" w14:paraId="29613852" w14:textId="77777777" w:rsidTr="00E25C00">
        <w:trPr>
          <w:jc w:val="center"/>
        </w:trPr>
        <w:tc>
          <w:tcPr>
            <w:tcW w:w="1701" w:type="dxa"/>
            <w:shd w:val="clear" w:color="auto" w:fill="auto"/>
          </w:tcPr>
          <w:p w14:paraId="5CAE22A5" w14:textId="77777777" w:rsidR="00786EF7" w:rsidRPr="00003673" w:rsidRDefault="00786EF7" w:rsidP="00E25C00">
            <w:pPr>
              <w:pStyle w:val="TAL"/>
            </w:pPr>
            <w:r w:rsidRPr="00003673">
              <w:t>Propagation conditions</w:t>
            </w:r>
          </w:p>
        </w:tc>
        <w:tc>
          <w:tcPr>
            <w:tcW w:w="3943" w:type="dxa"/>
            <w:gridSpan w:val="2"/>
            <w:shd w:val="clear" w:color="auto" w:fill="auto"/>
          </w:tcPr>
          <w:p w14:paraId="1F73FA85" w14:textId="77777777" w:rsidR="00786EF7" w:rsidRPr="00003673" w:rsidRDefault="00786EF7" w:rsidP="00E25C00">
            <w:pPr>
              <w:pStyle w:val="TAL"/>
            </w:pPr>
            <w:r w:rsidRPr="00003673">
              <w:t>AWGN</w:t>
            </w:r>
          </w:p>
        </w:tc>
        <w:tc>
          <w:tcPr>
            <w:tcW w:w="3961" w:type="dxa"/>
          </w:tcPr>
          <w:p w14:paraId="3F5E8D58" w14:textId="77777777" w:rsidR="00786EF7" w:rsidRPr="00003673" w:rsidRDefault="00786EF7" w:rsidP="00E25C00">
            <w:pPr>
              <w:pStyle w:val="TAL"/>
            </w:pPr>
            <w:r w:rsidRPr="00003673">
              <w:t>As specified in Annex C.2.2</w:t>
            </w:r>
          </w:p>
        </w:tc>
      </w:tr>
      <w:tr w:rsidR="00786EF7" w:rsidRPr="00003673" w14:paraId="793C3BBD" w14:textId="77777777" w:rsidTr="00E25C00">
        <w:trPr>
          <w:trHeight w:val="251"/>
          <w:jc w:val="center"/>
        </w:trPr>
        <w:tc>
          <w:tcPr>
            <w:tcW w:w="1701" w:type="dxa"/>
            <w:vMerge w:val="restart"/>
            <w:shd w:val="clear" w:color="auto" w:fill="auto"/>
          </w:tcPr>
          <w:p w14:paraId="11BA62FB" w14:textId="77777777" w:rsidR="00786EF7" w:rsidRPr="00003673" w:rsidRDefault="00786EF7" w:rsidP="00E25C00">
            <w:pPr>
              <w:pStyle w:val="TAL"/>
            </w:pPr>
            <w:r w:rsidRPr="00003673">
              <w:t>Connection Diagram</w:t>
            </w:r>
          </w:p>
        </w:tc>
        <w:tc>
          <w:tcPr>
            <w:tcW w:w="1134" w:type="dxa"/>
            <w:shd w:val="clear" w:color="auto" w:fill="auto"/>
          </w:tcPr>
          <w:p w14:paraId="3673EBB6" w14:textId="77777777" w:rsidR="00786EF7" w:rsidRPr="00003673" w:rsidRDefault="00786EF7" w:rsidP="00E25C00">
            <w:pPr>
              <w:pStyle w:val="TAL"/>
            </w:pPr>
            <w:r w:rsidRPr="00003673">
              <w:t>TE Part</w:t>
            </w:r>
          </w:p>
        </w:tc>
        <w:tc>
          <w:tcPr>
            <w:tcW w:w="2809" w:type="dxa"/>
            <w:shd w:val="clear" w:color="auto" w:fill="auto"/>
          </w:tcPr>
          <w:p w14:paraId="18266542" w14:textId="77777777" w:rsidR="00786EF7" w:rsidRPr="00003673" w:rsidRDefault="00786EF7" w:rsidP="00E25C00">
            <w:pPr>
              <w:pStyle w:val="TAL"/>
            </w:pPr>
            <w:r w:rsidRPr="00003673">
              <w:t>A.3.1.7.1</w:t>
            </w:r>
          </w:p>
        </w:tc>
        <w:tc>
          <w:tcPr>
            <w:tcW w:w="3961" w:type="dxa"/>
            <w:vMerge w:val="restart"/>
          </w:tcPr>
          <w:p w14:paraId="14075B0A" w14:textId="77777777" w:rsidR="00786EF7" w:rsidRPr="00003673" w:rsidRDefault="00786EF7" w:rsidP="00E25C00">
            <w:pPr>
              <w:pStyle w:val="TAL"/>
            </w:pPr>
            <w:r w:rsidRPr="00003673">
              <w:t>As specified in TS 38.508-1 [14] Annex A.</w:t>
            </w:r>
          </w:p>
        </w:tc>
      </w:tr>
      <w:tr w:rsidR="00786EF7" w:rsidRPr="00003673" w14:paraId="5F11D228" w14:textId="77777777" w:rsidTr="00E25C00">
        <w:trPr>
          <w:trHeight w:val="250"/>
          <w:jc w:val="center"/>
        </w:trPr>
        <w:tc>
          <w:tcPr>
            <w:tcW w:w="1701" w:type="dxa"/>
            <w:vMerge/>
            <w:shd w:val="clear" w:color="auto" w:fill="auto"/>
          </w:tcPr>
          <w:p w14:paraId="16CCA8D7" w14:textId="77777777" w:rsidR="00786EF7" w:rsidRPr="00003673" w:rsidRDefault="00786EF7" w:rsidP="00E25C00">
            <w:pPr>
              <w:pStyle w:val="TAL"/>
            </w:pPr>
          </w:p>
        </w:tc>
        <w:tc>
          <w:tcPr>
            <w:tcW w:w="1134" w:type="dxa"/>
            <w:shd w:val="clear" w:color="auto" w:fill="auto"/>
          </w:tcPr>
          <w:p w14:paraId="4475F83A" w14:textId="77777777" w:rsidR="00786EF7" w:rsidRPr="00003673" w:rsidRDefault="00786EF7" w:rsidP="00E25C00">
            <w:pPr>
              <w:pStyle w:val="TAL"/>
            </w:pPr>
            <w:r w:rsidRPr="00003673">
              <w:t>DUT Part</w:t>
            </w:r>
          </w:p>
        </w:tc>
        <w:tc>
          <w:tcPr>
            <w:tcW w:w="2809" w:type="dxa"/>
            <w:shd w:val="clear" w:color="auto" w:fill="auto"/>
          </w:tcPr>
          <w:p w14:paraId="7CC0A4C7" w14:textId="77777777" w:rsidR="00786EF7" w:rsidRPr="00003673" w:rsidRDefault="00786EF7" w:rsidP="00E25C00">
            <w:pPr>
              <w:pStyle w:val="TAL"/>
            </w:pPr>
            <w:r w:rsidRPr="00003673">
              <w:t>A.3.2.3.4</w:t>
            </w:r>
          </w:p>
        </w:tc>
        <w:tc>
          <w:tcPr>
            <w:tcW w:w="3961" w:type="dxa"/>
            <w:vMerge/>
          </w:tcPr>
          <w:p w14:paraId="057E7316" w14:textId="77777777" w:rsidR="00786EF7" w:rsidRPr="00003673" w:rsidRDefault="00786EF7" w:rsidP="00E25C00">
            <w:pPr>
              <w:pStyle w:val="TAL"/>
            </w:pPr>
          </w:p>
        </w:tc>
      </w:tr>
      <w:tr w:rsidR="00786EF7" w:rsidRPr="00003673" w14:paraId="39B4DC3B" w14:textId="77777777" w:rsidTr="00E25C00">
        <w:trPr>
          <w:jc w:val="center"/>
        </w:trPr>
        <w:tc>
          <w:tcPr>
            <w:tcW w:w="1701" w:type="dxa"/>
            <w:shd w:val="clear" w:color="auto" w:fill="auto"/>
          </w:tcPr>
          <w:p w14:paraId="49B82717" w14:textId="77777777" w:rsidR="00786EF7" w:rsidRPr="00003673" w:rsidRDefault="00786EF7" w:rsidP="00E25C00">
            <w:pPr>
              <w:pStyle w:val="TAL"/>
            </w:pPr>
            <w:r w:rsidRPr="00003673">
              <w:t>Exceptions to connection diagram</w:t>
            </w:r>
          </w:p>
        </w:tc>
        <w:tc>
          <w:tcPr>
            <w:tcW w:w="3943" w:type="dxa"/>
            <w:gridSpan w:val="2"/>
            <w:shd w:val="clear" w:color="auto" w:fill="auto"/>
          </w:tcPr>
          <w:p w14:paraId="38C08009" w14:textId="77777777" w:rsidR="00786EF7" w:rsidRPr="00003673" w:rsidRDefault="00786EF7" w:rsidP="00E25C00">
            <w:pPr>
              <w:pStyle w:val="TAL"/>
            </w:pPr>
            <w:r w:rsidRPr="00003673">
              <w:t>N/A</w:t>
            </w:r>
          </w:p>
        </w:tc>
        <w:tc>
          <w:tcPr>
            <w:tcW w:w="3961" w:type="dxa"/>
          </w:tcPr>
          <w:p w14:paraId="4BFCBB93" w14:textId="77777777" w:rsidR="00786EF7" w:rsidRPr="00003673" w:rsidRDefault="00786EF7" w:rsidP="00E25C00">
            <w:pPr>
              <w:pStyle w:val="TAL"/>
            </w:pPr>
          </w:p>
        </w:tc>
      </w:tr>
    </w:tbl>
    <w:p w14:paraId="6A719780" w14:textId="77777777" w:rsidR="00786EF7" w:rsidRPr="00003673" w:rsidRDefault="00786EF7" w:rsidP="00786EF7"/>
    <w:p w14:paraId="22CE0210" w14:textId="77777777" w:rsidR="00786EF7" w:rsidRPr="00003673" w:rsidRDefault="00786EF7" w:rsidP="00786EF7">
      <w:pPr>
        <w:pStyle w:val="B1"/>
        <w:rPr>
          <w:lang w:eastAsia="ja-JP"/>
        </w:rPr>
      </w:pPr>
      <w:r w:rsidRPr="00003673">
        <w:rPr>
          <w:lang w:eastAsia="ja-JP"/>
        </w:rPr>
        <w:lastRenderedPageBreak/>
        <w:t>1. The general test parameter settings are set up according to Table 6.5.1.8.4.1-3. The measurement gap configuration for subtest 2 is according to Table 6.5.1.8.4.1-4.</w:t>
      </w:r>
    </w:p>
    <w:p w14:paraId="5431DD41" w14:textId="77777777" w:rsidR="00786EF7" w:rsidRPr="00003673" w:rsidRDefault="00786EF7" w:rsidP="00786EF7">
      <w:pPr>
        <w:pStyle w:val="B1"/>
        <w:rPr>
          <w:lang w:eastAsia="ja-JP"/>
        </w:rPr>
      </w:pPr>
      <w:r w:rsidRPr="00003673">
        <w:rPr>
          <w:lang w:eastAsia="ja-JP"/>
        </w:rPr>
        <w:t>2. Message contents are defined in clause 6.5.1.8.4.3.</w:t>
      </w:r>
    </w:p>
    <w:p w14:paraId="1801DE5B" w14:textId="77777777" w:rsidR="00786EF7" w:rsidRPr="00003673" w:rsidRDefault="00786EF7" w:rsidP="00786EF7">
      <w:pPr>
        <w:pStyle w:val="B1"/>
        <w:rPr>
          <w:lang w:eastAsia="ja-JP"/>
        </w:rPr>
      </w:pPr>
      <w:r w:rsidRPr="00003673">
        <w:rPr>
          <w:lang w:eastAsia="ja-JP"/>
        </w:rPr>
        <w:t xml:space="preserve">3. </w:t>
      </w:r>
      <w:r w:rsidRPr="00003673">
        <w:t>There are one cell in the test, where Cell 1 is the NR PCell on the NR carrier.</w:t>
      </w:r>
      <w:r w:rsidRPr="00003673">
        <w:rPr>
          <w:lang w:eastAsia="ja-JP"/>
        </w:rPr>
        <w:t xml:space="preserve"> Cell 1 is the cell used for connection setup with the power level set according to Table A.6.1.1-1 for this test. Cell 1 is configured according to Annex C.1.1 and C.1.2.</w:t>
      </w:r>
    </w:p>
    <w:p w14:paraId="1ABC1770" w14:textId="77777777" w:rsidR="00786EF7" w:rsidRPr="00003673" w:rsidRDefault="00786EF7" w:rsidP="00786EF7">
      <w:pPr>
        <w:pStyle w:val="TH"/>
        <w:rPr>
          <w:rFonts w:eastAsia="Malgun Gothic"/>
          <w:kern w:val="20"/>
        </w:rPr>
      </w:pPr>
      <w:r w:rsidRPr="00003673">
        <w:lastRenderedPageBreak/>
        <w:t>Table 6.5.1.8.4.1-3: General test parameters for NR SA FR1 radio link monitoring in-sync test for PCell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0"/>
        <w:gridCol w:w="3122"/>
        <w:gridCol w:w="1276"/>
        <w:gridCol w:w="3007"/>
      </w:tblGrid>
      <w:tr w:rsidR="00786EF7" w:rsidRPr="00003673" w14:paraId="0F969F05" w14:textId="77777777" w:rsidTr="00E25C00">
        <w:trPr>
          <w:trHeight w:val="164"/>
          <w:jc w:val="center"/>
        </w:trPr>
        <w:tc>
          <w:tcPr>
            <w:tcW w:w="2728" w:type="pct"/>
            <w:gridSpan w:val="2"/>
            <w:vMerge w:val="restart"/>
            <w:shd w:val="clear" w:color="auto" w:fill="auto"/>
          </w:tcPr>
          <w:p w14:paraId="3CDBD704"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Parameter</w:t>
            </w:r>
          </w:p>
        </w:tc>
        <w:tc>
          <w:tcPr>
            <w:tcW w:w="677" w:type="pct"/>
            <w:vMerge w:val="restart"/>
            <w:shd w:val="clear" w:color="auto" w:fill="auto"/>
          </w:tcPr>
          <w:p w14:paraId="58D47830"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Unit</w:t>
            </w:r>
          </w:p>
        </w:tc>
        <w:tc>
          <w:tcPr>
            <w:tcW w:w="1595" w:type="pct"/>
            <w:shd w:val="clear" w:color="auto" w:fill="auto"/>
          </w:tcPr>
          <w:p w14:paraId="6A13AB11"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Value</w:t>
            </w:r>
          </w:p>
        </w:tc>
      </w:tr>
      <w:tr w:rsidR="00786EF7" w:rsidRPr="00003673" w14:paraId="683F7014" w14:textId="77777777" w:rsidTr="00E25C00">
        <w:trPr>
          <w:trHeight w:val="74"/>
          <w:jc w:val="center"/>
        </w:trPr>
        <w:tc>
          <w:tcPr>
            <w:tcW w:w="2728" w:type="pct"/>
            <w:gridSpan w:val="2"/>
            <w:vMerge/>
            <w:shd w:val="clear" w:color="auto" w:fill="auto"/>
          </w:tcPr>
          <w:p w14:paraId="205F2F40" w14:textId="77777777" w:rsidR="00786EF7" w:rsidRPr="00003673" w:rsidRDefault="00786EF7" w:rsidP="00E25C00">
            <w:pPr>
              <w:keepNext/>
              <w:keepLines/>
              <w:spacing w:after="0"/>
              <w:jc w:val="center"/>
              <w:rPr>
                <w:rFonts w:ascii="Arial" w:hAnsi="Arial"/>
                <w:b/>
                <w:sz w:val="18"/>
              </w:rPr>
            </w:pPr>
          </w:p>
        </w:tc>
        <w:tc>
          <w:tcPr>
            <w:tcW w:w="677" w:type="pct"/>
            <w:vMerge/>
            <w:shd w:val="clear" w:color="auto" w:fill="auto"/>
          </w:tcPr>
          <w:p w14:paraId="7EA47912" w14:textId="77777777" w:rsidR="00786EF7" w:rsidRPr="00003673" w:rsidRDefault="00786EF7" w:rsidP="00E25C00">
            <w:pPr>
              <w:keepNext/>
              <w:keepLines/>
              <w:spacing w:after="0"/>
              <w:jc w:val="center"/>
              <w:rPr>
                <w:rFonts w:ascii="Arial" w:hAnsi="Arial"/>
                <w:b/>
                <w:sz w:val="18"/>
              </w:rPr>
            </w:pPr>
          </w:p>
        </w:tc>
        <w:tc>
          <w:tcPr>
            <w:tcW w:w="1595" w:type="pct"/>
            <w:shd w:val="clear" w:color="auto" w:fill="auto"/>
          </w:tcPr>
          <w:p w14:paraId="06C5AB0B"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Test 1</w:t>
            </w:r>
          </w:p>
        </w:tc>
      </w:tr>
      <w:tr w:rsidR="00786EF7" w:rsidRPr="00003673" w14:paraId="02E01F29" w14:textId="77777777" w:rsidTr="00E25C00">
        <w:trPr>
          <w:trHeight w:val="64"/>
          <w:jc w:val="center"/>
        </w:trPr>
        <w:tc>
          <w:tcPr>
            <w:tcW w:w="2728" w:type="pct"/>
            <w:gridSpan w:val="2"/>
            <w:shd w:val="clear" w:color="auto" w:fill="auto"/>
          </w:tcPr>
          <w:p w14:paraId="64BB9A1D" w14:textId="77777777" w:rsidR="00786EF7" w:rsidRPr="00003673" w:rsidRDefault="00786EF7" w:rsidP="00E25C00">
            <w:pPr>
              <w:pStyle w:val="TAL"/>
            </w:pPr>
            <w:r w:rsidRPr="00003673">
              <w:t xml:space="preserve">Active PCell </w:t>
            </w:r>
          </w:p>
        </w:tc>
        <w:tc>
          <w:tcPr>
            <w:tcW w:w="677" w:type="pct"/>
            <w:shd w:val="clear" w:color="auto" w:fill="auto"/>
          </w:tcPr>
          <w:p w14:paraId="0C142521" w14:textId="77777777" w:rsidR="00786EF7" w:rsidRPr="00003673" w:rsidRDefault="00786EF7" w:rsidP="00E25C00">
            <w:pPr>
              <w:pStyle w:val="TAL"/>
            </w:pPr>
          </w:p>
        </w:tc>
        <w:tc>
          <w:tcPr>
            <w:tcW w:w="1595" w:type="pct"/>
            <w:shd w:val="clear" w:color="auto" w:fill="auto"/>
          </w:tcPr>
          <w:p w14:paraId="7BE10740" w14:textId="77777777" w:rsidR="00786EF7" w:rsidRPr="00003673" w:rsidRDefault="00786EF7" w:rsidP="00E25C00">
            <w:pPr>
              <w:pStyle w:val="TAL"/>
            </w:pPr>
            <w:r w:rsidRPr="00003673">
              <w:t>Cell 1</w:t>
            </w:r>
          </w:p>
        </w:tc>
      </w:tr>
      <w:tr w:rsidR="00786EF7" w:rsidRPr="00003673" w14:paraId="72C9BF88" w14:textId="77777777" w:rsidTr="00E25C00">
        <w:trPr>
          <w:trHeight w:val="164"/>
          <w:jc w:val="center"/>
        </w:trPr>
        <w:tc>
          <w:tcPr>
            <w:tcW w:w="2728" w:type="pct"/>
            <w:gridSpan w:val="2"/>
            <w:shd w:val="clear" w:color="auto" w:fill="auto"/>
          </w:tcPr>
          <w:p w14:paraId="6B181393" w14:textId="77777777" w:rsidR="00786EF7" w:rsidRPr="00003673" w:rsidRDefault="00786EF7" w:rsidP="00E25C00">
            <w:pPr>
              <w:pStyle w:val="TAL"/>
            </w:pPr>
            <w:r w:rsidRPr="00003673">
              <w:t>RF Channel Number</w:t>
            </w:r>
          </w:p>
        </w:tc>
        <w:tc>
          <w:tcPr>
            <w:tcW w:w="677" w:type="pct"/>
            <w:shd w:val="clear" w:color="auto" w:fill="auto"/>
          </w:tcPr>
          <w:p w14:paraId="15B3EAA4" w14:textId="77777777" w:rsidR="00786EF7" w:rsidRPr="00003673" w:rsidRDefault="00786EF7" w:rsidP="00E25C00">
            <w:pPr>
              <w:pStyle w:val="TAL"/>
            </w:pPr>
          </w:p>
        </w:tc>
        <w:tc>
          <w:tcPr>
            <w:tcW w:w="1595" w:type="pct"/>
            <w:shd w:val="clear" w:color="auto" w:fill="auto"/>
          </w:tcPr>
          <w:p w14:paraId="323D3FEA" w14:textId="77777777" w:rsidR="00786EF7" w:rsidRPr="00003673" w:rsidRDefault="00786EF7" w:rsidP="00E25C00">
            <w:pPr>
              <w:pStyle w:val="TAL"/>
            </w:pPr>
            <w:r w:rsidRPr="00003673">
              <w:t>1</w:t>
            </w:r>
          </w:p>
        </w:tc>
      </w:tr>
      <w:tr w:rsidR="00786EF7" w:rsidRPr="00003673" w14:paraId="56DF07B6" w14:textId="77777777" w:rsidTr="00E25C00">
        <w:trPr>
          <w:trHeight w:val="93"/>
          <w:jc w:val="center"/>
        </w:trPr>
        <w:tc>
          <w:tcPr>
            <w:tcW w:w="1072" w:type="pct"/>
            <w:vMerge w:val="restart"/>
            <w:shd w:val="clear" w:color="auto" w:fill="auto"/>
          </w:tcPr>
          <w:p w14:paraId="40C5C835" w14:textId="77777777" w:rsidR="00786EF7" w:rsidRPr="00003673" w:rsidRDefault="00786EF7" w:rsidP="00E25C00">
            <w:pPr>
              <w:pStyle w:val="TAL"/>
            </w:pPr>
            <w:r w:rsidRPr="00003673">
              <w:t>Duplex mode</w:t>
            </w:r>
          </w:p>
        </w:tc>
        <w:tc>
          <w:tcPr>
            <w:tcW w:w="1656" w:type="pct"/>
            <w:shd w:val="clear" w:color="auto" w:fill="auto"/>
          </w:tcPr>
          <w:p w14:paraId="7E9E6035" w14:textId="77777777" w:rsidR="00786EF7" w:rsidRPr="00003673" w:rsidRDefault="00786EF7" w:rsidP="00E25C00">
            <w:pPr>
              <w:pStyle w:val="TAL"/>
            </w:pPr>
            <w:r w:rsidRPr="00003673">
              <w:t>Config 1</w:t>
            </w:r>
          </w:p>
        </w:tc>
        <w:tc>
          <w:tcPr>
            <w:tcW w:w="677" w:type="pct"/>
            <w:vMerge w:val="restart"/>
            <w:shd w:val="clear" w:color="auto" w:fill="auto"/>
          </w:tcPr>
          <w:p w14:paraId="1CDDD1FC" w14:textId="77777777" w:rsidR="00786EF7" w:rsidRPr="00003673" w:rsidRDefault="00786EF7" w:rsidP="00E25C00">
            <w:pPr>
              <w:pStyle w:val="TAL"/>
            </w:pPr>
          </w:p>
        </w:tc>
        <w:tc>
          <w:tcPr>
            <w:tcW w:w="1595" w:type="pct"/>
            <w:shd w:val="clear" w:color="auto" w:fill="auto"/>
          </w:tcPr>
          <w:p w14:paraId="04CD666D" w14:textId="77777777" w:rsidR="00786EF7" w:rsidRPr="00003673" w:rsidRDefault="00786EF7" w:rsidP="00E25C00">
            <w:pPr>
              <w:pStyle w:val="TAL"/>
            </w:pPr>
            <w:r w:rsidRPr="00003673">
              <w:t>FDD</w:t>
            </w:r>
          </w:p>
        </w:tc>
      </w:tr>
      <w:tr w:rsidR="00786EF7" w:rsidRPr="00003673" w14:paraId="26DCB1C7" w14:textId="77777777" w:rsidTr="00E25C00">
        <w:trPr>
          <w:trHeight w:val="92"/>
          <w:jc w:val="center"/>
        </w:trPr>
        <w:tc>
          <w:tcPr>
            <w:tcW w:w="1072" w:type="pct"/>
            <w:vMerge/>
            <w:shd w:val="clear" w:color="auto" w:fill="auto"/>
          </w:tcPr>
          <w:p w14:paraId="4537C016" w14:textId="77777777" w:rsidR="00786EF7" w:rsidRPr="00003673" w:rsidRDefault="00786EF7" w:rsidP="00E25C00">
            <w:pPr>
              <w:pStyle w:val="TAL"/>
            </w:pPr>
          </w:p>
        </w:tc>
        <w:tc>
          <w:tcPr>
            <w:tcW w:w="1656" w:type="pct"/>
            <w:shd w:val="clear" w:color="auto" w:fill="auto"/>
          </w:tcPr>
          <w:p w14:paraId="06D0E636" w14:textId="77777777" w:rsidR="00786EF7" w:rsidRPr="00003673" w:rsidRDefault="00786EF7" w:rsidP="00E25C00">
            <w:pPr>
              <w:pStyle w:val="TAL"/>
            </w:pPr>
            <w:r w:rsidRPr="00003673">
              <w:t>Config 2, 3</w:t>
            </w:r>
          </w:p>
        </w:tc>
        <w:tc>
          <w:tcPr>
            <w:tcW w:w="677" w:type="pct"/>
            <w:vMerge/>
            <w:shd w:val="clear" w:color="auto" w:fill="auto"/>
          </w:tcPr>
          <w:p w14:paraId="171C4D68" w14:textId="77777777" w:rsidR="00786EF7" w:rsidRPr="00003673" w:rsidRDefault="00786EF7" w:rsidP="00E25C00">
            <w:pPr>
              <w:pStyle w:val="TAL"/>
            </w:pPr>
          </w:p>
        </w:tc>
        <w:tc>
          <w:tcPr>
            <w:tcW w:w="1595" w:type="pct"/>
            <w:shd w:val="clear" w:color="auto" w:fill="auto"/>
          </w:tcPr>
          <w:p w14:paraId="33D25391" w14:textId="77777777" w:rsidR="00786EF7" w:rsidRPr="00003673" w:rsidRDefault="00786EF7" w:rsidP="00E25C00">
            <w:pPr>
              <w:pStyle w:val="TAL"/>
            </w:pPr>
            <w:r w:rsidRPr="00003673">
              <w:t>TDD</w:t>
            </w:r>
          </w:p>
        </w:tc>
      </w:tr>
      <w:tr w:rsidR="00786EF7" w:rsidRPr="00003673" w14:paraId="137AEE44" w14:textId="77777777" w:rsidTr="00E25C00">
        <w:trPr>
          <w:trHeight w:val="189"/>
          <w:jc w:val="center"/>
        </w:trPr>
        <w:tc>
          <w:tcPr>
            <w:tcW w:w="1072" w:type="pct"/>
            <w:vMerge w:val="restart"/>
            <w:shd w:val="clear" w:color="auto" w:fill="auto"/>
          </w:tcPr>
          <w:p w14:paraId="7B9CD96F" w14:textId="77777777" w:rsidR="00786EF7" w:rsidRPr="00003673" w:rsidRDefault="00786EF7" w:rsidP="00E25C00">
            <w:pPr>
              <w:pStyle w:val="TAL"/>
            </w:pPr>
            <w:r w:rsidRPr="00003673">
              <w:t>TDD Configuration</w:t>
            </w:r>
          </w:p>
        </w:tc>
        <w:tc>
          <w:tcPr>
            <w:tcW w:w="1656" w:type="pct"/>
            <w:shd w:val="clear" w:color="auto" w:fill="auto"/>
          </w:tcPr>
          <w:p w14:paraId="4B4E75BA" w14:textId="77777777" w:rsidR="00786EF7" w:rsidRPr="00003673" w:rsidRDefault="00786EF7" w:rsidP="00E25C00">
            <w:pPr>
              <w:pStyle w:val="TAL"/>
            </w:pPr>
            <w:r w:rsidRPr="00003673">
              <w:t>Config 1</w:t>
            </w:r>
          </w:p>
        </w:tc>
        <w:tc>
          <w:tcPr>
            <w:tcW w:w="677" w:type="pct"/>
            <w:vMerge w:val="restart"/>
            <w:shd w:val="clear" w:color="auto" w:fill="auto"/>
          </w:tcPr>
          <w:p w14:paraId="1C074AE5" w14:textId="77777777" w:rsidR="00786EF7" w:rsidRPr="00003673" w:rsidRDefault="00786EF7" w:rsidP="00E25C00">
            <w:pPr>
              <w:pStyle w:val="TAL"/>
            </w:pPr>
          </w:p>
        </w:tc>
        <w:tc>
          <w:tcPr>
            <w:tcW w:w="1595" w:type="pct"/>
            <w:shd w:val="clear" w:color="auto" w:fill="auto"/>
          </w:tcPr>
          <w:p w14:paraId="5ED1035D" w14:textId="77777777" w:rsidR="00786EF7" w:rsidRPr="00003673" w:rsidRDefault="00786EF7" w:rsidP="00E25C00">
            <w:pPr>
              <w:pStyle w:val="TAL"/>
            </w:pPr>
            <w:r w:rsidRPr="00003673">
              <w:t>Not Applicable</w:t>
            </w:r>
          </w:p>
        </w:tc>
      </w:tr>
      <w:tr w:rsidR="00786EF7" w:rsidRPr="00003673" w14:paraId="56D043DD" w14:textId="77777777" w:rsidTr="00E25C00">
        <w:trPr>
          <w:trHeight w:val="189"/>
          <w:jc w:val="center"/>
        </w:trPr>
        <w:tc>
          <w:tcPr>
            <w:tcW w:w="1072" w:type="pct"/>
            <w:vMerge/>
            <w:shd w:val="clear" w:color="auto" w:fill="auto"/>
          </w:tcPr>
          <w:p w14:paraId="6E135442" w14:textId="77777777" w:rsidR="00786EF7" w:rsidRPr="00003673" w:rsidRDefault="00786EF7" w:rsidP="00E25C00">
            <w:pPr>
              <w:pStyle w:val="TAL"/>
            </w:pPr>
          </w:p>
        </w:tc>
        <w:tc>
          <w:tcPr>
            <w:tcW w:w="1656" w:type="pct"/>
            <w:shd w:val="clear" w:color="auto" w:fill="auto"/>
          </w:tcPr>
          <w:p w14:paraId="76945299" w14:textId="77777777" w:rsidR="00786EF7" w:rsidRPr="00003673" w:rsidRDefault="00786EF7" w:rsidP="00E25C00">
            <w:pPr>
              <w:pStyle w:val="TAL"/>
            </w:pPr>
            <w:r w:rsidRPr="00003673">
              <w:t>Config 2</w:t>
            </w:r>
          </w:p>
        </w:tc>
        <w:tc>
          <w:tcPr>
            <w:tcW w:w="677" w:type="pct"/>
            <w:vMerge/>
            <w:shd w:val="clear" w:color="auto" w:fill="auto"/>
          </w:tcPr>
          <w:p w14:paraId="3331A3B4" w14:textId="77777777" w:rsidR="00786EF7" w:rsidRPr="00003673" w:rsidRDefault="00786EF7" w:rsidP="00E25C00">
            <w:pPr>
              <w:pStyle w:val="TAL"/>
            </w:pPr>
          </w:p>
        </w:tc>
        <w:tc>
          <w:tcPr>
            <w:tcW w:w="1595" w:type="pct"/>
            <w:shd w:val="clear" w:color="auto" w:fill="auto"/>
          </w:tcPr>
          <w:p w14:paraId="12620E6E" w14:textId="77777777" w:rsidR="00786EF7" w:rsidRPr="00003673" w:rsidRDefault="00786EF7" w:rsidP="00E25C00">
            <w:pPr>
              <w:pStyle w:val="TAL"/>
            </w:pPr>
            <w:r w:rsidRPr="00003673">
              <w:t>TDDConf.1.1</w:t>
            </w:r>
          </w:p>
        </w:tc>
      </w:tr>
      <w:tr w:rsidR="00786EF7" w:rsidRPr="00003673" w14:paraId="60E700CE" w14:textId="77777777" w:rsidTr="00E25C00">
        <w:trPr>
          <w:trHeight w:val="189"/>
          <w:jc w:val="center"/>
        </w:trPr>
        <w:tc>
          <w:tcPr>
            <w:tcW w:w="1072" w:type="pct"/>
            <w:vMerge/>
            <w:shd w:val="clear" w:color="auto" w:fill="auto"/>
          </w:tcPr>
          <w:p w14:paraId="0EC84E14" w14:textId="77777777" w:rsidR="00786EF7" w:rsidRPr="00003673" w:rsidRDefault="00786EF7" w:rsidP="00E25C00">
            <w:pPr>
              <w:pStyle w:val="TAL"/>
            </w:pPr>
          </w:p>
        </w:tc>
        <w:tc>
          <w:tcPr>
            <w:tcW w:w="1656" w:type="pct"/>
            <w:shd w:val="clear" w:color="auto" w:fill="auto"/>
          </w:tcPr>
          <w:p w14:paraId="3568121C" w14:textId="77777777" w:rsidR="00786EF7" w:rsidRPr="00003673" w:rsidRDefault="00786EF7" w:rsidP="00E25C00">
            <w:pPr>
              <w:pStyle w:val="TAL"/>
            </w:pPr>
            <w:r w:rsidRPr="00003673">
              <w:t>Config 3</w:t>
            </w:r>
          </w:p>
        </w:tc>
        <w:tc>
          <w:tcPr>
            <w:tcW w:w="677" w:type="pct"/>
            <w:vMerge/>
            <w:shd w:val="clear" w:color="auto" w:fill="auto"/>
          </w:tcPr>
          <w:p w14:paraId="748B8287" w14:textId="77777777" w:rsidR="00786EF7" w:rsidRPr="00003673" w:rsidRDefault="00786EF7" w:rsidP="00E25C00">
            <w:pPr>
              <w:pStyle w:val="TAL"/>
            </w:pPr>
          </w:p>
        </w:tc>
        <w:tc>
          <w:tcPr>
            <w:tcW w:w="1595" w:type="pct"/>
            <w:shd w:val="clear" w:color="auto" w:fill="auto"/>
          </w:tcPr>
          <w:p w14:paraId="271B6463" w14:textId="77777777" w:rsidR="00786EF7" w:rsidRPr="00003673" w:rsidRDefault="00786EF7" w:rsidP="00E25C00">
            <w:pPr>
              <w:pStyle w:val="TAL"/>
            </w:pPr>
            <w:r w:rsidRPr="00003673">
              <w:t>TDDConf.2.1</w:t>
            </w:r>
          </w:p>
        </w:tc>
      </w:tr>
      <w:tr w:rsidR="00786EF7" w:rsidRPr="00003673" w14:paraId="4E0F4E88" w14:textId="77777777" w:rsidTr="00E25C00">
        <w:trPr>
          <w:trHeight w:val="189"/>
          <w:jc w:val="center"/>
        </w:trPr>
        <w:tc>
          <w:tcPr>
            <w:tcW w:w="1072" w:type="pct"/>
            <w:shd w:val="clear" w:color="auto" w:fill="auto"/>
          </w:tcPr>
          <w:p w14:paraId="1916CCAF" w14:textId="77777777" w:rsidR="00786EF7" w:rsidRPr="00003673" w:rsidRDefault="00786EF7" w:rsidP="00E25C00">
            <w:pPr>
              <w:pStyle w:val="TAL"/>
            </w:pPr>
            <w:r w:rsidRPr="00003673">
              <w:t>DL initial BWP configuration</w:t>
            </w:r>
          </w:p>
        </w:tc>
        <w:tc>
          <w:tcPr>
            <w:tcW w:w="1656" w:type="pct"/>
            <w:shd w:val="clear" w:color="auto" w:fill="auto"/>
          </w:tcPr>
          <w:p w14:paraId="1AB713FE" w14:textId="77777777" w:rsidR="00786EF7" w:rsidRPr="00003673" w:rsidRDefault="00786EF7" w:rsidP="00E25C00">
            <w:pPr>
              <w:pStyle w:val="TAL"/>
            </w:pPr>
            <w:r w:rsidRPr="00003673">
              <w:t>Config 1, 2, 3</w:t>
            </w:r>
          </w:p>
        </w:tc>
        <w:tc>
          <w:tcPr>
            <w:tcW w:w="677" w:type="pct"/>
            <w:shd w:val="clear" w:color="auto" w:fill="auto"/>
          </w:tcPr>
          <w:p w14:paraId="7C86B682" w14:textId="77777777" w:rsidR="00786EF7" w:rsidRPr="00003673" w:rsidRDefault="00786EF7" w:rsidP="00E25C00">
            <w:pPr>
              <w:pStyle w:val="TAL"/>
            </w:pPr>
          </w:p>
        </w:tc>
        <w:tc>
          <w:tcPr>
            <w:tcW w:w="1595" w:type="pct"/>
            <w:shd w:val="clear" w:color="auto" w:fill="auto"/>
          </w:tcPr>
          <w:p w14:paraId="5714A51E" w14:textId="77777777" w:rsidR="00786EF7" w:rsidRPr="00003673" w:rsidRDefault="00786EF7" w:rsidP="00E25C00">
            <w:pPr>
              <w:pStyle w:val="TAL"/>
            </w:pPr>
            <w:r w:rsidRPr="00003673">
              <w:t>DLBWP.0.1</w:t>
            </w:r>
          </w:p>
        </w:tc>
      </w:tr>
      <w:tr w:rsidR="00786EF7" w:rsidRPr="00003673" w14:paraId="10B0BEFE" w14:textId="77777777" w:rsidTr="00E25C00">
        <w:trPr>
          <w:trHeight w:val="189"/>
          <w:jc w:val="center"/>
        </w:trPr>
        <w:tc>
          <w:tcPr>
            <w:tcW w:w="1072" w:type="pct"/>
            <w:shd w:val="clear" w:color="auto" w:fill="auto"/>
          </w:tcPr>
          <w:p w14:paraId="3C44A10E" w14:textId="77777777" w:rsidR="00786EF7" w:rsidRPr="00003673" w:rsidRDefault="00786EF7" w:rsidP="00E25C00">
            <w:pPr>
              <w:pStyle w:val="TAL"/>
            </w:pPr>
            <w:r w:rsidRPr="00003673">
              <w:t>DL dedicated BWP configuration</w:t>
            </w:r>
          </w:p>
        </w:tc>
        <w:tc>
          <w:tcPr>
            <w:tcW w:w="1656" w:type="pct"/>
            <w:shd w:val="clear" w:color="auto" w:fill="auto"/>
          </w:tcPr>
          <w:p w14:paraId="2FE37446" w14:textId="77777777" w:rsidR="00786EF7" w:rsidRPr="00003673" w:rsidRDefault="00786EF7" w:rsidP="00E25C00">
            <w:pPr>
              <w:pStyle w:val="TAL"/>
            </w:pPr>
            <w:r w:rsidRPr="00003673">
              <w:t>Config 1, 2, 3</w:t>
            </w:r>
          </w:p>
        </w:tc>
        <w:tc>
          <w:tcPr>
            <w:tcW w:w="677" w:type="pct"/>
            <w:shd w:val="clear" w:color="auto" w:fill="auto"/>
          </w:tcPr>
          <w:p w14:paraId="43F06145" w14:textId="77777777" w:rsidR="00786EF7" w:rsidRPr="00003673" w:rsidRDefault="00786EF7" w:rsidP="00E25C00">
            <w:pPr>
              <w:pStyle w:val="TAL"/>
            </w:pPr>
          </w:p>
        </w:tc>
        <w:tc>
          <w:tcPr>
            <w:tcW w:w="1595" w:type="pct"/>
            <w:shd w:val="clear" w:color="auto" w:fill="auto"/>
          </w:tcPr>
          <w:p w14:paraId="77D0649C" w14:textId="77777777" w:rsidR="00786EF7" w:rsidRPr="00003673" w:rsidRDefault="00786EF7" w:rsidP="00E25C00">
            <w:pPr>
              <w:pStyle w:val="TAL"/>
            </w:pPr>
            <w:r w:rsidRPr="00003673">
              <w:t>DLBWP.1.1</w:t>
            </w:r>
          </w:p>
        </w:tc>
      </w:tr>
      <w:tr w:rsidR="00786EF7" w:rsidRPr="00003673" w14:paraId="2136DF7D" w14:textId="77777777" w:rsidTr="00E25C00">
        <w:trPr>
          <w:trHeight w:val="189"/>
          <w:jc w:val="center"/>
        </w:trPr>
        <w:tc>
          <w:tcPr>
            <w:tcW w:w="1072" w:type="pct"/>
            <w:shd w:val="clear" w:color="auto" w:fill="auto"/>
          </w:tcPr>
          <w:p w14:paraId="679BD5BC" w14:textId="77777777" w:rsidR="00786EF7" w:rsidRPr="00003673" w:rsidRDefault="00786EF7" w:rsidP="00E25C00">
            <w:pPr>
              <w:pStyle w:val="TAL"/>
            </w:pPr>
            <w:r w:rsidRPr="00003673">
              <w:t>UL initial BWP configuration</w:t>
            </w:r>
          </w:p>
        </w:tc>
        <w:tc>
          <w:tcPr>
            <w:tcW w:w="1656" w:type="pct"/>
            <w:shd w:val="clear" w:color="auto" w:fill="auto"/>
          </w:tcPr>
          <w:p w14:paraId="606387BA" w14:textId="77777777" w:rsidR="00786EF7" w:rsidRPr="00003673" w:rsidRDefault="00786EF7" w:rsidP="00E25C00">
            <w:pPr>
              <w:pStyle w:val="TAL"/>
            </w:pPr>
            <w:r w:rsidRPr="00003673">
              <w:t>Config 1, 2, 3</w:t>
            </w:r>
          </w:p>
        </w:tc>
        <w:tc>
          <w:tcPr>
            <w:tcW w:w="677" w:type="pct"/>
            <w:shd w:val="clear" w:color="auto" w:fill="auto"/>
          </w:tcPr>
          <w:p w14:paraId="655AE321" w14:textId="77777777" w:rsidR="00786EF7" w:rsidRPr="00003673" w:rsidRDefault="00786EF7" w:rsidP="00E25C00">
            <w:pPr>
              <w:pStyle w:val="TAL"/>
            </w:pPr>
          </w:p>
        </w:tc>
        <w:tc>
          <w:tcPr>
            <w:tcW w:w="1595" w:type="pct"/>
            <w:shd w:val="clear" w:color="auto" w:fill="auto"/>
          </w:tcPr>
          <w:p w14:paraId="6AC84CCA" w14:textId="77777777" w:rsidR="00786EF7" w:rsidRPr="00003673" w:rsidRDefault="00786EF7" w:rsidP="00E25C00">
            <w:pPr>
              <w:pStyle w:val="TAL"/>
            </w:pPr>
            <w:r w:rsidRPr="00003673">
              <w:t>ULBWP.0.1</w:t>
            </w:r>
          </w:p>
        </w:tc>
      </w:tr>
      <w:tr w:rsidR="00786EF7" w:rsidRPr="00003673" w14:paraId="703A7ADC" w14:textId="77777777" w:rsidTr="00E25C00">
        <w:trPr>
          <w:trHeight w:val="189"/>
          <w:jc w:val="center"/>
        </w:trPr>
        <w:tc>
          <w:tcPr>
            <w:tcW w:w="1072" w:type="pct"/>
            <w:shd w:val="clear" w:color="auto" w:fill="auto"/>
          </w:tcPr>
          <w:p w14:paraId="51288CDC" w14:textId="77777777" w:rsidR="00786EF7" w:rsidRPr="00003673" w:rsidRDefault="00786EF7" w:rsidP="00E25C00">
            <w:pPr>
              <w:pStyle w:val="TAL"/>
            </w:pPr>
            <w:r w:rsidRPr="00003673">
              <w:t>UL dedicated BWP configuration</w:t>
            </w:r>
          </w:p>
        </w:tc>
        <w:tc>
          <w:tcPr>
            <w:tcW w:w="1656" w:type="pct"/>
            <w:shd w:val="clear" w:color="auto" w:fill="auto"/>
          </w:tcPr>
          <w:p w14:paraId="1BB0B495" w14:textId="77777777" w:rsidR="00786EF7" w:rsidRPr="00003673" w:rsidRDefault="00786EF7" w:rsidP="00E25C00">
            <w:pPr>
              <w:pStyle w:val="TAL"/>
            </w:pPr>
            <w:r w:rsidRPr="00003673">
              <w:t>Config 1, 2, 3</w:t>
            </w:r>
          </w:p>
        </w:tc>
        <w:tc>
          <w:tcPr>
            <w:tcW w:w="677" w:type="pct"/>
            <w:shd w:val="clear" w:color="auto" w:fill="auto"/>
          </w:tcPr>
          <w:p w14:paraId="650C77BE" w14:textId="77777777" w:rsidR="00786EF7" w:rsidRPr="00003673" w:rsidRDefault="00786EF7" w:rsidP="00E25C00">
            <w:pPr>
              <w:pStyle w:val="TAL"/>
            </w:pPr>
          </w:p>
        </w:tc>
        <w:tc>
          <w:tcPr>
            <w:tcW w:w="1595" w:type="pct"/>
            <w:shd w:val="clear" w:color="auto" w:fill="auto"/>
          </w:tcPr>
          <w:p w14:paraId="2A5A9608" w14:textId="77777777" w:rsidR="00786EF7" w:rsidRPr="00003673" w:rsidRDefault="00786EF7" w:rsidP="00E25C00">
            <w:pPr>
              <w:pStyle w:val="TAL"/>
            </w:pPr>
            <w:r w:rsidRPr="00003673">
              <w:t>ULBWP.1.1</w:t>
            </w:r>
          </w:p>
        </w:tc>
      </w:tr>
      <w:tr w:rsidR="00786EF7" w:rsidRPr="00003673" w14:paraId="202DE412" w14:textId="77777777" w:rsidTr="00E25C00">
        <w:trPr>
          <w:trHeight w:val="189"/>
          <w:jc w:val="center"/>
        </w:trPr>
        <w:tc>
          <w:tcPr>
            <w:tcW w:w="1072" w:type="pct"/>
            <w:vMerge w:val="restart"/>
            <w:shd w:val="clear" w:color="auto" w:fill="auto"/>
          </w:tcPr>
          <w:p w14:paraId="0E882E7B" w14:textId="77777777" w:rsidR="00786EF7" w:rsidRPr="00003673" w:rsidRDefault="00786EF7" w:rsidP="00E25C00">
            <w:pPr>
              <w:pStyle w:val="TAL"/>
            </w:pPr>
            <w:r w:rsidRPr="00003673">
              <w:t>CORESET Reference Channel</w:t>
            </w:r>
          </w:p>
        </w:tc>
        <w:tc>
          <w:tcPr>
            <w:tcW w:w="1656" w:type="pct"/>
            <w:shd w:val="clear" w:color="auto" w:fill="auto"/>
          </w:tcPr>
          <w:p w14:paraId="196BCF2C" w14:textId="77777777" w:rsidR="00786EF7" w:rsidRPr="00003673" w:rsidRDefault="00786EF7" w:rsidP="00E25C00">
            <w:pPr>
              <w:pStyle w:val="TAL"/>
            </w:pPr>
            <w:r w:rsidRPr="00003673">
              <w:t>Config 1</w:t>
            </w:r>
          </w:p>
        </w:tc>
        <w:tc>
          <w:tcPr>
            <w:tcW w:w="677" w:type="pct"/>
            <w:vMerge w:val="restart"/>
            <w:shd w:val="clear" w:color="auto" w:fill="auto"/>
          </w:tcPr>
          <w:p w14:paraId="57F77E16" w14:textId="77777777" w:rsidR="00786EF7" w:rsidRPr="00003673" w:rsidRDefault="00786EF7" w:rsidP="00E25C00">
            <w:pPr>
              <w:pStyle w:val="TAL"/>
            </w:pPr>
          </w:p>
        </w:tc>
        <w:tc>
          <w:tcPr>
            <w:tcW w:w="1595" w:type="pct"/>
            <w:shd w:val="clear" w:color="auto" w:fill="auto"/>
          </w:tcPr>
          <w:p w14:paraId="4CACE72F" w14:textId="77777777" w:rsidR="00786EF7" w:rsidRPr="00003673" w:rsidRDefault="00786EF7" w:rsidP="00E25C00">
            <w:pPr>
              <w:pStyle w:val="TAL"/>
            </w:pPr>
            <w:r w:rsidRPr="00003673">
              <w:t>CR.1.1 FDD</w:t>
            </w:r>
          </w:p>
        </w:tc>
      </w:tr>
      <w:tr w:rsidR="00786EF7" w:rsidRPr="00003673" w14:paraId="1AF87658" w14:textId="77777777" w:rsidTr="00E25C00">
        <w:trPr>
          <w:trHeight w:val="189"/>
          <w:jc w:val="center"/>
        </w:trPr>
        <w:tc>
          <w:tcPr>
            <w:tcW w:w="1072" w:type="pct"/>
            <w:vMerge/>
            <w:shd w:val="clear" w:color="auto" w:fill="auto"/>
          </w:tcPr>
          <w:p w14:paraId="1B9352E5" w14:textId="77777777" w:rsidR="00786EF7" w:rsidRPr="00003673" w:rsidRDefault="00786EF7" w:rsidP="00E25C00">
            <w:pPr>
              <w:pStyle w:val="TAL"/>
            </w:pPr>
          </w:p>
        </w:tc>
        <w:tc>
          <w:tcPr>
            <w:tcW w:w="1656" w:type="pct"/>
            <w:shd w:val="clear" w:color="auto" w:fill="auto"/>
          </w:tcPr>
          <w:p w14:paraId="7DDFD22F" w14:textId="77777777" w:rsidR="00786EF7" w:rsidRPr="00003673" w:rsidRDefault="00786EF7" w:rsidP="00E25C00">
            <w:pPr>
              <w:pStyle w:val="TAL"/>
            </w:pPr>
            <w:r w:rsidRPr="00003673">
              <w:t>Config 2</w:t>
            </w:r>
          </w:p>
        </w:tc>
        <w:tc>
          <w:tcPr>
            <w:tcW w:w="677" w:type="pct"/>
            <w:vMerge/>
            <w:shd w:val="clear" w:color="auto" w:fill="auto"/>
          </w:tcPr>
          <w:p w14:paraId="0E8F61B8" w14:textId="77777777" w:rsidR="00786EF7" w:rsidRPr="00003673" w:rsidRDefault="00786EF7" w:rsidP="00E25C00">
            <w:pPr>
              <w:pStyle w:val="TAL"/>
            </w:pPr>
          </w:p>
        </w:tc>
        <w:tc>
          <w:tcPr>
            <w:tcW w:w="1595" w:type="pct"/>
            <w:shd w:val="clear" w:color="auto" w:fill="auto"/>
          </w:tcPr>
          <w:p w14:paraId="2DA48113" w14:textId="77777777" w:rsidR="00786EF7" w:rsidRPr="00003673" w:rsidRDefault="00786EF7" w:rsidP="00E25C00">
            <w:pPr>
              <w:pStyle w:val="TAL"/>
            </w:pPr>
            <w:r w:rsidRPr="00003673">
              <w:t>CR.1.1 TDD</w:t>
            </w:r>
          </w:p>
        </w:tc>
      </w:tr>
      <w:tr w:rsidR="00786EF7" w:rsidRPr="00003673" w14:paraId="70C4D67D" w14:textId="77777777" w:rsidTr="00E25C00">
        <w:trPr>
          <w:trHeight w:val="189"/>
          <w:jc w:val="center"/>
        </w:trPr>
        <w:tc>
          <w:tcPr>
            <w:tcW w:w="1072" w:type="pct"/>
            <w:vMerge/>
            <w:shd w:val="clear" w:color="auto" w:fill="auto"/>
          </w:tcPr>
          <w:p w14:paraId="48E0C989" w14:textId="77777777" w:rsidR="00786EF7" w:rsidRPr="00003673" w:rsidRDefault="00786EF7" w:rsidP="00E25C00">
            <w:pPr>
              <w:pStyle w:val="TAL"/>
            </w:pPr>
          </w:p>
        </w:tc>
        <w:tc>
          <w:tcPr>
            <w:tcW w:w="1656" w:type="pct"/>
            <w:shd w:val="clear" w:color="auto" w:fill="auto"/>
          </w:tcPr>
          <w:p w14:paraId="72A0761E" w14:textId="77777777" w:rsidR="00786EF7" w:rsidRPr="00003673" w:rsidRDefault="00786EF7" w:rsidP="00E25C00">
            <w:pPr>
              <w:pStyle w:val="TAL"/>
            </w:pPr>
            <w:r w:rsidRPr="00003673">
              <w:t>Config 3</w:t>
            </w:r>
          </w:p>
        </w:tc>
        <w:tc>
          <w:tcPr>
            <w:tcW w:w="677" w:type="pct"/>
            <w:vMerge/>
            <w:shd w:val="clear" w:color="auto" w:fill="auto"/>
          </w:tcPr>
          <w:p w14:paraId="10E04594" w14:textId="77777777" w:rsidR="00786EF7" w:rsidRPr="00003673" w:rsidRDefault="00786EF7" w:rsidP="00E25C00">
            <w:pPr>
              <w:pStyle w:val="TAL"/>
            </w:pPr>
          </w:p>
        </w:tc>
        <w:tc>
          <w:tcPr>
            <w:tcW w:w="1595" w:type="pct"/>
            <w:shd w:val="clear" w:color="auto" w:fill="auto"/>
          </w:tcPr>
          <w:p w14:paraId="06D9E8CE" w14:textId="77777777" w:rsidR="00786EF7" w:rsidRPr="00003673" w:rsidRDefault="00786EF7" w:rsidP="00E25C00">
            <w:pPr>
              <w:pStyle w:val="TAL"/>
            </w:pPr>
            <w:r w:rsidRPr="00003673">
              <w:t>CR.2.1 TDD</w:t>
            </w:r>
          </w:p>
        </w:tc>
      </w:tr>
      <w:tr w:rsidR="00786EF7" w:rsidRPr="00003673" w14:paraId="1D39CD0B" w14:textId="77777777" w:rsidTr="00E25C00">
        <w:trPr>
          <w:trHeight w:val="125"/>
          <w:jc w:val="center"/>
        </w:trPr>
        <w:tc>
          <w:tcPr>
            <w:tcW w:w="1072" w:type="pct"/>
            <w:vMerge w:val="restart"/>
            <w:shd w:val="clear" w:color="auto" w:fill="auto"/>
          </w:tcPr>
          <w:p w14:paraId="4A656754" w14:textId="77777777" w:rsidR="00786EF7" w:rsidRPr="00003673" w:rsidRDefault="00786EF7" w:rsidP="00E25C00">
            <w:pPr>
              <w:pStyle w:val="TAL"/>
            </w:pPr>
            <w:r w:rsidRPr="00003673">
              <w:t>SSB Configuration</w:t>
            </w:r>
          </w:p>
        </w:tc>
        <w:tc>
          <w:tcPr>
            <w:tcW w:w="1656" w:type="pct"/>
            <w:shd w:val="clear" w:color="auto" w:fill="auto"/>
          </w:tcPr>
          <w:p w14:paraId="2F39ED57" w14:textId="77777777" w:rsidR="00786EF7" w:rsidRPr="00003673" w:rsidRDefault="00786EF7" w:rsidP="00E25C00">
            <w:pPr>
              <w:pStyle w:val="TAL"/>
            </w:pPr>
            <w:r w:rsidRPr="00003673">
              <w:t>Config 1</w:t>
            </w:r>
          </w:p>
        </w:tc>
        <w:tc>
          <w:tcPr>
            <w:tcW w:w="677" w:type="pct"/>
            <w:vMerge w:val="restart"/>
            <w:shd w:val="clear" w:color="auto" w:fill="auto"/>
          </w:tcPr>
          <w:p w14:paraId="5C52E4B1" w14:textId="77777777" w:rsidR="00786EF7" w:rsidRPr="00003673" w:rsidRDefault="00786EF7" w:rsidP="00E25C00">
            <w:pPr>
              <w:pStyle w:val="TAL"/>
            </w:pPr>
          </w:p>
        </w:tc>
        <w:tc>
          <w:tcPr>
            <w:tcW w:w="1595" w:type="pct"/>
            <w:shd w:val="clear" w:color="auto" w:fill="auto"/>
          </w:tcPr>
          <w:p w14:paraId="731C3C14" w14:textId="77777777" w:rsidR="00786EF7" w:rsidRPr="00003673" w:rsidRDefault="00786EF7" w:rsidP="00E25C00">
            <w:pPr>
              <w:pStyle w:val="TAL"/>
            </w:pPr>
            <w:r w:rsidRPr="00003673">
              <w:t>SSB.1 FR1</w:t>
            </w:r>
          </w:p>
        </w:tc>
      </w:tr>
      <w:tr w:rsidR="00786EF7" w:rsidRPr="00003673" w14:paraId="113CF023" w14:textId="77777777" w:rsidTr="00E25C00">
        <w:trPr>
          <w:trHeight w:val="123"/>
          <w:jc w:val="center"/>
        </w:trPr>
        <w:tc>
          <w:tcPr>
            <w:tcW w:w="1072" w:type="pct"/>
            <w:vMerge/>
            <w:shd w:val="clear" w:color="auto" w:fill="auto"/>
          </w:tcPr>
          <w:p w14:paraId="4D7BE98D" w14:textId="77777777" w:rsidR="00786EF7" w:rsidRPr="00003673" w:rsidRDefault="00786EF7" w:rsidP="00E25C00">
            <w:pPr>
              <w:pStyle w:val="TAL"/>
            </w:pPr>
          </w:p>
        </w:tc>
        <w:tc>
          <w:tcPr>
            <w:tcW w:w="1656" w:type="pct"/>
            <w:shd w:val="clear" w:color="auto" w:fill="auto"/>
          </w:tcPr>
          <w:p w14:paraId="25BB95CC" w14:textId="77777777" w:rsidR="00786EF7" w:rsidRPr="00003673" w:rsidRDefault="00786EF7" w:rsidP="00E25C00">
            <w:pPr>
              <w:pStyle w:val="TAL"/>
            </w:pPr>
            <w:r w:rsidRPr="00003673">
              <w:t>Config 2</w:t>
            </w:r>
          </w:p>
        </w:tc>
        <w:tc>
          <w:tcPr>
            <w:tcW w:w="677" w:type="pct"/>
            <w:vMerge/>
            <w:shd w:val="clear" w:color="auto" w:fill="auto"/>
          </w:tcPr>
          <w:p w14:paraId="286E8934" w14:textId="77777777" w:rsidR="00786EF7" w:rsidRPr="00003673" w:rsidRDefault="00786EF7" w:rsidP="00E25C00">
            <w:pPr>
              <w:pStyle w:val="TAL"/>
            </w:pPr>
          </w:p>
        </w:tc>
        <w:tc>
          <w:tcPr>
            <w:tcW w:w="1595" w:type="pct"/>
            <w:shd w:val="clear" w:color="auto" w:fill="auto"/>
          </w:tcPr>
          <w:p w14:paraId="33925E6B" w14:textId="77777777" w:rsidR="00786EF7" w:rsidRPr="00003673" w:rsidRDefault="00786EF7" w:rsidP="00E25C00">
            <w:pPr>
              <w:pStyle w:val="TAL"/>
            </w:pPr>
            <w:r w:rsidRPr="00003673">
              <w:t>SSB.1 FR1</w:t>
            </w:r>
          </w:p>
        </w:tc>
      </w:tr>
      <w:tr w:rsidR="00786EF7" w:rsidRPr="00003673" w14:paraId="03F0F430" w14:textId="77777777" w:rsidTr="00E25C00">
        <w:trPr>
          <w:trHeight w:val="123"/>
          <w:jc w:val="center"/>
        </w:trPr>
        <w:tc>
          <w:tcPr>
            <w:tcW w:w="1072" w:type="pct"/>
            <w:vMerge/>
            <w:shd w:val="clear" w:color="auto" w:fill="auto"/>
          </w:tcPr>
          <w:p w14:paraId="69D52A35" w14:textId="77777777" w:rsidR="00786EF7" w:rsidRPr="00003673" w:rsidRDefault="00786EF7" w:rsidP="00E25C00">
            <w:pPr>
              <w:pStyle w:val="TAL"/>
            </w:pPr>
          </w:p>
        </w:tc>
        <w:tc>
          <w:tcPr>
            <w:tcW w:w="1656" w:type="pct"/>
            <w:shd w:val="clear" w:color="auto" w:fill="auto"/>
          </w:tcPr>
          <w:p w14:paraId="31C115A3" w14:textId="77777777" w:rsidR="00786EF7" w:rsidRPr="00003673" w:rsidRDefault="00786EF7" w:rsidP="00E25C00">
            <w:pPr>
              <w:pStyle w:val="TAL"/>
            </w:pPr>
            <w:r w:rsidRPr="00003673">
              <w:t>Config 3</w:t>
            </w:r>
          </w:p>
        </w:tc>
        <w:tc>
          <w:tcPr>
            <w:tcW w:w="677" w:type="pct"/>
            <w:vMerge/>
            <w:shd w:val="clear" w:color="auto" w:fill="auto"/>
          </w:tcPr>
          <w:p w14:paraId="5767D4A5" w14:textId="77777777" w:rsidR="00786EF7" w:rsidRPr="00003673" w:rsidRDefault="00786EF7" w:rsidP="00E25C00">
            <w:pPr>
              <w:pStyle w:val="TAL"/>
            </w:pPr>
          </w:p>
        </w:tc>
        <w:tc>
          <w:tcPr>
            <w:tcW w:w="1595" w:type="pct"/>
            <w:shd w:val="clear" w:color="auto" w:fill="auto"/>
          </w:tcPr>
          <w:p w14:paraId="4555B441" w14:textId="77777777" w:rsidR="00786EF7" w:rsidRPr="00003673" w:rsidRDefault="00786EF7" w:rsidP="00E25C00">
            <w:pPr>
              <w:pStyle w:val="TAL"/>
            </w:pPr>
            <w:r w:rsidRPr="00003673">
              <w:t>SSB.2 FR1</w:t>
            </w:r>
          </w:p>
        </w:tc>
      </w:tr>
      <w:tr w:rsidR="00786EF7" w:rsidRPr="00003673" w14:paraId="6A397557" w14:textId="77777777" w:rsidTr="00E25C00">
        <w:trPr>
          <w:trHeight w:val="223"/>
          <w:jc w:val="center"/>
        </w:trPr>
        <w:tc>
          <w:tcPr>
            <w:tcW w:w="1072" w:type="pct"/>
            <w:vMerge w:val="restart"/>
            <w:shd w:val="clear" w:color="auto" w:fill="auto"/>
          </w:tcPr>
          <w:p w14:paraId="4DD48F5B" w14:textId="77777777" w:rsidR="00786EF7" w:rsidRPr="00003673" w:rsidRDefault="00786EF7" w:rsidP="00E25C00">
            <w:pPr>
              <w:pStyle w:val="TAL"/>
            </w:pPr>
            <w:r w:rsidRPr="00003673">
              <w:t>SMTC Configuration</w:t>
            </w:r>
          </w:p>
        </w:tc>
        <w:tc>
          <w:tcPr>
            <w:tcW w:w="1656" w:type="pct"/>
            <w:shd w:val="clear" w:color="auto" w:fill="auto"/>
          </w:tcPr>
          <w:p w14:paraId="6E8C7F8E" w14:textId="77777777" w:rsidR="00786EF7" w:rsidRPr="00003673" w:rsidRDefault="00786EF7" w:rsidP="00E25C00">
            <w:pPr>
              <w:pStyle w:val="TAL"/>
            </w:pPr>
            <w:r w:rsidRPr="00003673">
              <w:t>Config 1, 2</w:t>
            </w:r>
          </w:p>
        </w:tc>
        <w:tc>
          <w:tcPr>
            <w:tcW w:w="677" w:type="pct"/>
            <w:vMerge w:val="restart"/>
            <w:shd w:val="clear" w:color="auto" w:fill="auto"/>
          </w:tcPr>
          <w:p w14:paraId="1F066133" w14:textId="77777777" w:rsidR="00786EF7" w:rsidRPr="00003673" w:rsidRDefault="00786EF7" w:rsidP="00E25C00">
            <w:pPr>
              <w:pStyle w:val="TAL"/>
            </w:pPr>
          </w:p>
        </w:tc>
        <w:tc>
          <w:tcPr>
            <w:tcW w:w="1595" w:type="pct"/>
            <w:shd w:val="clear" w:color="auto" w:fill="auto"/>
          </w:tcPr>
          <w:p w14:paraId="52CBA9AF" w14:textId="77777777" w:rsidR="00786EF7" w:rsidRPr="00003673" w:rsidRDefault="00786EF7" w:rsidP="00E25C00">
            <w:pPr>
              <w:pStyle w:val="TAL"/>
            </w:pPr>
            <w:r w:rsidRPr="00003673">
              <w:t>SMTC.1</w:t>
            </w:r>
          </w:p>
        </w:tc>
      </w:tr>
      <w:tr w:rsidR="00786EF7" w:rsidRPr="00003673" w14:paraId="12A99020" w14:textId="77777777" w:rsidTr="00E25C00">
        <w:trPr>
          <w:trHeight w:val="189"/>
          <w:jc w:val="center"/>
        </w:trPr>
        <w:tc>
          <w:tcPr>
            <w:tcW w:w="1072" w:type="pct"/>
            <w:vMerge/>
            <w:shd w:val="clear" w:color="auto" w:fill="auto"/>
          </w:tcPr>
          <w:p w14:paraId="3957717C" w14:textId="77777777" w:rsidR="00786EF7" w:rsidRPr="00003673" w:rsidRDefault="00786EF7" w:rsidP="00E25C00">
            <w:pPr>
              <w:pStyle w:val="TAL"/>
            </w:pPr>
          </w:p>
        </w:tc>
        <w:tc>
          <w:tcPr>
            <w:tcW w:w="1656" w:type="pct"/>
            <w:shd w:val="clear" w:color="auto" w:fill="auto"/>
          </w:tcPr>
          <w:p w14:paraId="6AA96495" w14:textId="77777777" w:rsidR="00786EF7" w:rsidRPr="00003673" w:rsidRDefault="00786EF7" w:rsidP="00E25C00">
            <w:pPr>
              <w:pStyle w:val="TAL"/>
            </w:pPr>
            <w:r w:rsidRPr="00003673">
              <w:t>Config 3</w:t>
            </w:r>
          </w:p>
        </w:tc>
        <w:tc>
          <w:tcPr>
            <w:tcW w:w="677" w:type="pct"/>
            <w:vMerge/>
            <w:shd w:val="clear" w:color="auto" w:fill="auto"/>
          </w:tcPr>
          <w:p w14:paraId="7F848D5A" w14:textId="77777777" w:rsidR="00786EF7" w:rsidRPr="00003673" w:rsidRDefault="00786EF7" w:rsidP="00E25C00">
            <w:pPr>
              <w:pStyle w:val="TAL"/>
            </w:pPr>
          </w:p>
        </w:tc>
        <w:tc>
          <w:tcPr>
            <w:tcW w:w="1595" w:type="pct"/>
            <w:shd w:val="clear" w:color="auto" w:fill="auto"/>
          </w:tcPr>
          <w:p w14:paraId="1B2FC51C" w14:textId="77777777" w:rsidR="00786EF7" w:rsidRPr="00003673" w:rsidRDefault="00786EF7" w:rsidP="00E25C00">
            <w:pPr>
              <w:pStyle w:val="TAL"/>
            </w:pPr>
            <w:r w:rsidRPr="00003673">
              <w:t>SMTC.1</w:t>
            </w:r>
          </w:p>
        </w:tc>
      </w:tr>
      <w:tr w:rsidR="00786EF7" w:rsidRPr="00003673" w14:paraId="0A0590E1" w14:textId="77777777" w:rsidTr="00E25C00">
        <w:trPr>
          <w:trHeight w:val="284"/>
          <w:jc w:val="center"/>
        </w:trPr>
        <w:tc>
          <w:tcPr>
            <w:tcW w:w="1072" w:type="pct"/>
            <w:vMerge w:val="restart"/>
            <w:shd w:val="clear" w:color="auto" w:fill="auto"/>
          </w:tcPr>
          <w:p w14:paraId="0E0AE402" w14:textId="77777777" w:rsidR="00786EF7" w:rsidRPr="00003673" w:rsidRDefault="00786EF7" w:rsidP="00E25C00">
            <w:pPr>
              <w:pStyle w:val="TAL"/>
            </w:pPr>
            <w:r w:rsidRPr="00003673">
              <w:t>PDSCH/PDCCH subcarrier spacing</w:t>
            </w:r>
          </w:p>
        </w:tc>
        <w:tc>
          <w:tcPr>
            <w:tcW w:w="1656" w:type="pct"/>
            <w:shd w:val="clear" w:color="auto" w:fill="auto"/>
          </w:tcPr>
          <w:p w14:paraId="52D9E609" w14:textId="77777777" w:rsidR="00786EF7" w:rsidRPr="00003673" w:rsidRDefault="00786EF7" w:rsidP="00E25C00">
            <w:pPr>
              <w:pStyle w:val="TAL"/>
            </w:pPr>
            <w:r w:rsidRPr="00003673">
              <w:t>Config 1, 2</w:t>
            </w:r>
          </w:p>
        </w:tc>
        <w:tc>
          <w:tcPr>
            <w:tcW w:w="677" w:type="pct"/>
            <w:vMerge w:val="restart"/>
            <w:shd w:val="clear" w:color="auto" w:fill="auto"/>
          </w:tcPr>
          <w:p w14:paraId="0C5AC1C9" w14:textId="77777777" w:rsidR="00786EF7" w:rsidRPr="00003673" w:rsidRDefault="00786EF7" w:rsidP="00E25C00">
            <w:pPr>
              <w:pStyle w:val="TAL"/>
            </w:pPr>
          </w:p>
        </w:tc>
        <w:tc>
          <w:tcPr>
            <w:tcW w:w="1595" w:type="pct"/>
            <w:shd w:val="clear" w:color="auto" w:fill="auto"/>
          </w:tcPr>
          <w:p w14:paraId="10C8FFAF" w14:textId="77777777" w:rsidR="00786EF7" w:rsidRPr="00003673" w:rsidRDefault="00786EF7" w:rsidP="00E25C00">
            <w:pPr>
              <w:pStyle w:val="TAL"/>
            </w:pPr>
            <w:r w:rsidRPr="00003673">
              <w:t>15 kHz</w:t>
            </w:r>
          </w:p>
        </w:tc>
      </w:tr>
      <w:tr w:rsidR="00786EF7" w:rsidRPr="00003673" w14:paraId="0C86BD04" w14:textId="77777777" w:rsidTr="00E25C00">
        <w:trPr>
          <w:trHeight w:val="283"/>
          <w:jc w:val="center"/>
        </w:trPr>
        <w:tc>
          <w:tcPr>
            <w:tcW w:w="1072" w:type="pct"/>
            <w:vMerge/>
            <w:shd w:val="clear" w:color="auto" w:fill="auto"/>
          </w:tcPr>
          <w:p w14:paraId="1293B2FA" w14:textId="77777777" w:rsidR="00786EF7" w:rsidRPr="00003673" w:rsidRDefault="00786EF7" w:rsidP="00E25C00">
            <w:pPr>
              <w:pStyle w:val="TAL"/>
            </w:pPr>
          </w:p>
        </w:tc>
        <w:tc>
          <w:tcPr>
            <w:tcW w:w="1656" w:type="pct"/>
            <w:shd w:val="clear" w:color="auto" w:fill="auto"/>
          </w:tcPr>
          <w:p w14:paraId="4745CCE1" w14:textId="77777777" w:rsidR="00786EF7" w:rsidRPr="00003673" w:rsidRDefault="00786EF7" w:rsidP="00E25C00">
            <w:pPr>
              <w:pStyle w:val="TAL"/>
            </w:pPr>
            <w:r w:rsidRPr="00003673">
              <w:t>Config 3</w:t>
            </w:r>
          </w:p>
        </w:tc>
        <w:tc>
          <w:tcPr>
            <w:tcW w:w="677" w:type="pct"/>
            <w:vMerge/>
            <w:shd w:val="clear" w:color="auto" w:fill="auto"/>
          </w:tcPr>
          <w:p w14:paraId="5BD1A615" w14:textId="77777777" w:rsidR="00786EF7" w:rsidRPr="00003673" w:rsidRDefault="00786EF7" w:rsidP="00E25C00">
            <w:pPr>
              <w:pStyle w:val="TAL"/>
            </w:pPr>
          </w:p>
        </w:tc>
        <w:tc>
          <w:tcPr>
            <w:tcW w:w="1595" w:type="pct"/>
            <w:shd w:val="clear" w:color="auto" w:fill="auto"/>
          </w:tcPr>
          <w:p w14:paraId="14DD655F" w14:textId="77777777" w:rsidR="00786EF7" w:rsidRPr="00003673" w:rsidRDefault="00786EF7" w:rsidP="00E25C00">
            <w:pPr>
              <w:pStyle w:val="TAL"/>
            </w:pPr>
            <w:r w:rsidRPr="00003673">
              <w:t>30 kHz</w:t>
            </w:r>
          </w:p>
        </w:tc>
      </w:tr>
      <w:tr w:rsidR="00786EF7" w:rsidRPr="00003673" w14:paraId="42948A3C" w14:textId="77777777" w:rsidTr="00E25C00">
        <w:trPr>
          <w:trHeight w:val="283"/>
          <w:jc w:val="center"/>
        </w:trPr>
        <w:tc>
          <w:tcPr>
            <w:tcW w:w="1072" w:type="pct"/>
            <w:vMerge w:val="restart"/>
            <w:shd w:val="clear" w:color="auto" w:fill="auto"/>
          </w:tcPr>
          <w:p w14:paraId="280DEB37" w14:textId="77777777" w:rsidR="00786EF7" w:rsidRPr="00003673" w:rsidRDefault="00786EF7" w:rsidP="00E25C00">
            <w:pPr>
              <w:pStyle w:val="TAL"/>
            </w:pPr>
            <w:r w:rsidRPr="00003673">
              <w:t>TRS configuration</w:t>
            </w:r>
          </w:p>
        </w:tc>
        <w:tc>
          <w:tcPr>
            <w:tcW w:w="1656" w:type="pct"/>
            <w:shd w:val="clear" w:color="auto" w:fill="auto"/>
          </w:tcPr>
          <w:p w14:paraId="39056FA1" w14:textId="77777777" w:rsidR="00786EF7" w:rsidRPr="00003673" w:rsidRDefault="00786EF7" w:rsidP="00E25C00">
            <w:pPr>
              <w:pStyle w:val="TAL"/>
            </w:pPr>
            <w:r w:rsidRPr="00003673">
              <w:t>Config 1</w:t>
            </w:r>
          </w:p>
        </w:tc>
        <w:tc>
          <w:tcPr>
            <w:tcW w:w="677" w:type="pct"/>
            <w:shd w:val="clear" w:color="auto" w:fill="auto"/>
          </w:tcPr>
          <w:p w14:paraId="20983461" w14:textId="77777777" w:rsidR="00786EF7" w:rsidRPr="00003673" w:rsidRDefault="00786EF7" w:rsidP="00E25C00">
            <w:pPr>
              <w:pStyle w:val="TAL"/>
            </w:pPr>
          </w:p>
        </w:tc>
        <w:tc>
          <w:tcPr>
            <w:tcW w:w="1595" w:type="pct"/>
            <w:shd w:val="clear" w:color="auto" w:fill="auto"/>
          </w:tcPr>
          <w:p w14:paraId="0A1E2C42" w14:textId="77777777" w:rsidR="00786EF7" w:rsidRPr="00003673" w:rsidRDefault="00786EF7" w:rsidP="00E25C00">
            <w:pPr>
              <w:pStyle w:val="TAL"/>
            </w:pPr>
            <w:r w:rsidRPr="00003673">
              <w:t>TRS.1.1 FDD</w:t>
            </w:r>
          </w:p>
        </w:tc>
      </w:tr>
      <w:tr w:rsidR="00786EF7" w:rsidRPr="00003673" w14:paraId="00E781E8" w14:textId="77777777" w:rsidTr="00E25C00">
        <w:trPr>
          <w:trHeight w:val="283"/>
          <w:jc w:val="center"/>
        </w:trPr>
        <w:tc>
          <w:tcPr>
            <w:tcW w:w="1072" w:type="pct"/>
            <w:vMerge/>
            <w:shd w:val="clear" w:color="auto" w:fill="auto"/>
          </w:tcPr>
          <w:p w14:paraId="57880AB8" w14:textId="77777777" w:rsidR="00786EF7" w:rsidRPr="00003673" w:rsidRDefault="00786EF7" w:rsidP="00E25C00">
            <w:pPr>
              <w:pStyle w:val="TAL"/>
            </w:pPr>
          </w:p>
        </w:tc>
        <w:tc>
          <w:tcPr>
            <w:tcW w:w="1656" w:type="pct"/>
            <w:shd w:val="clear" w:color="auto" w:fill="auto"/>
          </w:tcPr>
          <w:p w14:paraId="19101667" w14:textId="77777777" w:rsidR="00786EF7" w:rsidRPr="00003673" w:rsidRDefault="00786EF7" w:rsidP="00E25C00">
            <w:pPr>
              <w:pStyle w:val="TAL"/>
            </w:pPr>
            <w:r w:rsidRPr="00003673">
              <w:t>Config 2</w:t>
            </w:r>
          </w:p>
        </w:tc>
        <w:tc>
          <w:tcPr>
            <w:tcW w:w="677" w:type="pct"/>
            <w:shd w:val="clear" w:color="auto" w:fill="auto"/>
          </w:tcPr>
          <w:p w14:paraId="193833EE" w14:textId="77777777" w:rsidR="00786EF7" w:rsidRPr="00003673" w:rsidRDefault="00786EF7" w:rsidP="00E25C00">
            <w:pPr>
              <w:pStyle w:val="TAL"/>
            </w:pPr>
          </w:p>
        </w:tc>
        <w:tc>
          <w:tcPr>
            <w:tcW w:w="1595" w:type="pct"/>
            <w:shd w:val="clear" w:color="auto" w:fill="auto"/>
          </w:tcPr>
          <w:p w14:paraId="1C2CE204" w14:textId="77777777" w:rsidR="00786EF7" w:rsidRPr="00003673" w:rsidRDefault="00786EF7" w:rsidP="00E25C00">
            <w:pPr>
              <w:pStyle w:val="TAL"/>
            </w:pPr>
            <w:r w:rsidRPr="00003673">
              <w:t>TRS.1.1 TDD</w:t>
            </w:r>
          </w:p>
        </w:tc>
      </w:tr>
      <w:tr w:rsidR="00786EF7" w:rsidRPr="00003673" w14:paraId="3ED466EE" w14:textId="77777777" w:rsidTr="00E25C00">
        <w:trPr>
          <w:trHeight w:val="283"/>
          <w:jc w:val="center"/>
        </w:trPr>
        <w:tc>
          <w:tcPr>
            <w:tcW w:w="1072" w:type="pct"/>
            <w:vMerge/>
            <w:shd w:val="clear" w:color="auto" w:fill="auto"/>
          </w:tcPr>
          <w:p w14:paraId="4C6F5B93" w14:textId="77777777" w:rsidR="00786EF7" w:rsidRPr="00003673" w:rsidRDefault="00786EF7" w:rsidP="00E25C00">
            <w:pPr>
              <w:pStyle w:val="TAL"/>
            </w:pPr>
          </w:p>
        </w:tc>
        <w:tc>
          <w:tcPr>
            <w:tcW w:w="1656" w:type="pct"/>
            <w:shd w:val="clear" w:color="auto" w:fill="auto"/>
          </w:tcPr>
          <w:p w14:paraId="6718FC61" w14:textId="77777777" w:rsidR="00786EF7" w:rsidRPr="00003673" w:rsidRDefault="00786EF7" w:rsidP="00E25C00">
            <w:pPr>
              <w:pStyle w:val="TAL"/>
            </w:pPr>
            <w:r w:rsidRPr="00003673">
              <w:t>Config 3</w:t>
            </w:r>
          </w:p>
        </w:tc>
        <w:tc>
          <w:tcPr>
            <w:tcW w:w="677" w:type="pct"/>
            <w:shd w:val="clear" w:color="auto" w:fill="auto"/>
          </w:tcPr>
          <w:p w14:paraId="449702B5" w14:textId="77777777" w:rsidR="00786EF7" w:rsidRPr="00003673" w:rsidRDefault="00786EF7" w:rsidP="00E25C00">
            <w:pPr>
              <w:pStyle w:val="TAL"/>
            </w:pPr>
          </w:p>
        </w:tc>
        <w:tc>
          <w:tcPr>
            <w:tcW w:w="1595" w:type="pct"/>
            <w:shd w:val="clear" w:color="auto" w:fill="auto"/>
          </w:tcPr>
          <w:p w14:paraId="704FC20D" w14:textId="77777777" w:rsidR="00786EF7" w:rsidRPr="00003673" w:rsidRDefault="00786EF7" w:rsidP="00E25C00">
            <w:pPr>
              <w:pStyle w:val="TAL"/>
            </w:pPr>
            <w:r w:rsidRPr="00003673">
              <w:t>TRS.1.2 TDD</w:t>
            </w:r>
          </w:p>
        </w:tc>
      </w:tr>
      <w:tr w:rsidR="00786EF7" w:rsidRPr="00003673" w14:paraId="01547AED" w14:textId="77777777" w:rsidTr="00E25C00">
        <w:trPr>
          <w:trHeight w:val="283"/>
          <w:jc w:val="center"/>
        </w:trPr>
        <w:tc>
          <w:tcPr>
            <w:tcW w:w="1072" w:type="pct"/>
            <w:vMerge w:val="restart"/>
            <w:shd w:val="clear" w:color="auto" w:fill="auto"/>
          </w:tcPr>
          <w:p w14:paraId="757D9C30" w14:textId="77777777" w:rsidR="00786EF7" w:rsidRPr="00003673" w:rsidRDefault="00786EF7" w:rsidP="00E25C00">
            <w:pPr>
              <w:pStyle w:val="TAL"/>
            </w:pPr>
            <w:r w:rsidRPr="00003673">
              <w:t>CSI-RS for RLM</w:t>
            </w:r>
          </w:p>
        </w:tc>
        <w:tc>
          <w:tcPr>
            <w:tcW w:w="1656" w:type="pct"/>
            <w:shd w:val="clear" w:color="auto" w:fill="auto"/>
          </w:tcPr>
          <w:p w14:paraId="6EDDD492" w14:textId="77777777" w:rsidR="00786EF7" w:rsidRPr="00003673" w:rsidRDefault="00786EF7" w:rsidP="00E25C00">
            <w:pPr>
              <w:pStyle w:val="TAL"/>
            </w:pPr>
            <w:r w:rsidRPr="00003673">
              <w:t>Config 1</w:t>
            </w:r>
          </w:p>
        </w:tc>
        <w:tc>
          <w:tcPr>
            <w:tcW w:w="677" w:type="pct"/>
            <w:shd w:val="clear" w:color="auto" w:fill="auto"/>
          </w:tcPr>
          <w:p w14:paraId="4F30DE0C" w14:textId="77777777" w:rsidR="00786EF7" w:rsidRPr="00003673" w:rsidRDefault="00786EF7" w:rsidP="00E25C00">
            <w:pPr>
              <w:pStyle w:val="TAL"/>
            </w:pPr>
          </w:p>
        </w:tc>
        <w:tc>
          <w:tcPr>
            <w:tcW w:w="1595" w:type="pct"/>
            <w:shd w:val="clear" w:color="auto" w:fill="auto"/>
          </w:tcPr>
          <w:p w14:paraId="20C359B0" w14:textId="77777777" w:rsidR="00786EF7" w:rsidRPr="00003673" w:rsidRDefault="00786EF7" w:rsidP="00E25C00">
            <w:pPr>
              <w:pStyle w:val="TAL"/>
            </w:pPr>
            <w:r w:rsidRPr="00003673">
              <w:t>Resource #4 in TRS.1.1 FDD</w:t>
            </w:r>
          </w:p>
        </w:tc>
      </w:tr>
      <w:tr w:rsidR="00786EF7" w:rsidRPr="00003673" w14:paraId="711D833E" w14:textId="77777777" w:rsidTr="00E25C00">
        <w:trPr>
          <w:trHeight w:val="283"/>
          <w:jc w:val="center"/>
        </w:trPr>
        <w:tc>
          <w:tcPr>
            <w:tcW w:w="1072" w:type="pct"/>
            <w:vMerge/>
            <w:shd w:val="clear" w:color="auto" w:fill="auto"/>
          </w:tcPr>
          <w:p w14:paraId="20FC7C3D" w14:textId="77777777" w:rsidR="00786EF7" w:rsidRPr="00003673" w:rsidRDefault="00786EF7" w:rsidP="00E25C00">
            <w:pPr>
              <w:pStyle w:val="TAL"/>
            </w:pPr>
          </w:p>
        </w:tc>
        <w:tc>
          <w:tcPr>
            <w:tcW w:w="1656" w:type="pct"/>
            <w:shd w:val="clear" w:color="auto" w:fill="auto"/>
          </w:tcPr>
          <w:p w14:paraId="1136F519" w14:textId="77777777" w:rsidR="00786EF7" w:rsidRPr="00003673" w:rsidRDefault="00786EF7" w:rsidP="00E25C00">
            <w:pPr>
              <w:pStyle w:val="TAL"/>
            </w:pPr>
            <w:r w:rsidRPr="00003673">
              <w:t>Config 2</w:t>
            </w:r>
          </w:p>
        </w:tc>
        <w:tc>
          <w:tcPr>
            <w:tcW w:w="677" w:type="pct"/>
            <w:shd w:val="clear" w:color="auto" w:fill="auto"/>
          </w:tcPr>
          <w:p w14:paraId="04658342" w14:textId="77777777" w:rsidR="00786EF7" w:rsidRPr="00003673" w:rsidRDefault="00786EF7" w:rsidP="00E25C00">
            <w:pPr>
              <w:pStyle w:val="TAL"/>
            </w:pPr>
          </w:p>
        </w:tc>
        <w:tc>
          <w:tcPr>
            <w:tcW w:w="1595" w:type="pct"/>
            <w:shd w:val="clear" w:color="auto" w:fill="auto"/>
          </w:tcPr>
          <w:p w14:paraId="45693B87" w14:textId="77777777" w:rsidR="00786EF7" w:rsidRPr="00003673" w:rsidRDefault="00786EF7" w:rsidP="00E25C00">
            <w:pPr>
              <w:pStyle w:val="TAL"/>
            </w:pPr>
            <w:r w:rsidRPr="00003673">
              <w:t>Resource #4 in TRS.1.1 TDD</w:t>
            </w:r>
          </w:p>
        </w:tc>
      </w:tr>
      <w:tr w:rsidR="00786EF7" w:rsidRPr="00003673" w14:paraId="64103836" w14:textId="77777777" w:rsidTr="00E25C00">
        <w:trPr>
          <w:trHeight w:val="283"/>
          <w:jc w:val="center"/>
        </w:trPr>
        <w:tc>
          <w:tcPr>
            <w:tcW w:w="1072" w:type="pct"/>
            <w:vMerge/>
            <w:shd w:val="clear" w:color="auto" w:fill="auto"/>
          </w:tcPr>
          <w:p w14:paraId="1440D7EA" w14:textId="77777777" w:rsidR="00786EF7" w:rsidRPr="00003673" w:rsidRDefault="00786EF7" w:rsidP="00E25C00">
            <w:pPr>
              <w:pStyle w:val="TAL"/>
            </w:pPr>
          </w:p>
        </w:tc>
        <w:tc>
          <w:tcPr>
            <w:tcW w:w="1656" w:type="pct"/>
            <w:shd w:val="clear" w:color="auto" w:fill="auto"/>
          </w:tcPr>
          <w:p w14:paraId="16A7DF30" w14:textId="77777777" w:rsidR="00786EF7" w:rsidRPr="00003673" w:rsidRDefault="00786EF7" w:rsidP="00E25C00">
            <w:pPr>
              <w:pStyle w:val="TAL"/>
            </w:pPr>
            <w:r w:rsidRPr="00003673">
              <w:t>Config 3</w:t>
            </w:r>
          </w:p>
        </w:tc>
        <w:tc>
          <w:tcPr>
            <w:tcW w:w="677" w:type="pct"/>
            <w:shd w:val="clear" w:color="auto" w:fill="auto"/>
          </w:tcPr>
          <w:p w14:paraId="4129EA3C" w14:textId="77777777" w:rsidR="00786EF7" w:rsidRPr="00003673" w:rsidRDefault="00786EF7" w:rsidP="00E25C00">
            <w:pPr>
              <w:pStyle w:val="TAL"/>
            </w:pPr>
          </w:p>
        </w:tc>
        <w:tc>
          <w:tcPr>
            <w:tcW w:w="1595" w:type="pct"/>
            <w:shd w:val="clear" w:color="auto" w:fill="auto"/>
          </w:tcPr>
          <w:p w14:paraId="000BE9AD" w14:textId="77777777" w:rsidR="00786EF7" w:rsidRPr="00003673" w:rsidRDefault="00786EF7" w:rsidP="00E25C00">
            <w:pPr>
              <w:pStyle w:val="TAL"/>
            </w:pPr>
            <w:r w:rsidRPr="00003673">
              <w:t>Resource #4 in TRS.1.2 TDD</w:t>
            </w:r>
          </w:p>
        </w:tc>
      </w:tr>
      <w:tr w:rsidR="00786EF7" w:rsidRPr="00003673" w14:paraId="577D5AFC" w14:textId="77777777" w:rsidTr="00E25C00">
        <w:trPr>
          <w:trHeight w:val="283"/>
          <w:jc w:val="center"/>
        </w:trPr>
        <w:tc>
          <w:tcPr>
            <w:tcW w:w="2728" w:type="pct"/>
            <w:gridSpan w:val="2"/>
            <w:shd w:val="clear" w:color="auto" w:fill="auto"/>
          </w:tcPr>
          <w:p w14:paraId="5D494975" w14:textId="77777777" w:rsidR="00786EF7" w:rsidRPr="00003673" w:rsidRDefault="00786EF7" w:rsidP="00E25C00">
            <w:pPr>
              <w:pStyle w:val="TAL"/>
            </w:pPr>
            <w:r w:rsidRPr="00003673">
              <w:t>TCI configuration for PDCCH/PDSCH</w:t>
            </w:r>
          </w:p>
        </w:tc>
        <w:tc>
          <w:tcPr>
            <w:tcW w:w="677" w:type="pct"/>
            <w:shd w:val="clear" w:color="auto" w:fill="auto"/>
            <w:vAlign w:val="center"/>
          </w:tcPr>
          <w:p w14:paraId="5F93ECD0" w14:textId="77777777" w:rsidR="00786EF7" w:rsidRPr="00003673" w:rsidRDefault="00786EF7" w:rsidP="00E25C00">
            <w:pPr>
              <w:pStyle w:val="TAL"/>
            </w:pPr>
          </w:p>
        </w:tc>
        <w:tc>
          <w:tcPr>
            <w:tcW w:w="1595" w:type="pct"/>
            <w:shd w:val="clear" w:color="auto" w:fill="auto"/>
          </w:tcPr>
          <w:p w14:paraId="48F0C333" w14:textId="77777777" w:rsidR="00786EF7" w:rsidRPr="00003673" w:rsidRDefault="00786EF7" w:rsidP="00E25C00">
            <w:pPr>
              <w:pStyle w:val="TAL"/>
            </w:pPr>
            <w:r w:rsidRPr="00003673">
              <w:t>TCI.State.0</w:t>
            </w:r>
          </w:p>
        </w:tc>
      </w:tr>
      <w:tr w:rsidR="00786EF7" w:rsidRPr="00003673" w14:paraId="16DEEB1E" w14:textId="77777777" w:rsidTr="00E25C00">
        <w:trPr>
          <w:trHeight w:val="176"/>
          <w:jc w:val="center"/>
        </w:trPr>
        <w:tc>
          <w:tcPr>
            <w:tcW w:w="2728" w:type="pct"/>
            <w:gridSpan w:val="2"/>
            <w:shd w:val="clear" w:color="auto" w:fill="auto"/>
          </w:tcPr>
          <w:p w14:paraId="7F185F1E" w14:textId="77777777" w:rsidR="00786EF7" w:rsidRPr="00003673" w:rsidRDefault="00786EF7" w:rsidP="00E25C00">
            <w:pPr>
              <w:pStyle w:val="TAL"/>
            </w:pPr>
            <w:r w:rsidRPr="00003673">
              <w:t>OCNG parameters</w:t>
            </w:r>
          </w:p>
        </w:tc>
        <w:tc>
          <w:tcPr>
            <w:tcW w:w="677" w:type="pct"/>
            <w:shd w:val="clear" w:color="auto" w:fill="auto"/>
          </w:tcPr>
          <w:p w14:paraId="6505FF7A" w14:textId="77777777" w:rsidR="00786EF7" w:rsidRPr="00003673" w:rsidRDefault="00786EF7" w:rsidP="00E25C00">
            <w:pPr>
              <w:pStyle w:val="TAL"/>
            </w:pPr>
          </w:p>
        </w:tc>
        <w:tc>
          <w:tcPr>
            <w:tcW w:w="1595" w:type="pct"/>
            <w:shd w:val="clear" w:color="auto" w:fill="auto"/>
          </w:tcPr>
          <w:p w14:paraId="3226D5A5" w14:textId="77777777" w:rsidR="00786EF7" w:rsidRPr="00003673" w:rsidRDefault="00786EF7" w:rsidP="00E25C00">
            <w:pPr>
              <w:pStyle w:val="TAL"/>
            </w:pPr>
            <w:r w:rsidRPr="00003673">
              <w:t>OP.1</w:t>
            </w:r>
          </w:p>
        </w:tc>
      </w:tr>
      <w:tr w:rsidR="00786EF7" w:rsidRPr="00003673" w14:paraId="66CA22D7" w14:textId="77777777" w:rsidTr="00E25C00">
        <w:trPr>
          <w:trHeight w:val="164"/>
          <w:jc w:val="center"/>
        </w:trPr>
        <w:tc>
          <w:tcPr>
            <w:tcW w:w="2728" w:type="pct"/>
            <w:gridSpan w:val="2"/>
            <w:shd w:val="clear" w:color="auto" w:fill="auto"/>
          </w:tcPr>
          <w:p w14:paraId="00EE9F04" w14:textId="77777777" w:rsidR="00786EF7" w:rsidRPr="00003673" w:rsidRDefault="00786EF7" w:rsidP="00E25C00">
            <w:pPr>
              <w:pStyle w:val="TAL"/>
            </w:pPr>
            <w:r w:rsidRPr="00003673">
              <w:t>CP length</w:t>
            </w:r>
            <w:r w:rsidRPr="00003673">
              <w:tab/>
            </w:r>
          </w:p>
        </w:tc>
        <w:tc>
          <w:tcPr>
            <w:tcW w:w="677" w:type="pct"/>
            <w:shd w:val="clear" w:color="auto" w:fill="auto"/>
          </w:tcPr>
          <w:p w14:paraId="5D570A02" w14:textId="77777777" w:rsidR="00786EF7" w:rsidRPr="00003673" w:rsidRDefault="00786EF7" w:rsidP="00E25C00">
            <w:pPr>
              <w:pStyle w:val="TAL"/>
            </w:pPr>
          </w:p>
        </w:tc>
        <w:tc>
          <w:tcPr>
            <w:tcW w:w="1595" w:type="pct"/>
            <w:shd w:val="clear" w:color="auto" w:fill="auto"/>
          </w:tcPr>
          <w:p w14:paraId="6F27D959" w14:textId="77777777" w:rsidR="00786EF7" w:rsidRPr="00003673" w:rsidRDefault="00786EF7" w:rsidP="00E25C00">
            <w:pPr>
              <w:pStyle w:val="TAL"/>
            </w:pPr>
            <w:r w:rsidRPr="00003673">
              <w:t>Normal</w:t>
            </w:r>
          </w:p>
        </w:tc>
      </w:tr>
      <w:tr w:rsidR="00786EF7" w:rsidRPr="00003673" w14:paraId="72F671C2" w14:textId="77777777" w:rsidTr="00E25C00">
        <w:trPr>
          <w:trHeight w:val="340"/>
          <w:jc w:val="center"/>
        </w:trPr>
        <w:tc>
          <w:tcPr>
            <w:tcW w:w="2728" w:type="pct"/>
            <w:gridSpan w:val="2"/>
            <w:shd w:val="clear" w:color="auto" w:fill="auto"/>
          </w:tcPr>
          <w:p w14:paraId="73A78784" w14:textId="77777777" w:rsidR="00786EF7" w:rsidRPr="00003673" w:rsidRDefault="00786EF7" w:rsidP="00E25C00">
            <w:pPr>
              <w:pStyle w:val="TAL"/>
            </w:pPr>
            <w:r w:rsidRPr="00003673">
              <w:t>Correlation Matrix and Antenna Configuration</w:t>
            </w:r>
          </w:p>
        </w:tc>
        <w:tc>
          <w:tcPr>
            <w:tcW w:w="677" w:type="pct"/>
            <w:shd w:val="clear" w:color="auto" w:fill="auto"/>
          </w:tcPr>
          <w:p w14:paraId="7D06C4FE" w14:textId="77777777" w:rsidR="00786EF7" w:rsidRPr="00003673" w:rsidRDefault="00786EF7" w:rsidP="00E25C00">
            <w:pPr>
              <w:pStyle w:val="TAL"/>
            </w:pPr>
          </w:p>
        </w:tc>
        <w:tc>
          <w:tcPr>
            <w:tcW w:w="1595" w:type="pct"/>
            <w:shd w:val="clear" w:color="auto" w:fill="auto"/>
          </w:tcPr>
          <w:p w14:paraId="07C02FCD" w14:textId="77777777" w:rsidR="00786EF7" w:rsidRPr="00003673" w:rsidRDefault="00786EF7" w:rsidP="00E25C00">
            <w:pPr>
              <w:pStyle w:val="TAL"/>
            </w:pPr>
            <w:r w:rsidRPr="00003673">
              <w:t>2x2 Low</w:t>
            </w:r>
          </w:p>
        </w:tc>
      </w:tr>
      <w:tr w:rsidR="00786EF7" w:rsidRPr="00003673" w14:paraId="7B84FABB" w14:textId="77777777" w:rsidTr="00E25C00">
        <w:trPr>
          <w:trHeight w:val="164"/>
          <w:jc w:val="center"/>
        </w:trPr>
        <w:tc>
          <w:tcPr>
            <w:tcW w:w="1072" w:type="pct"/>
            <w:vMerge w:val="restart"/>
            <w:shd w:val="clear" w:color="auto" w:fill="auto"/>
          </w:tcPr>
          <w:p w14:paraId="737718B5" w14:textId="77777777" w:rsidR="00786EF7" w:rsidRPr="00003673" w:rsidRDefault="00786EF7" w:rsidP="00E25C00">
            <w:pPr>
              <w:pStyle w:val="TAL"/>
            </w:pPr>
            <w:r w:rsidRPr="00003673">
              <w:t xml:space="preserve">Out of sync transmission parameters </w:t>
            </w:r>
          </w:p>
        </w:tc>
        <w:tc>
          <w:tcPr>
            <w:tcW w:w="1656" w:type="pct"/>
            <w:shd w:val="clear" w:color="auto" w:fill="auto"/>
          </w:tcPr>
          <w:p w14:paraId="3AFBD410" w14:textId="77777777" w:rsidR="00786EF7" w:rsidRPr="00003673" w:rsidRDefault="00786EF7" w:rsidP="00E25C00">
            <w:pPr>
              <w:pStyle w:val="TAL"/>
            </w:pPr>
            <w:r w:rsidRPr="00003673">
              <w:t>DCI format</w:t>
            </w:r>
          </w:p>
        </w:tc>
        <w:tc>
          <w:tcPr>
            <w:tcW w:w="677" w:type="pct"/>
            <w:shd w:val="clear" w:color="auto" w:fill="auto"/>
          </w:tcPr>
          <w:p w14:paraId="6A032A79" w14:textId="77777777" w:rsidR="00786EF7" w:rsidRPr="00003673" w:rsidRDefault="00786EF7" w:rsidP="00E25C00">
            <w:pPr>
              <w:pStyle w:val="TAL"/>
            </w:pPr>
          </w:p>
        </w:tc>
        <w:tc>
          <w:tcPr>
            <w:tcW w:w="1595" w:type="pct"/>
            <w:shd w:val="clear" w:color="auto" w:fill="auto"/>
          </w:tcPr>
          <w:p w14:paraId="16815ACC" w14:textId="77777777" w:rsidR="00786EF7" w:rsidRPr="00003673" w:rsidRDefault="00786EF7" w:rsidP="00E25C00">
            <w:pPr>
              <w:pStyle w:val="TAL"/>
            </w:pPr>
            <w:r w:rsidRPr="00003673">
              <w:t>1-0</w:t>
            </w:r>
          </w:p>
        </w:tc>
      </w:tr>
      <w:tr w:rsidR="00786EF7" w:rsidRPr="00003673" w14:paraId="1C024CF2" w14:textId="77777777" w:rsidTr="00E25C00">
        <w:trPr>
          <w:trHeight w:val="93"/>
          <w:jc w:val="center"/>
        </w:trPr>
        <w:tc>
          <w:tcPr>
            <w:tcW w:w="1072" w:type="pct"/>
            <w:vMerge/>
            <w:shd w:val="clear" w:color="auto" w:fill="auto"/>
          </w:tcPr>
          <w:p w14:paraId="3793C1BC" w14:textId="77777777" w:rsidR="00786EF7" w:rsidRPr="00003673" w:rsidRDefault="00786EF7" w:rsidP="00E25C00">
            <w:pPr>
              <w:pStyle w:val="TAL"/>
            </w:pPr>
          </w:p>
        </w:tc>
        <w:tc>
          <w:tcPr>
            <w:tcW w:w="1656" w:type="pct"/>
            <w:shd w:val="clear" w:color="auto" w:fill="auto"/>
          </w:tcPr>
          <w:p w14:paraId="3A7C0F0E" w14:textId="77777777" w:rsidR="00786EF7" w:rsidRPr="00003673" w:rsidRDefault="00786EF7" w:rsidP="00E25C00">
            <w:pPr>
              <w:pStyle w:val="TAL"/>
            </w:pPr>
            <w:r w:rsidRPr="00003673">
              <w:t>Number of Control OFDM symbols</w:t>
            </w:r>
          </w:p>
        </w:tc>
        <w:tc>
          <w:tcPr>
            <w:tcW w:w="677" w:type="pct"/>
            <w:shd w:val="clear" w:color="auto" w:fill="auto"/>
          </w:tcPr>
          <w:p w14:paraId="445A6A0C" w14:textId="77777777" w:rsidR="00786EF7" w:rsidRPr="00003673" w:rsidRDefault="00786EF7" w:rsidP="00E25C00">
            <w:pPr>
              <w:pStyle w:val="TAL"/>
            </w:pPr>
          </w:p>
        </w:tc>
        <w:tc>
          <w:tcPr>
            <w:tcW w:w="1595" w:type="pct"/>
            <w:shd w:val="clear" w:color="auto" w:fill="auto"/>
          </w:tcPr>
          <w:p w14:paraId="5BA31FA8" w14:textId="77777777" w:rsidR="00786EF7" w:rsidRPr="00003673" w:rsidRDefault="00786EF7" w:rsidP="00E25C00">
            <w:pPr>
              <w:pStyle w:val="TAL"/>
            </w:pPr>
            <w:r w:rsidRPr="00003673">
              <w:t>2</w:t>
            </w:r>
          </w:p>
        </w:tc>
      </w:tr>
      <w:tr w:rsidR="00786EF7" w:rsidRPr="00003673" w14:paraId="66ACD39E" w14:textId="77777777" w:rsidTr="00E25C00">
        <w:trPr>
          <w:trHeight w:val="176"/>
          <w:jc w:val="center"/>
        </w:trPr>
        <w:tc>
          <w:tcPr>
            <w:tcW w:w="1072" w:type="pct"/>
            <w:vMerge/>
            <w:shd w:val="clear" w:color="auto" w:fill="auto"/>
          </w:tcPr>
          <w:p w14:paraId="1F4E9C62" w14:textId="77777777" w:rsidR="00786EF7" w:rsidRPr="00003673" w:rsidRDefault="00786EF7" w:rsidP="00E25C00">
            <w:pPr>
              <w:pStyle w:val="TAL"/>
            </w:pPr>
          </w:p>
        </w:tc>
        <w:tc>
          <w:tcPr>
            <w:tcW w:w="1656" w:type="pct"/>
            <w:shd w:val="clear" w:color="auto" w:fill="auto"/>
          </w:tcPr>
          <w:p w14:paraId="25D2257C" w14:textId="77777777" w:rsidR="00786EF7" w:rsidRPr="00003673" w:rsidRDefault="00786EF7" w:rsidP="00E25C00">
            <w:pPr>
              <w:pStyle w:val="TAL"/>
            </w:pPr>
            <w:r w:rsidRPr="00003673">
              <w:t xml:space="preserve">Aggregation level </w:t>
            </w:r>
          </w:p>
        </w:tc>
        <w:tc>
          <w:tcPr>
            <w:tcW w:w="677" w:type="pct"/>
            <w:shd w:val="clear" w:color="auto" w:fill="auto"/>
          </w:tcPr>
          <w:p w14:paraId="09F4BD46" w14:textId="77777777" w:rsidR="00786EF7" w:rsidRPr="00003673" w:rsidRDefault="00786EF7" w:rsidP="00E25C00">
            <w:pPr>
              <w:pStyle w:val="TAL"/>
            </w:pPr>
            <w:r w:rsidRPr="00003673">
              <w:t>CCE</w:t>
            </w:r>
          </w:p>
        </w:tc>
        <w:tc>
          <w:tcPr>
            <w:tcW w:w="1595" w:type="pct"/>
            <w:shd w:val="clear" w:color="auto" w:fill="auto"/>
          </w:tcPr>
          <w:p w14:paraId="0D0DD4E3" w14:textId="77777777" w:rsidR="00786EF7" w:rsidRPr="00003673" w:rsidRDefault="00786EF7" w:rsidP="00E25C00">
            <w:pPr>
              <w:pStyle w:val="TAL"/>
            </w:pPr>
            <w:r w:rsidRPr="00003673">
              <w:t>8</w:t>
            </w:r>
          </w:p>
        </w:tc>
      </w:tr>
      <w:tr w:rsidR="00786EF7" w:rsidRPr="00003673" w14:paraId="1253858E" w14:textId="77777777" w:rsidTr="00E25C00">
        <w:trPr>
          <w:trHeight w:val="369"/>
          <w:jc w:val="center"/>
        </w:trPr>
        <w:tc>
          <w:tcPr>
            <w:tcW w:w="1072" w:type="pct"/>
            <w:vMerge/>
            <w:shd w:val="clear" w:color="auto" w:fill="auto"/>
          </w:tcPr>
          <w:p w14:paraId="0F3F355C" w14:textId="77777777" w:rsidR="00786EF7" w:rsidRPr="00003673" w:rsidRDefault="00786EF7" w:rsidP="00E25C00">
            <w:pPr>
              <w:pStyle w:val="TAL"/>
            </w:pPr>
          </w:p>
        </w:tc>
        <w:tc>
          <w:tcPr>
            <w:tcW w:w="1656" w:type="pct"/>
            <w:shd w:val="clear" w:color="auto" w:fill="auto"/>
          </w:tcPr>
          <w:p w14:paraId="06EEBF8D" w14:textId="77777777" w:rsidR="00786EF7" w:rsidRPr="00003673" w:rsidRDefault="00786EF7" w:rsidP="00E25C00">
            <w:pPr>
              <w:pStyle w:val="TAL"/>
            </w:pPr>
            <w:r w:rsidRPr="00003673">
              <w:t>Ratio of hypothetical PDCCH RE energy to average CSI-RS RE energy</w:t>
            </w:r>
          </w:p>
        </w:tc>
        <w:tc>
          <w:tcPr>
            <w:tcW w:w="677" w:type="pct"/>
            <w:shd w:val="clear" w:color="auto" w:fill="auto"/>
          </w:tcPr>
          <w:p w14:paraId="10372F62" w14:textId="77777777" w:rsidR="00786EF7" w:rsidRPr="00003673" w:rsidRDefault="00786EF7" w:rsidP="00E25C00">
            <w:pPr>
              <w:pStyle w:val="TAL"/>
            </w:pPr>
            <w:r w:rsidRPr="00003673">
              <w:t>dB</w:t>
            </w:r>
          </w:p>
        </w:tc>
        <w:tc>
          <w:tcPr>
            <w:tcW w:w="1595" w:type="pct"/>
            <w:shd w:val="clear" w:color="auto" w:fill="auto"/>
          </w:tcPr>
          <w:p w14:paraId="30218E0E" w14:textId="77777777" w:rsidR="00786EF7" w:rsidRPr="00003673" w:rsidRDefault="00786EF7" w:rsidP="00E25C00">
            <w:pPr>
              <w:pStyle w:val="TAL"/>
            </w:pPr>
            <w:r w:rsidRPr="00003673">
              <w:t>4</w:t>
            </w:r>
          </w:p>
        </w:tc>
      </w:tr>
      <w:tr w:rsidR="00786EF7" w:rsidRPr="00003673" w14:paraId="315C01A0" w14:textId="77777777" w:rsidTr="00E25C00">
        <w:trPr>
          <w:trHeight w:val="307"/>
          <w:jc w:val="center"/>
        </w:trPr>
        <w:tc>
          <w:tcPr>
            <w:tcW w:w="1072" w:type="pct"/>
            <w:vMerge/>
            <w:shd w:val="clear" w:color="auto" w:fill="auto"/>
          </w:tcPr>
          <w:p w14:paraId="29376397" w14:textId="77777777" w:rsidR="00786EF7" w:rsidRPr="00003673" w:rsidRDefault="00786EF7" w:rsidP="00E25C00">
            <w:pPr>
              <w:pStyle w:val="TAL"/>
            </w:pPr>
          </w:p>
        </w:tc>
        <w:tc>
          <w:tcPr>
            <w:tcW w:w="1656" w:type="pct"/>
            <w:shd w:val="clear" w:color="auto" w:fill="auto"/>
          </w:tcPr>
          <w:p w14:paraId="4CF46AE0" w14:textId="77777777" w:rsidR="00786EF7" w:rsidRPr="00003673" w:rsidRDefault="00786EF7" w:rsidP="00E25C00">
            <w:pPr>
              <w:pStyle w:val="TAL"/>
            </w:pPr>
            <w:r w:rsidRPr="00003673">
              <w:t>Ratio of hypothetical PDCCH DMRS energy to average CSI-RS RE energy</w:t>
            </w:r>
          </w:p>
        </w:tc>
        <w:tc>
          <w:tcPr>
            <w:tcW w:w="677" w:type="pct"/>
            <w:shd w:val="clear" w:color="auto" w:fill="auto"/>
          </w:tcPr>
          <w:p w14:paraId="57B4F71A" w14:textId="77777777" w:rsidR="00786EF7" w:rsidRPr="00003673" w:rsidRDefault="00786EF7" w:rsidP="00E25C00">
            <w:pPr>
              <w:pStyle w:val="TAL"/>
            </w:pPr>
            <w:r w:rsidRPr="00003673">
              <w:t>dB</w:t>
            </w:r>
          </w:p>
        </w:tc>
        <w:tc>
          <w:tcPr>
            <w:tcW w:w="1595" w:type="pct"/>
            <w:shd w:val="clear" w:color="auto" w:fill="auto"/>
          </w:tcPr>
          <w:p w14:paraId="54789795" w14:textId="77777777" w:rsidR="00786EF7" w:rsidRPr="00003673" w:rsidRDefault="00786EF7" w:rsidP="00E25C00">
            <w:pPr>
              <w:pStyle w:val="TAL"/>
            </w:pPr>
            <w:r w:rsidRPr="00003673">
              <w:t>4</w:t>
            </w:r>
          </w:p>
        </w:tc>
      </w:tr>
      <w:tr w:rsidR="00786EF7" w:rsidRPr="00003673" w14:paraId="7F90C5D7" w14:textId="77777777" w:rsidTr="00E25C00">
        <w:trPr>
          <w:trHeight w:val="50"/>
          <w:jc w:val="center"/>
        </w:trPr>
        <w:tc>
          <w:tcPr>
            <w:tcW w:w="1072" w:type="pct"/>
            <w:vMerge/>
            <w:shd w:val="clear" w:color="auto" w:fill="auto"/>
          </w:tcPr>
          <w:p w14:paraId="31B73071" w14:textId="77777777" w:rsidR="00786EF7" w:rsidRPr="00003673" w:rsidRDefault="00786EF7" w:rsidP="00E25C00">
            <w:pPr>
              <w:pStyle w:val="TAL"/>
            </w:pPr>
          </w:p>
        </w:tc>
        <w:tc>
          <w:tcPr>
            <w:tcW w:w="1656" w:type="pct"/>
            <w:shd w:val="clear" w:color="auto" w:fill="auto"/>
            <w:vAlign w:val="center"/>
          </w:tcPr>
          <w:p w14:paraId="5BCA264E" w14:textId="77777777" w:rsidR="00786EF7" w:rsidRPr="00003673" w:rsidRDefault="00786EF7" w:rsidP="00E25C00">
            <w:pPr>
              <w:pStyle w:val="TAL"/>
            </w:pPr>
            <w:r w:rsidRPr="00003673">
              <w:t>DMRS precoder granularity</w:t>
            </w:r>
          </w:p>
        </w:tc>
        <w:tc>
          <w:tcPr>
            <w:tcW w:w="677" w:type="pct"/>
            <w:shd w:val="clear" w:color="auto" w:fill="auto"/>
            <w:vAlign w:val="center"/>
          </w:tcPr>
          <w:p w14:paraId="752C7492" w14:textId="77777777" w:rsidR="00786EF7" w:rsidRPr="00003673" w:rsidRDefault="00786EF7" w:rsidP="00E25C00">
            <w:pPr>
              <w:pStyle w:val="TAL"/>
            </w:pPr>
          </w:p>
        </w:tc>
        <w:tc>
          <w:tcPr>
            <w:tcW w:w="1595" w:type="pct"/>
            <w:shd w:val="clear" w:color="auto" w:fill="auto"/>
          </w:tcPr>
          <w:p w14:paraId="4580F701" w14:textId="77777777" w:rsidR="00786EF7" w:rsidRPr="00003673" w:rsidRDefault="00786EF7" w:rsidP="00E25C00">
            <w:pPr>
              <w:pStyle w:val="TAL"/>
            </w:pPr>
            <w:r w:rsidRPr="00003673">
              <w:t>REG bundle size</w:t>
            </w:r>
          </w:p>
        </w:tc>
      </w:tr>
      <w:tr w:rsidR="00786EF7" w:rsidRPr="00003673" w14:paraId="482AFAE6" w14:textId="77777777" w:rsidTr="00E25C00">
        <w:trPr>
          <w:trHeight w:val="188"/>
          <w:jc w:val="center"/>
        </w:trPr>
        <w:tc>
          <w:tcPr>
            <w:tcW w:w="1072" w:type="pct"/>
            <w:vMerge/>
            <w:shd w:val="clear" w:color="auto" w:fill="auto"/>
          </w:tcPr>
          <w:p w14:paraId="7002B932" w14:textId="77777777" w:rsidR="00786EF7" w:rsidRPr="00003673" w:rsidRDefault="00786EF7" w:rsidP="00E25C00">
            <w:pPr>
              <w:pStyle w:val="TAL"/>
            </w:pPr>
          </w:p>
        </w:tc>
        <w:tc>
          <w:tcPr>
            <w:tcW w:w="1656" w:type="pct"/>
            <w:shd w:val="clear" w:color="auto" w:fill="auto"/>
            <w:vAlign w:val="center"/>
          </w:tcPr>
          <w:p w14:paraId="3387A92D" w14:textId="77777777" w:rsidR="00786EF7" w:rsidRPr="00003673" w:rsidRDefault="00786EF7" w:rsidP="00E25C00">
            <w:pPr>
              <w:pStyle w:val="TAL"/>
            </w:pPr>
            <w:r w:rsidRPr="00003673">
              <w:t>REG bundle size</w:t>
            </w:r>
          </w:p>
        </w:tc>
        <w:tc>
          <w:tcPr>
            <w:tcW w:w="677" w:type="pct"/>
            <w:shd w:val="clear" w:color="auto" w:fill="auto"/>
            <w:vAlign w:val="center"/>
          </w:tcPr>
          <w:p w14:paraId="7672007B" w14:textId="77777777" w:rsidR="00786EF7" w:rsidRPr="00003673" w:rsidRDefault="00786EF7" w:rsidP="00E25C00">
            <w:pPr>
              <w:pStyle w:val="TAL"/>
            </w:pPr>
          </w:p>
        </w:tc>
        <w:tc>
          <w:tcPr>
            <w:tcW w:w="1595" w:type="pct"/>
            <w:shd w:val="clear" w:color="auto" w:fill="auto"/>
          </w:tcPr>
          <w:p w14:paraId="0E89666C" w14:textId="77777777" w:rsidR="00786EF7" w:rsidRPr="00003673" w:rsidRDefault="00786EF7" w:rsidP="00E25C00">
            <w:pPr>
              <w:pStyle w:val="TAL"/>
            </w:pPr>
            <w:r w:rsidRPr="00003673">
              <w:t>6</w:t>
            </w:r>
          </w:p>
        </w:tc>
      </w:tr>
      <w:tr w:rsidR="00786EF7" w:rsidRPr="00003673" w14:paraId="7DEA00D8" w14:textId="77777777" w:rsidTr="00E25C00">
        <w:trPr>
          <w:trHeight w:val="188"/>
          <w:jc w:val="center"/>
        </w:trPr>
        <w:tc>
          <w:tcPr>
            <w:tcW w:w="1072" w:type="pct"/>
            <w:vMerge w:val="restart"/>
            <w:shd w:val="clear" w:color="auto" w:fill="auto"/>
          </w:tcPr>
          <w:p w14:paraId="33E83634" w14:textId="77777777" w:rsidR="00786EF7" w:rsidRPr="00003673" w:rsidRDefault="00786EF7" w:rsidP="00E25C00">
            <w:pPr>
              <w:pStyle w:val="TAL"/>
            </w:pPr>
            <w:r w:rsidRPr="00003673">
              <w:t>In sync transmission parameters</w:t>
            </w:r>
          </w:p>
        </w:tc>
        <w:tc>
          <w:tcPr>
            <w:tcW w:w="1656" w:type="pct"/>
            <w:shd w:val="clear" w:color="auto" w:fill="auto"/>
          </w:tcPr>
          <w:p w14:paraId="6E742AE6" w14:textId="77777777" w:rsidR="00786EF7" w:rsidRPr="00003673" w:rsidRDefault="00786EF7" w:rsidP="00E25C00">
            <w:pPr>
              <w:pStyle w:val="TAL"/>
            </w:pPr>
            <w:r w:rsidRPr="00003673">
              <w:t>DCI format</w:t>
            </w:r>
          </w:p>
        </w:tc>
        <w:tc>
          <w:tcPr>
            <w:tcW w:w="677" w:type="pct"/>
            <w:shd w:val="clear" w:color="auto" w:fill="auto"/>
            <w:vAlign w:val="center"/>
          </w:tcPr>
          <w:p w14:paraId="799EBABA" w14:textId="77777777" w:rsidR="00786EF7" w:rsidRPr="00003673" w:rsidRDefault="00786EF7" w:rsidP="00E25C00">
            <w:pPr>
              <w:pStyle w:val="TAL"/>
            </w:pPr>
          </w:p>
        </w:tc>
        <w:tc>
          <w:tcPr>
            <w:tcW w:w="1595" w:type="pct"/>
            <w:shd w:val="clear" w:color="auto" w:fill="auto"/>
          </w:tcPr>
          <w:p w14:paraId="596E7777" w14:textId="77777777" w:rsidR="00786EF7" w:rsidRPr="00003673" w:rsidRDefault="00786EF7" w:rsidP="00E25C00">
            <w:pPr>
              <w:pStyle w:val="TAL"/>
            </w:pPr>
            <w:r w:rsidRPr="00003673">
              <w:t>1-0</w:t>
            </w:r>
          </w:p>
        </w:tc>
      </w:tr>
      <w:tr w:rsidR="00786EF7" w:rsidRPr="00003673" w14:paraId="6112F3A1" w14:textId="77777777" w:rsidTr="00E25C00">
        <w:trPr>
          <w:trHeight w:val="188"/>
          <w:jc w:val="center"/>
        </w:trPr>
        <w:tc>
          <w:tcPr>
            <w:tcW w:w="1072" w:type="pct"/>
            <w:vMerge/>
            <w:shd w:val="clear" w:color="auto" w:fill="auto"/>
          </w:tcPr>
          <w:p w14:paraId="152F5EE6" w14:textId="77777777" w:rsidR="00786EF7" w:rsidRPr="00003673" w:rsidRDefault="00786EF7" w:rsidP="00E25C00">
            <w:pPr>
              <w:pStyle w:val="TAL"/>
            </w:pPr>
          </w:p>
        </w:tc>
        <w:tc>
          <w:tcPr>
            <w:tcW w:w="1656" w:type="pct"/>
            <w:shd w:val="clear" w:color="auto" w:fill="auto"/>
          </w:tcPr>
          <w:p w14:paraId="55585DEB" w14:textId="77777777" w:rsidR="00786EF7" w:rsidRPr="00003673" w:rsidRDefault="00786EF7" w:rsidP="00E25C00">
            <w:pPr>
              <w:pStyle w:val="TAL"/>
            </w:pPr>
            <w:r w:rsidRPr="00003673">
              <w:t>Number of Control OFDM symbols</w:t>
            </w:r>
          </w:p>
        </w:tc>
        <w:tc>
          <w:tcPr>
            <w:tcW w:w="677" w:type="pct"/>
            <w:shd w:val="clear" w:color="auto" w:fill="auto"/>
            <w:vAlign w:val="center"/>
          </w:tcPr>
          <w:p w14:paraId="3A17DB56" w14:textId="77777777" w:rsidR="00786EF7" w:rsidRPr="00003673" w:rsidRDefault="00786EF7" w:rsidP="00E25C00">
            <w:pPr>
              <w:pStyle w:val="TAL"/>
            </w:pPr>
          </w:p>
        </w:tc>
        <w:tc>
          <w:tcPr>
            <w:tcW w:w="1595" w:type="pct"/>
            <w:shd w:val="clear" w:color="auto" w:fill="auto"/>
          </w:tcPr>
          <w:p w14:paraId="40463959" w14:textId="77777777" w:rsidR="00786EF7" w:rsidRPr="00003673" w:rsidRDefault="00786EF7" w:rsidP="00E25C00">
            <w:pPr>
              <w:pStyle w:val="TAL"/>
            </w:pPr>
            <w:r w:rsidRPr="00003673">
              <w:t>2</w:t>
            </w:r>
          </w:p>
        </w:tc>
      </w:tr>
      <w:tr w:rsidR="00786EF7" w:rsidRPr="00003673" w14:paraId="2129BFA1" w14:textId="77777777" w:rsidTr="00E25C00">
        <w:trPr>
          <w:trHeight w:val="188"/>
          <w:jc w:val="center"/>
        </w:trPr>
        <w:tc>
          <w:tcPr>
            <w:tcW w:w="1072" w:type="pct"/>
            <w:vMerge/>
            <w:shd w:val="clear" w:color="auto" w:fill="auto"/>
          </w:tcPr>
          <w:p w14:paraId="2F1961B3" w14:textId="77777777" w:rsidR="00786EF7" w:rsidRPr="00003673" w:rsidRDefault="00786EF7" w:rsidP="00E25C00">
            <w:pPr>
              <w:pStyle w:val="TAL"/>
            </w:pPr>
          </w:p>
        </w:tc>
        <w:tc>
          <w:tcPr>
            <w:tcW w:w="1656" w:type="pct"/>
            <w:shd w:val="clear" w:color="auto" w:fill="auto"/>
          </w:tcPr>
          <w:p w14:paraId="7BC5CD51" w14:textId="77777777" w:rsidR="00786EF7" w:rsidRPr="00003673" w:rsidRDefault="00786EF7" w:rsidP="00E25C00">
            <w:pPr>
              <w:pStyle w:val="TAL"/>
            </w:pPr>
            <w:r w:rsidRPr="00003673">
              <w:t xml:space="preserve">Aggregation level </w:t>
            </w:r>
          </w:p>
        </w:tc>
        <w:tc>
          <w:tcPr>
            <w:tcW w:w="677" w:type="pct"/>
            <w:shd w:val="clear" w:color="auto" w:fill="auto"/>
          </w:tcPr>
          <w:p w14:paraId="6E628C97" w14:textId="77777777" w:rsidR="00786EF7" w:rsidRPr="00003673" w:rsidRDefault="00786EF7" w:rsidP="00E25C00">
            <w:pPr>
              <w:pStyle w:val="TAL"/>
            </w:pPr>
            <w:r w:rsidRPr="00003673">
              <w:t>CCE</w:t>
            </w:r>
          </w:p>
        </w:tc>
        <w:tc>
          <w:tcPr>
            <w:tcW w:w="1595" w:type="pct"/>
            <w:shd w:val="clear" w:color="auto" w:fill="auto"/>
          </w:tcPr>
          <w:p w14:paraId="55B879E9" w14:textId="77777777" w:rsidR="00786EF7" w:rsidRPr="00003673" w:rsidRDefault="00786EF7" w:rsidP="00E25C00">
            <w:pPr>
              <w:pStyle w:val="TAL"/>
            </w:pPr>
            <w:r w:rsidRPr="00003673">
              <w:t>4</w:t>
            </w:r>
          </w:p>
        </w:tc>
      </w:tr>
      <w:tr w:rsidR="00786EF7" w:rsidRPr="00003673" w14:paraId="743D2B20" w14:textId="77777777" w:rsidTr="00E25C00">
        <w:trPr>
          <w:trHeight w:val="188"/>
          <w:jc w:val="center"/>
        </w:trPr>
        <w:tc>
          <w:tcPr>
            <w:tcW w:w="1072" w:type="pct"/>
            <w:vMerge/>
            <w:shd w:val="clear" w:color="auto" w:fill="auto"/>
          </w:tcPr>
          <w:p w14:paraId="59A9511D" w14:textId="77777777" w:rsidR="00786EF7" w:rsidRPr="00003673" w:rsidRDefault="00786EF7" w:rsidP="00E25C00">
            <w:pPr>
              <w:pStyle w:val="TAL"/>
            </w:pPr>
          </w:p>
        </w:tc>
        <w:tc>
          <w:tcPr>
            <w:tcW w:w="1656" w:type="pct"/>
            <w:shd w:val="clear" w:color="auto" w:fill="auto"/>
          </w:tcPr>
          <w:p w14:paraId="4F99A644" w14:textId="77777777" w:rsidR="00786EF7" w:rsidRPr="00003673" w:rsidRDefault="00786EF7" w:rsidP="00E25C00">
            <w:pPr>
              <w:pStyle w:val="TAL"/>
            </w:pPr>
            <w:r w:rsidRPr="00003673">
              <w:t>Ratio of hypothetical PDCCH RE energy to average CSI-RS RE energy</w:t>
            </w:r>
          </w:p>
        </w:tc>
        <w:tc>
          <w:tcPr>
            <w:tcW w:w="677" w:type="pct"/>
            <w:shd w:val="clear" w:color="auto" w:fill="auto"/>
          </w:tcPr>
          <w:p w14:paraId="548C6BA6" w14:textId="77777777" w:rsidR="00786EF7" w:rsidRPr="00003673" w:rsidRDefault="00786EF7" w:rsidP="00E25C00">
            <w:pPr>
              <w:pStyle w:val="TAL"/>
            </w:pPr>
            <w:r w:rsidRPr="00003673">
              <w:t>dB</w:t>
            </w:r>
          </w:p>
        </w:tc>
        <w:tc>
          <w:tcPr>
            <w:tcW w:w="1595" w:type="pct"/>
            <w:shd w:val="clear" w:color="auto" w:fill="auto"/>
          </w:tcPr>
          <w:p w14:paraId="2A0A9D31" w14:textId="77777777" w:rsidR="00786EF7" w:rsidRPr="00003673" w:rsidRDefault="00786EF7" w:rsidP="00E25C00">
            <w:pPr>
              <w:pStyle w:val="TAL"/>
            </w:pPr>
            <w:r w:rsidRPr="00003673">
              <w:t>0</w:t>
            </w:r>
          </w:p>
        </w:tc>
      </w:tr>
      <w:tr w:rsidR="00786EF7" w:rsidRPr="00003673" w14:paraId="692FE566" w14:textId="77777777" w:rsidTr="00E25C00">
        <w:trPr>
          <w:trHeight w:val="188"/>
          <w:jc w:val="center"/>
        </w:trPr>
        <w:tc>
          <w:tcPr>
            <w:tcW w:w="1072" w:type="pct"/>
            <w:vMerge/>
            <w:shd w:val="clear" w:color="auto" w:fill="auto"/>
          </w:tcPr>
          <w:p w14:paraId="69AC7205" w14:textId="77777777" w:rsidR="00786EF7" w:rsidRPr="00003673" w:rsidRDefault="00786EF7" w:rsidP="00E25C00">
            <w:pPr>
              <w:pStyle w:val="TAL"/>
            </w:pPr>
          </w:p>
        </w:tc>
        <w:tc>
          <w:tcPr>
            <w:tcW w:w="1656" w:type="pct"/>
            <w:shd w:val="clear" w:color="auto" w:fill="auto"/>
          </w:tcPr>
          <w:p w14:paraId="179F0C5A" w14:textId="77777777" w:rsidR="00786EF7" w:rsidRPr="00003673" w:rsidRDefault="00786EF7" w:rsidP="00E25C00">
            <w:pPr>
              <w:pStyle w:val="TAL"/>
            </w:pPr>
            <w:r w:rsidRPr="00003673">
              <w:t>Ratio of hypothetical PDCCH DMRS energy to average CSI-RS RE energy</w:t>
            </w:r>
          </w:p>
        </w:tc>
        <w:tc>
          <w:tcPr>
            <w:tcW w:w="677" w:type="pct"/>
            <w:shd w:val="clear" w:color="auto" w:fill="auto"/>
          </w:tcPr>
          <w:p w14:paraId="4BA986B3" w14:textId="77777777" w:rsidR="00786EF7" w:rsidRPr="00003673" w:rsidRDefault="00786EF7" w:rsidP="00E25C00">
            <w:pPr>
              <w:pStyle w:val="TAL"/>
            </w:pPr>
            <w:r w:rsidRPr="00003673">
              <w:t>dB</w:t>
            </w:r>
          </w:p>
        </w:tc>
        <w:tc>
          <w:tcPr>
            <w:tcW w:w="1595" w:type="pct"/>
            <w:shd w:val="clear" w:color="auto" w:fill="auto"/>
          </w:tcPr>
          <w:p w14:paraId="41A16F19" w14:textId="77777777" w:rsidR="00786EF7" w:rsidRPr="00003673" w:rsidRDefault="00786EF7" w:rsidP="00E25C00">
            <w:pPr>
              <w:pStyle w:val="TAL"/>
            </w:pPr>
            <w:r w:rsidRPr="00003673">
              <w:t>0</w:t>
            </w:r>
          </w:p>
        </w:tc>
      </w:tr>
      <w:tr w:rsidR="00786EF7" w:rsidRPr="00003673" w14:paraId="7831A547" w14:textId="77777777" w:rsidTr="00E25C00">
        <w:trPr>
          <w:trHeight w:val="188"/>
          <w:jc w:val="center"/>
        </w:trPr>
        <w:tc>
          <w:tcPr>
            <w:tcW w:w="1072" w:type="pct"/>
            <w:vMerge/>
            <w:shd w:val="clear" w:color="auto" w:fill="auto"/>
          </w:tcPr>
          <w:p w14:paraId="6D8079A8" w14:textId="77777777" w:rsidR="00786EF7" w:rsidRPr="00003673" w:rsidRDefault="00786EF7" w:rsidP="00E25C00">
            <w:pPr>
              <w:pStyle w:val="TAL"/>
            </w:pPr>
          </w:p>
        </w:tc>
        <w:tc>
          <w:tcPr>
            <w:tcW w:w="1656" w:type="pct"/>
            <w:shd w:val="clear" w:color="auto" w:fill="auto"/>
            <w:vAlign w:val="center"/>
          </w:tcPr>
          <w:p w14:paraId="74C808AE" w14:textId="77777777" w:rsidR="00786EF7" w:rsidRPr="00003673" w:rsidRDefault="00786EF7" w:rsidP="00E25C00">
            <w:pPr>
              <w:pStyle w:val="TAL"/>
            </w:pPr>
            <w:r w:rsidRPr="00003673">
              <w:t>DMRS precoder granularity</w:t>
            </w:r>
          </w:p>
        </w:tc>
        <w:tc>
          <w:tcPr>
            <w:tcW w:w="677" w:type="pct"/>
            <w:shd w:val="clear" w:color="auto" w:fill="auto"/>
            <w:vAlign w:val="center"/>
          </w:tcPr>
          <w:p w14:paraId="3901F5B8" w14:textId="77777777" w:rsidR="00786EF7" w:rsidRPr="00003673" w:rsidRDefault="00786EF7" w:rsidP="00E25C00">
            <w:pPr>
              <w:pStyle w:val="TAL"/>
            </w:pPr>
          </w:p>
        </w:tc>
        <w:tc>
          <w:tcPr>
            <w:tcW w:w="1595" w:type="pct"/>
            <w:shd w:val="clear" w:color="auto" w:fill="auto"/>
          </w:tcPr>
          <w:p w14:paraId="1B3C6D16" w14:textId="77777777" w:rsidR="00786EF7" w:rsidRPr="00003673" w:rsidRDefault="00786EF7" w:rsidP="00E25C00">
            <w:pPr>
              <w:pStyle w:val="TAL"/>
            </w:pPr>
            <w:r w:rsidRPr="00003673">
              <w:t>REG bundle size</w:t>
            </w:r>
          </w:p>
        </w:tc>
      </w:tr>
      <w:tr w:rsidR="00786EF7" w:rsidRPr="00003673" w14:paraId="08693D62" w14:textId="77777777" w:rsidTr="00E25C00">
        <w:trPr>
          <w:trHeight w:val="188"/>
          <w:jc w:val="center"/>
        </w:trPr>
        <w:tc>
          <w:tcPr>
            <w:tcW w:w="1072" w:type="pct"/>
            <w:vMerge/>
            <w:shd w:val="clear" w:color="auto" w:fill="auto"/>
          </w:tcPr>
          <w:p w14:paraId="239E8F27" w14:textId="77777777" w:rsidR="00786EF7" w:rsidRPr="00003673" w:rsidRDefault="00786EF7" w:rsidP="00E25C00">
            <w:pPr>
              <w:pStyle w:val="TAL"/>
            </w:pPr>
          </w:p>
        </w:tc>
        <w:tc>
          <w:tcPr>
            <w:tcW w:w="1656" w:type="pct"/>
            <w:shd w:val="clear" w:color="auto" w:fill="auto"/>
            <w:vAlign w:val="center"/>
          </w:tcPr>
          <w:p w14:paraId="14E69679" w14:textId="77777777" w:rsidR="00786EF7" w:rsidRPr="00003673" w:rsidRDefault="00786EF7" w:rsidP="00E25C00">
            <w:pPr>
              <w:pStyle w:val="TAL"/>
            </w:pPr>
            <w:r w:rsidRPr="00003673">
              <w:t>REG bundle size</w:t>
            </w:r>
          </w:p>
        </w:tc>
        <w:tc>
          <w:tcPr>
            <w:tcW w:w="677" w:type="pct"/>
            <w:shd w:val="clear" w:color="auto" w:fill="auto"/>
            <w:vAlign w:val="center"/>
          </w:tcPr>
          <w:p w14:paraId="6D27687C" w14:textId="77777777" w:rsidR="00786EF7" w:rsidRPr="00003673" w:rsidRDefault="00786EF7" w:rsidP="00E25C00">
            <w:pPr>
              <w:pStyle w:val="TAL"/>
            </w:pPr>
          </w:p>
        </w:tc>
        <w:tc>
          <w:tcPr>
            <w:tcW w:w="1595" w:type="pct"/>
            <w:shd w:val="clear" w:color="auto" w:fill="auto"/>
          </w:tcPr>
          <w:p w14:paraId="1BE056A8" w14:textId="77777777" w:rsidR="00786EF7" w:rsidRPr="00003673" w:rsidRDefault="00786EF7" w:rsidP="00E25C00">
            <w:pPr>
              <w:pStyle w:val="TAL"/>
            </w:pPr>
            <w:r w:rsidRPr="00003673">
              <w:t>6</w:t>
            </w:r>
          </w:p>
        </w:tc>
      </w:tr>
      <w:tr w:rsidR="00786EF7" w:rsidRPr="00003673" w14:paraId="358720DC" w14:textId="77777777" w:rsidTr="00E25C00">
        <w:trPr>
          <w:trHeight w:val="176"/>
          <w:jc w:val="center"/>
        </w:trPr>
        <w:tc>
          <w:tcPr>
            <w:tcW w:w="2728" w:type="pct"/>
            <w:gridSpan w:val="2"/>
            <w:shd w:val="clear" w:color="auto" w:fill="auto"/>
          </w:tcPr>
          <w:p w14:paraId="48647D9E" w14:textId="77777777" w:rsidR="00786EF7" w:rsidRPr="00003673" w:rsidRDefault="00786EF7" w:rsidP="00E25C00">
            <w:pPr>
              <w:pStyle w:val="TAL"/>
            </w:pPr>
            <w:r w:rsidRPr="00003673">
              <w:lastRenderedPageBreak/>
              <w:t>DRX</w:t>
            </w:r>
          </w:p>
        </w:tc>
        <w:tc>
          <w:tcPr>
            <w:tcW w:w="677" w:type="pct"/>
            <w:shd w:val="clear" w:color="auto" w:fill="auto"/>
          </w:tcPr>
          <w:p w14:paraId="5233E5E6" w14:textId="77777777" w:rsidR="00786EF7" w:rsidRPr="00003673" w:rsidRDefault="00786EF7" w:rsidP="00E25C00">
            <w:pPr>
              <w:pStyle w:val="TAL"/>
            </w:pPr>
          </w:p>
        </w:tc>
        <w:tc>
          <w:tcPr>
            <w:tcW w:w="1595" w:type="pct"/>
            <w:shd w:val="clear" w:color="auto" w:fill="auto"/>
          </w:tcPr>
          <w:p w14:paraId="2C0777AE" w14:textId="77777777" w:rsidR="00786EF7" w:rsidRPr="00003673" w:rsidRDefault="00786EF7" w:rsidP="00E25C00">
            <w:pPr>
              <w:pStyle w:val="TAL"/>
              <w:rPr>
                <w:iCs/>
              </w:rPr>
            </w:pPr>
            <w:r w:rsidRPr="00003673">
              <w:rPr>
                <w:iCs/>
              </w:rPr>
              <w:t>DRX.3</w:t>
            </w:r>
          </w:p>
        </w:tc>
      </w:tr>
      <w:tr w:rsidR="00786EF7" w:rsidRPr="00003673" w14:paraId="789878E2" w14:textId="77777777" w:rsidTr="00E25C00">
        <w:trPr>
          <w:trHeight w:val="164"/>
          <w:jc w:val="center"/>
        </w:trPr>
        <w:tc>
          <w:tcPr>
            <w:tcW w:w="2728" w:type="pct"/>
            <w:gridSpan w:val="2"/>
            <w:shd w:val="clear" w:color="auto" w:fill="auto"/>
          </w:tcPr>
          <w:p w14:paraId="1C0458D0" w14:textId="77777777" w:rsidR="00786EF7" w:rsidRPr="00003673" w:rsidRDefault="00786EF7" w:rsidP="00E25C00">
            <w:pPr>
              <w:pStyle w:val="TAL"/>
            </w:pPr>
            <w:r w:rsidRPr="00003673">
              <w:t>Gap pattern ID</w:t>
            </w:r>
          </w:p>
        </w:tc>
        <w:tc>
          <w:tcPr>
            <w:tcW w:w="677" w:type="pct"/>
            <w:shd w:val="clear" w:color="auto" w:fill="auto"/>
          </w:tcPr>
          <w:p w14:paraId="6DCFE293" w14:textId="77777777" w:rsidR="00786EF7" w:rsidRPr="00003673" w:rsidRDefault="00786EF7" w:rsidP="00E25C00">
            <w:pPr>
              <w:pStyle w:val="TAL"/>
            </w:pPr>
          </w:p>
        </w:tc>
        <w:tc>
          <w:tcPr>
            <w:tcW w:w="1595" w:type="pct"/>
            <w:shd w:val="clear" w:color="auto" w:fill="auto"/>
          </w:tcPr>
          <w:p w14:paraId="5B341863" w14:textId="77777777" w:rsidR="00786EF7" w:rsidRPr="00003673" w:rsidRDefault="00786EF7" w:rsidP="00E25C00">
            <w:pPr>
              <w:pStyle w:val="TAL"/>
              <w:rPr>
                <w:iCs/>
              </w:rPr>
            </w:pPr>
            <w:r w:rsidRPr="00003673">
              <w:rPr>
                <w:i/>
                <w:iCs/>
              </w:rPr>
              <w:t>gp0</w:t>
            </w:r>
          </w:p>
        </w:tc>
      </w:tr>
      <w:tr w:rsidR="00786EF7" w:rsidRPr="00003673" w14:paraId="5B1193CA" w14:textId="77777777" w:rsidTr="00E25C00">
        <w:trPr>
          <w:trHeight w:val="50"/>
          <w:jc w:val="center"/>
        </w:trPr>
        <w:tc>
          <w:tcPr>
            <w:tcW w:w="2728" w:type="pct"/>
            <w:gridSpan w:val="2"/>
            <w:shd w:val="clear" w:color="auto" w:fill="auto"/>
          </w:tcPr>
          <w:p w14:paraId="0C627E06" w14:textId="77777777" w:rsidR="00786EF7" w:rsidRPr="00003673" w:rsidRDefault="00786EF7" w:rsidP="00E25C00">
            <w:pPr>
              <w:pStyle w:val="TAL"/>
            </w:pPr>
            <w:r w:rsidRPr="00003673">
              <w:t>Layer 3 filtering</w:t>
            </w:r>
          </w:p>
        </w:tc>
        <w:tc>
          <w:tcPr>
            <w:tcW w:w="677" w:type="pct"/>
            <w:shd w:val="clear" w:color="auto" w:fill="auto"/>
          </w:tcPr>
          <w:p w14:paraId="398972D6" w14:textId="77777777" w:rsidR="00786EF7" w:rsidRPr="00003673" w:rsidRDefault="00786EF7" w:rsidP="00E25C00">
            <w:pPr>
              <w:pStyle w:val="TAL"/>
            </w:pPr>
          </w:p>
        </w:tc>
        <w:tc>
          <w:tcPr>
            <w:tcW w:w="1595" w:type="pct"/>
            <w:shd w:val="clear" w:color="auto" w:fill="auto"/>
          </w:tcPr>
          <w:p w14:paraId="69076098" w14:textId="77777777" w:rsidR="00786EF7" w:rsidRPr="00003673" w:rsidRDefault="00786EF7" w:rsidP="00E25C00">
            <w:pPr>
              <w:pStyle w:val="TAL"/>
            </w:pPr>
            <w:r w:rsidRPr="00003673">
              <w:rPr>
                <w:i/>
                <w:iCs/>
              </w:rPr>
              <w:t>Enabled</w:t>
            </w:r>
          </w:p>
        </w:tc>
      </w:tr>
      <w:tr w:rsidR="00786EF7" w:rsidRPr="00003673" w14:paraId="0EFE0732" w14:textId="77777777" w:rsidTr="00E25C00">
        <w:trPr>
          <w:trHeight w:val="164"/>
          <w:jc w:val="center"/>
        </w:trPr>
        <w:tc>
          <w:tcPr>
            <w:tcW w:w="2728" w:type="pct"/>
            <w:gridSpan w:val="2"/>
            <w:shd w:val="clear" w:color="auto" w:fill="auto"/>
          </w:tcPr>
          <w:p w14:paraId="4C5F8DCA" w14:textId="77777777" w:rsidR="00786EF7" w:rsidRPr="00003673" w:rsidRDefault="00786EF7" w:rsidP="00E25C00">
            <w:pPr>
              <w:pStyle w:val="TAL"/>
            </w:pPr>
            <w:r w:rsidRPr="00003673">
              <w:t>T310 timer</w:t>
            </w:r>
          </w:p>
        </w:tc>
        <w:tc>
          <w:tcPr>
            <w:tcW w:w="677" w:type="pct"/>
            <w:shd w:val="clear" w:color="auto" w:fill="auto"/>
          </w:tcPr>
          <w:p w14:paraId="08CF5D52" w14:textId="77777777" w:rsidR="00786EF7" w:rsidRPr="00003673" w:rsidRDefault="00786EF7" w:rsidP="00E25C00">
            <w:pPr>
              <w:pStyle w:val="TAL"/>
              <w:rPr>
                <w:iCs/>
              </w:rPr>
            </w:pPr>
            <w:r w:rsidRPr="00003673">
              <w:rPr>
                <w:iCs/>
              </w:rPr>
              <w:t>ms</w:t>
            </w:r>
          </w:p>
        </w:tc>
        <w:tc>
          <w:tcPr>
            <w:tcW w:w="1595" w:type="pct"/>
            <w:shd w:val="clear" w:color="auto" w:fill="auto"/>
          </w:tcPr>
          <w:p w14:paraId="163BCB96" w14:textId="77777777" w:rsidR="00786EF7" w:rsidRPr="00003673" w:rsidRDefault="00786EF7" w:rsidP="00E25C00">
            <w:pPr>
              <w:pStyle w:val="TAL"/>
              <w:rPr>
                <w:i/>
                <w:iCs/>
              </w:rPr>
            </w:pPr>
            <w:r w:rsidRPr="00003673">
              <w:rPr>
                <w:iCs/>
              </w:rPr>
              <w:t>2000</w:t>
            </w:r>
          </w:p>
        </w:tc>
      </w:tr>
      <w:tr w:rsidR="00786EF7" w:rsidRPr="00003673" w14:paraId="72E10076" w14:textId="77777777" w:rsidTr="00E25C00">
        <w:trPr>
          <w:trHeight w:val="164"/>
          <w:jc w:val="center"/>
        </w:trPr>
        <w:tc>
          <w:tcPr>
            <w:tcW w:w="2728" w:type="pct"/>
            <w:gridSpan w:val="2"/>
            <w:shd w:val="clear" w:color="auto" w:fill="auto"/>
          </w:tcPr>
          <w:p w14:paraId="4266CA80" w14:textId="77777777" w:rsidR="00786EF7" w:rsidRPr="00003673" w:rsidRDefault="00786EF7" w:rsidP="00E25C00">
            <w:pPr>
              <w:pStyle w:val="TAL"/>
            </w:pPr>
            <w:r w:rsidRPr="00003673">
              <w:t>T311 timer</w:t>
            </w:r>
          </w:p>
        </w:tc>
        <w:tc>
          <w:tcPr>
            <w:tcW w:w="677" w:type="pct"/>
            <w:shd w:val="clear" w:color="auto" w:fill="auto"/>
          </w:tcPr>
          <w:p w14:paraId="7C737952" w14:textId="77777777" w:rsidR="00786EF7" w:rsidRPr="00003673" w:rsidRDefault="00786EF7" w:rsidP="00E25C00">
            <w:pPr>
              <w:pStyle w:val="TAL"/>
              <w:rPr>
                <w:iCs/>
              </w:rPr>
            </w:pPr>
            <w:r w:rsidRPr="00003673">
              <w:t>ms</w:t>
            </w:r>
          </w:p>
        </w:tc>
        <w:tc>
          <w:tcPr>
            <w:tcW w:w="1595" w:type="pct"/>
            <w:shd w:val="clear" w:color="auto" w:fill="auto"/>
          </w:tcPr>
          <w:p w14:paraId="75024369" w14:textId="77777777" w:rsidR="00786EF7" w:rsidRPr="00003673" w:rsidRDefault="00786EF7" w:rsidP="00E25C00">
            <w:pPr>
              <w:pStyle w:val="TAL"/>
              <w:rPr>
                <w:i/>
                <w:iCs/>
              </w:rPr>
            </w:pPr>
            <w:r w:rsidRPr="00003673">
              <w:t>1000</w:t>
            </w:r>
          </w:p>
        </w:tc>
      </w:tr>
      <w:tr w:rsidR="00786EF7" w:rsidRPr="00003673" w14:paraId="53BCA277" w14:textId="77777777" w:rsidTr="00E25C00">
        <w:trPr>
          <w:trHeight w:val="164"/>
          <w:jc w:val="center"/>
        </w:trPr>
        <w:tc>
          <w:tcPr>
            <w:tcW w:w="2728" w:type="pct"/>
            <w:gridSpan w:val="2"/>
            <w:shd w:val="clear" w:color="auto" w:fill="auto"/>
          </w:tcPr>
          <w:p w14:paraId="3CDBAFAB" w14:textId="77777777" w:rsidR="00786EF7" w:rsidRPr="00003673" w:rsidRDefault="00786EF7" w:rsidP="00E25C00">
            <w:pPr>
              <w:pStyle w:val="TAL"/>
            </w:pPr>
            <w:r w:rsidRPr="00003673">
              <w:t>N310</w:t>
            </w:r>
          </w:p>
        </w:tc>
        <w:tc>
          <w:tcPr>
            <w:tcW w:w="677" w:type="pct"/>
            <w:shd w:val="clear" w:color="auto" w:fill="auto"/>
          </w:tcPr>
          <w:p w14:paraId="52EF1640" w14:textId="77777777" w:rsidR="00786EF7" w:rsidRPr="00003673" w:rsidRDefault="00786EF7" w:rsidP="00E25C00">
            <w:pPr>
              <w:pStyle w:val="TAL"/>
            </w:pPr>
          </w:p>
        </w:tc>
        <w:tc>
          <w:tcPr>
            <w:tcW w:w="1595" w:type="pct"/>
            <w:shd w:val="clear" w:color="auto" w:fill="auto"/>
          </w:tcPr>
          <w:p w14:paraId="39357B01" w14:textId="77777777" w:rsidR="00786EF7" w:rsidRPr="00003673" w:rsidRDefault="00786EF7" w:rsidP="00E25C00">
            <w:pPr>
              <w:pStyle w:val="TAL"/>
            </w:pPr>
            <w:r w:rsidRPr="00003673">
              <w:t>1</w:t>
            </w:r>
          </w:p>
        </w:tc>
      </w:tr>
      <w:tr w:rsidR="00786EF7" w:rsidRPr="00003673" w14:paraId="618E3F6C" w14:textId="77777777" w:rsidTr="00E25C00">
        <w:trPr>
          <w:trHeight w:val="164"/>
          <w:jc w:val="center"/>
        </w:trPr>
        <w:tc>
          <w:tcPr>
            <w:tcW w:w="2728" w:type="pct"/>
            <w:gridSpan w:val="2"/>
            <w:shd w:val="clear" w:color="auto" w:fill="auto"/>
          </w:tcPr>
          <w:p w14:paraId="06B1858D" w14:textId="77777777" w:rsidR="00786EF7" w:rsidRPr="00003673" w:rsidRDefault="00786EF7" w:rsidP="00E25C00">
            <w:pPr>
              <w:pStyle w:val="TAL"/>
            </w:pPr>
            <w:r w:rsidRPr="00003673">
              <w:t>N311</w:t>
            </w:r>
          </w:p>
        </w:tc>
        <w:tc>
          <w:tcPr>
            <w:tcW w:w="677" w:type="pct"/>
            <w:shd w:val="clear" w:color="auto" w:fill="auto"/>
          </w:tcPr>
          <w:p w14:paraId="635D2F4A" w14:textId="77777777" w:rsidR="00786EF7" w:rsidRPr="00003673" w:rsidRDefault="00786EF7" w:rsidP="00E25C00">
            <w:pPr>
              <w:pStyle w:val="TAL"/>
            </w:pPr>
          </w:p>
        </w:tc>
        <w:tc>
          <w:tcPr>
            <w:tcW w:w="1595" w:type="pct"/>
            <w:shd w:val="clear" w:color="auto" w:fill="auto"/>
          </w:tcPr>
          <w:p w14:paraId="08EC0526" w14:textId="77777777" w:rsidR="00786EF7" w:rsidRPr="00003673" w:rsidRDefault="00786EF7" w:rsidP="00E25C00">
            <w:pPr>
              <w:pStyle w:val="TAL"/>
            </w:pPr>
            <w:r w:rsidRPr="00003673">
              <w:t>1</w:t>
            </w:r>
          </w:p>
        </w:tc>
      </w:tr>
      <w:tr w:rsidR="00786EF7" w:rsidRPr="00003673" w14:paraId="4B8CF83F" w14:textId="77777777" w:rsidTr="00E25C00">
        <w:trPr>
          <w:trHeight w:val="50"/>
          <w:jc w:val="center"/>
        </w:trPr>
        <w:tc>
          <w:tcPr>
            <w:tcW w:w="1072" w:type="pct"/>
            <w:vMerge w:val="restart"/>
            <w:shd w:val="clear" w:color="auto" w:fill="auto"/>
          </w:tcPr>
          <w:p w14:paraId="2923EA0D" w14:textId="77777777" w:rsidR="00786EF7" w:rsidRPr="00003673" w:rsidRDefault="00786EF7" w:rsidP="00E25C00">
            <w:pPr>
              <w:pStyle w:val="TAL"/>
            </w:pPr>
            <w:r w:rsidRPr="00003673">
              <w:t>CSI-RS configuration for CSI reporting</w:t>
            </w:r>
          </w:p>
        </w:tc>
        <w:tc>
          <w:tcPr>
            <w:tcW w:w="1656" w:type="pct"/>
            <w:shd w:val="clear" w:color="auto" w:fill="auto"/>
          </w:tcPr>
          <w:p w14:paraId="61D6CA10" w14:textId="77777777" w:rsidR="00786EF7" w:rsidRPr="00003673" w:rsidRDefault="00786EF7" w:rsidP="00E25C00">
            <w:pPr>
              <w:pStyle w:val="TAL"/>
            </w:pPr>
            <w:r w:rsidRPr="00003673">
              <w:t>Config 1</w:t>
            </w:r>
          </w:p>
        </w:tc>
        <w:tc>
          <w:tcPr>
            <w:tcW w:w="677" w:type="pct"/>
            <w:shd w:val="clear" w:color="auto" w:fill="auto"/>
          </w:tcPr>
          <w:p w14:paraId="0812C3BF" w14:textId="77777777" w:rsidR="00786EF7" w:rsidRPr="00003673" w:rsidRDefault="00786EF7" w:rsidP="00E25C00">
            <w:pPr>
              <w:pStyle w:val="TAL"/>
            </w:pPr>
          </w:p>
        </w:tc>
        <w:tc>
          <w:tcPr>
            <w:tcW w:w="1595" w:type="pct"/>
            <w:shd w:val="clear" w:color="auto" w:fill="auto"/>
          </w:tcPr>
          <w:p w14:paraId="52EC3A7F" w14:textId="77777777" w:rsidR="00786EF7" w:rsidRPr="00003673" w:rsidRDefault="00786EF7" w:rsidP="00E25C00">
            <w:pPr>
              <w:pStyle w:val="TAL"/>
            </w:pPr>
            <w:r w:rsidRPr="00003673">
              <w:t xml:space="preserve">CSI-RS.1.1 FDD </w:t>
            </w:r>
          </w:p>
        </w:tc>
      </w:tr>
      <w:tr w:rsidR="00786EF7" w:rsidRPr="00003673" w14:paraId="1B43250D" w14:textId="77777777" w:rsidTr="00E25C00">
        <w:trPr>
          <w:trHeight w:val="50"/>
          <w:jc w:val="center"/>
        </w:trPr>
        <w:tc>
          <w:tcPr>
            <w:tcW w:w="1072" w:type="pct"/>
            <w:vMerge/>
            <w:shd w:val="clear" w:color="auto" w:fill="auto"/>
          </w:tcPr>
          <w:p w14:paraId="7A1C681E" w14:textId="77777777" w:rsidR="00786EF7" w:rsidRPr="00003673" w:rsidRDefault="00786EF7" w:rsidP="00E25C00">
            <w:pPr>
              <w:pStyle w:val="TAL"/>
            </w:pPr>
          </w:p>
        </w:tc>
        <w:tc>
          <w:tcPr>
            <w:tcW w:w="1656" w:type="pct"/>
            <w:shd w:val="clear" w:color="auto" w:fill="auto"/>
          </w:tcPr>
          <w:p w14:paraId="2ED341EF" w14:textId="77777777" w:rsidR="00786EF7" w:rsidRPr="00003673" w:rsidRDefault="00786EF7" w:rsidP="00E25C00">
            <w:pPr>
              <w:pStyle w:val="TAL"/>
            </w:pPr>
            <w:r w:rsidRPr="00003673">
              <w:t>Config 2</w:t>
            </w:r>
          </w:p>
        </w:tc>
        <w:tc>
          <w:tcPr>
            <w:tcW w:w="677" w:type="pct"/>
            <w:shd w:val="clear" w:color="auto" w:fill="auto"/>
          </w:tcPr>
          <w:p w14:paraId="79952B30" w14:textId="77777777" w:rsidR="00786EF7" w:rsidRPr="00003673" w:rsidRDefault="00786EF7" w:rsidP="00E25C00">
            <w:pPr>
              <w:pStyle w:val="TAL"/>
            </w:pPr>
          </w:p>
        </w:tc>
        <w:tc>
          <w:tcPr>
            <w:tcW w:w="1595" w:type="pct"/>
            <w:shd w:val="clear" w:color="auto" w:fill="auto"/>
          </w:tcPr>
          <w:p w14:paraId="6AA6C792" w14:textId="77777777" w:rsidR="00786EF7" w:rsidRPr="00003673" w:rsidRDefault="00786EF7" w:rsidP="00E25C00">
            <w:pPr>
              <w:pStyle w:val="TAL"/>
            </w:pPr>
            <w:r w:rsidRPr="00003673">
              <w:t>CSI-RS.1.1 TDD</w:t>
            </w:r>
          </w:p>
        </w:tc>
      </w:tr>
      <w:tr w:rsidR="00786EF7" w:rsidRPr="00003673" w14:paraId="071AC547" w14:textId="77777777" w:rsidTr="00E25C00">
        <w:trPr>
          <w:trHeight w:val="50"/>
          <w:jc w:val="center"/>
        </w:trPr>
        <w:tc>
          <w:tcPr>
            <w:tcW w:w="1072" w:type="pct"/>
            <w:vMerge/>
            <w:shd w:val="clear" w:color="auto" w:fill="auto"/>
          </w:tcPr>
          <w:p w14:paraId="79F1249B" w14:textId="77777777" w:rsidR="00786EF7" w:rsidRPr="00003673" w:rsidRDefault="00786EF7" w:rsidP="00E25C00">
            <w:pPr>
              <w:pStyle w:val="TAL"/>
            </w:pPr>
          </w:p>
        </w:tc>
        <w:tc>
          <w:tcPr>
            <w:tcW w:w="1656" w:type="pct"/>
            <w:shd w:val="clear" w:color="auto" w:fill="auto"/>
          </w:tcPr>
          <w:p w14:paraId="33165A0D" w14:textId="77777777" w:rsidR="00786EF7" w:rsidRPr="00003673" w:rsidRDefault="00786EF7" w:rsidP="00E25C00">
            <w:pPr>
              <w:pStyle w:val="TAL"/>
            </w:pPr>
            <w:r w:rsidRPr="00003673">
              <w:t>Config 3</w:t>
            </w:r>
          </w:p>
        </w:tc>
        <w:tc>
          <w:tcPr>
            <w:tcW w:w="677" w:type="pct"/>
            <w:shd w:val="clear" w:color="auto" w:fill="auto"/>
          </w:tcPr>
          <w:p w14:paraId="7B89756B" w14:textId="77777777" w:rsidR="00786EF7" w:rsidRPr="00003673" w:rsidRDefault="00786EF7" w:rsidP="00E25C00">
            <w:pPr>
              <w:pStyle w:val="TAL"/>
            </w:pPr>
          </w:p>
        </w:tc>
        <w:tc>
          <w:tcPr>
            <w:tcW w:w="1595" w:type="pct"/>
            <w:shd w:val="clear" w:color="auto" w:fill="auto"/>
          </w:tcPr>
          <w:p w14:paraId="636A7BC3" w14:textId="77777777" w:rsidR="00786EF7" w:rsidRPr="00003673" w:rsidRDefault="00786EF7" w:rsidP="00E25C00">
            <w:pPr>
              <w:pStyle w:val="TAL"/>
            </w:pPr>
            <w:r w:rsidRPr="00003673">
              <w:t>CSI-RS.2.1 TDD</w:t>
            </w:r>
          </w:p>
        </w:tc>
      </w:tr>
      <w:tr w:rsidR="00786EF7" w:rsidRPr="00003673" w14:paraId="4C01D177" w14:textId="77777777" w:rsidTr="00E25C00">
        <w:trPr>
          <w:trHeight w:val="164"/>
          <w:jc w:val="center"/>
        </w:trPr>
        <w:tc>
          <w:tcPr>
            <w:tcW w:w="2728" w:type="pct"/>
            <w:gridSpan w:val="2"/>
            <w:shd w:val="clear" w:color="auto" w:fill="auto"/>
          </w:tcPr>
          <w:p w14:paraId="290EFBAD" w14:textId="77777777" w:rsidR="00786EF7" w:rsidRPr="00003673" w:rsidRDefault="00786EF7" w:rsidP="00E25C00">
            <w:pPr>
              <w:pStyle w:val="TAL"/>
            </w:pPr>
            <w:r w:rsidRPr="00003673">
              <w:t>T1</w:t>
            </w:r>
          </w:p>
        </w:tc>
        <w:tc>
          <w:tcPr>
            <w:tcW w:w="677" w:type="pct"/>
            <w:shd w:val="clear" w:color="auto" w:fill="auto"/>
          </w:tcPr>
          <w:p w14:paraId="3ED9EF3E" w14:textId="77777777" w:rsidR="00786EF7" w:rsidRPr="00003673" w:rsidRDefault="00786EF7" w:rsidP="00E25C00">
            <w:pPr>
              <w:pStyle w:val="TAL"/>
            </w:pPr>
            <w:r w:rsidRPr="00003673">
              <w:t>s</w:t>
            </w:r>
          </w:p>
        </w:tc>
        <w:tc>
          <w:tcPr>
            <w:tcW w:w="1595" w:type="pct"/>
            <w:shd w:val="clear" w:color="auto" w:fill="auto"/>
          </w:tcPr>
          <w:p w14:paraId="49BBFDBB" w14:textId="77777777" w:rsidR="00786EF7" w:rsidRPr="00003673" w:rsidRDefault="00786EF7" w:rsidP="00E25C00">
            <w:pPr>
              <w:pStyle w:val="TAL"/>
            </w:pPr>
            <w:r w:rsidRPr="00003673">
              <w:t>0.2</w:t>
            </w:r>
          </w:p>
        </w:tc>
      </w:tr>
      <w:tr w:rsidR="00786EF7" w:rsidRPr="00003673" w14:paraId="72355918" w14:textId="77777777" w:rsidTr="00E25C00">
        <w:trPr>
          <w:trHeight w:val="176"/>
          <w:jc w:val="center"/>
        </w:trPr>
        <w:tc>
          <w:tcPr>
            <w:tcW w:w="2728" w:type="pct"/>
            <w:gridSpan w:val="2"/>
            <w:shd w:val="clear" w:color="auto" w:fill="auto"/>
          </w:tcPr>
          <w:p w14:paraId="7CCD9699" w14:textId="77777777" w:rsidR="00786EF7" w:rsidRPr="00003673" w:rsidRDefault="00786EF7" w:rsidP="00E25C00">
            <w:pPr>
              <w:pStyle w:val="TAL"/>
            </w:pPr>
            <w:r w:rsidRPr="00003673">
              <w:t>T2</w:t>
            </w:r>
          </w:p>
        </w:tc>
        <w:tc>
          <w:tcPr>
            <w:tcW w:w="677" w:type="pct"/>
            <w:shd w:val="clear" w:color="auto" w:fill="auto"/>
          </w:tcPr>
          <w:p w14:paraId="761759A6" w14:textId="77777777" w:rsidR="00786EF7" w:rsidRPr="00003673" w:rsidRDefault="00786EF7" w:rsidP="00E25C00">
            <w:pPr>
              <w:pStyle w:val="TAL"/>
            </w:pPr>
            <w:r w:rsidRPr="00003673">
              <w:t>s</w:t>
            </w:r>
          </w:p>
        </w:tc>
        <w:tc>
          <w:tcPr>
            <w:tcW w:w="1595" w:type="pct"/>
            <w:shd w:val="clear" w:color="auto" w:fill="auto"/>
          </w:tcPr>
          <w:p w14:paraId="78D72F0F" w14:textId="77777777" w:rsidR="00786EF7" w:rsidRPr="00003673" w:rsidRDefault="00786EF7" w:rsidP="00E25C00">
            <w:pPr>
              <w:pStyle w:val="TAL"/>
            </w:pPr>
            <w:r w:rsidRPr="00003673">
              <w:t>0.2</w:t>
            </w:r>
          </w:p>
        </w:tc>
      </w:tr>
      <w:tr w:rsidR="00786EF7" w:rsidRPr="00003673" w14:paraId="4E190DDD" w14:textId="77777777" w:rsidTr="00E25C00">
        <w:trPr>
          <w:trHeight w:val="164"/>
          <w:jc w:val="center"/>
        </w:trPr>
        <w:tc>
          <w:tcPr>
            <w:tcW w:w="2728" w:type="pct"/>
            <w:gridSpan w:val="2"/>
            <w:shd w:val="clear" w:color="auto" w:fill="auto"/>
          </w:tcPr>
          <w:p w14:paraId="03A7D74C" w14:textId="77777777" w:rsidR="00786EF7" w:rsidRPr="00003673" w:rsidRDefault="00786EF7" w:rsidP="00E25C00">
            <w:pPr>
              <w:pStyle w:val="TAL"/>
            </w:pPr>
            <w:r w:rsidRPr="00003673">
              <w:t>T3</w:t>
            </w:r>
          </w:p>
        </w:tc>
        <w:tc>
          <w:tcPr>
            <w:tcW w:w="677" w:type="pct"/>
            <w:shd w:val="clear" w:color="auto" w:fill="auto"/>
          </w:tcPr>
          <w:p w14:paraId="58FB2F89" w14:textId="77777777" w:rsidR="00786EF7" w:rsidRPr="00003673" w:rsidRDefault="00786EF7" w:rsidP="00E25C00">
            <w:pPr>
              <w:pStyle w:val="TAL"/>
            </w:pPr>
            <w:r w:rsidRPr="00003673">
              <w:t>s</w:t>
            </w:r>
          </w:p>
        </w:tc>
        <w:tc>
          <w:tcPr>
            <w:tcW w:w="1595" w:type="pct"/>
            <w:shd w:val="clear" w:color="auto" w:fill="auto"/>
          </w:tcPr>
          <w:p w14:paraId="375B8C10" w14:textId="77777777" w:rsidR="00786EF7" w:rsidRPr="00003673" w:rsidRDefault="00786EF7" w:rsidP="00E25C00">
            <w:pPr>
              <w:pStyle w:val="TAL"/>
            </w:pPr>
            <w:r w:rsidRPr="00003673">
              <w:t>1.24</w:t>
            </w:r>
          </w:p>
        </w:tc>
      </w:tr>
      <w:tr w:rsidR="00786EF7" w:rsidRPr="00003673" w14:paraId="29B94725" w14:textId="77777777" w:rsidTr="00E25C00">
        <w:trPr>
          <w:trHeight w:val="164"/>
          <w:jc w:val="center"/>
        </w:trPr>
        <w:tc>
          <w:tcPr>
            <w:tcW w:w="2728" w:type="pct"/>
            <w:gridSpan w:val="2"/>
            <w:shd w:val="clear" w:color="auto" w:fill="auto"/>
          </w:tcPr>
          <w:p w14:paraId="3235BF23" w14:textId="77777777" w:rsidR="00786EF7" w:rsidRPr="00003673" w:rsidRDefault="00786EF7" w:rsidP="00E25C00">
            <w:pPr>
              <w:pStyle w:val="TAL"/>
            </w:pPr>
            <w:r w:rsidRPr="00003673">
              <w:t>T4</w:t>
            </w:r>
          </w:p>
        </w:tc>
        <w:tc>
          <w:tcPr>
            <w:tcW w:w="677" w:type="pct"/>
            <w:shd w:val="clear" w:color="auto" w:fill="auto"/>
          </w:tcPr>
          <w:p w14:paraId="52F2721D" w14:textId="77777777" w:rsidR="00786EF7" w:rsidRPr="00003673" w:rsidRDefault="00786EF7" w:rsidP="00E25C00">
            <w:pPr>
              <w:pStyle w:val="TAL"/>
            </w:pPr>
          </w:p>
        </w:tc>
        <w:tc>
          <w:tcPr>
            <w:tcW w:w="1595" w:type="pct"/>
            <w:shd w:val="clear" w:color="auto" w:fill="auto"/>
          </w:tcPr>
          <w:p w14:paraId="3A10988E" w14:textId="77777777" w:rsidR="00786EF7" w:rsidRPr="00003673" w:rsidRDefault="00786EF7" w:rsidP="00E25C00">
            <w:pPr>
              <w:pStyle w:val="TAL"/>
            </w:pPr>
            <w:r w:rsidRPr="00003673">
              <w:t>0.2</w:t>
            </w:r>
          </w:p>
        </w:tc>
      </w:tr>
      <w:tr w:rsidR="00786EF7" w:rsidRPr="00003673" w14:paraId="0E73E5A8" w14:textId="77777777" w:rsidTr="00E25C00">
        <w:trPr>
          <w:trHeight w:val="164"/>
          <w:jc w:val="center"/>
        </w:trPr>
        <w:tc>
          <w:tcPr>
            <w:tcW w:w="2728" w:type="pct"/>
            <w:gridSpan w:val="2"/>
            <w:shd w:val="clear" w:color="auto" w:fill="auto"/>
          </w:tcPr>
          <w:p w14:paraId="43EB1BD3" w14:textId="77777777" w:rsidR="00786EF7" w:rsidRPr="00003673" w:rsidRDefault="00786EF7" w:rsidP="00E25C00">
            <w:pPr>
              <w:pStyle w:val="TAL"/>
            </w:pPr>
            <w:r w:rsidRPr="00003673">
              <w:t>T5</w:t>
            </w:r>
          </w:p>
        </w:tc>
        <w:tc>
          <w:tcPr>
            <w:tcW w:w="677" w:type="pct"/>
            <w:shd w:val="clear" w:color="auto" w:fill="auto"/>
          </w:tcPr>
          <w:p w14:paraId="2D974F23" w14:textId="77777777" w:rsidR="00786EF7" w:rsidRPr="00003673" w:rsidRDefault="00786EF7" w:rsidP="00E25C00">
            <w:pPr>
              <w:pStyle w:val="TAL"/>
            </w:pPr>
          </w:p>
        </w:tc>
        <w:tc>
          <w:tcPr>
            <w:tcW w:w="1595" w:type="pct"/>
            <w:shd w:val="clear" w:color="auto" w:fill="auto"/>
          </w:tcPr>
          <w:p w14:paraId="20C3B142" w14:textId="77777777" w:rsidR="00786EF7" w:rsidRPr="00003673" w:rsidRDefault="00786EF7" w:rsidP="00E25C00">
            <w:pPr>
              <w:pStyle w:val="TAL"/>
            </w:pPr>
            <w:r w:rsidRPr="00003673">
              <w:t>1.88</w:t>
            </w:r>
          </w:p>
        </w:tc>
      </w:tr>
      <w:tr w:rsidR="00786EF7" w:rsidRPr="00003673" w14:paraId="2069F34F" w14:textId="77777777" w:rsidTr="00E25C00">
        <w:trPr>
          <w:trHeight w:val="164"/>
          <w:jc w:val="center"/>
        </w:trPr>
        <w:tc>
          <w:tcPr>
            <w:tcW w:w="2728" w:type="pct"/>
            <w:gridSpan w:val="2"/>
            <w:shd w:val="clear" w:color="auto" w:fill="auto"/>
          </w:tcPr>
          <w:p w14:paraId="0F3E05BF" w14:textId="77777777" w:rsidR="00786EF7" w:rsidRPr="00003673" w:rsidRDefault="00786EF7" w:rsidP="00E25C00">
            <w:pPr>
              <w:pStyle w:val="TAL"/>
            </w:pPr>
            <w:r w:rsidRPr="00003673">
              <w:t>T6</w:t>
            </w:r>
          </w:p>
        </w:tc>
        <w:tc>
          <w:tcPr>
            <w:tcW w:w="677" w:type="pct"/>
            <w:shd w:val="clear" w:color="auto" w:fill="auto"/>
          </w:tcPr>
          <w:p w14:paraId="596F2E34" w14:textId="77777777" w:rsidR="00786EF7" w:rsidRPr="00003673" w:rsidRDefault="00786EF7" w:rsidP="00E25C00">
            <w:pPr>
              <w:pStyle w:val="TAL"/>
            </w:pPr>
            <w:r w:rsidRPr="00003673">
              <w:t>s</w:t>
            </w:r>
          </w:p>
        </w:tc>
        <w:tc>
          <w:tcPr>
            <w:tcW w:w="1595" w:type="pct"/>
            <w:shd w:val="clear" w:color="auto" w:fill="auto"/>
          </w:tcPr>
          <w:p w14:paraId="194C551D" w14:textId="77777777" w:rsidR="00786EF7" w:rsidRPr="00003673" w:rsidRDefault="00786EF7" w:rsidP="00E25C00">
            <w:pPr>
              <w:pStyle w:val="TAL"/>
            </w:pPr>
            <w:r w:rsidRPr="00003673">
              <w:t>1.84</w:t>
            </w:r>
          </w:p>
        </w:tc>
      </w:tr>
      <w:tr w:rsidR="00786EF7" w:rsidRPr="00003673" w14:paraId="10529A0C" w14:textId="77777777" w:rsidTr="00E25C00">
        <w:trPr>
          <w:trHeight w:val="50"/>
          <w:jc w:val="center"/>
        </w:trPr>
        <w:tc>
          <w:tcPr>
            <w:tcW w:w="5000" w:type="pct"/>
            <w:gridSpan w:val="4"/>
          </w:tcPr>
          <w:p w14:paraId="1BA7D2E7" w14:textId="77777777" w:rsidR="00786EF7" w:rsidRPr="00003673" w:rsidRDefault="00786EF7" w:rsidP="00E25C00">
            <w:pPr>
              <w:pStyle w:val="TAN"/>
            </w:pPr>
            <w:r w:rsidRPr="00003673">
              <w:t>Note 1:</w:t>
            </w:r>
            <w:r w:rsidRPr="00003673">
              <w:tab/>
              <w:t>UE-specific PDCCH is not transmitted after T1 starts.</w:t>
            </w:r>
          </w:p>
        </w:tc>
      </w:tr>
    </w:tbl>
    <w:p w14:paraId="4BEC85B1" w14:textId="77777777" w:rsidR="00786EF7" w:rsidRPr="00003673" w:rsidRDefault="00786EF7" w:rsidP="00786EF7"/>
    <w:p w14:paraId="4BD1AE24" w14:textId="77777777" w:rsidR="00786EF7" w:rsidRPr="00003673" w:rsidRDefault="00786EF7" w:rsidP="00786EF7">
      <w:pPr>
        <w:pStyle w:val="TH"/>
        <w:rPr>
          <w:rFonts w:eastAsia="Malgun Gothic"/>
          <w:kern w:val="20"/>
        </w:rPr>
      </w:pPr>
      <w:r w:rsidRPr="00003673">
        <w:rPr>
          <w:rFonts w:eastAsia="Malgun Gothic"/>
          <w:kern w:val="20"/>
        </w:rPr>
        <w:t xml:space="preserve">Table </w:t>
      </w:r>
      <w:r w:rsidRPr="00003673">
        <w:t>6.5.1.8.4.1</w:t>
      </w:r>
      <w:r w:rsidRPr="00003673">
        <w:rPr>
          <w:rFonts w:eastAsia="Malgun Gothic"/>
          <w:kern w:val="20"/>
        </w:rPr>
        <w:t xml:space="preserve">-4: </w:t>
      </w:r>
      <w:r w:rsidRPr="00003673">
        <w:t>Measurement gap configuration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786EF7" w:rsidRPr="00003673" w14:paraId="50694931" w14:textId="77777777" w:rsidTr="00E25C00">
        <w:trPr>
          <w:trHeight w:val="210"/>
          <w:jc w:val="center"/>
        </w:trPr>
        <w:tc>
          <w:tcPr>
            <w:tcW w:w="3075" w:type="dxa"/>
            <w:vMerge w:val="restart"/>
            <w:vAlign w:val="center"/>
          </w:tcPr>
          <w:p w14:paraId="461288EC" w14:textId="77777777" w:rsidR="00786EF7" w:rsidRPr="00003673" w:rsidRDefault="00786EF7" w:rsidP="00E25C00">
            <w:pPr>
              <w:pStyle w:val="TAH"/>
            </w:pPr>
            <w:r w:rsidRPr="00003673">
              <w:t>Field</w:t>
            </w:r>
          </w:p>
        </w:tc>
        <w:tc>
          <w:tcPr>
            <w:tcW w:w="1219" w:type="dxa"/>
          </w:tcPr>
          <w:p w14:paraId="501BAA83" w14:textId="77777777" w:rsidR="00786EF7" w:rsidRPr="00003673" w:rsidRDefault="00786EF7" w:rsidP="00E25C00">
            <w:pPr>
              <w:pStyle w:val="TAH"/>
            </w:pPr>
            <w:r w:rsidRPr="00003673">
              <w:t>Test 1</w:t>
            </w:r>
          </w:p>
        </w:tc>
      </w:tr>
      <w:tr w:rsidR="00786EF7" w:rsidRPr="00003673" w14:paraId="6FB08EBB" w14:textId="77777777" w:rsidTr="00E25C00">
        <w:trPr>
          <w:trHeight w:val="210"/>
          <w:jc w:val="center"/>
        </w:trPr>
        <w:tc>
          <w:tcPr>
            <w:tcW w:w="3075" w:type="dxa"/>
            <w:vMerge/>
            <w:vAlign w:val="center"/>
          </w:tcPr>
          <w:p w14:paraId="7229C253" w14:textId="77777777" w:rsidR="00786EF7" w:rsidRPr="00003673" w:rsidRDefault="00786EF7" w:rsidP="00E25C00">
            <w:pPr>
              <w:pStyle w:val="TAH"/>
            </w:pPr>
          </w:p>
        </w:tc>
        <w:tc>
          <w:tcPr>
            <w:tcW w:w="1219" w:type="dxa"/>
          </w:tcPr>
          <w:p w14:paraId="4710EF13" w14:textId="77777777" w:rsidR="00786EF7" w:rsidRPr="00003673" w:rsidRDefault="00786EF7" w:rsidP="00E25C00">
            <w:pPr>
              <w:pStyle w:val="TAH"/>
            </w:pPr>
            <w:r w:rsidRPr="00003673">
              <w:t>Value</w:t>
            </w:r>
          </w:p>
        </w:tc>
      </w:tr>
      <w:tr w:rsidR="00786EF7" w:rsidRPr="00003673" w14:paraId="1C81A063" w14:textId="77777777" w:rsidTr="00E25C00">
        <w:trPr>
          <w:jc w:val="center"/>
        </w:trPr>
        <w:tc>
          <w:tcPr>
            <w:tcW w:w="3075" w:type="dxa"/>
            <w:vAlign w:val="center"/>
          </w:tcPr>
          <w:p w14:paraId="63608C2D" w14:textId="77777777" w:rsidR="00786EF7" w:rsidRPr="00003673" w:rsidRDefault="00786EF7" w:rsidP="00E25C00">
            <w:pPr>
              <w:pStyle w:val="TAC"/>
            </w:pPr>
            <w:r w:rsidRPr="00003673">
              <w:t>gapOffset</w:t>
            </w:r>
          </w:p>
        </w:tc>
        <w:tc>
          <w:tcPr>
            <w:tcW w:w="1219" w:type="dxa"/>
          </w:tcPr>
          <w:p w14:paraId="09EE7816" w14:textId="77777777" w:rsidR="00786EF7" w:rsidRPr="00003673" w:rsidRDefault="00786EF7" w:rsidP="00E25C00">
            <w:pPr>
              <w:pStyle w:val="TAC"/>
            </w:pPr>
            <w:r w:rsidRPr="00003673">
              <w:t>[0]</w:t>
            </w:r>
          </w:p>
        </w:tc>
      </w:tr>
      <w:tr w:rsidR="00786EF7" w:rsidRPr="00003673" w14:paraId="01AB4B16" w14:textId="77777777" w:rsidTr="00E25C00">
        <w:trPr>
          <w:jc w:val="center"/>
        </w:trPr>
        <w:tc>
          <w:tcPr>
            <w:tcW w:w="4294" w:type="dxa"/>
            <w:gridSpan w:val="2"/>
            <w:vAlign w:val="center"/>
          </w:tcPr>
          <w:p w14:paraId="33F2B8E0" w14:textId="77777777" w:rsidR="00786EF7" w:rsidRPr="00003673" w:rsidRDefault="00786EF7" w:rsidP="00E25C00">
            <w:pPr>
              <w:pStyle w:val="TAN"/>
            </w:pPr>
            <w:r w:rsidRPr="00003673">
              <w:t>Note 1:</w:t>
            </w:r>
            <w:r w:rsidRPr="00003673">
              <w:tab/>
              <w:t>Void</w:t>
            </w:r>
          </w:p>
        </w:tc>
      </w:tr>
    </w:tbl>
    <w:p w14:paraId="236C3913" w14:textId="77777777" w:rsidR="00786EF7" w:rsidRPr="00003673" w:rsidRDefault="00786EF7" w:rsidP="00786EF7"/>
    <w:p w14:paraId="09D65C95" w14:textId="77777777" w:rsidR="00786EF7" w:rsidRPr="00003673" w:rsidRDefault="00786EF7" w:rsidP="00786EF7">
      <w:pPr>
        <w:pStyle w:val="H6"/>
      </w:pPr>
      <w:r w:rsidRPr="00003673">
        <w:t>6.5.1.8.4.2</w:t>
      </w:r>
      <w:r w:rsidRPr="00003673">
        <w:tab/>
        <w:t xml:space="preserve">Test </w:t>
      </w:r>
      <w:r w:rsidRPr="00003673">
        <w:rPr>
          <w:lang w:eastAsia="x-none"/>
        </w:rPr>
        <w:t>procedure</w:t>
      </w:r>
    </w:p>
    <w:p w14:paraId="7FAA7FF7" w14:textId="77777777" w:rsidR="00786EF7" w:rsidRPr="00003673" w:rsidRDefault="00786EF7" w:rsidP="00786EF7">
      <w:r w:rsidRPr="00003673">
        <w:t xml:space="preserve">Prior to the start of the time duration T1, the UE shall be fully synchronized to Cell 1. The UE shall be configured for periodic CSI reporting with a reporting periodicity defined in CSI-RS configuration.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 </w:t>
      </w:r>
      <w:r w:rsidRPr="00003673">
        <w:rPr>
          <w:rFonts w:eastAsia="SimSun"/>
        </w:rPr>
        <w:t>In the test, SSB0 is configured as the BFD-RS.</w:t>
      </w:r>
    </w:p>
    <w:p w14:paraId="4AFC1DA4" w14:textId="77777777" w:rsidR="00786EF7" w:rsidRPr="00003673" w:rsidRDefault="00786EF7" w:rsidP="00786EF7">
      <w:pPr>
        <w:pStyle w:val="B1"/>
      </w:pPr>
      <w:r w:rsidRPr="00003673">
        <w:t xml:space="preserve">1.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450A009B" w14:textId="77777777" w:rsidR="00786EF7" w:rsidRPr="00003673" w:rsidRDefault="00786EF7" w:rsidP="00786EF7">
      <w:pPr>
        <w:pStyle w:val="B1"/>
        <w:rPr>
          <w:rFonts w:eastAsia="??"/>
        </w:rPr>
      </w:pPr>
      <w:r w:rsidRPr="00003673">
        <w:rPr>
          <w:rFonts w:eastAsia="??"/>
        </w:rPr>
        <w:t>2. Set the parameters of Cell 1 according to T1 in Table 6.5.1.8.5-1.</w:t>
      </w:r>
      <w:r w:rsidRPr="00003673">
        <w:t xml:space="preserve"> Propagation conditions are set according to Annex C.2.3.</w:t>
      </w:r>
      <w:r w:rsidRPr="00003673">
        <w:rPr>
          <w:rFonts w:eastAsia="??"/>
        </w:rPr>
        <w:t xml:space="preserve"> T1 starts.</w:t>
      </w:r>
    </w:p>
    <w:p w14:paraId="2BC626F5" w14:textId="77777777" w:rsidR="00786EF7" w:rsidRPr="00003673" w:rsidRDefault="00786EF7" w:rsidP="00786EF7">
      <w:pPr>
        <w:pStyle w:val="B1"/>
        <w:rPr>
          <w:rFonts w:eastAsia="??"/>
        </w:rPr>
      </w:pPr>
      <w:r w:rsidRPr="00003673">
        <w:rPr>
          <w:rFonts w:eastAsia="??"/>
        </w:rPr>
        <w:t>3. When T1 expires the SS shall change the SNR value to T2 as specified in Table 6.5.1.8.5-1. T2 starts.</w:t>
      </w:r>
    </w:p>
    <w:p w14:paraId="6BD14703" w14:textId="77777777" w:rsidR="00786EF7" w:rsidRPr="00003673" w:rsidRDefault="00786EF7" w:rsidP="00786EF7">
      <w:pPr>
        <w:pStyle w:val="B1"/>
        <w:rPr>
          <w:rFonts w:eastAsia="??"/>
        </w:rPr>
      </w:pPr>
      <w:r w:rsidRPr="00003673">
        <w:rPr>
          <w:rFonts w:eastAsia="??"/>
        </w:rPr>
        <w:t>4. When T2 expires the SS shall change the SNR value to T3 as specified in Table 6.5.1.8.5-1. T3 starts.</w:t>
      </w:r>
    </w:p>
    <w:p w14:paraId="569E3F44" w14:textId="77777777" w:rsidR="00786EF7" w:rsidRPr="00003673" w:rsidRDefault="00786EF7" w:rsidP="00786EF7">
      <w:pPr>
        <w:pStyle w:val="B1"/>
        <w:rPr>
          <w:rFonts w:eastAsia="??"/>
        </w:rPr>
      </w:pPr>
      <w:r w:rsidRPr="00003673">
        <w:rPr>
          <w:rFonts w:eastAsia="??"/>
        </w:rPr>
        <w:t>5. When T3 expires the SS shall change the SNR value to T4 as specified in Table 6.5.1.8.5-1. T4 starts.</w:t>
      </w:r>
    </w:p>
    <w:p w14:paraId="0FEDF33D" w14:textId="77777777" w:rsidR="00786EF7" w:rsidRPr="00003673" w:rsidRDefault="00786EF7" w:rsidP="00786EF7">
      <w:pPr>
        <w:pStyle w:val="B1"/>
        <w:rPr>
          <w:rFonts w:eastAsia="??"/>
        </w:rPr>
      </w:pPr>
      <w:r w:rsidRPr="00003673">
        <w:rPr>
          <w:rFonts w:eastAsia="??"/>
        </w:rPr>
        <w:t>6. When T4 expires the SS shall change the SNR value to T5 as specified in Table 6.5.1.8.5-1. T5 starts.</w:t>
      </w:r>
    </w:p>
    <w:p w14:paraId="36993557" w14:textId="77777777" w:rsidR="00786EF7" w:rsidRPr="00003673" w:rsidRDefault="00786EF7" w:rsidP="00786EF7">
      <w:pPr>
        <w:pStyle w:val="B1"/>
        <w:rPr>
          <w:rFonts w:eastAsia="??"/>
        </w:rPr>
      </w:pPr>
      <w:r w:rsidRPr="00003673">
        <w:rPr>
          <w:rFonts w:eastAsia="??"/>
        </w:rPr>
        <w:t xml:space="preserve">7. If the SS detects uplink power equal to or higher than </w:t>
      </w:r>
      <w:r w:rsidRPr="00003673">
        <w:t xml:space="preserve">minimum output power defined in TS 38.521-1 [17] clause 6.3.1.5 </w:t>
      </w:r>
      <w:r w:rsidRPr="00003673">
        <w:rPr>
          <w:rFonts w:eastAsia="??"/>
        </w:rPr>
        <w:t>in the On-duration part of every DRX cycle</w:t>
      </w:r>
      <w:r w:rsidRPr="00003673">
        <w:t xml:space="preserve"> in the</w:t>
      </w:r>
      <w:r w:rsidRPr="00003673">
        <w:rPr>
          <w:rFonts w:eastAsia="??"/>
        </w:rPr>
        <w:t xml:space="preserve"> configured slots for CQI transmission (according CQI reporting on PUCCH) during the period from time point A to time point F (T6 after the start of time duration T5) the number of successful tests is increased by one.</w:t>
      </w:r>
    </w:p>
    <w:p w14:paraId="2EA01DB4" w14:textId="77777777" w:rsidR="00786EF7" w:rsidRPr="00003673" w:rsidRDefault="00786EF7" w:rsidP="00786EF7">
      <w:pPr>
        <w:pStyle w:val="B1"/>
        <w:ind w:leftChars="242" w:left="768"/>
        <w:rPr>
          <w:rFonts w:eastAsia="??"/>
        </w:rPr>
      </w:pPr>
      <w:r w:rsidRPr="00003673">
        <w:rPr>
          <w:rFonts w:eastAsia="??"/>
        </w:rPr>
        <w:t>Otherwise the number of failed tests is increased by one.</w:t>
      </w:r>
    </w:p>
    <w:p w14:paraId="4FA046B9" w14:textId="77777777" w:rsidR="00786EF7" w:rsidRPr="00003673" w:rsidRDefault="00786EF7" w:rsidP="00786EF7">
      <w:pPr>
        <w:pStyle w:val="B1"/>
        <w:rPr>
          <w:rFonts w:eastAsia="SimSun"/>
        </w:rPr>
      </w:pPr>
      <w:r w:rsidRPr="00003673">
        <w:t xml:space="preserve">8. If the UE has not re-established the connection in at least 1s, the UE is switched off and then on.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according to TS 38.508-1 [14] clause 4.5.</w:t>
      </w:r>
    </w:p>
    <w:p w14:paraId="52C61A39" w14:textId="77777777" w:rsidR="00786EF7" w:rsidRPr="00003673" w:rsidRDefault="00786EF7" w:rsidP="00786EF7">
      <w:pPr>
        <w:pStyle w:val="B1"/>
        <w:rPr>
          <w:rFonts w:eastAsia="??"/>
        </w:rPr>
      </w:pPr>
      <w:r w:rsidRPr="00003673">
        <w:rPr>
          <w:rFonts w:eastAsia="??"/>
        </w:rPr>
        <w:t>9. Repeat steps 2-8 for both subtests until the confidence level according to Tables G.2.3-1 in Annex G clause G.2 is achieved.</w:t>
      </w:r>
    </w:p>
    <w:p w14:paraId="14E8CF95" w14:textId="77777777" w:rsidR="00786EF7" w:rsidRPr="00003673" w:rsidRDefault="00786EF7" w:rsidP="00786EF7">
      <w:pPr>
        <w:pStyle w:val="H6"/>
      </w:pPr>
      <w:r w:rsidRPr="00003673">
        <w:lastRenderedPageBreak/>
        <w:t>6.5.1.8.4.3</w:t>
      </w:r>
      <w:r w:rsidRPr="00003673">
        <w:tab/>
        <w:t xml:space="preserve">Message </w:t>
      </w:r>
      <w:r w:rsidRPr="00003673">
        <w:rPr>
          <w:lang w:eastAsia="x-none"/>
        </w:rPr>
        <w:t>contents</w:t>
      </w:r>
    </w:p>
    <w:p w14:paraId="4270368F" w14:textId="77777777" w:rsidR="00786EF7" w:rsidRPr="00003673" w:rsidRDefault="00786EF7" w:rsidP="00786EF7">
      <w:r w:rsidRPr="00003673">
        <w:t xml:space="preserve">Message contents are according to TS 38.508-1 [14] clause 4.6 with the following exceptions: </w:t>
      </w:r>
    </w:p>
    <w:p w14:paraId="65E9E4F6" w14:textId="77777777" w:rsidR="00786EF7" w:rsidRPr="00003673" w:rsidRDefault="00786EF7" w:rsidP="00786EF7">
      <w:pPr>
        <w:pStyle w:val="TH"/>
      </w:pPr>
      <w:r w:rsidRPr="00003673">
        <w:t>Table 6.5.1.8.4.3-1: Common Exception messages for NR SA FR1 radio link monitoring in-sync test for PCell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786EF7" w:rsidRPr="00003673" w14:paraId="2FCF8DAE" w14:textId="77777777" w:rsidTr="00E25C00">
        <w:trPr>
          <w:cantSplit/>
          <w:jc w:val="center"/>
        </w:trPr>
        <w:tc>
          <w:tcPr>
            <w:tcW w:w="9697" w:type="dxa"/>
            <w:gridSpan w:val="2"/>
          </w:tcPr>
          <w:p w14:paraId="5901A97A" w14:textId="77777777" w:rsidR="00786EF7" w:rsidRPr="00003673" w:rsidRDefault="00786EF7" w:rsidP="00E25C00">
            <w:pPr>
              <w:pStyle w:val="TAH"/>
            </w:pPr>
            <w:r w:rsidRPr="00003673">
              <w:t>Default Message Contents</w:t>
            </w:r>
          </w:p>
        </w:tc>
      </w:tr>
      <w:tr w:rsidR="00786EF7" w:rsidRPr="00003673" w14:paraId="588D290A" w14:textId="77777777" w:rsidTr="00E25C00">
        <w:trPr>
          <w:cantSplit/>
          <w:jc w:val="center"/>
        </w:trPr>
        <w:tc>
          <w:tcPr>
            <w:tcW w:w="3496" w:type="dxa"/>
          </w:tcPr>
          <w:p w14:paraId="487B1651" w14:textId="77777777" w:rsidR="00786EF7" w:rsidRPr="00003673" w:rsidRDefault="00786EF7" w:rsidP="00E25C00">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6201" w:type="dxa"/>
          </w:tcPr>
          <w:p w14:paraId="3513ED8E" w14:textId="77777777" w:rsidR="00786EF7" w:rsidRPr="00003673" w:rsidRDefault="00786EF7" w:rsidP="00E25C00">
            <w:pPr>
              <w:pStyle w:val="TAL"/>
            </w:pPr>
          </w:p>
        </w:tc>
      </w:tr>
      <w:tr w:rsidR="00786EF7" w:rsidRPr="00003673" w14:paraId="2909E394" w14:textId="77777777" w:rsidTr="00E25C00">
        <w:trPr>
          <w:cantSplit/>
          <w:jc w:val="center"/>
        </w:trPr>
        <w:tc>
          <w:tcPr>
            <w:tcW w:w="3496" w:type="dxa"/>
          </w:tcPr>
          <w:p w14:paraId="3A6C5746" w14:textId="77777777" w:rsidR="00786EF7" w:rsidRPr="00003673" w:rsidRDefault="00786EF7" w:rsidP="00E25C00">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6201" w:type="dxa"/>
          </w:tcPr>
          <w:p w14:paraId="695CEED2" w14:textId="77777777" w:rsidR="00786EF7" w:rsidRPr="00003673" w:rsidRDefault="00786EF7" w:rsidP="00E25C00">
            <w:pPr>
              <w:pStyle w:val="TAL"/>
            </w:pPr>
          </w:p>
          <w:p w14:paraId="2D42D8B0" w14:textId="77777777" w:rsidR="00786EF7" w:rsidRPr="00003673" w:rsidRDefault="00786EF7" w:rsidP="00E25C00">
            <w:pPr>
              <w:pStyle w:val="TAL"/>
              <w:rPr>
                <w:lang w:eastAsia="ja-JP"/>
              </w:rPr>
            </w:pPr>
            <w:r w:rsidRPr="00003673">
              <w:rPr>
                <w:lang w:eastAsia="ja-JP"/>
              </w:rPr>
              <w:t>Table H.3.5-1</w:t>
            </w:r>
          </w:p>
          <w:p w14:paraId="787FAF13" w14:textId="77777777" w:rsidR="00786EF7" w:rsidRPr="00003673" w:rsidRDefault="00786EF7" w:rsidP="00E25C00">
            <w:pPr>
              <w:pStyle w:val="TAL"/>
              <w:rPr>
                <w:lang w:eastAsia="ja-JP"/>
              </w:rPr>
            </w:pPr>
            <w:r w:rsidRPr="00003673">
              <w:rPr>
                <w:lang w:eastAsia="ja-JP"/>
              </w:rPr>
              <w:t>Table H.3.5-2</w:t>
            </w:r>
          </w:p>
          <w:p w14:paraId="556C759F" w14:textId="77777777" w:rsidR="00786EF7" w:rsidRPr="00003673" w:rsidRDefault="00786EF7" w:rsidP="00E25C00">
            <w:pPr>
              <w:pStyle w:val="TAL"/>
            </w:pPr>
            <w:r w:rsidRPr="00003673">
              <w:rPr>
                <w:lang w:eastAsia="ja-JP"/>
              </w:rPr>
              <w:t>Table H.3.5-3Table H.3.5-4</w:t>
            </w:r>
          </w:p>
          <w:p w14:paraId="3CE92935" w14:textId="77777777" w:rsidR="00786EF7" w:rsidRPr="00003673" w:rsidRDefault="00786EF7" w:rsidP="00E25C00">
            <w:pPr>
              <w:pStyle w:val="TAL"/>
            </w:pPr>
            <w:r w:rsidRPr="00003673">
              <w:t>Table H.3.5-5 with Condition NR</w:t>
            </w:r>
          </w:p>
          <w:p w14:paraId="57DEA4ED" w14:textId="77777777" w:rsidR="00786EF7" w:rsidRPr="00003673" w:rsidRDefault="00786EF7" w:rsidP="00E25C00">
            <w:pPr>
              <w:pStyle w:val="TAL"/>
            </w:pPr>
            <w:r w:rsidRPr="00003673">
              <w:t>Table H.3.5-6</w:t>
            </w:r>
          </w:p>
          <w:p w14:paraId="136A0DAA" w14:textId="77777777" w:rsidR="00786EF7" w:rsidRPr="00003673" w:rsidRDefault="00786EF7" w:rsidP="00E25C00">
            <w:pPr>
              <w:pStyle w:val="TAL"/>
            </w:pPr>
            <w:r w:rsidRPr="00003673">
              <w:t>Table H.3.5-7</w:t>
            </w:r>
          </w:p>
          <w:p w14:paraId="669AE602" w14:textId="77777777" w:rsidR="00786EF7" w:rsidRPr="00003673" w:rsidRDefault="00786EF7" w:rsidP="00E25C00">
            <w:pPr>
              <w:pStyle w:val="TAL"/>
            </w:pPr>
            <w:r w:rsidRPr="00003673">
              <w:t>Table H.3.5-8</w:t>
            </w:r>
          </w:p>
          <w:p w14:paraId="5F76BDDB" w14:textId="77777777" w:rsidR="00786EF7" w:rsidRPr="00003673" w:rsidRDefault="00786EF7" w:rsidP="00E25C00">
            <w:pPr>
              <w:pStyle w:val="TAL"/>
            </w:pPr>
            <w:r w:rsidRPr="00003673">
              <w:t>Table H.3.5-9 with Condition CSI-RS RLM</w:t>
            </w:r>
          </w:p>
          <w:p w14:paraId="695E604F" w14:textId="77777777" w:rsidR="00786EF7" w:rsidRPr="00003673" w:rsidRDefault="00786EF7" w:rsidP="00E25C00">
            <w:pPr>
              <w:pStyle w:val="TAL"/>
            </w:pPr>
            <w:r w:rsidRPr="00003673">
              <w:rPr>
                <w:lang w:eastAsia="ja-JP"/>
              </w:rPr>
              <w:t>Table H.3.5-10</w:t>
            </w:r>
          </w:p>
          <w:p w14:paraId="64A1AA29" w14:textId="77777777" w:rsidR="00786EF7" w:rsidRPr="00003673" w:rsidRDefault="00786EF7" w:rsidP="00E25C00">
            <w:pPr>
              <w:pStyle w:val="TAL"/>
            </w:pPr>
            <w:r w:rsidRPr="00003673">
              <w:t>Table H.3.7-1 with condition DRX.3 and Gap</w:t>
            </w:r>
          </w:p>
        </w:tc>
      </w:tr>
    </w:tbl>
    <w:p w14:paraId="7B6C61D4" w14:textId="77777777" w:rsidR="00786EF7" w:rsidRPr="00003673" w:rsidRDefault="00786EF7" w:rsidP="00786EF7"/>
    <w:p w14:paraId="07F203A5" w14:textId="77777777" w:rsidR="00786EF7" w:rsidRPr="00003673" w:rsidRDefault="00786EF7" w:rsidP="00786EF7">
      <w:pPr>
        <w:pStyle w:val="H6"/>
        <w:rPr>
          <w:rFonts w:eastAsia="MS Mincho"/>
        </w:rPr>
      </w:pPr>
      <w:r w:rsidRPr="00003673">
        <w:t>6.5.1.8.5</w:t>
      </w:r>
      <w:r w:rsidRPr="00003673">
        <w:tab/>
        <w:t xml:space="preserve">Test </w:t>
      </w:r>
      <w:r w:rsidRPr="00003673">
        <w:rPr>
          <w:lang w:eastAsia="x-none"/>
        </w:rPr>
        <w:t>requirement</w:t>
      </w:r>
    </w:p>
    <w:p w14:paraId="6A828DB5" w14:textId="77777777" w:rsidR="00786EF7" w:rsidRPr="00003673" w:rsidRDefault="00786EF7" w:rsidP="00786EF7">
      <w:r w:rsidRPr="00003673">
        <w:t>Tables 6.5.1.8.4.1-3 and 6.5.1.8.5-1 define the primary level settings including test tolerances for Radio Link Monitoring In-sync Test for FR1 PCell configured with CSI-RS-based RLM in DRX mode.</w:t>
      </w:r>
    </w:p>
    <w:p w14:paraId="2D833E82" w14:textId="77777777" w:rsidR="00786EF7" w:rsidRPr="00003673" w:rsidRDefault="00786EF7" w:rsidP="00786EF7">
      <w:pPr>
        <w:pStyle w:val="TH"/>
        <w:rPr>
          <w:rFonts w:eastAsia="Malgun Gothic"/>
          <w:kern w:val="20"/>
        </w:rPr>
      </w:pPr>
      <w:r w:rsidRPr="00003673">
        <w:t>Table 6.5.1.8.5-1: Cell specific test parameters for NR SA FR1 radio link monitoring in-sync test for PCell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786EF7" w:rsidRPr="00003673" w14:paraId="0EB18877" w14:textId="77777777" w:rsidTr="00E25C00">
        <w:trPr>
          <w:cantSplit/>
          <w:trHeight w:val="169"/>
          <w:jc w:val="center"/>
        </w:trPr>
        <w:tc>
          <w:tcPr>
            <w:tcW w:w="2887" w:type="dxa"/>
            <w:gridSpan w:val="2"/>
            <w:vMerge w:val="restart"/>
            <w:tcBorders>
              <w:top w:val="single" w:sz="4" w:space="0" w:color="auto"/>
              <w:left w:val="single" w:sz="4" w:space="0" w:color="auto"/>
            </w:tcBorders>
          </w:tcPr>
          <w:p w14:paraId="1F01CE55"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Parameter</w:t>
            </w:r>
          </w:p>
        </w:tc>
        <w:tc>
          <w:tcPr>
            <w:tcW w:w="1701" w:type="dxa"/>
            <w:vMerge w:val="restart"/>
            <w:tcBorders>
              <w:top w:val="single" w:sz="4" w:space="0" w:color="auto"/>
            </w:tcBorders>
          </w:tcPr>
          <w:p w14:paraId="235542D6"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Unit</w:t>
            </w:r>
          </w:p>
        </w:tc>
        <w:tc>
          <w:tcPr>
            <w:tcW w:w="5154" w:type="dxa"/>
            <w:gridSpan w:val="5"/>
            <w:tcBorders>
              <w:top w:val="single" w:sz="4" w:space="0" w:color="auto"/>
            </w:tcBorders>
          </w:tcPr>
          <w:p w14:paraId="18F1C8D0"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Test 1</w:t>
            </w:r>
          </w:p>
        </w:tc>
      </w:tr>
      <w:tr w:rsidR="00786EF7" w:rsidRPr="00003673" w14:paraId="6D002FDF" w14:textId="77777777" w:rsidTr="00E25C00">
        <w:trPr>
          <w:cantSplit/>
          <w:trHeight w:val="191"/>
          <w:jc w:val="center"/>
        </w:trPr>
        <w:tc>
          <w:tcPr>
            <w:tcW w:w="2887" w:type="dxa"/>
            <w:gridSpan w:val="2"/>
            <w:vMerge/>
            <w:tcBorders>
              <w:left w:val="single" w:sz="4" w:space="0" w:color="auto"/>
              <w:bottom w:val="single" w:sz="4" w:space="0" w:color="auto"/>
            </w:tcBorders>
          </w:tcPr>
          <w:p w14:paraId="4BCCF9D9" w14:textId="77777777" w:rsidR="00786EF7" w:rsidRPr="00003673" w:rsidRDefault="00786EF7" w:rsidP="00E25C00">
            <w:pPr>
              <w:keepNext/>
              <w:keepLines/>
              <w:spacing w:after="0"/>
              <w:jc w:val="center"/>
              <w:rPr>
                <w:rFonts w:ascii="Arial" w:hAnsi="Arial"/>
                <w:b/>
                <w:sz w:val="18"/>
              </w:rPr>
            </w:pPr>
          </w:p>
        </w:tc>
        <w:tc>
          <w:tcPr>
            <w:tcW w:w="1701" w:type="dxa"/>
            <w:vMerge/>
            <w:tcBorders>
              <w:bottom w:val="single" w:sz="4" w:space="0" w:color="auto"/>
            </w:tcBorders>
          </w:tcPr>
          <w:p w14:paraId="1199D1A7" w14:textId="77777777" w:rsidR="00786EF7" w:rsidRPr="00003673" w:rsidRDefault="00786EF7" w:rsidP="00E25C00">
            <w:pPr>
              <w:keepNext/>
              <w:keepLines/>
              <w:spacing w:after="0"/>
              <w:jc w:val="center"/>
              <w:rPr>
                <w:rFonts w:ascii="Arial" w:hAnsi="Arial"/>
                <w:b/>
                <w:sz w:val="18"/>
              </w:rPr>
            </w:pPr>
          </w:p>
        </w:tc>
        <w:tc>
          <w:tcPr>
            <w:tcW w:w="1030" w:type="dxa"/>
            <w:tcBorders>
              <w:bottom w:val="single" w:sz="4" w:space="0" w:color="auto"/>
            </w:tcBorders>
          </w:tcPr>
          <w:p w14:paraId="550CA2A6"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T1</w:t>
            </w:r>
          </w:p>
        </w:tc>
        <w:tc>
          <w:tcPr>
            <w:tcW w:w="1031" w:type="dxa"/>
            <w:tcBorders>
              <w:bottom w:val="single" w:sz="4" w:space="0" w:color="auto"/>
            </w:tcBorders>
          </w:tcPr>
          <w:p w14:paraId="60C88FDF"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T2</w:t>
            </w:r>
          </w:p>
        </w:tc>
        <w:tc>
          <w:tcPr>
            <w:tcW w:w="1031" w:type="dxa"/>
            <w:tcBorders>
              <w:bottom w:val="single" w:sz="4" w:space="0" w:color="auto"/>
            </w:tcBorders>
          </w:tcPr>
          <w:p w14:paraId="0944487D"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T3</w:t>
            </w:r>
          </w:p>
        </w:tc>
        <w:tc>
          <w:tcPr>
            <w:tcW w:w="1031" w:type="dxa"/>
            <w:tcBorders>
              <w:bottom w:val="single" w:sz="4" w:space="0" w:color="auto"/>
            </w:tcBorders>
          </w:tcPr>
          <w:p w14:paraId="1B9D9B29"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T4</w:t>
            </w:r>
          </w:p>
        </w:tc>
        <w:tc>
          <w:tcPr>
            <w:tcW w:w="1031" w:type="dxa"/>
            <w:tcBorders>
              <w:bottom w:val="single" w:sz="4" w:space="0" w:color="auto"/>
            </w:tcBorders>
          </w:tcPr>
          <w:p w14:paraId="08562CC5"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T5</w:t>
            </w:r>
          </w:p>
        </w:tc>
      </w:tr>
      <w:tr w:rsidR="00786EF7" w:rsidRPr="00003673" w14:paraId="06A3671D" w14:textId="77777777" w:rsidTr="00E25C00">
        <w:trPr>
          <w:cantSplit/>
          <w:trHeight w:val="169"/>
          <w:jc w:val="center"/>
        </w:trPr>
        <w:tc>
          <w:tcPr>
            <w:tcW w:w="2887" w:type="dxa"/>
            <w:gridSpan w:val="2"/>
            <w:tcBorders>
              <w:left w:val="single" w:sz="4" w:space="0" w:color="auto"/>
              <w:bottom w:val="single" w:sz="4" w:space="0" w:color="auto"/>
            </w:tcBorders>
          </w:tcPr>
          <w:p w14:paraId="3B396198" w14:textId="77777777" w:rsidR="00786EF7" w:rsidRPr="00003673" w:rsidRDefault="00786EF7" w:rsidP="00E25C00">
            <w:pPr>
              <w:pStyle w:val="TAL"/>
            </w:pPr>
            <w:r w:rsidRPr="00003673">
              <w:t>PDCCH_beta</w:t>
            </w:r>
          </w:p>
        </w:tc>
        <w:tc>
          <w:tcPr>
            <w:tcW w:w="1701" w:type="dxa"/>
            <w:tcBorders>
              <w:bottom w:val="single" w:sz="4" w:space="0" w:color="auto"/>
            </w:tcBorders>
          </w:tcPr>
          <w:p w14:paraId="2361C722" w14:textId="77777777" w:rsidR="00786EF7" w:rsidRPr="00003673" w:rsidRDefault="00786EF7" w:rsidP="00E25C00">
            <w:pPr>
              <w:pStyle w:val="TAL"/>
            </w:pPr>
            <w:r w:rsidRPr="00003673">
              <w:t>dB</w:t>
            </w:r>
          </w:p>
        </w:tc>
        <w:tc>
          <w:tcPr>
            <w:tcW w:w="5154" w:type="dxa"/>
            <w:gridSpan w:val="5"/>
            <w:shd w:val="clear" w:color="auto" w:fill="auto"/>
          </w:tcPr>
          <w:p w14:paraId="79211EB1" w14:textId="77777777" w:rsidR="00786EF7" w:rsidRPr="00003673" w:rsidRDefault="00786EF7" w:rsidP="00E25C00">
            <w:pPr>
              <w:pStyle w:val="TAC"/>
            </w:pPr>
            <w:r w:rsidRPr="00003673">
              <w:t>4</w:t>
            </w:r>
          </w:p>
        </w:tc>
      </w:tr>
      <w:tr w:rsidR="00786EF7" w:rsidRPr="00003673" w14:paraId="5B1788A6" w14:textId="77777777" w:rsidTr="00E25C00">
        <w:trPr>
          <w:cantSplit/>
          <w:trHeight w:val="180"/>
          <w:jc w:val="center"/>
        </w:trPr>
        <w:tc>
          <w:tcPr>
            <w:tcW w:w="2887" w:type="dxa"/>
            <w:gridSpan w:val="2"/>
            <w:tcBorders>
              <w:left w:val="single" w:sz="4" w:space="0" w:color="auto"/>
              <w:bottom w:val="single" w:sz="4" w:space="0" w:color="auto"/>
            </w:tcBorders>
          </w:tcPr>
          <w:p w14:paraId="45B76BEC" w14:textId="77777777" w:rsidR="00786EF7" w:rsidRPr="00003673" w:rsidRDefault="00786EF7" w:rsidP="00E25C00">
            <w:pPr>
              <w:pStyle w:val="TAL"/>
            </w:pPr>
            <w:r w:rsidRPr="00003673">
              <w:t>PDCCH_DMRS_beta</w:t>
            </w:r>
          </w:p>
        </w:tc>
        <w:tc>
          <w:tcPr>
            <w:tcW w:w="1701" w:type="dxa"/>
            <w:tcBorders>
              <w:bottom w:val="single" w:sz="4" w:space="0" w:color="auto"/>
            </w:tcBorders>
          </w:tcPr>
          <w:p w14:paraId="28B412E7" w14:textId="77777777" w:rsidR="00786EF7" w:rsidRPr="00003673" w:rsidRDefault="00786EF7" w:rsidP="00E25C00">
            <w:pPr>
              <w:pStyle w:val="TAL"/>
            </w:pPr>
            <w:r w:rsidRPr="00003673">
              <w:t>dB</w:t>
            </w:r>
          </w:p>
        </w:tc>
        <w:tc>
          <w:tcPr>
            <w:tcW w:w="5154" w:type="dxa"/>
            <w:gridSpan w:val="5"/>
            <w:shd w:val="clear" w:color="auto" w:fill="auto"/>
          </w:tcPr>
          <w:p w14:paraId="1F45FD6A" w14:textId="77777777" w:rsidR="00786EF7" w:rsidRPr="00003673" w:rsidRDefault="00786EF7" w:rsidP="00E25C00">
            <w:pPr>
              <w:pStyle w:val="TAC"/>
            </w:pPr>
            <w:r w:rsidRPr="00003673">
              <w:t>4</w:t>
            </w:r>
          </w:p>
        </w:tc>
      </w:tr>
      <w:tr w:rsidR="00786EF7" w:rsidRPr="00003673" w14:paraId="4726E51C" w14:textId="77777777" w:rsidTr="00E25C00">
        <w:trPr>
          <w:cantSplit/>
          <w:trHeight w:val="169"/>
          <w:jc w:val="center"/>
        </w:trPr>
        <w:tc>
          <w:tcPr>
            <w:tcW w:w="2887" w:type="dxa"/>
            <w:gridSpan w:val="2"/>
            <w:tcBorders>
              <w:left w:val="single" w:sz="4" w:space="0" w:color="auto"/>
              <w:bottom w:val="single" w:sz="4" w:space="0" w:color="auto"/>
            </w:tcBorders>
          </w:tcPr>
          <w:p w14:paraId="30E22A89" w14:textId="77777777" w:rsidR="00786EF7" w:rsidRPr="00003673" w:rsidRDefault="00786EF7" w:rsidP="00E25C00">
            <w:pPr>
              <w:pStyle w:val="TAL"/>
            </w:pPr>
            <w:r w:rsidRPr="00003673">
              <w:t>PBCH_beta</w:t>
            </w:r>
          </w:p>
        </w:tc>
        <w:tc>
          <w:tcPr>
            <w:tcW w:w="1701" w:type="dxa"/>
            <w:tcBorders>
              <w:bottom w:val="single" w:sz="4" w:space="0" w:color="auto"/>
            </w:tcBorders>
          </w:tcPr>
          <w:p w14:paraId="6F86A8A0" w14:textId="77777777" w:rsidR="00786EF7" w:rsidRPr="00003673" w:rsidRDefault="00786EF7" w:rsidP="00E25C00">
            <w:pPr>
              <w:pStyle w:val="TAL"/>
            </w:pPr>
            <w:r w:rsidRPr="00003673">
              <w:t>dB</w:t>
            </w:r>
          </w:p>
        </w:tc>
        <w:tc>
          <w:tcPr>
            <w:tcW w:w="5154" w:type="dxa"/>
            <w:gridSpan w:val="5"/>
            <w:vMerge w:val="restart"/>
            <w:shd w:val="clear" w:color="auto" w:fill="auto"/>
            <w:vAlign w:val="center"/>
          </w:tcPr>
          <w:p w14:paraId="1C0000AE" w14:textId="77777777" w:rsidR="00786EF7" w:rsidRPr="00003673" w:rsidRDefault="00786EF7" w:rsidP="00E25C00">
            <w:pPr>
              <w:pStyle w:val="TAC"/>
            </w:pPr>
            <w:r w:rsidRPr="00003673">
              <w:t>0</w:t>
            </w:r>
          </w:p>
        </w:tc>
      </w:tr>
      <w:tr w:rsidR="00786EF7" w:rsidRPr="00003673" w14:paraId="0202E434" w14:textId="77777777" w:rsidTr="00E25C00">
        <w:trPr>
          <w:cantSplit/>
          <w:trHeight w:val="169"/>
          <w:jc w:val="center"/>
        </w:trPr>
        <w:tc>
          <w:tcPr>
            <w:tcW w:w="2887" w:type="dxa"/>
            <w:gridSpan w:val="2"/>
            <w:tcBorders>
              <w:left w:val="single" w:sz="4" w:space="0" w:color="auto"/>
              <w:bottom w:val="single" w:sz="4" w:space="0" w:color="auto"/>
            </w:tcBorders>
          </w:tcPr>
          <w:p w14:paraId="3A302B1B" w14:textId="77777777" w:rsidR="00786EF7" w:rsidRPr="00003673" w:rsidRDefault="00786EF7" w:rsidP="00E25C00">
            <w:pPr>
              <w:pStyle w:val="TAL"/>
            </w:pPr>
            <w:r w:rsidRPr="00003673">
              <w:t>PSS_beta</w:t>
            </w:r>
          </w:p>
        </w:tc>
        <w:tc>
          <w:tcPr>
            <w:tcW w:w="1701" w:type="dxa"/>
            <w:tcBorders>
              <w:bottom w:val="single" w:sz="4" w:space="0" w:color="auto"/>
            </w:tcBorders>
          </w:tcPr>
          <w:p w14:paraId="64F26CAB" w14:textId="77777777" w:rsidR="00786EF7" w:rsidRPr="00003673" w:rsidRDefault="00786EF7" w:rsidP="00E25C00">
            <w:pPr>
              <w:pStyle w:val="TAL"/>
            </w:pPr>
            <w:r w:rsidRPr="00003673">
              <w:t>dB</w:t>
            </w:r>
          </w:p>
        </w:tc>
        <w:tc>
          <w:tcPr>
            <w:tcW w:w="5154" w:type="dxa"/>
            <w:gridSpan w:val="5"/>
            <w:vMerge/>
            <w:shd w:val="clear" w:color="auto" w:fill="auto"/>
          </w:tcPr>
          <w:p w14:paraId="433FCF5C" w14:textId="77777777" w:rsidR="00786EF7" w:rsidRPr="00003673" w:rsidRDefault="00786EF7" w:rsidP="00E25C00">
            <w:pPr>
              <w:pStyle w:val="TAC"/>
            </w:pPr>
          </w:p>
        </w:tc>
      </w:tr>
      <w:tr w:rsidR="00786EF7" w:rsidRPr="00003673" w14:paraId="6F092353" w14:textId="77777777" w:rsidTr="00E25C00">
        <w:trPr>
          <w:cantSplit/>
          <w:trHeight w:val="180"/>
          <w:jc w:val="center"/>
        </w:trPr>
        <w:tc>
          <w:tcPr>
            <w:tcW w:w="2887" w:type="dxa"/>
            <w:gridSpan w:val="2"/>
            <w:tcBorders>
              <w:left w:val="single" w:sz="4" w:space="0" w:color="auto"/>
              <w:bottom w:val="single" w:sz="4" w:space="0" w:color="auto"/>
            </w:tcBorders>
          </w:tcPr>
          <w:p w14:paraId="43F941F5" w14:textId="77777777" w:rsidR="00786EF7" w:rsidRPr="00003673" w:rsidRDefault="00786EF7" w:rsidP="00E25C00">
            <w:pPr>
              <w:pStyle w:val="TAL"/>
            </w:pPr>
            <w:r w:rsidRPr="00003673">
              <w:t>SSS_beta</w:t>
            </w:r>
          </w:p>
        </w:tc>
        <w:tc>
          <w:tcPr>
            <w:tcW w:w="1701" w:type="dxa"/>
            <w:tcBorders>
              <w:bottom w:val="single" w:sz="4" w:space="0" w:color="auto"/>
            </w:tcBorders>
          </w:tcPr>
          <w:p w14:paraId="4C642E25" w14:textId="77777777" w:rsidR="00786EF7" w:rsidRPr="00003673" w:rsidRDefault="00786EF7" w:rsidP="00E25C00">
            <w:pPr>
              <w:pStyle w:val="TAL"/>
            </w:pPr>
            <w:r w:rsidRPr="00003673">
              <w:t>dB</w:t>
            </w:r>
          </w:p>
        </w:tc>
        <w:tc>
          <w:tcPr>
            <w:tcW w:w="5154" w:type="dxa"/>
            <w:gridSpan w:val="5"/>
            <w:vMerge/>
            <w:shd w:val="clear" w:color="auto" w:fill="auto"/>
          </w:tcPr>
          <w:p w14:paraId="3A4B1FA0" w14:textId="77777777" w:rsidR="00786EF7" w:rsidRPr="00003673" w:rsidRDefault="00786EF7" w:rsidP="00E25C00">
            <w:pPr>
              <w:pStyle w:val="TAC"/>
            </w:pPr>
          </w:p>
        </w:tc>
      </w:tr>
      <w:tr w:rsidR="00786EF7" w:rsidRPr="00003673" w14:paraId="254EA921" w14:textId="77777777" w:rsidTr="00E25C00">
        <w:trPr>
          <w:cantSplit/>
          <w:trHeight w:val="169"/>
          <w:jc w:val="center"/>
        </w:trPr>
        <w:tc>
          <w:tcPr>
            <w:tcW w:w="2887" w:type="dxa"/>
            <w:gridSpan w:val="2"/>
            <w:tcBorders>
              <w:left w:val="single" w:sz="4" w:space="0" w:color="auto"/>
              <w:bottom w:val="single" w:sz="4" w:space="0" w:color="auto"/>
            </w:tcBorders>
          </w:tcPr>
          <w:p w14:paraId="4C9D1E10" w14:textId="77777777" w:rsidR="00786EF7" w:rsidRPr="00003673" w:rsidRDefault="00786EF7" w:rsidP="00E25C00">
            <w:pPr>
              <w:pStyle w:val="TAL"/>
            </w:pPr>
            <w:r w:rsidRPr="00003673">
              <w:t>PDSCH_beta</w:t>
            </w:r>
          </w:p>
        </w:tc>
        <w:tc>
          <w:tcPr>
            <w:tcW w:w="1701" w:type="dxa"/>
            <w:tcBorders>
              <w:bottom w:val="single" w:sz="4" w:space="0" w:color="auto"/>
            </w:tcBorders>
          </w:tcPr>
          <w:p w14:paraId="42972FD8" w14:textId="77777777" w:rsidR="00786EF7" w:rsidRPr="00003673" w:rsidRDefault="00786EF7" w:rsidP="00E25C00">
            <w:pPr>
              <w:pStyle w:val="TAL"/>
            </w:pPr>
            <w:r w:rsidRPr="00003673">
              <w:t>dB</w:t>
            </w:r>
          </w:p>
        </w:tc>
        <w:tc>
          <w:tcPr>
            <w:tcW w:w="5154" w:type="dxa"/>
            <w:gridSpan w:val="5"/>
            <w:vMerge/>
            <w:shd w:val="clear" w:color="auto" w:fill="auto"/>
          </w:tcPr>
          <w:p w14:paraId="3D1337C1" w14:textId="77777777" w:rsidR="00786EF7" w:rsidRPr="00003673" w:rsidRDefault="00786EF7" w:rsidP="00E25C00">
            <w:pPr>
              <w:pStyle w:val="TAC"/>
            </w:pPr>
          </w:p>
        </w:tc>
      </w:tr>
      <w:tr w:rsidR="00786EF7" w:rsidRPr="00003673" w14:paraId="01F67A90" w14:textId="77777777" w:rsidTr="00E25C00">
        <w:trPr>
          <w:cantSplit/>
          <w:trHeight w:val="169"/>
          <w:jc w:val="center"/>
        </w:trPr>
        <w:tc>
          <w:tcPr>
            <w:tcW w:w="2887" w:type="dxa"/>
            <w:gridSpan w:val="2"/>
            <w:tcBorders>
              <w:left w:val="single" w:sz="4" w:space="0" w:color="auto"/>
              <w:bottom w:val="single" w:sz="4" w:space="0" w:color="auto"/>
            </w:tcBorders>
            <w:vAlign w:val="center"/>
          </w:tcPr>
          <w:p w14:paraId="55BB0B70" w14:textId="77777777" w:rsidR="00786EF7" w:rsidRPr="00003673" w:rsidRDefault="00786EF7" w:rsidP="00E25C00">
            <w:pPr>
              <w:pStyle w:val="TAL"/>
            </w:pPr>
            <w:r w:rsidRPr="00003673">
              <w:t>OCNG_beta</w:t>
            </w:r>
          </w:p>
        </w:tc>
        <w:tc>
          <w:tcPr>
            <w:tcW w:w="1701" w:type="dxa"/>
            <w:tcBorders>
              <w:bottom w:val="single" w:sz="4" w:space="0" w:color="auto"/>
            </w:tcBorders>
          </w:tcPr>
          <w:p w14:paraId="03B2A73A" w14:textId="77777777" w:rsidR="00786EF7" w:rsidRPr="00003673" w:rsidRDefault="00786EF7" w:rsidP="00E25C00">
            <w:pPr>
              <w:pStyle w:val="TAL"/>
            </w:pPr>
            <w:r w:rsidRPr="00003673">
              <w:t>dB</w:t>
            </w:r>
          </w:p>
        </w:tc>
        <w:tc>
          <w:tcPr>
            <w:tcW w:w="5154" w:type="dxa"/>
            <w:gridSpan w:val="5"/>
            <w:vMerge/>
            <w:shd w:val="clear" w:color="auto" w:fill="auto"/>
          </w:tcPr>
          <w:p w14:paraId="77C5FFE2" w14:textId="77777777" w:rsidR="00786EF7" w:rsidRPr="00003673" w:rsidRDefault="00786EF7" w:rsidP="00E25C00">
            <w:pPr>
              <w:pStyle w:val="TAC"/>
            </w:pPr>
          </w:p>
        </w:tc>
      </w:tr>
      <w:tr w:rsidR="00786EF7" w:rsidRPr="00003673" w14:paraId="04B8F16F" w14:textId="77777777" w:rsidTr="00E25C00">
        <w:trPr>
          <w:cantSplit/>
          <w:trHeight w:val="185"/>
          <w:jc w:val="center"/>
        </w:trPr>
        <w:tc>
          <w:tcPr>
            <w:tcW w:w="1328" w:type="dxa"/>
            <w:vMerge w:val="restart"/>
          </w:tcPr>
          <w:p w14:paraId="67C8AAB8" w14:textId="77777777" w:rsidR="00786EF7" w:rsidRPr="00003673" w:rsidRDefault="00786EF7" w:rsidP="00E25C00">
            <w:pPr>
              <w:pStyle w:val="TAL"/>
            </w:pPr>
            <w:r w:rsidRPr="00003673">
              <w:t>SNR on RLM-RS</w:t>
            </w:r>
          </w:p>
        </w:tc>
        <w:tc>
          <w:tcPr>
            <w:tcW w:w="1559" w:type="dxa"/>
          </w:tcPr>
          <w:p w14:paraId="184A4ED5" w14:textId="77777777" w:rsidR="00786EF7" w:rsidRPr="00003673" w:rsidRDefault="00786EF7" w:rsidP="00E25C00">
            <w:pPr>
              <w:pStyle w:val="TAL"/>
            </w:pPr>
            <w:r w:rsidRPr="00003673">
              <w:t>Config 1</w:t>
            </w:r>
          </w:p>
        </w:tc>
        <w:tc>
          <w:tcPr>
            <w:tcW w:w="1701" w:type="dxa"/>
            <w:vMerge w:val="restart"/>
          </w:tcPr>
          <w:p w14:paraId="75BF00C4" w14:textId="77777777" w:rsidR="00786EF7" w:rsidRPr="00003673" w:rsidRDefault="00786EF7" w:rsidP="00E25C00">
            <w:pPr>
              <w:pStyle w:val="TAL"/>
            </w:pPr>
            <w:r w:rsidRPr="00003673">
              <w:t>dB</w:t>
            </w:r>
          </w:p>
        </w:tc>
        <w:tc>
          <w:tcPr>
            <w:tcW w:w="1030" w:type="dxa"/>
          </w:tcPr>
          <w:p w14:paraId="3B8D52AB" w14:textId="77777777" w:rsidR="00786EF7" w:rsidRPr="00003673" w:rsidRDefault="00786EF7" w:rsidP="00E25C00">
            <w:pPr>
              <w:pStyle w:val="TAC"/>
            </w:pPr>
            <w:r w:rsidRPr="00003673">
              <w:t>1.</w:t>
            </w:r>
            <w:ins w:id="429" w:author="Rose, Ian" w:date="2021-01-05T18:35:00Z">
              <w:r w:rsidR="00E25C00">
                <w:t>8</w:t>
              </w:r>
            </w:ins>
            <w:del w:id="430" w:author="Rose, Ian" w:date="2021-01-05T18:35:00Z">
              <w:r w:rsidRPr="00003673" w:rsidDel="00E25C00">
                <w:delText>9</w:delText>
              </w:r>
            </w:del>
          </w:p>
        </w:tc>
        <w:tc>
          <w:tcPr>
            <w:tcW w:w="1031" w:type="dxa"/>
          </w:tcPr>
          <w:p w14:paraId="37A94084" w14:textId="77777777" w:rsidR="00786EF7" w:rsidRPr="00003673" w:rsidRDefault="00786EF7" w:rsidP="00E25C00">
            <w:pPr>
              <w:pStyle w:val="TAC"/>
            </w:pPr>
            <w:r w:rsidRPr="00003673">
              <w:t>-6.</w:t>
            </w:r>
            <w:ins w:id="431" w:author="Rose, Ian" w:date="2021-01-05T18:36:00Z">
              <w:r w:rsidR="00E25C00">
                <w:t>2</w:t>
              </w:r>
            </w:ins>
            <w:del w:id="432" w:author="Rose, Ian" w:date="2021-01-05T18:36:00Z">
              <w:r w:rsidRPr="00003673" w:rsidDel="00E25C00">
                <w:delText>1</w:delText>
              </w:r>
            </w:del>
          </w:p>
        </w:tc>
        <w:tc>
          <w:tcPr>
            <w:tcW w:w="1031" w:type="dxa"/>
          </w:tcPr>
          <w:p w14:paraId="731CCBFC" w14:textId="77777777" w:rsidR="00786EF7" w:rsidRPr="00003673" w:rsidRDefault="00786EF7" w:rsidP="00E25C00">
            <w:pPr>
              <w:pStyle w:val="TAC"/>
            </w:pPr>
            <w:r w:rsidRPr="00003673">
              <w:t>-15.</w:t>
            </w:r>
            <w:ins w:id="433" w:author="Rose, Ian" w:date="2021-01-05T18:36:00Z">
              <w:r w:rsidR="00E25C00">
                <w:t>8</w:t>
              </w:r>
            </w:ins>
            <w:del w:id="434" w:author="Rose, Ian" w:date="2021-01-05T18:36:00Z">
              <w:r w:rsidRPr="00003673" w:rsidDel="00E25C00">
                <w:delText>9</w:delText>
              </w:r>
            </w:del>
          </w:p>
        </w:tc>
        <w:tc>
          <w:tcPr>
            <w:tcW w:w="1031" w:type="dxa"/>
          </w:tcPr>
          <w:p w14:paraId="32CA800E" w14:textId="77777777" w:rsidR="00786EF7" w:rsidRPr="00003673" w:rsidRDefault="00786EF7" w:rsidP="00E25C00">
            <w:pPr>
              <w:pStyle w:val="TAC"/>
            </w:pPr>
            <w:r w:rsidRPr="00003673">
              <w:t>-5.</w:t>
            </w:r>
            <w:ins w:id="435" w:author="Rose, Ian" w:date="2021-01-05T18:36:00Z">
              <w:r w:rsidR="00E25C00">
                <w:t>3</w:t>
              </w:r>
            </w:ins>
            <w:del w:id="436" w:author="Rose, Ian" w:date="2021-01-05T18:36:00Z">
              <w:r w:rsidRPr="00003673" w:rsidDel="00E25C00">
                <w:delText>4</w:delText>
              </w:r>
            </w:del>
          </w:p>
        </w:tc>
        <w:tc>
          <w:tcPr>
            <w:tcW w:w="1031" w:type="dxa"/>
          </w:tcPr>
          <w:p w14:paraId="1D9F5628" w14:textId="77777777" w:rsidR="00786EF7" w:rsidRPr="00003673" w:rsidRDefault="00786EF7" w:rsidP="00E25C00">
            <w:pPr>
              <w:pStyle w:val="TAC"/>
            </w:pPr>
            <w:r w:rsidRPr="00003673">
              <w:t>1.</w:t>
            </w:r>
            <w:ins w:id="437" w:author="Rose, Ian" w:date="2021-01-05T18:36:00Z">
              <w:r w:rsidR="00E25C00">
                <w:t>8</w:t>
              </w:r>
            </w:ins>
            <w:del w:id="438" w:author="Rose, Ian" w:date="2021-01-05T18:36:00Z">
              <w:r w:rsidRPr="00003673" w:rsidDel="00E25C00">
                <w:delText>9</w:delText>
              </w:r>
            </w:del>
          </w:p>
        </w:tc>
      </w:tr>
      <w:tr w:rsidR="00786EF7" w:rsidRPr="00003673" w14:paraId="37D2E2B0" w14:textId="77777777" w:rsidTr="00E25C00">
        <w:trPr>
          <w:cantSplit/>
          <w:trHeight w:val="245"/>
          <w:jc w:val="center"/>
        </w:trPr>
        <w:tc>
          <w:tcPr>
            <w:tcW w:w="1328" w:type="dxa"/>
            <w:vMerge/>
          </w:tcPr>
          <w:p w14:paraId="4612EBF1" w14:textId="77777777" w:rsidR="00786EF7" w:rsidRPr="00003673" w:rsidRDefault="00786EF7" w:rsidP="00E25C00">
            <w:pPr>
              <w:pStyle w:val="TAL"/>
            </w:pPr>
          </w:p>
        </w:tc>
        <w:tc>
          <w:tcPr>
            <w:tcW w:w="1559" w:type="dxa"/>
          </w:tcPr>
          <w:p w14:paraId="5EF2545D" w14:textId="77777777" w:rsidR="00786EF7" w:rsidRPr="00003673" w:rsidRDefault="00786EF7" w:rsidP="00E25C00">
            <w:pPr>
              <w:pStyle w:val="TAL"/>
            </w:pPr>
            <w:r w:rsidRPr="00003673">
              <w:t>Config 2</w:t>
            </w:r>
          </w:p>
        </w:tc>
        <w:tc>
          <w:tcPr>
            <w:tcW w:w="1701" w:type="dxa"/>
            <w:vMerge/>
          </w:tcPr>
          <w:p w14:paraId="119B6F7F" w14:textId="77777777" w:rsidR="00786EF7" w:rsidRPr="00003673" w:rsidRDefault="00786EF7" w:rsidP="00E25C00">
            <w:pPr>
              <w:pStyle w:val="TAL"/>
            </w:pPr>
          </w:p>
        </w:tc>
        <w:tc>
          <w:tcPr>
            <w:tcW w:w="1030" w:type="dxa"/>
          </w:tcPr>
          <w:p w14:paraId="13110A58" w14:textId="77777777" w:rsidR="00786EF7" w:rsidRPr="00003673" w:rsidRDefault="00786EF7" w:rsidP="00E25C00">
            <w:pPr>
              <w:pStyle w:val="TAC"/>
            </w:pPr>
            <w:r w:rsidRPr="00003673">
              <w:t>1.</w:t>
            </w:r>
            <w:ins w:id="439" w:author="Rose, Ian" w:date="2021-01-05T18:35:00Z">
              <w:r w:rsidR="00E25C00">
                <w:t>8</w:t>
              </w:r>
            </w:ins>
            <w:del w:id="440" w:author="Rose, Ian" w:date="2021-01-05T18:35:00Z">
              <w:r w:rsidRPr="00003673" w:rsidDel="00E25C00">
                <w:delText>9</w:delText>
              </w:r>
            </w:del>
          </w:p>
        </w:tc>
        <w:tc>
          <w:tcPr>
            <w:tcW w:w="1031" w:type="dxa"/>
          </w:tcPr>
          <w:p w14:paraId="0FC69615" w14:textId="77777777" w:rsidR="00786EF7" w:rsidRPr="00003673" w:rsidRDefault="00786EF7" w:rsidP="00E25C00">
            <w:pPr>
              <w:pStyle w:val="TAC"/>
            </w:pPr>
            <w:r w:rsidRPr="00003673">
              <w:t>-6.</w:t>
            </w:r>
            <w:ins w:id="441" w:author="Rose, Ian" w:date="2021-01-05T18:36:00Z">
              <w:r w:rsidR="00E25C00">
                <w:t>2</w:t>
              </w:r>
            </w:ins>
            <w:del w:id="442" w:author="Rose, Ian" w:date="2021-01-05T18:36:00Z">
              <w:r w:rsidRPr="00003673" w:rsidDel="00E25C00">
                <w:delText>1</w:delText>
              </w:r>
            </w:del>
          </w:p>
        </w:tc>
        <w:tc>
          <w:tcPr>
            <w:tcW w:w="1031" w:type="dxa"/>
          </w:tcPr>
          <w:p w14:paraId="50785B60" w14:textId="77777777" w:rsidR="00786EF7" w:rsidRPr="00003673" w:rsidRDefault="00786EF7" w:rsidP="00E25C00">
            <w:pPr>
              <w:pStyle w:val="TAC"/>
            </w:pPr>
            <w:r w:rsidRPr="00003673">
              <w:t>-15.</w:t>
            </w:r>
            <w:ins w:id="443" w:author="Rose, Ian" w:date="2021-01-05T18:36:00Z">
              <w:r w:rsidR="00E25C00">
                <w:t>8</w:t>
              </w:r>
            </w:ins>
            <w:del w:id="444" w:author="Rose, Ian" w:date="2021-01-05T18:36:00Z">
              <w:r w:rsidRPr="00003673" w:rsidDel="00E25C00">
                <w:delText>9</w:delText>
              </w:r>
            </w:del>
          </w:p>
        </w:tc>
        <w:tc>
          <w:tcPr>
            <w:tcW w:w="1031" w:type="dxa"/>
          </w:tcPr>
          <w:p w14:paraId="3456511C" w14:textId="77777777" w:rsidR="00786EF7" w:rsidRPr="00003673" w:rsidRDefault="00786EF7" w:rsidP="00E25C00">
            <w:pPr>
              <w:pStyle w:val="TAC"/>
            </w:pPr>
            <w:r w:rsidRPr="00003673">
              <w:t>-5.</w:t>
            </w:r>
            <w:ins w:id="445" w:author="Rose, Ian" w:date="2021-01-05T18:36:00Z">
              <w:r w:rsidR="00E25C00">
                <w:t>3</w:t>
              </w:r>
            </w:ins>
            <w:del w:id="446" w:author="Rose, Ian" w:date="2021-01-05T18:36:00Z">
              <w:r w:rsidRPr="00003673" w:rsidDel="00E25C00">
                <w:delText>4</w:delText>
              </w:r>
            </w:del>
          </w:p>
        </w:tc>
        <w:tc>
          <w:tcPr>
            <w:tcW w:w="1031" w:type="dxa"/>
          </w:tcPr>
          <w:p w14:paraId="6E7273D7" w14:textId="77777777" w:rsidR="00786EF7" w:rsidRPr="00003673" w:rsidRDefault="00786EF7" w:rsidP="00E25C00">
            <w:pPr>
              <w:pStyle w:val="TAC"/>
            </w:pPr>
            <w:r w:rsidRPr="00003673">
              <w:t>1.</w:t>
            </w:r>
            <w:ins w:id="447" w:author="Rose, Ian" w:date="2021-01-05T18:36:00Z">
              <w:r w:rsidR="00E25C00">
                <w:t>8</w:t>
              </w:r>
            </w:ins>
            <w:del w:id="448" w:author="Rose, Ian" w:date="2021-01-05T18:36:00Z">
              <w:r w:rsidRPr="00003673" w:rsidDel="00E25C00">
                <w:delText>9</w:delText>
              </w:r>
            </w:del>
          </w:p>
        </w:tc>
      </w:tr>
      <w:tr w:rsidR="00786EF7" w:rsidRPr="00003673" w14:paraId="2128F15A" w14:textId="77777777" w:rsidTr="00E25C00">
        <w:trPr>
          <w:cantSplit/>
          <w:trHeight w:val="135"/>
          <w:jc w:val="center"/>
        </w:trPr>
        <w:tc>
          <w:tcPr>
            <w:tcW w:w="1328" w:type="dxa"/>
            <w:vMerge/>
          </w:tcPr>
          <w:p w14:paraId="304F3CDA" w14:textId="77777777" w:rsidR="00786EF7" w:rsidRPr="00003673" w:rsidRDefault="00786EF7" w:rsidP="00E25C00">
            <w:pPr>
              <w:pStyle w:val="TAL"/>
            </w:pPr>
          </w:p>
        </w:tc>
        <w:tc>
          <w:tcPr>
            <w:tcW w:w="1559" w:type="dxa"/>
          </w:tcPr>
          <w:p w14:paraId="6ADE3289" w14:textId="77777777" w:rsidR="00786EF7" w:rsidRPr="00003673" w:rsidRDefault="00786EF7" w:rsidP="00E25C00">
            <w:pPr>
              <w:pStyle w:val="TAL"/>
            </w:pPr>
            <w:r w:rsidRPr="00003673">
              <w:t>Config 3</w:t>
            </w:r>
          </w:p>
        </w:tc>
        <w:tc>
          <w:tcPr>
            <w:tcW w:w="1701" w:type="dxa"/>
            <w:vMerge/>
          </w:tcPr>
          <w:p w14:paraId="6945AC93" w14:textId="77777777" w:rsidR="00786EF7" w:rsidRPr="00003673" w:rsidRDefault="00786EF7" w:rsidP="00E25C00">
            <w:pPr>
              <w:pStyle w:val="TAL"/>
            </w:pPr>
          </w:p>
        </w:tc>
        <w:tc>
          <w:tcPr>
            <w:tcW w:w="1030" w:type="dxa"/>
          </w:tcPr>
          <w:p w14:paraId="30FA7884" w14:textId="77777777" w:rsidR="00786EF7" w:rsidRPr="00003673" w:rsidRDefault="00786EF7" w:rsidP="00E25C00">
            <w:pPr>
              <w:pStyle w:val="TAC"/>
            </w:pPr>
            <w:r w:rsidRPr="00003673">
              <w:t>1.</w:t>
            </w:r>
            <w:ins w:id="449" w:author="Rose, Ian" w:date="2021-01-05T18:35:00Z">
              <w:r w:rsidR="00E25C00">
                <w:t>8</w:t>
              </w:r>
            </w:ins>
            <w:del w:id="450" w:author="Rose, Ian" w:date="2021-01-05T18:35:00Z">
              <w:r w:rsidRPr="00003673" w:rsidDel="00E25C00">
                <w:delText>9</w:delText>
              </w:r>
            </w:del>
          </w:p>
        </w:tc>
        <w:tc>
          <w:tcPr>
            <w:tcW w:w="1031" w:type="dxa"/>
          </w:tcPr>
          <w:p w14:paraId="13EE3620" w14:textId="77777777" w:rsidR="00786EF7" w:rsidRPr="00003673" w:rsidRDefault="00786EF7" w:rsidP="00E25C00">
            <w:pPr>
              <w:pStyle w:val="TAC"/>
            </w:pPr>
            <w:r w:rsidRPr="00003673">
              <w:t>-6.</w:t>
            </w:r>
            <w:ins w:id="451" w:author="Rose, Ian" w:date="2021-01-05T18:36:00Z">
              <w:r w:rsidR="00E25C00">
                <w:t>2</w:t>
              </w:r>
            </w:ins>
            <w:del w:id="452" w:author="Rose, Ian" w:date="2021-01-05T18:36:00Z">
              <w:r w:rsidRPr="00003673" w:rsidDel="00E25C00">
                <w:delText>1</w:delText>
              </w:r>
            </w:del>
          </w:p>
        </w:tc>
        <w:tc>
          <w:tcPr>
            <w:tcW w:w="1031" w:type="dxa"/>
          </w:tcPr>
          <w:p w14:paraId="349F18C2" w14:textId="77777777" w:rsidR="00786EF7" w:rsidRPr="00003673" w:rsidRDefault="00786EF7" w:rsidP="00E25C00">
            <w:pPr>
              <w:pStyle w:val="TAC"/>
            </w:pPr>
            <w:r w:rsidRPr="00003673">
              <w:t>-15.</w:t>
            </w:r>
            <w:ins w:id="453" w:author="Rose, Ian" w:date="2021-01-05T18:36:00Z">
              <w:r w:rsidR="00E25C00">
                <w:t>8</w:t>
              </w:r>
            </w:ins>
            <w:del w:id="454" w:author="Rose, Ian" w:date="2021-01-05T18:36:00Z">
              <w:r w:rsidRPr="00003673" w:rsidDel="00E25C00">
                <w:delText>9</w:delText>
              </w:r>
            </w:del>
          </w:p>
        </w:tc>
        <w:tc>
          <w:tcPr>
            <w:tcW w:w="1031" w:type="dxa"/>
          </w:tcPr>
          <w:p w14:paraId="5685879E" w14:textId="77777777" w:rsidR="00786EF7" w:rsidRPr="00003673" w:rsidRDefault="00786EF7" w:rsidP="00E25C00">
            <w:pPr>
              <w:pStyle w:val="TAC"/>
            </w:pPr>
            <w:r w:rsidRPr="00003673">
              <w:t>-5.</w:t>
            </w:r>
            <w:ins w:id="455" w:author="Rose, Ian" w:date="2021-01-05T18:36:00Z">
              <w:r w:rsidR="00E25C00">
                <w:t>3</w:t>
              </w:r>
            </w:ins>
            <w:del w:id="456" w:author="Rose, Ian" w:date="2021-01-05T18:36:00Z">
              <w:r w:rsidRPr="00003673" w:rsidDel="00E25C00">
                <w:delText>4</w:delText>
              </w:r>
            </w:del>
          </w:p>
        </w:tc>
        <w:tc>
          <w:tcPr>
            <w:tcW w:w="1031" w:type="dxa"/>
          </w:tcPr>
          <w:p w14:paraId="5BB09AA1" w14:textId="77777777" w:rsidR="00786EF7" w:rsidRPr="00003673" w:rsidRDefault="00786EF7" w:rsidP="00E25C00">
            <w:pPr>
              <w:pStyle w:val="TAC"/>
            </w:pPr>
            <w:r w:rsidRPr="00003673">
              <w:t>1.</w:t>
            </w:r>
            <w:ins w:id="457" w:author="Rose, Ian" w:date="2021-01-05T18:36:00Z">
              <w:r w:rsidR="00E25C00">
                <w:t>8</w:t>
              </w:r>
            </w:ins>
            <w:del w:id="458" w:author="Rose, Ian" w:date="2021-01-05T18:36:00Z">
              <w:r w:rsidRPr="00003673" w:rsidDel="00E25C00">
                <w:delText>9</w:delText>
              </w:r>
            </w:del>
          </w:p>
        </w:tc>
      </w:tr>
      <w:tr w:rsidR="00786EF7" w:rsidRPr="00003673" w14:paraId="05A7F181" w14:textId="77777777" w:rsidTr="00E25C00">
        <w:trPr>
          <w:cantSplit/>
          <w:trHeight w:val="135"/>
          <w:jc w:val="center"/>
        </w:trPr>
        <w:tc>
          <w:tcPr>
            <w:tcW w:w="1328" w:type="dxa"/>
            <w:vMerge w:val="restart"/>
          </w:tcPr>
          <w:p w14:paraId="3ABFBB86" w14:textId="77777777" w:rsidR="00786EF7" w:rsidRPr="00003673" w:rsidRDefault="00786EF7" w:rsidP="00E25C00">
            <w:pPr>
              <w:pStyle w:val="TAL"/>
            </w:pPr>
            <w:r w:rsidRPr="00003673">
              <w:rPr>
                <w:rFonts w:eastAsia="SimSun"/>
              </w:rPr>
              <w:t>SNR on other channels and signals</w:t>
            </w:r>
          </w:p>
        </w:tc>
        <w:tc>
          <w:tcPr>
            <w:tcW w:w="1559" w:type="dxa"/>
          </w:tcPr>
          <w:p w14:paraId="6889D580" w14:textId="77777777" w:rsidR="00786EF7" w:rsidRPr="00003673" w:rsidRDefault="00786EF7" w:rsidP="00E25C00">
            <w:pPr>
              <w:pStyle w:val="TAL"/>
            </w:pPr>
            <w:r w:rsidRPr="00003673">
              <w:rPr>
                <w:rFonts w:eastAsia="SimSun"/>
              </w:rPr>
              <w:t>Config 1</w:t>
            </w:r>
          </w:p>
        </w:tc>
        <w:tc>
          <w:tcPr>
            <w:tcW w:w="1701" w:type="dxa"/>
            <w:vMerge w:val="restart"/>
          </w:tcPr>
          <w:p w14:paraId="0AD076D4" w14:textId="77777777" w:rsidR="00786EF7" w:rsidRPr="00003673" w:rsidRDefault="00786EF7" w:rsidP="00E25C00">
            <w:pPr>
              <w:pStyle w:val="TAL"/>
            </w:pPr>
            <w:r w:rsidRPr="00003673">
              <w:rPr>
                <w:rFonts w:eastAsia="SimSun"/>
              </w:rPr>
              <w:t>dB</w:t>
            </w:r>
          </w:p>
        </w:tc>
        <w:tc>
          <w:tcPr>
            <w:tcW w:w="5154" w:type="dxa"/>
            <w:gridSpan w:val="5"/>
          </w:tcPr>
          <w:p w14:paraId="7A6B68FF" w14:textId="77777777" w:rsidR="00786EF7" w:rsidRPr="00003673" w:rsidRDefault="00786EF7" w:rsidP="00E25C00">
            <w:pPr>
              <w:pStyle w:val="TAC"/>
            </w:pPr>
            <w:r w:rsidRPr="00003673">
              <w:rPr>
                <w:rFonts w:eastAsia="SimSun"/>
              </w:rPr>
              <w:t>1</w:t>
            </w:r>
          </w:p>
        </w:tc>
      </w:tr>
      <w:tr w:rsidR="00786EF7" w:rsidRPr="00003673" w14:paraId="75B3F803" w14:textId="77777777" w:rsidTr="00E25C00">
        <w:trPr>
          <w:cantSplit/>
          <w:trHeight w:val="135"/>
          <w:jc w:val="center"/>
        </w:trPr>
        <w:tc>
          <w:tcPr>
            <w:tcW w:w="1328" w:type="dxa"/>
            <w:vMerge/>
          </w:tcPr>
          <w:p w14:paraId="16E8A6E0" w14:textId="77777777" w:rsidR="00786EF7" w:rsidRPr="00003673" w:rsidRDefault="00786EF7" w:rsidP="00E25C00">
            <w:pPr>
              <w:pStyle w:val="TAL"/>
            </w:pPr>
          </w:p>
        </w:tc>
        <w:tc>
          <w:tcPr>
            <w:tcW w:w="1559" w:type="dxa"/>
          </w:tcPr>
          <w:p w14:paraId="76569E03" w14:textId="77777777" w:rsidR="00786EF7" w:rsidRPr="00003673" w:rsidRDefault="00786EF7" w:rsidP="00E25C00">
            <w:pPr>
              <w:pStyle w:val="TAL"/>
            </w:pPr>
            <w:r w:rsidRPr="00003673">
              <w:rPr>
                <w:rFonts w:eastAsia="SimSun"/>
              </w:rPr>
              <w:t>Config 2</w:t>
            </w:r>
          </w:p>
        </w:tc>
        <w:tc>
          <w:tcPr>
            <w:tcW w:w="1701" w:type="dxa"/>
            <w:vMerge/>
          </w:tcPr>
          <w:p w14:paraId="73F8D398" w14:textId="77777777" w:rsidR="00786EF7" w:rsidRPr="00003673" w:rsidRDefault="00786EF7" w:rsidP="00E25C00">
            <w:pPr>
              <w:pStyle w:val="TAL"/>
            </w:pPr>
          </w:p>
        </w:tc>
        <w:tc>
          <w:tcPr>
            <w:tcW w:w="5154" w:type="dxa"/>
            <w:gridSpan w:val="5"/>
          </w:tcPr>
          <w:p w14:paraId="2BDA6DD3" w14:textId="77777777" w:rsidR="00786EF7" w:rsidRPr="00003673" w:rsidRDefault="00786EF7" w:rsidP="00E25C00">
            <w:pPr>
              <w:pStyle w:val="TAC"/>
            </w:pPr>
            <w:r w:rsidRPr="00003673">
              <w:rPr>
                <w:rFonts w:eastAsia="SimSun"/>
              </w:rPr>
              <w:t>1</w:t>
            </w:r>
          </w:p>
        </w:tc>
      </w:tr>
      <w:tr w:rsidR="00786EF7" w:rsidRPr="00003673" w14:paraId="525472DE" w14:textId="77777777" w:rsidTr="00E25C00">
        <w:trPr>
          <w:cantSplit/>
          <w:trHeight w:val="135"/>
          <w:jc w:val="center"/>
        </w:trPr>
        <w:tc>
          <w:tcPr>
            <w:tcW w:w="1328" w:type="dxa"/>
            <w:vMerge/>
          </w:tcPr>
          <w:p w14:paraId="143E8C6B" w14:textId="77777777" w:rsidR="00786EF7" w:rsidRPr="00003673" w:rsidRDefault="00786EF7" w:rsidP="00E25C00">
            <w:pPr>
              <w:pStyle w:val="TAL"/>
            </w:pPr>
          </w:p>
        </w:tc>
        <w:tc>
          <w:tcPr>
            <w:tcW w:w="1559" w:type="dxa"/>
          </w:tcPr>
          <w:p w14:paraId="3E9DAC21" w14:textId="77777777" w:rsidR="00786EF7" w:rsidRPr="00003673" w:rsidRDefault="00786EF7" w:rsidP="00E25C00">
            <w:pPr>
              <w:pStyle w:val="TAL"/>
            </w:pPr>
            <w:r w:rsidRPr="00003673">
              <w:rPr>
                <w:rFonts w:eastAsia="SimSun"/>
              </w:rPr>
              <w:t>Config 3</w:t>
            </w:r>
          </w:p>
        </w:tc>
        <w:tc>
          <w:tcPr>
            <w:tcW w:w="1701" w:type="dxa"/>
            <w:vMerge/>
          </w:tcPr>
          <w:p w14:paraId="41E13DDD" w14:textId="77777777" w:rsidR="00786EF7" w:rsidRPr="00003673" w:rsidRDefault="00786EF7" w:rsidP="00E25C00">
            <w:pPr>
              <w:pStyle w:val="TAL"/>
            </w:pPr>
          </w:p>
        </w:tc>
        <w:tc>
          <w:tcPr>
            <w:tcW w:w="5154" w:type="dxa"/>
            <w:gridSpan w:val="5"/>
          </w:tcPr>
          <w:p w14:paraId="790F12E2" w14:textId="77777777" w:rsidR="00786EF7" w:rsidRPr="00003673" w:rsidRDefault="00786EF7" w:rsidP="00E25C00">
            <w:pPr>
              <w:pStyle w:val="TAC"/>
            </w:pPr>
            <w:r w:rsidRPr="00003673">
              <w:rPr>
                <w:rFonts w:eastAsia="SimSun"/>
              </w:rPr>
              <w:t>1</w:t>
            </w:r>
          </w:p>
        </w:tc>
      </w:tr>
      <w:tr w:rsidR="00786EF7" w:rsidRPr="00003673" w14:paraId="2570A707" w14:textId="77777777" w:rsidTr="00E25C00">
        <w:trPr>
          <w:cantSplit/>
          <w:trHeight w:val="189"/>
          <w:jc w:val="center"/>
        </w:trPr>
        <w:tc>
          <w:tcPr>
            <w:tcW w:w="1328" w:type="dxa"/>
            <w:vMerge w:val="restart"/>
          </w:tcPr>
          <w:p w14:paraId="0CC797C7" w14:textId="77777777" w:rsidR="00786EF7" w:rsidRPr="00003673" w:rsidRDefault="00786EF7" w:rsidP="00E25C00">
            <w:pPr>
              <w:pStyle w:val="TAL"/>
            </w:pPr>
            <w:r w:rsidRPr="00003673">
              <w:object w:dxaOrig="420" w:dyaOrig="360" w14:anchorId="06B6672C">
                <v:shape id="_x0000_i1060" type="#_x0000_t75" style="width:21.6pt;height:21.6pt" o:ole="" fillcolor="window">
                  <v:imagedata r:id="rId14" o:title=""/>
                </v:shape>
                <o:OLEObject Type="Embed" ProgID="Equation.3" ShapeID="_x0000_i1060" DrawAspect="Content" ObjectID="_1675189525" r:id="rId49"/>
              </w:object>
            </w:r>
          </w:p>
        </w:tc>
        <w:tc>
          <w:tcPr>
            <w:tcW w:w="1559" w:type="dxa"/>
          </w:tcPr>
          <w:p w14:paraId="60165AB3" w14:textId="77777777" w:rsidR="00786EF7" w:rsidRPr="00003673" w:rsidRDefault="00786EF7" w:rsidP="00E25C00">
            <w:pPr>
              <w:pStyle w:val="TAL"/>
            </w:pPr>
            <w:r w:rsidRPr="00003673">
              <w:t>Config 1</w:t>
            </w:r>
          </w:p>
        </w:tc>
        <w:tc>
          <w:tcPr>
            <w:tcW w:w="1701" w:type="dxa"/>
            <w:vMerge w:val="restart"/>
          </w:tcPr>
          <w:p w14:paraId="54A261B6" w14:textId="77777777" w:rsidR="00786EF7" w:rsidRPr="00003673" w:rsidRDefault="00786EF7" w:rsidP="00E25C00">
            <w:pPr>
              <w:pStyle w:val="TAL"/>
            </w:pPr>
            <w:r w:rsidRPr="00003673">
              <w:t>dBm/15kHz</w:t>
            </w:r>
          </w:p>
        </w:tc>
        <w:tc>
          <w:tcPr>
            <w:tcW w:w="5154" w:type="dxa"/>
            <w:gridSpan w:val="5"/>
          </w:tcPr>
          <w:p w14:paraId="748B7767" w14:textId="77777777" w:rsidR="00786EF7" w:rsidRPr="00003673" w:rsidRDefault="00786EF7" w:rsidP="00E25C00">
            <w:pPr>
              <w:pStyle w:val="TAC"/>
            </w:pPr>
            <w:r w:rsidRPr="00003673">
              <w:t>-98</w:t>
            </w:r>
          </w:p>
        </w:tc>
      </w:tr>
      <w:tr w:rsidR="00786EF7" w:rsidRPr="00003673" w14:paraId="6B09CDFE" w14:textId="77777777" w:rsidTr="00E25C00">
        <w:trPr>
          <w:cantSplit/>
          <w:trHeight w:val="189"/>
          <w:jc w:val="center"/>
        </w:trPr>
        <w:tc>
          <w:tcPr>
            <w:tcW w:w="1328" w:type="dxa"/>
            <w:vMerge/>
          </w:tcPr>
          <w:p w14:paraId="6DC46DB7" w14:textId="77777777" w:rsidR="00786EF7" w:rsidRPr="00003673" w:rsidRDefault="00786EF7" w:rsidP="00E25C00">
            <w:pPr>
              <w:pStyle w:val="TAL"/>
            </w:pPr>
          </w:p>
        </w:tc>
        <w:tc>
          <w:tcPr>
            <w:tcW w:w="1559" w:type="dxa"/>
          </w:tcPr>
          <w:p w14:paraId="23B1EBD6" w14:textId="77777777" w:rsidR="00786EF7" w:rsidRPr="00003673" w:rsidRDefault="00786EF7" w:rsidP="00E25C00">
            <w:pPr>
              <w:pStyle w:val="TAL"/>
            </w:pPr>
            <w:r w:rsidRPr="00003673">
              <w:t>Config 2</w:t>
            </w:r>
          </w:p>
        </w:tc>
        <w:tc>
          <w:tcPr>
            <w:tcW w:w="1701" w:type="dxa"/>
            <w:vMerge/>
          </w:tcPr>
          <w:p w14:paraId="7BB12903" w14:textId="77777777" w:rsidR="00786EF7" w:rsidRPr="00003673" w:rsidRDefault="00786EF7" w:rsidP="00E25C00">
            <w:pPr>
              <w:pStyle w:val="TAL"/>
            </w:pPr>
          </w:p>
        </w:tc>
        <w:tc>
          <w:tcPr>
            <w:tcW w:w="5154" w:type="dxa"/>
            <w:gridSpan w:val="5"/>
          </w:tcPr>
          <w:p w14:paraId="567F41BD" w14:textId="77777777" w:rsidR="00786EF7" w:rsidRPr="00003673" w:rsidRDefault="00786EF7" w:rsidP="00E25C00">
            <w:pPr>
              <w:pStyle w:val="TAC"/>
            </w:pPr>
            <w:r w:rsidRPr="00003673">
              <w:t>-98</w:t>
            </w:r>
          </w:p>
        </w:tc>
      </w:tr>
      <w:tr w:rsidR="00786EF7" w:rsidRPr="00003673" w14:paraId="073C3957" w14:textId="77777777" w:rsidTr="00E25C00">
        <w:trPr>
          <w:cantSplit/>
          <w:trHeight w:val="189"/>
          <w:jc w:val="center"/>
        </w:trPr>
        <w:tc>
          <w:tcPr>
            <w:tcW w:w="1328" w:type="dxa"/>
            <w:vMerge/>
          </w:tcPr>
          <w:p w14:paraId="72307D69" w14:textId="77777777" w:rsidR="00786EF7" w:rsidRPr="00003673" w:rsidRDefault="00786EF7" w:rsidP="00E25C00">
            <w:pPr>
              <w:pStyle w:val="TAL"/>
            </w:pPr>
          </w:p>
        </w:tc>
        <w:tc>
          <w:tcPr>
            <w:tcW w:w="1559" w:type="dxa"/>
          </w:tcPr>
          <w:p w14:paraId="494813F7" w14:textId="77777777" w:rsidR="00786EF7" w:rsidRPr="00003673" w:rsidRDefault="00786EF7" w:rsidP="00E25C00">
            <w:pPr>
              <w:pStyle w:val="TAL"/>
            </w:pPr>
            <w:r w:rsidRPr="00003673">
              <w:t>Config 3</w:t>
            </w:r>
          </w:p>
        </w:tc>
        <w:tc>
          <w:tcPr>
            <w:tcW w:w="1701" w:type="dxa"/>
            <w:vMerge/>
          </w:tcPr>
          <w:p w14:paraId="6D32B714" w14:textId="77777777" w:rsidR="00786EF7" w:rsidRPr="00003673" w:rsidRDefault="00786EF7" w:rsidP="00E25C00">
            <w:pPr>
              <w:pStyle w:val="TAL"/>
            </w:pPr>
          </w:p>
        </w:tc>
        <w:tc>
          <w:tcPr>
            <w:tcW w:w="5154" w:type="dxa"/>
            <w:gridSpan w:val="5"/>
          </w:tcPr>
          <w:p w14:paraId="4DA67DFD" w14:textId="77777777" w:rsidR="00786EF7" w:rsidRPr="00003673" w:rsidRDefault="00786EF7" w:rsidP="00E25C00">
            <w:pPr>
              <w:pStyle w:val="TAC"/>
            </w:pPr>
            <w:r w:rsidRPr="00003673">
              <w:t>-98</w:t>
            </w:r>
          </w:p>
        </w:tc>
      </w:tr>
      <w:tr w:rsidR="00786EF7" w:rsidRPr="00003673" w14:paraId="10036D71" w14:textId="77777777" w:rsidTr="00E25C00">
        <w:trPr>
          <w:cantSplit/>
          <w:trHeight w:val="207"/>
          <w:jc w:val="center"/>
        </w:trPr>
        <w:tc>
          <w:tcPr>
            <w:tcW w:w="2887" w:type="dxa"/>
            <w:gridSpan w:val="2"/>
          </w:tcPr>
          <w:p w14:paraId="2C707DB2" w14:textId="77777777" w:rsidR="00786EF7" w:rsidRPr="00003673" w:rsidRDefault="00786EF7" w:rsidP="00E25C00">
            <w:pPr>
              <w:pStyle w:val="TAL"/>
            </w:pPr>
            <w:r w:rsidRPr="00003673">
              <w:t>Propagation condition</w:t>
            </w:r>
          </w:p>
        </w:tc>
        <w:tc>
          <w:tcPr>
            <w:tcW w:w="1701" w:type="dxa"/>
          </w:tcPr>
          <w:p w14:paraId="7292ED41" w14:textId="77777777" w:rsidR="00786EF7" w:rsidRPr="00003673" w:rsidRDefault="00786EF7" w:rsidP="00E25C00">
            <w:pPr>
              <w:pStyle w:val="TAL"/>
            </w:pPr>
          </w:p>
        </w:tc>
        <w:tc>
          <w:tcPr>
            <w:tcW w:w="5154" w:type="dxa"/>
            <w:gridSpan w:val="5"/>
            <w:shd w:val="clear" w:color="auto" w:fill="auto"/>
          </w:tcPr>
          <w:p w14:paraId="09A4BD6B" w14:textId="77777777" w:rsidR="00786EF7" w:rsidRPr="00003673" w:rsidRDefault="00786EF7" w:rsidP="00E25C00">
            <w:pPr>
              <w:pStyle w:val="TAC"/>
            </w:pPr>
            <w:r w:rsidRPr="00003673">
              <w:t>TDL-C 300ns 100Hz</w:t>
            </w:r>
          </w:p>
        </w:tc>
      </w:tr>
      <w:tr w:rsidR="00786EF7" w:rsidRPr="00003673" w14:paraId="4B3F0960" w14:textId="77777777" w:rsidTr="00E25C00">
        <w:trPr>
          <w:cantSplit/>
          <w:trHeight w:val="2119"/>
          <w:jc w:val="center"/>
        </w:trPr>
        <w:tc>
          <w:tcPr>
            <w:tcW w:w="9742" w:type="dxa"/>
            <w:gridSpan w:val="8"/>
          </w:tcPr>
          <w:p w14:paraId="6E8A4B09" w14:textId="77777777" w:rsidR="00786EF7" w:rsidRPr="00003673" w:rsidRDefault="00786EF7" w:rsidP="00E25C00">
            <w:pPr>
              <w:pStyle w:val="TAN"/>
            </w:pPr>
            <w:r w:rsidRPr="00003673">
              <w:t>Note 1:</w:t>
            </w:r>
            <w:r w:rsidRPr="00003673">
              <w:tab/>
              <w:t>OCNG shall be used such that the resources in Cell 1 are fully allocated and a constant total transmitted power spectral density is achieved for all OFDM symbols.</w:t>
            </w:r>
          </w:p>
          <w:p w14:paraId="4A6D80F2" w14:textId="77777777" w:rsidR="00786EF7" w:rsidRPr="00003673" w:rsidRDefault="00786EF7" w:rsidP="00E25C00">
            <w:pPr>
              <w:pStyle w:val="TAN"/>
            </w:pPr>
            <w:r w:rsidRPr="00003673">
              <w:t>Note 2:</w:t>
            </w:r>
            <w:r w:rsidRPr="00003673">
              <w:tab/>
              <w:t>The uplink resources for CSI reporting are assigned to the UE prior to the start of time period T1.</w:t>
            </w:r>
          </w:p>
          <w:p w14:paraId="65F8944F" w14:textId="77777777" w:rsidR="00786EF7" w:rsidRPr="00003673" w:rsidRDefault="00786EF7" w:rsidP="00E25C00">
            <w:pPr>
              <w:pStyle w:val="TAN"/>
            </w:pPr>
            <w:r w:rsidRPr="00003673">
              <w:t>Note 3:</w:t>
            </w:r>
            <w:r w:rsidRPr="00003673">
              <w:tab/>
              <w:t>NZP CSI-RS resource set configuration for CSI reporting are assigned to the UE prior to the start of time period T1.</w:t>
            </w:r>
          </w:p>
          <w:p w14:paraId="0C5E9715" w14:textId="77777777" w:rsidR="00786EF7" w:rsidRPr="00003673" w:rsidRDefault="00786EF7" w:rsidP="00E25C00">
            <w:pPr>
              <w:pStyle w:val="TAN"/>
            </w:pPr>
            <w:r w:rsidRPr="00003673">
              <w:t>Note 4:</w:t>
            </w:r>
            <w:r w:rsidRPr="00003673">
              <w:tab/>
              <w:t>Measurement gap configuration is assigned to the UE prior to the start of time period T1.</w:t>
            </w:r>
          </w:p>
          <w:p w14:paraId="23D6C830" w14:textId="77777777" w:rsidR="00786EF7" w:rsidRPr="00003673" w:rsidRDefault="00786EF7" w:rsidP="00E25C00">
            <w:pPr>
              <w:pStyle w:val="TAN"/>
            </w:pPr>
            <w:r w:rsidRPr="00003673">
              <w:t>Note 5:</w:t>
            </w:r>
            <w:r w:rsidRPr="00003673">
              <w:tab/>
              <w:t>The timers and layer 3 filtering related parameters are configured prior to the start of time period T1.</w:t>
            </w:r>
          </w:p>
          <w:p w14:paraId="01CA9ED3" w14:textId="77777777" w:rsidR="00786EF7" w:rsidRPr="00003673" w:rsidRDefault="00786EF7" w:rsidP="00E25C00">
            <w:pPr>
              <w:pStyle w:val="TAN"/>
            </w:pPr>
            <w:r w:rsidRPr="00003673">
              <w:t>Note 6:</w:t>
            </w:r>
            <w:r w:rsidRPr="00003673">
              <w:tab/>
              <w:t>The signal contains PDCCH for UEs other than the device under test as part of OCNG.</w:t>
            </w:r>
          </w:p>
          <w:p w14:paraId="553BBFC5" w14:textId="77777777" w:rsidR="00786EF7" w:rsidRPr="00003673" w:rsidRDefault="00786EF7" w:rsidP="00E25C00">
            <w:pPr>
              <w:pStyle w:val="TAN"/>
            </w:pPr>
            <w:r w:rsidRPr="00003673">
              <w:t>Note 7:</w:t>
            </w:r>
            <w:r w:rsidRPr="00003673">
              <w:tab/>
              <w:t>SNR levels correspond to the signal to noise ratio over the SSS REs.</w:t>
            </w:r>
          </w:p>
          <w:p w14:paraId="7038CE78" w14:textId="77777777" w:rsidR="00786EF7" w:rsidRPr="00003673" w:rsidRDefault="00786EF7" w:rsidP="00E25C00">
            <w:pPr>
              <w:pStyle w:val="TAN"/>
            </w:pPr>
            <w:r w:rsidRPr="00003673">
              <w:t>Note 8:</w:t>
            </w:r>
            <w:r w:rsidRPr="00003673">
              <w:tab/>
              <w:t>The SNR in time periods T1, T2, T3, T4 and T5 is denoted as SNR1, SNR2, SNR3, SNR4 and SNR5 respectively in figure 6.5.1.8.4-1.</w:t>
            </w:r>
          </w:p>
          <w:p w14:paraId="4E55C3A2" w14:textId="77777777" w:rsidR="00786EF7" w:rsidRPr="00003673" w:rsidRDefault="00786EF7" w:rsidP="00E25C00">
            <w:pPr>
              <w:pStyle w:val="TAN"/>
            </w:pPr>
            <w:r w:rsidRPr="00003673">
              <w:t>Note 9:</w:t>
            </w:r>
            <w:r w:rsidRPr="00003673">
              <w:tab/>
              <w:t>The SNR values are specified for testing a UE which supports 2RX on at least one band. For testing of a UE which supports 4RX on all bands, the SNR during T3 is [A.3.6].</w:t>
            </w:r>
          </w:p>
        </w:tc>
      </w:tr>
    </w:tbl>
    <w:p w14:paraId="4C577474" w14:textId="77777777" w:rsidR="00786EF7" w:rsidRPr="00003673" w:rsidRDefault="00786EF7" w:rsidP="00786EF7"/>
    <w:p w14:paraId="521B520B" w14:textId="77777777" w:rsidR="00786EF7" w:rsidRPr="00003673" w:rsidRDefault="00786EF7" w:rsidP="00786EF7">
      <w:pPr>
        <w:rPr>
          <w:lang w:eastAsia="ja-JP"/>
        </w:rPr>
      </w:pPr>
      <w:r w:rsidRPr="00003673">
        <w:rPr>
          <w:lang w:eastAsia="ja-JP"/>
        </w:rPr>
        <w:t>The UE behaviour in each test during time durations T1, T2, T3, T4 and T5 shall be as follows:</w:t>
      </w:r>
    </w:p>
    <w:p w14:paraId="7D2749E8" w14:textId="77777777" w:rsidR="00786EF7" w:rsidRPr="00003673" w:rsidRDefault="00786EF7" w:rsidP="00786EF7">
      <w:r w:rsidRPr="00003673">
        <w:lastRenderedPageBreak/>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674B4848" w14:textId="77777777" w:rsidR="00786EF7" w:rsidRPr="00003673" w:rsidRDefault="00786EF7" w:rsidP="00786EF7">
      <w:r w:rsidRPr="00003673">
        <w:rPr>
          <w:lang w:eastAsia="ja-JP"/>
        </w:rPr>
        <w:t>The rate of correct events observed during repeated tests shall be at least 90% with a confidence level of 95%.</w:t>
      </w:r>
    </w:p>
    <w:p w14:paraId="4E20EDDD" w14:textId="77777777" w:rsidR="00C71783" w:rsidRPr="00C71783" w:rsidRDefault="00C71783" w:rsidP="00C71783">
      <w:pPr>
        <w:rPr>
          <w:rFonts w:eastAsia="SimSun"/>
        </w:rPr>
      </w:pPr>
    </w:p>
    <w:p w14:paraId="60520CDA" w14:textId="77777777" w:rsidR="00A03EE1" w:rsidRDefault="00A03EE1" w:rsidP="00A03EE1">
      <w:pPr>
        <w:pStyle w:val="Heading3"/>
        <w:rPr>
          <w:rFonts w:eastAsia="??"/>
          <w:color w:val="FF0000"/>
          <w:sz w:val="32"/>
        </w:rPr>
      </w:pPr>
      <w:r w:rsidRPr="007A20A2">
        <w:rPr>
          <w:rFonts w:eastAsia="??"/>
          <w:color w:val="FF0000"/>
          <w:sz w:val="32"/>
        </w:rPr>
        <w:t xml:space="preserve">&lt;&lt; </w:t>
      </w:r>
      <w:r>
        <w:rPr>
          <w:rFonts w:eastAsia="??"/>
          <w:color w:val="FF0000"/>
          <w:sz w:val="32"/>
        </w:rPr>
        <w:t>Un</w:t>
      </w:r>
      <w:r w:rsidRPr="007A20A2">
        <w:rPr>
          <w:rFonts w:eastAsia="??"/>
          <w:color w:val="FF0000"/>
          <w:sz w:val="32"/>
        </w:rPr>
        <w:t>change</w:t>
      </w:r>
      <w:r>
        <w:rPr>
          <w:rFonts w:eastAsia="??"/>
          <w:color w:val="FF0000"/>
          <w:sz w:val="32"/>
        </w:rPr>
        <w:t>d sections skipped</w:t>
      </w:r>
      <w:r w:rsidRPr="007A20A2">
        <w:rPr>
          <w:rFonts w:eastAsia="??"/>
          <w:color w:val="FF0000"/>
          <w:sz w:val="32"/>
        </w:rPr>
        <w:t xml:space="preserve"> &gt;&gt;</w:t>
      </w:r>
    </w:p>
    <w:p w14:paraId="46C3F1AB" w14:textId="77777777" w:rsidR="00B7756F" w:rsidRPr="00B7756F" w:rsidRDefault="00B7756F" w:rsidP="00B7756F">
      <w:pPr>
        <w:keepNext/>
        <w:keepLines/>
        <w:overflowPunct w:val="0"/>
        <w:autoSpaceDE w:val="0"/>
        <w:autoSpaceDN w:val="0"/>
        <w:adjustRightInd w:val="0"/>
        <w:spacing w:before="120"/>
        <w:ind w:left="1134" w:hanging="1134"/>
        <w:textAlignment w:val="baseline"/>
        <w:outlineLvl w:val="2"/>
        <w:rPr>
          <w:rFonts w:ascii="Arial" w:hAnsi="Arial"/>
          <w:sz w:val="28"/>
        </w:rPr>
      </w:pPr>
      <w:r w:rsidRPr="00B7756F">
        <w:rPr>
          <w:rFonts w:ascii="Arial" w:hAnsi="Arial"/>
          <w:sz w:val="28"/>
        </w:rPr>
        <w:t>F.1.1.2</w:t>
      </w:r>
      <w:r w:rsidRPr="00B7756F">
        <w:rPr>
          <w:rFonts w:ascii="Arial" w:hAnsi="Arial"/>
          <w:sz w:val="28"/>
        </w:rPr>
        <w:tab/>
        <w:t>Measurement of RRM requirements</w:t>
      </w:r>
    </w:p>
    <w:p w14:paraId="661B0B3B" w14:textId="77777777" w:rsidR="00B7756F" w:rsidRPr="00B7756F" w:rsidRDefault="00B7756F" w:rsidP="00B7756F">
      <w:pPr>
        <w:overflowPunct w:val="0"/>
        <w:autoSpaceDE w:val="0"/>
        <w:autoSpaceDN w:val="0"/>
        <w:adjustRightInd w:val="0"/>
        <w:textAlignment w:val="baseline"/>
      </w:pPr>
      <w:r w:rsidRPr="00B7756F">
        <w:t>This clause defines the maximum test system uncertainty for the RRM requirements. The maximum uncertainty values allowed for the typical RRM measurement uncertainty contributors is defined in Table F.1.1.2-1</w:t>
      </w:r>
      <w:r w:rsidRPr="00B7756F">
        <w:rPr>
          <w:lang w:eastAsia="ja-JP"/>
        </w:rPr>
        <w:t xml:space="preserve"> and Table F.1.1.2-2</w:t>
      </w:r>
      <w:r w:rsidRPr="00B7756F">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B7756F">
        <w:rPr>
          <w:lang w:eastAsia="ja-JP"/>
        </w:rPr>
        <w:t xml:space="preserve"> and </w:t>
      </w:r>
      <w:r w:rsidRPr="00B7756F">
        <w:t>Table F.1.1.2-</w:t>
      </w:r>
      <w:r w:rsidRPr="00B7756F">
        <w:rPr>
          <w:lang w:eastAsia="ja-JP"/>
        </w:rPr>
        <w:t>2</w:t>
      </w:r>
      <w:r w:rsidRPr="00B7756F">
        <w:t xml:space="preserve"> shall be handled case by case.</w:t>
      </w:r>
    </w:p>
    <w:p w14:paraId="368AB5AB" w14:textId="77777777" w:rsidR="00B7756F" w:rsidRPr="00B7756F" w:rsidRDefault="00B7756F" w:rsidP="00B7756F">
      <w:pPr>
        <w:overflowPunct w:val="0"/>
        <w:autoSpaceDE w:val="0"/>
        <w:autoSpaceDN w:val="0"/>
        <w:adjustRightInd w:val="0"/>
        <w:spacing w:before="60"/>
        <w:jc w:val="center"/>
        <w:textAlignment w:val="baseline"/>
        <w:rPr>
          <w:rFonts w:ascii="Arial" w:hAnsi="Arial"/>
          <w:b/>
        </w:rPr>
      </w:pPr>
      <w:r w:rsidRPr="00B7756F">
        <w:rPr>
          <w:rFonts w:ascii="Arial" w:hAnsi="Arial"/>
          <w:b/>
        </w:rPr>
        <w:t xml:space="preserve">Table F.1.1.2-1: Maximum allowed measurement uncertainty values for the test system for FR1 (up to 6 GHz) and Cell BW </w:t>
      </w:r>
      <w:r w:rsidRPr="00B7756F">
        <w:rPr>
          <w:rFonts w:ascii="Arial" w:hAnsi="Arial"/>
          <w:b/>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552"/>
        <w:gridCol w:w="725"/>
        <w:gridCol w:w="1134"/>
        <w:gridCol w:w="4125"/>
      </w:tblGrid>
      <w:tr w:rsidR="00B7756F" w:rsidRPr="00B7756F" w14:paraId="2B00B73E" w14:textId="77777777" w:rsidTr="00E25C00">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26835CB" w14:textId="77777777" w:rsidR="00B7756F" w:rsidRPr="00B7756F" w:rsidRDefault="00B7756F" w:rsidP="00B7756F">
            <w:pPr>
              <w:overflowPunct w:val="0"/>
              <w:autoSpaceDE w:val="0"/>
              <w:autoSpaceDN w:val="0"/>
              <w:adjustRightInd w:val="0"/>
              <w:spacing w:after="0"/>
              <w:jc w:val="center"/>
              <w:textAlignment w:val="baseline"/>
              <w:rPr>
                <w:rFonts w:ascii="Arial" w:hAnsi="Arial"/>
                <w:b/>
                <w:sz w:val="18"/>
              </w:rPr>
            </w:pPr>
            <w:r w:rsidRPr="00B7756F">
              <w:rPr>
                <w:rFonts w:ascii="Arial" w:hAnsi="Arial"/>
                <w:b/>
                <w:sz w:val="18"/>
              </w:rPr>
              <w:t>MU contributor</w:t>
            </w:r>
          </w:p>
        </w:tc>
        <w:tc>
          <w:tcPr>
            <w:tcW w:w="725" w:type="dxa"/>
            <w:tcBorders>
              <w:top w:val="single" w:sz="4" w:space="0" w:color="auto"/>
              <w:left w:val="nil"/>
              <w:bottom w:val="single" w:sz="4" w:space="0" w:color="auto"/>
              <w:right w:val="single" w:sz="4" w:space="0" w:color="auto"/>
            </w:tcBorders>
          </w:tcPr>
          <w:p w14:paraId="72E469F6" w14:textId="77777777" w:rsidR="00B7756F" w:rsidRPr="00B7756F" w:rsidRDefault="00B7756F" w:rsidP="00B7756F">
            <w:pPr>
              <w:overflowPunct w:val="0"/>
              <w:autoSpaceDE w:val="0"/>
              <w:autoSpaceDN w:val="0"/>
              <w:adjustRightInd w:val="0"/>
              <w:spacing w:after="0"/>
              <w:jc w:val="center"/>
              <w:textAlignment w:val="baseline"/>
              <w:rPr>
                <w:rFonts w:ascii="Arial" w:hAnsi="Arial"/>
                <w:b/>
                <w:sz w:val="18"/>
              </w:rPr>
            </w:pPr>
            <w:r w:rsidRPr="00B7756F">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3FC1EB92" w14:textId="77777777" w:rsidR="00B7756F" w:rsidRPr="00B7756F" w:rsidRDefault="00B7756F" w:rsidP="00B7756F">
            <w:pPr>
              <w:overflowPunct w:val="0"/>
              <w:autoSpaceDE w:val="0"/>
              <w:autoSpaceDN w:val="0"/>
              <w:adjustRightInd w:val="0"/>
              <w:spacing w:after="0"/>
              <w:jc w:val="center"/>
              <w:textAlignment w:val="baseline"/>
              <w:rPr>
                <w:rFonts w:ascii="Arial" w:hAnsi="Arial"/>
                <w:b/>
                <w:sz w:val="18"/>
              </w:rPr>
            </w:pPr>
            <w:r w:rsidRPr="00B7756F">
              <w:rPr>
                <w:rFonts w:ascii="Arial" w:hAnsi="Arial"/>
                <w:b/>
                <w:sz w:val="18"/>
              </w:rPr>
              <w:t>Value</w:t>
            </w:r>
          </w:p>
        </w:tc>
        <w:tc>
          <w:tcPr>
            <w:tcW w:w="4125" w:type="dxa"/>
            <w:tcBorders>
              <w:top w:val="single" w:sz="4" w:space="0" w:color="auto"/>
              <w:left w:val="nil"/>
              <w:bottom w:val="single" w:sz="4" w:space="0" w:color="auto"/>
              <w:right w:val="single" w:sz="4" w:space="0" w:color="auto"/>
            </w:tcBorders>
            <w:shd w:val="clear" w:color="auto" w:fill="auto"/>
          </w:tcPr>
          <w:p w14:paraId="0D770B7F" w14:textId="77777777" w:rsidR="00B7756F" w:rsidRPr="00B7756F" w:rsidRDefault="00B7756F" w:rsidP="00B7756F">
            <w:pPr>
              <w:overflowPunct w:val="0"/>
              <w:autoSpaceDE w:val="0"/>
              <w:autoSpaceDN w:val="0"/>
              <w:adjustRightInd w:val="0"/>
              <w:spacing w:after="0"/>
              <w:jc w:val="center"/>
              <w:textAlignment w:val="baseline"/>
              <w:rPr>
                <w:rFonts w:ascii="Arial" w:hAnsi="Arial"/>
                <w:b/>
                <w:sz w:val="18"/>
              </w:rPr>
            </w:pPr>
            <w:r w:rsidRPr="00B7756F">
              <w:rPr>
                <w:rFonts w:ascii="Arial" w:hAnsi="Arial"/>
                <w:b/>
                <w:sz w:val="18"/>
              </w:rPr>
              <w:t>Comment</w:t>
            </w:r>
          </w:p>
        </w:tc>
      </w:tr>
      <w:tr w:rsidR="00B7756F" w:rsidRPr="00B7756F" w14:paraId="2FD04190"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5829087" w14:textId="77777777" w:rsidR="00B7756F" w:rsidRPr="00B7756F" w:rsidRDefault="00B7756F" w:rsidP="00B7756F">
            <w:pPr>
              <w:overflowPunct w:val="0"/>
              <w:autoSpaceDE w:val="0"/>
              <w:autoSpaceDN w:val="0"/>
              <w:adjustRightInd w:val="0"/>
              <w:spacing w:after="0"/>
              <w:textAlignment w:val="baseline"/>
              <w:rPr>
                <w:rFonts w:ascii="Arial" w:hAnsi="Arial"/>
                <w:sz w:val="18"/>
                <w:vertAlign w:val="subscript"/>
              </w:rPr>
            </w:pPr>
            <w:r w:rsidRPr="00B7756F">
              <w:rPr>
                <w:rFonts w:ascii="Arial" w:hAnsi="Arial"/>
                <w:sz w:val="18"/>
              </w:rPr>
              <w:t>AWGN absolute power, N</w:t>
            </w:r>
            <w:r w:rsidRPr="00B7756F">
              <w:rPr>
                <w:rFonts w:ascii="Arial" w:hAnsi="Arial"/>
                <w:sz w:val="18"/>
                <w:vertAlign w:val="subscript"/>
              </w:rPr>
              <w:t>oc</w:t>
            </w:r>
          </w:p>
        </w:tc>
        <w:tc>
          <w:tcPr>
            <w:tcW w:w="725" w:type="dxa"/>
            <w:tcBorders>
              <w:top w:val="single" w:sz="4" w:space="0" w:color="auto"/>
              <w:left w:val="nil"/>
              <w:bottom w:val="single" w:sz="4" w:space="0" w:color="auto"/>
              <w:right w:val="single" w:sz="4" w:space="0" w:color="auto"/>
            </w:tcBorders>
            <w:vAlign w:val="center"/>
          </w:tcPr>
          <w:p w14:paraId="0CEF5E11"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F86F8B"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36DBF845" w14:textId="77777777" w:rsidR="00B7756F" w:rsidRPr="00B7756F" w:rsidRDefault="00B7756F" w:rsidP="00B7756F">
            <w:pPr>
              <w:overflowPunct w:val="0"/>
              <w:autoSpaceDE w:val="0"/>
              <w:autoSpaceDN w:val="0"/>
              <w:adjustRightInd w:val="0"/>
              <w:spacing w:after="0"/>
              <w:textAlignment w:val="baseline"/>
              <w:rPr>
                <w:rFonts w:ascii="Arial" w:hAnsi="Arial"/>
                <w:sz w:val="18"/>
              </w:rPr>
            </w:pPr>
          </w:p>
        </w:tc>
      </w:tr>
      <w:tr w:rsidR="00B7756F" w:rsidRPr="00B7756F" w14:paraId="554436F4"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3700AA0"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Ratio of cell X signal / AWGN, Ês</w:t>
            </w:r>
            <w:r w:rsidRPr="00B7756F">
              <w:rPr>
                <w:rFonts w:ascii="Arial" w:hAnsi="Arial"/>
                <w:sz w:val="18"/>
                <w:vertAlign w:val="subscript"/>
              </w:rPr>
              <w:t>x</w:t>
            </w:r>
            <w:r w:rsidRPr="00B7756F">
              <w:rPr>
                <w:rFonts w:ascii="Arial" w:hAnsi="Arial"/>
                <w:sz w:val="18"/>
              </w:rPr>
              <w:t xml:space="preserve"> / N</w:t>
            </w:r>
            <w:r w:rsidRPr="00B7756F">
              <w:rPr>
                <w:rFonts w:ascii="Arial" w:hAnsi="Arial"/>
                <w:sz w:val="18"/>
                <w:vertAlign w:val="subscript"/>
              </w:rPr>
              <w:t>oc</w:t>
            </w:r>
          </w:p>
        </w:tc>
        <w:tc>
          <w:tcPr>
            <w:tcW w:w="725" w:type="dxa"/>
            <w:tcBorders>
              <w:top w:val="single" w:sz="4" w:space="0" w:color="auto"/>
              <w:left w:val="nil"/>
              <w:bottom w:val="single" w:sz="4" w:space="0" w:color="auto"/>
              <w:right w:val="single" w:sz="4" w:space="0" w:color="auto"/>
            </w:tcBorders>
            <w:vAlign w:val="center"/>
          </w:tcPr>
          <w:p w14:paraId="5C5489BE"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353443"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3E22B9F1"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Same as in LTE</w:t>
            </w:r>
          </w:p>
        </w:tc>
      </w:tr>
      <w:tr w:rsidR="00B7756F" w:rsidRPr="00B7756F" w14:paraId="4E603743"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4FD17C4"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Fading profile uncertainty</w:t>
            </w:r>
          </w:p>
        </w:tc>
        <w:tc>
          <w:tcPr>
            <w:tcW w:w="725" w:type="dxa"/>
            <w:tcBorders>
              <w:top w:val="single" w:sz="4" w:space="0" w:color="auto"/>
              <w:left w:val="nil"/>
              <w:bottom w:val="single" w:sz="4" w:space="0" w:color="auto"/>
              <w:right w:val="single" w:sz="4" w:space="0" w:color="auto"/>
            </w:tcBorders>
            <w:vAlign w:val="center"/>
          </w:tcPr>
          <w:p w14:paraId="6C858DF8"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A46624"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lang w:eastAsia="sv-SE"/>
              </w:rPr>
              <w:t>±0.5</w:t>
            </w:r>
            <w:r w:rsidRPr="00B7756F">
              <w:rPr>
                <w:rFonts w:ascii="Arial" w:hAnsi="Arial"/>
                <w:sz w:val="18"/>
                <w:lang w:eastAsia="ja-JP"/>
              </w:rPr>
              <w:t xml:space="preserve"> for 1 Tx</w:t>
            </w:r>
            <w:r w:rsidRPr="00B7756F">
              <w:rPr>
                <w:rFonts w:ascii="Arial" w:hAnsi="Arial"/>
                <w:sz w:val="18"/>
                <w:lang w:eastAsia="sv-SE"/>
              </w:rPr>
              <w:t xml:space="preserve"> ±0.7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6FEF6770"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Depends on fading profile, can be referenced from TS 38.101-4 [20]</w:t>
            </w:r>
          </w:p>
        </w:tc>
      </w:tr>
      <w:tr w:rsidR="00B7756F" w:rsidRPr="00B7756F" w14:paraId="757C11BE"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C34DDAE"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AWGN and signal flatness*</w:t>
            </w:r>
          </w:p>
        </w:tc>
        <w:tc>
          <w:tcPr>
            <w:tcW w:w="725" w:type="dxa"/>
            <w:tcBorders>
              <w:top w:val="single" w:sz="4" w:space="0" w:color="auto"/>
              <w:left w:val="nil"/>
              <w:bottom w:val="single" w:sz="4" w:space="0" w:color="auto"/>
              <w:right w:val="single" w:sz="4" w:space="0" w:color="auto"/>
            </w:tcBorders>
            <w:vAlign w:val="center"/>
          </w:tcPr>
          <w:p w14:paraId="73293BF7"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EE782E"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4A854385"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Same as in LTE, can be referenced from TS 38.101-4 [20]</w:t>
            </w:r>
          </w:p>
        </w:tc>
      </w:tr>
      <w:tr w:rsidR="00B7756F" w:rsidRPr="00B7756F" w14:paraId="0121B4FD"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3C18A5A"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Uplink absolute power measurement</w:t>
            </w:r>
          </w:p>
        </w:tc>
        <w:tc>
          <w:tcPr>
            <w:tcW w:w="725" w:type="dxa"/>
            <w:tcBorders>
              <w:top w:val="single" w:sz="4" w:space="0" w:color="auto"/>
              <w:left w:val="nil"/>
              <w:bottom w:val="single" w:sz="4" w:space="0" w:color="auto"/>
              <w:right w:val="single" w:sz="4" w:space="0" w:color="auto"/>
            </w:tcBorders>
            <w:vAlign w:val="center"/>
          </w:tcPr>
          <w:p w14:paraId="22E580EE"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8FE2F5"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0002A933"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Same as in TS 38.101-1 [17]</w:t>
            </w:r>
          </w:p>
        </w:tc>
      </w:tr>
      <w:tr w:rsidR="00B7756F" w:rsidRPr="00B7756F" w14:paraId="2E91F4F7"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5290EE1"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Uplink relative power measurement</w:t>
            </w:r>
          </w:p>
        </w:tc>
        <w:tc>
          <w:tcPr>
            <w:tcW w:w="725" w:type="dxa"/>
            <w:tcBorders>
              <w:top w:val="single" w:sz="4" w:space="0" w:color="auto"/>
              <w:left w:val="nil"/>
              <w:bottom w:val="single" w:sz="4" w:space="0" w:color="auto"/>
              <w:right w:val="single" w:sz="4" w:space="0" w:color="auto"/>
            </w:tcBorders>
            <w:vAlign w:val="center"/>
          </w:tcPr>
          <w:p w14:paraId="132C7B32"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7EEE8C"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1C922B40"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Same as in TS 38.101-1 [17]</w:t>
            </w:r>
          </w:p>
        </w:tc>
      </w:tr>
      <w:tr w:rsidR="00B7756F" w:rsidRPr="00B7756F" w14:paraId="246D222B"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06F82D8"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40FB6D83"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ja-JP"/>
              </w:rPr>
            </w:pPr>
            <w:r w:rsidRPr="00B7756F">
              <w:rPr>
                <w:rFonts w:ascii="Arial" w:hAnsi="Arial"/>
                <w:sz w:val="18"/>
              </w:rPr>
              <w:t>T</w:t>
            </w:r>
            <w:r w:rsidRPr="00B7756F">
              <w:rPr>
                <w:rFonts w:ascii="Arial" w:hAnsi="Arial"/>
                <w:sz w:val="18"/>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A51AA7"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ja-JP"/>
              </w:rPr>
            </w:pPr>
            <w:r w:rsidRPr="00B7756F">
              <w:rPr>
                <w:rFonts w:ascii="Arial" w:hAnsi="Arial"/>
                <w:sz w:val="18"/>
                <w:lang w:eastAsia="sv-SE"/>
              </w:rPr>
              <w:t>±</w:t>
            </w:r>
            <w:r w:rsidRPr="00B7756F">
              <w:rPr>
                <w:rFonts w:ascii="Arial" w:hAnsi="Arial"/>
                <w:sz w:val="18"/>
                <w:lang w:eastAsia="ja-JP"/>
              </w:rPr>
              <w:t>112</w:t>
            </w:r>
          </w:p>
        </w:tc>
        <w:tc>
          <w:tcPr>
            <w:tcW w:w="4125" w:type="dxa"/>
            <w:tcBorders>
              <w:top w:val="single" w:sz="4" w:space="0" w:color="auto"/>
              <w:left w:val="nil"/>
              <w:bottom w:val="single" w:sz="4" w:space="0" w:color="auto"/>
              <w:right w:val="single" w:sz="4" w:space="0" w:color="auto"/>
            </w:tcBorders>
            <w:shd w:val="clear" w:color="auto" w:fill="auto"/>
          </w:tcPr>
          <w:p w14:paraId="40FC26E6" w14:textId="77777777" w:rsidR="00B7756F" w:rsidRPr="00B7756F" w:rsidRDefault="00B7756F" w:rsidP="00B7756F">
            <w:pPr>
              <w:overflowPunct w:val="0"/>
              <w:autoSpaceDE w:val="0"/>
              <w:autoSpaceDN w:val="0"/>
              <w:adjustRightInd w:val="0"/>
              <w:spacing w:after="0"/>
              <w:textAlignment w:val="baseline"/>
              <w:rPr>
                <w:rFonts w:ascii="Arial" w:hAnsi="Arial"/>
                <w:sz w:val="18"/>
              </w:rPr>
            </w:pPr>
          </w:p>
        </w:tc>
      </w:tr>
      <w:tr w:rsidR="00B7756F" w:rsidRPr="00B7756F" w14:paraId="2BDDDD0C"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9C49295"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14:paraId="55381221"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ja-JP"/>
              </w:rPr>
            </w:pPr>
            <w:r w:rsidRPr="00B7756F">
              <w:rPr>
                <w:rFonts w:ascii="Arial" w:hAnsi="Arial"/>
                <w:sz w:val="18"/>
              </w:rPr>
              <w:t>T</w:t>
            </w:r>
            <w:r w:rsidRPr="00B7756F">
              <w:rPr>
                <w:rFonts w:ascii="Arial" w:hAnsi="Arial"/>
                <w:sz w:val="18"/>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C5813"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ja-JP"/>
              </w:rPr>
            </w:pPr>
            <w:r w:rsidRPr="00B7756F">
              <w:rPr>
                <w:rFonts w:ascii="Arial" w:hAnsi="Arial"/>
                <w:sz w:val="18"/>
                <w:lang w:eastAsia="sv-SE"/>
              </w:rPr>
              <w:t>±</w:t>
            </w:r>
            <w:r w:rsidRPr="00B7756F">
              <w:rPr>
                <w:rFonts w:ascii="Arial" w:hAnsi="Arial"/>
                <w:sz w:val="18"/>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516BB3CF" w14:textId="77777777" w:rsidR="00B7756F" w:rsidRPr="00B7756F" w:rsidRDefault="00B7756F" w:rsidP="00B7756F">
            <w:pPr>
              <w:overflowPunct w:val="0"/>
              <w:autoSpaceDE w:val="0"/>
              <w:autoSpaceDN w:val="0"/>
              <w:adjustRightInd w:val="0"/>
              <w:spacing w:after="0"/>
              <w:textAlignment w:val="baseline"/>
              <w:rPr>
                <w:rFonts w:ascii="Arial" w:hAnsi="Arial"/>
                <w:sz w:val="18"/>
              </w:rPr>
            </w:pPr>
          </w:p>
        </w:tc>
      </w:tr>
      <w:tr w:rsidR="00B7756F" w:rsidRPr="00B7756F" w14:paraId="51DC5161"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975EED2"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Timing Advance Adjustment accuracy</w:t>
            </w:r>
          </w:p>
        </w:tc>
        <w:tc>
          <w:tcPr>
            <w:tcW w:w="725" w:type="dxa"/>
            <w:tcBorders>
              <w:top w:val="single" w:sz="4" w:space="0" w:color="auto"/>
              <w:left w:val="nil"/>
              <w:bottom w:val="single" w:sz="4" w:space="0" w:color="auto"/>
              <w:right w:val="single" w:sz="4" w:space="0" w:color="auto"/>
            </w:tcBorders>
            <w:vAlign w:val="center"/>
          </w:tcPr>
          <w:p w14:paraId="3C57E9D9"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ja-JP"/>
              </w:rPr>
            </w:pPr>
            <w:r w:rsidRPr="00B7756F">
              <w:rPr>
                <w:rFonts w:ascii="Arial" w:hAnsi="Arial"/>
                <w:sz w:val="18"/>
              </w:rPr>
              <w:t>T</w:t>
            </w:r>
            <w:r w:rsidRPr="00B7756F">
              <w:rPr>
                <w:rFonts w:ascii="Arial" w:hAnsi="Arial"/>
                <w:sz w:val="18"/>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B2F18B"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ja-JP"/>
              </w:rPr>
            </w:pPr>
            <w:r w:rsidRPr="00B7756F">
              <w:rPr>
                <w:rFonts w:ascii="Arial" w:hAnsi="Arial"/>
                <w:sz w:val="18"/>
                <w:lang w:eastAsia="sv-SE"/>
              </w:rPr>
              <w:t>±</w:t>
            </w:r>
            <w:r w:rsidRPr="00B7756F">
              <w:rPr>
                <w:rFonts w:ascii="Arial" w:hAnsi="Arial"/>
                <w:sz w:val="18"/>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52E90E74" w14:textId="77777777" w:rsidR="00B7756F" w:rsidRPr="00B7756F" w:rsidRDefault="00B7756F" w:rsidP="00B7756F">
            <w:pPr>
              <w:overflowPunct w:val="0"/>
              <w:autoSpaceDE w:val="0"/>
              <w:autoSpaceDN w:val="0"/>
              <w:adjustRightInd w:val="0"/>
              <w:spacing w:after="0"/>
              <w:textAlignment w:val="baseline"/>
              <w:rPr>
                <w:rFonts w:ascii="Arial" w:hAnsi="Arial"/>
                <w:sz w:val="18"/>
              </w:rPr>
            </w:pPr>
          </w:p>
        </w:tc>
      </w:tr>
      <w:tr w:rsidR="00B7756F" w:rsidRPr="00B7756F" w14:paraId="2A087EAA" w14:textId="77777777" w:rsidTr="00E25C00">
        <w:trPr>
          <w:trHeight w:val="424"/>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2ADCE5" w14:textId="77777777" w:rsidR="00B7756F" w:rsidRPr="00B7756F" w:rsidRDefault="00B7756F" w:rsidP="00B7756F">
            <w:pPr>
              <w:keepNext/>
              <w:keepLines/>
              <w:overflowPunct w:val="0"/>
              <w:autoSpaceDE w:val="0"/>
              <w:autoSpaceDN w:val="0"/>
              <w:adjustRightInd w:val="0"/>
              <w:spacing w:after="0"/>
              <w:ind w:left="851" w:hanging="851"/>
              <w:textAlignment w:val="baseline"/>
              <w:rPr>
                <w:rFonts w:ascii="Arial" w:hAnsi="Arial"/>
                <w:sz w:val="18"/>
              </w:rPr>
            </w:pPr>
            <w:r w:rsidRPr="00B7756F">
              <w:rPr>
                <w:rFonts w:ascii="Arial" w:hAnsi="Arial"/>
                <w:sz w:val="18"/>
              </w:rPr>
              <w:t>Note 1: The values in this table are specified per cell. Multi-cell test cases need to combined these values in the TT analysis in TR 38.903</w:t>
            </w:r>
          </w:p>
          <w:p w14:paraId="6368EAD2" w14:textId="77777777" w:rsidR="00B7756F" w:rsidRPr="00B7756F" w:rsidRDefault="00B7756F" w:rsidP="00B7756F">
            <w:pPr>
              <w:keepNext/>
              <w:keepLines/>
              <w:overflowPunct w:val="0"/>
              <w:autoSpaceDE w:val="0"/>
              <w:autoSpaceDN w:val="0"/>
              <w:adjustRightInd w:val="0"/>
              <w:spacing w:after="0"/>
              <w:ind w:left="851" w:hanging="851"/>
              <w:textAlignment w:val="baseline"/>
              <w:rPr>
                <w:rFonts w:ascii="Arial" w:hAnsi="Arial"/>
                <w:sz w:val="18"/>
                <w:lang w:eastAsia="sv-SE"/>
              </w:rPr>
            </w:pPr>
            <w:r w:rsidRPr="00B7756F">
              <w:rPr>
                <w:rFonts w:ascii="Arial" w:hAnsi="Arial"/>
                <w:sz w:val="18"/>
              </w:rPr>
              <w:t xml:space="preserve">Note 2:These values apply for cell BW </w:t>
            </w:r>
            <w:r w:rsidRPr="00B7756F">
              <w:rPr>
                <w:rFonts w:ascii="Arial" w:hAnsi="Arial"/>
                <w:sz w:val="18"/>
                <w:lang w:eastAsia="sv-SE"/>
              </w:rPr>
              <w:t>≤ 40 MHz. The maximum allowed measurement uncertainty for higher cell BW is FFS.</w:t>
            </w:r>
          </w:p>
          <w:p w14:paraId="4B056BE1" w14:textId="77777777" w:rsidR="00B7756F" w:rsidRPr="00B7756F" w:rsidRDefault="00B7756F" w:rsidP="00B7756F">
            <w:pPr>
              <w:keepNext/>
              <w:keepLines/>
              <w:overflowPunct w:val="0"/>
              <w:autoSpaceDE w:val="0"/>
              <w:autoSpaceDN w:val="0"/>
              <w:adjustRightInd w:val="0"/>
              <w:spacing w:after="0"/>
              <w:ind w:left="851" w:hanging="851"/>
              <w:textAlignment w:val="baseline"/>
              <w:rPr>
                <w:rFonts w:ascii="Arial" w:hAnsi="Arial"/>
                <w:sz w:val="18"/>
              </w:rPr>
            </w:pPr>
            <w:r w:rsidRPr="00B7756F">
              <w:rPr>
                <w:rFonts w:ascii="Arial" w:hAnsi="Arial"/>
                <w:sz w:val="18"/>
                <w:lang w:eastAsia="sv-SE"/>
              </w:rPr>
              <w:t>Note 3: Void</w:t>
            </w:r>
          </w:p>
        </w:tc>
      </w:tr>
    </w:tbl>
    <w:p w14:paraId="22F01720" w14:textId="77777777" w:rsidR="00B7756F" w:rsidRPr="00B7756F" w:rsidRDefault="00B7756F" w:rsidP="00B7756F">
      <w:pPr>
        <w:overflowPunct w:val="0"/>
        <w:autoSpaceDE w:val="0"/>
        <w:autoSpaceDN w:val="0"/>
        <w:adjustRightInd w:val="0"/>
        <w:textAlignment w:val="baseline"/>
      </w:pPr>
    </w:p>
    <w:p w14:paraId="6FB3F885" w14:textId="77777777" w:rsidR="00B7756F" w:rsidRPr="00B7756F" w:rsidRDefault="00B7756F" w:rsidP="00B7756F">
      <w:pPr>
        <w:overflowPunct w:val="0"/>
        <w:autoSpaceDE w:val="0"/>
        <w:autoSpaceDN w:val="0"/>
        <w:adjustRightInd w:val="0"/>
        <w:spacing w:before="60"/>
        <w:jc w:val="center"/>
        <w:textAlignment w:val="baseline"/>
        <w:rPr>
          <w:rFonts w:ascii="Arial" w:hAnsi="Arial"/>
          <w:b/>
        </w:rPr>
      </w:pPr>
      <w:r w:rsidRPr="00B7756F">
        <w:rPr>
          <w:rFonts w:ascii="Arial" w:hAnsi="Arial"/>
          <w:b/>
        </w:rPr>
        <w:t>Table F.1.1.2-</w:t>
      </w:r>
      <w:r w:rsidRPr="00B7756F">
        <w:rPr>
          <w:rFonts w:ascii="Arial" w:hAnsi="Arial"/>
          <w:b/>
          <w:lang w:eastAsia="ja-JP"/>
        </w:rPr>
        <w:t>2</w:t>
      </w:r>
      <w:r w:rsidRPr="00B7756F">
        <w:rPr>
          <w:rFonts w:ascii="Arial" w:hAnsi="Arial"/>
          <w:b/>
        </w:rPr>
        <w:t>: Maximum allowed measurement uncertainty values for the test system for FR</w:t>
      </w:r>
      <w:r w:rsidRPr="00B7756F">
        <w:rPr>
          <w:rFonts w:ascii="Arial" w:hAnsi="Arial"/>
          <w:b/>
          <w:lang w:eastAsia="ja-JP"/>
        </w:rPr>
        <w:t xml:space="preserve">2 </w:t>
      </w:r>
      <w:r w:rsidRPr="00B7756F">
        <w:rPr>
          <w:rFonts w:ascii="Arial" w:hAnsi="Arial"/>
          <w:b/>
        </w:rPr>
        <w:t xml:space="preserve">(up to </w:t>
      </w:r>
      <w:r w:rsidRPr="00B7756F">
        <w:rPr>
          <w:rFonts w:ascii="Arial" w:hAnsi="Arial"/>
          <w:b/>
          <w:lang w:eastAsia="ja-JP"/>
        </w:rPr>
        <w:t>40GHz</w:t>
      </w:r>
      <w:r w:rsidRPr="00B7756F">
        <w:rPr>
          <w:rFonts w:ascii="Arial" w:hAnsi="Arial"/>
          <w:b/>
        </w:rPr>
        <w:t xml:space="preserve">) and Cell BW </w:t>
      </w:r>
      <w:r w:rsidRPr="00B7756F">
        <w:rPr>
          <w:rFonts w:ascii="Arial" w:hAnsi="Arial"/>
          <w:b/>
          <w:lang w:eastAsia="sv-SE"/>
        </w:rPr>
        <w:t>≤ 40</w:t>
      </w:r>
      <w:r w:rsidRPr="00B7756F">
        <w:rPr>
          <w:rFonts w:ascii="Arial" w:hAnsi="Arial"/>
          <w:b/>
          <w:lang w:eastAsia="ja-JP"/>
        </w:rPr>
        <w:t>0</w:t>
      </w:r>
      <w:r w:rsidRPr="00B7756F">
        <w:rPr>
          <w:rFonts w:ascii="Arial" w:hAnsi="Arial"/>
          <w:b/>
          <w:lang w:eastAsia="sv-SE"/>
        </w:rPr>
        <w:t xml:space="preserve"> MHz</w:t>
      </w:r>
    </w:p>
    <w:tbl>
      <w:tblPr>
        <w:tblW w:w="8536" w:type="dxa"/>
        <w:jc w:val="center"/>
        <w:tblLayout w:type="fixed"/>
        <w:tblCellMar>
          <w:left w:w="28" w:type="dxa"/>
          <w:right w:w="70" w:type="dxa"/>
        </w:tblCellMar>
        <w:tblLook w:val="0000" w:firstRow="0" w:lastRow="0" w:firstColumn="0" w:lastColumn="0" w:noHBand="0" w:noVBand="0"/>
      </w:tblPr>
      <w:tblGrid>
        <w:gridCol w:w="2552"/>
        <w:gridCol w:w="725"/>
        <w:gridCol w:w="1134"/>
        <w:gridCol w:w="4125"/>
      </w:tblGrid>
      <w:tr w:rsidR="00B7756F" w:rsidRPr="00B7756F" w14:paraId="04E7D2D6" w14:textId="77777777" w:rsidTr="00E25C00">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6651F49C" w14:textId="77777777" w:rsidR="00B7756F" w:rsidRPr="00B7756F" w:rsidRDefault="00B7756F" w:rsidP="00B7756F">
            <w:pPr>
              <w:overflowPunct w:val="0"/>
              <w:autoSpaceDE w:val="0"/>
              <w:autoSpaceDN w:val="0"/>
              <w:adjustRightInd w:val="0"/>
              <w:spacing w:after="0"/>
              <w:jc w:val="center"/>
              <w:textAlignment w:val="baseline"/>
              <w:rPr>
                <w:rFonts w:ascii="Arial" w:hAnsi="Arial"/>
                <w:b/>
                <w:sz w:val="18"/>
              </w:rPr>
            </w:pPr>
            <w:r w:rsidRPr="00B7756F">
              <w:rPr>
                <w:rFonts w:ascii="Arial" w:hAnsi="Arial"/>
                <w:b/>
                <w:sz w:val="18"/>
              </w:rPr>
              <w:t>MU contributor</w:t>
            </w:r>
          </w:p>
        </w:tc>
        <w:tc>
          <w:tcPr>
            <w:tcW w:w="725" w:type="dxa"/>
            <w:tcBorders>
              <w:top w:val="single" w:sz="4" w:space="0" w:color="auto"/>
              <w:left w:val="nil"/>
              <w:bottom w:val="single" w:sz="4" w:space="0" w:color="auto"/>
              <w:right w:val="single" w:sz="4" w:space="0" w:color="auto"/>
            </w:tcBorders>
          </w:tcPr>
          <w:p w14:paraId="7121ECE5" w14:textId="77777777" w:rsidR="00B7756F" w:rsidRPr="00B7756F" w:rsidRDefault="00B7756F" w:rsidP="00B7756F">
            <w:pPr>
              <w:overflowPunct w:val="0"/>
              <w:autoSpaceDE w:val="0"/>
              <w:autoSpaceDN w:val="0"/>
              <w:adjustRightInd w:val="0"/>
              <w:spacing w:after="0"/>
              <w:jc w:val="center"/>
              <w:textAlignment w:val="baseline"/>
              <w:rPr>
                <w:rFonts w:ascii="Arial" w:hAnsi="Arial"/>
                <w:b/>
                <w:sz w:val="18"/>
              </w:rPr>
            </w:pPr>
            <w:r w:rsidRPr="00B7756F">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3D8A006E" w14:textId="77777777" w:rsidR="00B7756F" w:rsidRPr="00B7756F" w:rsidRDefault="00B7756F" w:rsidP="00B7756F">
            <w:pPr>
              <w:overflowPunct w:val="0"/>
              <w:autoSpaceDE w:val="0"/>
              <w:autoSpaceDN w:val="0"/>
              <w:adjustRightInd w:val="0"/>
              <w:spacing w:after="0"/>
              <w:jc w:val="center"/>
              <w:textAlignment w:val="baseline"/>
              <w:rPr>
                <w:rFonts w:ascii="Arial" w:hAnsi="Arial"/>
                <w:b/>
                <w:sz w:val="18"/>
              </w:rPr>
            </w:pPr>
            <w:r w:rsidRPr="00B7756F">
              <w:rPr>
                <w:rFonts w:ascii="Arial" w:hAnsi="Arial"/>
                <w:b/>
                <w:sz w:val="18"/>
              </w:rPr>
              <w:t>Value</w:t>
            </w:r>
          </w:p>
        </w:tc>
        <w:tc>
          <w:tcPr>
            <w:tcW w:w="4125" w:type="dxa"/>
            <w:tcBorders>
              <w:top w:val="single" w:sz="4" w:space="0" w:color="auto"/>
              <w:left w:val="nil"/>
              <w:bottom w:val="single" w:sz="4" w:space="0" w:color="auto"/>
              <w:right w:val="single" w:sz="4" w:space="0" w:color="auto"/>
            </w:tcBorders>
            <w:shd w:val="clear" w:color="auto" w:fill="auto"/>
          </w:tcPr>
          <w:p w14:paraId="723F63E2" w14:textId="77777777" w:rsidR="00B7756F" w:rsidRPr="00B7756F" w:rsidRDefault="00B7756F" w:rsidP="00B7756F">
            <w:pPr>
              <w:overflowPunct w:val="0"/>
              <w:autoSpaceDE w:val="0"/>
              <w:autoSpaceDN w:val="0"/>
              <w:adjustRightInd w:val="0"/>
              <w:spacing w:after="0"/>
              <w:jc w:val="center"/>
              <w:textAlignment w:val="baseline"/>
              <w:rPr>
                <w:rFonts w:ascii="Arial" w:hAnsi="Arial"/>
                <w:b/>
                <w:sz w:val="18"/>
              </w:rPr>
            </w:pPr>
            <w:r w:rsidRPr="00B7756F">
              <w:rPr>
                <w:rFonts w:ascii="Arial" w:hAnsi="Arial"/>
                <w:b/>
                <w:sz w:val="18"/>
              </w:rPr>
              <w:t>Comment</w:t>
            </w:r>
          </w:p>
        </w:tc>
      </w:tr>
      <w:tr w:rsidR="00B7756F" w:rsidRPr="00B7756F" w14:paraId="29B8C50B"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C90076D" w14:textId="77777777" w:rsidR="00B7756F" w:rsidRPr="00B7756F" w:rsidRDefault="00B7756F" w:rsidP="00B7756F">
            <w:pPr>
              <w:overflowPunct w:val="0"/>
              <w:autoSpaceDE w:val="0"/>
              <w:autoSpaceDN w:val="0"/>
              <w:adjustRightInd w:val="0"/>
              <w:spacing w:after="0"/>
              <w:textAlignment w:val="baseline"/>
              <w:rPr>
                <w:rFonts w:ascii="Arial" w:hAnsi="Arial"/>
                <w:sz w:val="18"/>
                <w:vertAlign w:val="subscript"/>
              </w:rPr>
            </w:pPr>
            <w:r w:rsidRPr="00B7756F">
              <w:rPr>
                <w:rFonts w:ascii="Arial" w:hAnsi="Arial"/>
                <w:sz w:val="18"/>
              </w:rPr>
              <w:t>AWGN absolute power, N</w:t>
            </w:r>
            <w:r w:rsidRPr="00B7756F">
              <w:rPr>
                <w:rFonts w:ascii="Arial" w:hAnsi="Arial"/>
                <w:sz w:val="18"/>
                <w:vertAlign w:val="subscript"/>
              </w:rPr>
              <w:t>oc</w:t>
            </w:r>
            <w:r w:rsidRPr="00B7756F">
              <w:rPr>
                <w:rFonts w:ascii="Arial" w:hAnsi="Arial"/>
                <w:sz w:val="18"/>
              </w:rPr>
              <w:t xml:space="preserve"> averaged over BW</w:t>
            </w:r>
            <w:r w:rsidRPr="00B7756F">
              <w:rPr>
                <w:rFonts w:ascii="Arial" w:hAnsi="Arial"/>
                <w:sz w:val="18"/>
                <w:vertAlign w:val="subscript"/>
              </w:rPr>
              <w:t>Config</w:t>
            </w:r>
          </w:p>
        </w:tc>
        <w:tc>
          <w:tcPr>
            <w:tcW w:w="725" w:type="dxa"/>
            <w:tcBorders>
              <w:top w:val="single" w:sz="4" w:space="0" w:color="auto"/>
              <w:left w:val="nil"/>
              <w:bottom w:val="single" w:sz="4" w:space="0" w:color="auto"/>
              <w:right w:val="single" w:sz="4" w:space="0" w:color="auto"/>
            </w:tcBorders>
            <w:vAlign w:val="center"/>
          </w:tcPr>
          <w:p w14:paraId="4C79B677"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59D336"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ja-JP"/>
              </w:rPr>
            </w:pPr>
            <w:r w:rsidRPr="00B7756F">
              <w:rPr>
                <w:rFonts w:ascii="Arial" w:hAnsi="Arial"/>
                <w:sz w:val="18"/>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3508B29B" w14:textId="77777777" w:rsidR="00B7756F" w:rsidRPr="00B7756F" w:rsidRDefault="00B7756F" w:rsidP="00B7756F">
            <w:pPr>
              <w:overflowPunct w:val="0"/>
              <w:autoSpaceDE w:val="0"/>
              <w:autoSpaceDN w:val="0"/>
              <w:adjustRightInd w:val="0"/>
              <w:spacing w:after="0"/>
              <w:textAlignment w:val="baseline"/>
              <w:rPr>
                <w:rFonts w:ascii="Arial" w:hAnsi="Arial"/>
                <w:sz w:val="18"/>
                <w:lang w:eastAsia="ja-JP"/>
              </w:rPr>
            </w:pPr>
          </w:p>
        </w:tc>
      </w:tr>
      <w:tr w:rsidR="00B7756F" w:rsidRPr="00B7756F" w14:paraId="119BF194"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06BFD94"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AWGN absolute power, N</w:t>
            </w:r>
            <w:r w:rsidRPr="00B7756F">
              <w:rPr>
                <w:rFonts w:ascii="Arial" w:hAnsi="Arial"/>
                <w:sz w:val="18"/>
                <w:vertAlign w:val="subscript"/>
              </w:rPr>
              <w:t>oc</w:t>
            </w:r>
            <w:r w:rsidRPr="00B7756F">
              <w:rPr>
                <w:rFonts w:ascii="Arial" w:hAnsi="Arial"/>
                <w:sz w:val="18"/>
              </w:rPr>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39EBF4A7"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157500"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ja-JP"/>
              </w:rPr>
            </w:pPr>
            <w:r w:rsidRPr="00B7756F">
              <w:rPr>
                <w:rFonts w:ascii="Arial" w:hAnsi="Arial"/>
                <w:sz w:val="18"/>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4E363BAB" w14:textId="77777777" w:rsidR="00B7756F" w:rsidRPr="00B7756F" w:rsidRDefault="00B7756F" w:rsidP="00B7756F">
            <w:pPr>
              <w:overflowPunct w:val="0"/>
              <w:autoSpaceDE w:val="0"/>
              <w:autoSpaceDN w:val="0"/>
              <w:adjustRightInd w:val="0"/>
              <w:spacing w:after="0"/>
              <w:textAlignment w:val="baseline"/>
              <w:rPr>
                <w:rFonts w:ascii="Arial" w:hAnsi="Arial"/>
                <w:sz w:val="18"/>
                <w:lang w:eastAsia="ja-JP"/>
              </w:rPr>
            </w:pPr>
            <w:r w:rsidRPr="00B7756F">
              <w:rPr>
                <w:rFonts w:ascii="Arial" w:hAnsi="Arial"/>
                <w:sz w:val="18"/>
                <w:lang w:eastAsia="ja-JP"/>
              </w:rPr>
              <w:t>Measurement PRB may be for example #RB</w:t>
            </w:r>
            <w:r w:rsidRPr="00B7756F">
              <w:rPr>
                <w:rFonts w:ascii="Arial" w:hAnsi="Arial"/>
                <w:sz w:val="18"/>
                <w:vertAlign w:val="subscript"/>
                <w:lang w:eastAsia="ja-JP"/>
              </w:rPr>
              <w:t>J</w:t>
            </w:r>
            <w:r w:rsidRPr="00B7756F">
              <w:rPr>
                <w:rFonts w:ascii="Arial" w:hAnsi="Arial"/>
                <w:sz w:val="18"/>
                <w:lang w:eastAsia="ja-JP"/>
              </w:rPr>
              <w:t xml:space="preserve"> to RB</w:t>
            </w:r>
            <w:r w:rsidRPr="00B7756F">
              <w:rPr>
                <w:rFonts w:ascii="Arial" w:hAnsi="Arial"/>
                <w:sz w:val="18"/>
                <w:vertAlign w:val="subscript"/>
                <w:lang w:eastAsia="ja-JP"/>
              </w:rPr>
              <w:t>J+19</w:t>
            </w:r>
            <w:r w:rsidRPr="00B7756F">
              <w:rPr>
                <w:rFonts w:ascii="Arial" w:hAnsi="Arial"/>
                <w:sz w:val="18"/>
                <w:lang w:eastAsia="ja-JP"/>
              </w:rPr>
              <w:t xml:space="preserve"> for SSB-based, or selected RBs in the range #RB</w:t>
            </w:r>
            <w:r w:rsidRPr="00B7756F">
              <w:rPr>
                <w:rFonts w:ascii="Arial" w:hAnsi="Arial"/>
                <w:sz w:val="18"/>
                <w:vertAlign w:val="subscript"/>
                <w:lang w:eastAsia="ja-JP"/>
              </w:rPr>
              <w:t>0</w:t>
            </w:r>
            <w:r w:rsidRPr="00B7756F">
              <w:rPr>
                <w:rFonts w:ascii="Arial" w:hAnsi="Arial"/>
                <w:sz w:val="18"/>
                <w:lang w:eastAsia="ja-JP"/>
              </w:rPr>
              <w:t xml:space="preserve"> to RB</w:t>
            </w:r>
            <w:r w:rsidRPr="00B7756F">
              <w:rPr>
                <w:rFonts w:ascii="Arial" w:hAnsi="Arial"/>
                <w:sz w:val="18"/>
                <w:vertAlign w:val="subscript"/>
                <w:lang w:eastAsia="ja-JP"/>
              </w:rPr>
              <w:t>274</w:t>
            </w:r>
            <w:r w:rsidRPr="00B7756F">
              <w:rPr>
                <w:rFonts w:ascii="Arial" w:hAnsi="Arial"/>
                <w:sz w:val="18"/>
                <w:lang w:eastAsia="ja-JP"/>
              </w:rPr>
              <w:t xml:space="preserve"> for CSI-RS-based</w:t>
            </w:r>
          </w:p>
        </w:tc>
      </w:tr>
      <w:tr w:rsidR="00B7756F" w:rsidRPr="00B7756F" w14:paraId="7CEE36DB"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68F882B"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Ratio of cell X signal / AWGN, Ês</w:t>
            </w:r>
            <w:r w:rsidRPr="00B7756F">
              <w:rPr>
                <w:rFonts w:ascii="Arial" w:hAnsi="Arial"/>
                <w:sz w:val="18"/>
                <w:vertAlign w:val="subscript"/>
              </w:rPr>
              <w:t>x</w:t>
            </w:r>
            <w:r w:rsidRPr="00B7756F">
              <w:rPr>
                <w:rFonts w:ascii="Arial" w:hAnsi="Arial"/>
                <w:sz w:val="18"/>
              </w:rPr>
              <w:t xml:space="preserve"> / N</w:t>
            </w:r>
            <w:r w:rsidRPr="00B7756F">
              <w:rPr>
                <w:rFonts w:ascii="Arial" w:hAnsi="Arial"/>
                <w:sz w:val="18"/>
                <w:vertAlign w:val="subscript"/>
              </w:rPr>
              <w:t>oc</w:t>
            </w:r>
            <w:r w:rsidRPr="00B7756F">
              <w:rPr>
                <w:rFonts w:ascii="Arial" w:hAnsi="Arial"/>
                <w:sz w:val="18"/>
              </w:rPr>
              <w:t xml:space="preserve"> averaged over BW</w:t>
            </w:r>
            <w:r w:rsidRPr="00B7756F">
              <w:rPr>
                <w:rFonts w:ascii="Arial" w:hAnsi="Arial"/>
                <w:sz w:val="18"/>
                <w:vertAlign w:val="subscript"/>
              </w:rPr>
              <w:t>Config</w:t>
            </w:r>
          </w:p>
        </w:tc>
        <w:tc>
          <w:tcPr>
            <w:tcW w:w="725" w:type="dxa"/>
            <w:tcBorders>
              <w:top w:val="single" w:sz="4" w:space="0" w:color="auto"/>
              <w:left w:val="nil"/>
              <w:bottom w:val="single" w:sz="4" w:space="0" w:color="auto"/>
              <w:right w:val="single" w:sz="4" w:space="0" w:color="auto"/>
            </w:tcBorders>
            <w:vAlign w:val="center"/>
          </w:tcPr>
          <w:p w14:paraId="6B67A572"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42FFBA"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5F59390B" w14:textId="77777777" w:rsidR="00B7756F" w:rsidRPr="00B7756F" w:rsidRDefault="00B7756F" w:rsidP="00B7756F">
            <w:pPr>
              <w:overflowPunct w:val="0"/>
              <w:autoSpaceDE w:val="0"/>
              <w:autoSpaceDN w:val="0"/>
              <w:adjustRightInd w:val="0"/>
              <w:spacing w:after="0"/>
              <w:textAlignment w:val="baseline"/>
              <w:rPr>
                <w:rFonts w:ascii="Arial" w:hAnsi="Arial"/>
                <w:sz w:val="18"/>
                <w:lang w:eastAsia="ja-JP"/>
              </w:rPr>
            </w:pPr>
          </w:p>
        </w:tc>
      </w:tr>
      <w:tr w:rsidR="00B7756F" w:rsidRPr="00B7756F" w14:paraId="49CF5BE1"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9BB7AED"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Ratio of cell X signal / AWGN, Ês</w:t>
            </w:r>
            <w:r w:rsidRPr="00B7756F">
              <w:rPr>
                <w:rFonts w:ascii="Arial" w:hAnsi="Arial"/>
                <w:sz w:val="18"/>
                <w:vertAlign w:val="subscript"/>
              </w:rPr>
              <w:t>x</w:t>
            </w:r>
            <w:r w:rsidRPr="00B7756F">
              <w:rPr>
                <w:rFonts w:ascii="Arial" w:hAnsi="Arial"/>
                <w:sz w:val="18"/>
              </w:rPr>
              <w:t xml:space="preserve"> / N</w:t>
            </w:r>
            <w:r w:rsidRPr="00B7756F">
              <w:rPr>
                <w:rFonts w:ascii="Arial" w:hAnsi="Arial"/>
                <w:sz w:val="18"/>
                <w:vertAlign w:val="subscript"/>
              </w:rPr>
              <w:t>oc</w:t>
            </w:r>
            <w:r w:rsidRPr="00B7756F">
              <w:rPr>
                <w:rFonts w:ascii="Arial" w:hAnsi="Arial"/>
                <w:sz w:val="18"/>
              </w:rPr>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0867AA3F"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AE5B1"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334A709F" w14:textId="77777777" w:rsidR="00B7756F" w:rsidRPr="00B7756F" w:rsidRDefault="00B7756F" w:rsidP="00B7756F">
            <w:pPr>
              <w:overflowPunct w:val="0"/>
              <w:autoSpaceDE w:val="0"/>
              <w:autoSpaceDN w:val="0"/>
              <w:adjustRightInd w:val="0"/>
              <w:spacing w:after="0"/>
              <w:textAlignment w:val="baseline"/>
              <w:rPr>
                <w:rFonts w:ascii="Arial" w:hAnsi="Arial"/>
                <w:sz w:val="18"/>
                <w:lang w:eastAsia="ja-JP"/>
              </w:rPr>
            </w:pPr>
            <w:r w:rsidRPr="00B7756F">
              <w:rPr>
                <w:rFonts w:ascii="Arial" w:hAnsi="Arial"/>
                <w:sz w:val="18"/>
                <w:lang w:eastAsia="ja-JP"/>
              </w:rPr>
              <w:t>Measurement PRB may be for example #RB</w:t>
            </w:r>
            <w:r w:rsidRPr="00B7756F">
              <w:rPr>
                <w:rFonts w:ascii="Arial" w:hAnsi="Arial"/>
                <w:sz w:val="18"/>
                <w:vertAlign w:val="subscript"/>
                <w:lang w:eastAsia="ja-JP"/>
              </w:rPr>
              <w:t>J</w:t>
            </w:r>
            <w:r w:rsidRPr="00B7756F">
              <w:rPr>
                <w:rFonts w:ascii="Arial" w:hAnsi="Arial"/>
                <w:sz w:val="18"/>
                <w:lang w:eastAsia="ja-JP"/>
              </w:rPr>
              <w:t xml:space="preserve"> to RB</w:t>
            </w:r>
            <w:r w:rsidRPr="00B7756F">
              <w:rPr>
                <w:rFonts w:ascii="Arial" w:hAnsi="Arial"/>
                <w:sz w:val="18"/>
                <w:vertAlign w:val="subscript"/>
                <w:lang w:eastAsia="ja-JP"/>
              </w:rPr>
              <w:t>J+19</w:t>
            </w:r>
            <w:r w:rsidRPr="00B7756F">
              <w:rPr>
                <w:rFonts w:ascii="Arial" w:hAnsi="Arial"/>
                <w:sz w:val="18"/>
                <w:lang w:eastAsia="ja-JP"/>
              </w:rPr>
              <w:t xml:space="preserve"> for SSB-based, or selected RBs in the range #RB</w:t>
            </w:r>
            <w:r w:rsidRPr="00B7756F">
              <w:rPr>
                <w:rFonts w:ascii="Arial" w:hAnsi="Arial"/>
                <w:sz w:val="18"/>
                <w:vertAlign w:val="subscript"/>
                <w:lang w:eastAsia="ja-JP"/>
              </w:rPr>
              <w:t>0</w:t>
            </w:r>
            <w:r w:rsidRPr="00B7756F">
              <w:rPr>
                <w:rFonts w:ascii="Arial" w:hAnsi="Arial"/>
                <w:sz w:val="18"/>
                <w:lang w:eastAsia="ja-JP"/>
              </w:rPr>
              <w:t xml:space="preserve"> to RB</w:t>
            </w:r>
            <w:r w:rsidRPr="00B7756F">
              <w:rPr>
                <w:rFonts w:ascii="Arial" w:hAnsi="Arial"/>
                <w:sz w:val="18"/>
                <w:vertAlign w:val="subscript"/>
                <w:lang w:eastAsia="ja-JP"/>
              </w:rPr>
              <w:t>274</w:t>
            </w:r>
            <w:r w:rsidRPr="00B7756F">
              <w:rPr>
                <w:rFonts w:ascii="Arial" w:hAnsi="Arial"/>
                <w:sz w:val="18"/>
                <w:lang w:eastAsia="ja-JP"/>
              </w:rPr>
              <w:t xml:space="preserve"> for CSI-RS-based</w:t>
            </w:r>
          </w:p>
        </w:tc>
      </w:tr>
      <w:tr w:rsidR="00B7756F" w:rsidRPr="00B7756F" w14:paraId="328EB1BA"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3049198"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x</w:t>
            </w:r>
            <w:r w:rsidRPr="00B7756F">
              <w:rPr>
                <w:rFonts w:ascii="Arial" w:hAnsi="Arial"/>
                <w:sz w:val="18"/>
                <w:vertAlign w:val="superscript"/>
              </w:rPr>
              <w:t>Note 3</w:t>
            </w:r>
            <w:r w:rsidRPr="00B7756F">
              <w:rPr>
                <w:rFonts w:ascii="Arial" w:hAnsi="Arial"/>
                <w:sz w:val="18"/>
              </w:rPr>
              <w:t xml:space="preserve"> absolute power, N</w:t>
            </w:r>
            <w:r w:rsidRPr="00B7756F">
              <w:rPr>
                <w:rFonts w:ascii="Arial" w:hAnsi="Arial"/>
                <w:sz w:val="18"/>
                <w:vertAlign w:val="subscript"/>
              </w:rPr>
              <w:t>oc</w:t>
            </w:r>
            <w:r w:rsidRPr="00B7756F">
              <w:rPr>
                <w:rFonts w:ascii="Arial" w:hAnsi="Arial"/>
                <w:sz w:val="18"/>
              </w:rPr>
              <w:t xml:space="preserve"> averaged over BW</w:t>
            </w:r>
            <w:r w:rsidRPr="00B7756F">
              <w:rPr>
                <w:rFonts w:ascii="Arial" w:hAnsi="Arial"/>
                <w:sz w:val="18"/>
                <w:vertAlign w:val="subscript"/>
              </w:rPr>
              <w:t>Config</w:t>
            </w:r>
          </w:p>
        </w:tc>
        <w:tc>
          <w:tcPr>
            <w:tcW w:w="725" w:type="dxa"/>
            <w:tcBorders>
              <w:top w:val="single" w:sz="4" w:space="0" w:color="auto"/>
              <w:left w:val="nil"/>
              <w:bottom w:val="single" w:sz="4" w:space="0" w:color="auto"/>
              <w:right w:val="single" w:sz="4" w:space="0" w:color="auto"/>
            </w:tcBorders>
            <w:vAlign w:val="center"/>
          </w:tcPr>
          <w:p w14:paraId="5152394D"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6D2AF1"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291555F0" w14:textId="77777777" w:rsidR="00B7756F" w:rsidRPr="00B7756F" w:rsidRDefault="00B7756F" w:rsidP="00B7756F">
            <w:pPr>
              <w:overflowPunct w:val="0"/>
              <w:autoSpaceDE w:val="0"/>
              <w:autoSpaceDN w:val="0"/>
              <w:adjustRightInd w:val="0"/>
              <w:spacing w:after="0"/>
              <w:textAlignment w:val="baseline"/>
              <w:rPr>
                <w:rFonts w:ascii="Arial" w:hAnsi="Arial"/>
                <w:sz w:val="18"/>
                <w:lang w:eastAsia="ja-JP"/>
              </w:rPr>
            </w:pPr>
          </w:p>
        </w:tc>
      </w:tr>
      <w:tr w:rsidR="00B7756F" w:rsidRPr="00B7756F" w14:paraId="1C5CDDDD"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74508BC"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x</w:t>
            </w:r>
            <w:r w:rsidRPr="00B7756F">
              <w:rPr>
                <w:rFonts w:ascii="Arial" w:hAnsi="Arial"/>
                <w:sz w:val="18"/>
                <w:vertAlign w:val="superscript"/>
              </w:rPr>
              <w:t>Note 3</w:t>
            </w:r>
            <w:r w:rsidRPr="00B7756F">
              <w:rPr>
                <w:rFonts w:ascii="Arial" w:hAnsi="Arial"/>
                <w:sz w:val="18"/>
              </w:rPr>
              <w:t xml:space="preserve"> absolute power, N</w:t>
            </w:r>
            <w:r w:rsidRPr="00B7756F">
              <w:rPr>
                <w:rFonts w:ascii="Arial" w:hAnsi="Arial"/>
                <w:sz w:val="18"/>
                <w:vertAlign w:val="subscript"/>
              </w:rPr>
              <w:t>oc</w:t>
            </w:r>
            <w:r w:rsidRPr="00B7756F">
              <w:rPr>
                <w:rFonts w:ascii="Arial" w:hAnsi="Arial"/>
                <w:sz w:val="18"/>
              </w:rPr>
              <w:t xml:space="preserve"> </w:t>
            </w:r>
            <w:r w:rsidRPr="00B7756F">
              <w:rPr>
                <w:rFonts w:ascii="Arial" w:hAnsi="Arial"/>
                <w:sz w:val="18"/>
              </w:rPr>
              <w:lastRenderedPageBreak/>
              <w:t>for Measurement PRB</w:t>
            </w:r>
          </w:p>
        </w:tc>
        <w:tc>
          <w:tcPr>
            <w:tcW w:w="725" w:type="dxa"/>
            <w:tcBorders>
              <w:top w:val="single" w:sz="4" w:space="0" w:color="auto"/>
              <w:left w:val="nil"/>
              <w:bottom w:val="single" w:sz="4" w:space="0" w:color="auto"/>
              <w:right w:val="single" w:sz="4" w:space="0" w:color="auto"/>
            </w:tcBorders>
            <w:vAlign w:val="center"/>
          </w:tcPr>
          <w:p w14:paraId="1E6CD7CF"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rPr>
              <w:lastRenderedPageBreak/>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9FECED"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225119F0" w14:textId="77777777" w:rsidR="00B7756F" w:rsidRPr="00B7756F" w:rsidRDefault="00B7756F" w:rsidP="00B7756F">
            <w:pPr>
              <w:overflowPunct w:val="0"/>
              <w:autoSpaceDE w:val="0"/>
              <w:autoSpaceDN w:val="0"/>
              <w:adjustRightInd w:val="0"/>
              <w:spacing w:after="0"/>
              <w:textAlignment w:val="baseline"/>
              <w:rPr>
                <w:rFonts w:ascii="Arial" w:hAnsi="Arial"/>
                <w:sz w:val="18"/>
                <w:lang w:eastAsia="ja-JP"/>
              </w:rPr>
            </w:pPr>
            <w:r w:rsidRPr="00B7756F">
              <w:rPr>
                <w:rFonts w:ascii="Arial" w:hAnsi="Arial"/>
                <w:sz w:val="18"/>
                <w:lang w:eastAsia="ja-JP"/>
              </w:rPr>
              <w:t>Measurement PRB may be for example #RB</w:t>
            </w:r>
            <w:r w:rsidRPr="00B7756F">
              <w:rPr>
                <w:rFonts w:ascii="Arial" w:hAnsi="Arial"/>
                <w:sz w:val="18"/>
                <w:vertAlign w:val="subscript"/>
                <w:lang w:eastAsia="ja-JP"/>
              </w:rPr>
              <w:t>J</w:t>
            </w:r>
            <w:r w:rsidRPr="00B7756F">
              <w:rPr>
                <w:rFonts w:ascii="Arial" w:hAnsi="Arial"/>
                <w:sz w:val="18"/>
                <w:lang w:eastAsia="ja-JP"/>
              </w:rPr>
              <w:t xml:space="preserve"> to </w:t>
            </w:r>
            <w:r w:rsidRPr="00B7756F">
              <w:rPr>
                <w:rFonts w:ascii="Arial" w:hAnsi="Arial"/>
                <w:sz w:val="18"/>
                <w:lang w:eastAsia="ja-JP"/>
              </w:rPr>
              <w:lastRenderedPageBreak/>
              <w:t>RB</w:t>
            </w:r>
            <w:r w:rsidRPr="00B7756F">
              <w:rPr>
                <w:rFonts w:ascii="Arial" w:hAnsi="Arial"/>
                <w:sz w:val="18"/>
                <w:vertAlign w:val="subscript"/>
                <w:lang w:eastAsia="ja-JP"/>
              </w:rPr>
              <w:t>J+19</w:t>
            </w:r>
            <w:r w:rsidRPr="00B7756F">
              <w:rPr>
                <w:rFonts w:ascii="Arial" w:hAnsi="Arial"/>
                <w:sz w:val="18"/>
                <w:lang w:eastAsia="ja-JP"/>
              </w:rPr>
              <w:t xml:space="preserve"> for SSB-based, or selected RBs in the range #RB</w:t>
            </w:r>
            <w:r w:rsidRPr="00B7756F">
              <w:rPr>
                <w:rFonts w:ascii="Arial" w:hAnsi="Arial"/>
                <w:sz w:val="18"/>
                <w:vertAlign w:val="subscript"/>
                <w:lang w:eastAsia="ja-JP"/>
              </w:rPr>
              <w:t>0</w:t>
            </w:r>
            <w:r w:rsidRPr="00B7756F">
              <w:rPr>
                <w:rFonts w:ascii="Arial" w:hAnsi="Arial"/>
                <w:sz w:val="18"/>
                <w:lang w:eastAsia="ja-JP"/>
              </w:rPr>
              <w:t xml:space="preserve"> to RB</w:t>
            </w:r>
            <w:r w:rsidRPr="00B7756F">
              <w:rPr>
                <w:rFonts w:ascii="Arial" w:hAnsi="Arial"/>
                <w:sz w:val="18"/>
                <w:vertAlign w:val="subscript"/>
                <w:lang w:eastAsia="ja-JP"/>
              </w:rPr>
              <w:t>274</w:t>
            </w:r>
            <w:r w:rsidRPr="00B7756F">
              <w:rPr>
                <w:rFonts w:ascii="Arial" w:hAnsi="Arial"/>
                <w:sz w:val="18"/>
                <w:lang w:eastAsia="ja-JP"/>
              </w:rPr>
              <w:t xml:space="preserve"> for CSI-RS-based</w:t>
            </w:r>
          </w:p>
        </w:tc>
      </w:tr>
      <w:tr w:rsidR="00B7756F" w:rsidRPr="00B7756F" w14:paraId="248470A1"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1B81A50"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bCs/>
                <w:sz w:val="18"/>
              </w:rPr>
              <w:lastRenderedPageBreak/>
              <w:t xml:space="preserve">Relative power between any two </w:t>
            </w:r>
            <w:r w:rsidRPr="00B7756F">
              <w:rPr>
                <w:rFonts w:ascii="Arial" w:hAnsi="Arial"/>
                <w:sz w:val="18"/>
              </w:rPr>
              <w:t>Ês</w:t>
            </w:r>
            <w:r w:rsidRPr="00B7756F">
              <w:rPr>
                <w:rFonts w:ascii="Arial" w:hAnsi="Arial"/>
                <w:bCs/>
                <w:sz w:val="18"/>
              </w:rPr>
              <w:t xml:space="preserve"> levels at the same frequency</w:t>
            </w:r>
          </w:p>
        </w:tc>
        <w:tc>
          <w:tcPr>
            <w:tcW w:w="725" w:type="dxa"/>
            <w:tcBorders>
              <w:top w:val="single" w:sz="4" w:space="0" w:color="auto"/>
              <w:left w:val="nil"/>
              <w:bottom w:val="single" w:sz="4" w:space="0" w:color="auto"/>
              <w:right w:val="single" w:sz="4" w:space="0" w:color="auto"/>
            </w:tcBorders>
            <w:vAlign w:val="center"/>
          </w:tcPr>
          <w:p w14:paraId="7ED63D49"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FA0BA2"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429D3844" w14:textId="77777777" w:rsidR="00B7756F" w:rsidRPr="00B7756F" w:rsidRDefault="00B7756F" w:rsidP="00B7756F">
            <w:pPr>
              <w:overflowPunct w:val="0"/>
              <w:autoSpaceDE w:val="0"/>
              <w:autoSpaceDN w:val="0"/>
              <w:adjustRightInd w:val="0"/>
              <w:spacing w:after="0"/>
              <w:textAlignment w:val="baseline"/>
              <w:rPr>
                <w:rFonts w:ascii="Arial" w:hAnsi="Arial"/>
                <w:sz w:val="18"/>
                <w:lang w:eastAsia="ja-JP"/>
              </w:rPr>
            </w:pPr>
          </w:p>
        </w:tc>
      </w:tr>
      <w:tr w:rsidR="00B7756F" w:rsidRPr="00B7756F" w14:paraId="54DC6619"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7E1A7DC"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Fading profile uncertainty</w:t>
            </w:r>
          </w:p>
        </w:tc>
        <w:tc>
          <w:tcPr>
            <w:tcW w:w="725" w:type="dxa"/>
            <w:tcBorders>
              <w:top w:val="single" w:sz="4" w:space="0" w:color="auto"/>
              <w:left w:val="nil"/>
              <w:bottom w:val="single" w:sz="4" w:space="0" w:color="auto"/>
              <w:right w:val="single" w:sz="4" w:space="0" w:color="auto"/>
            </w:tcBorders>
            <w:vAlign w:val="center"/>
          </w:tcPr>
          <w:p w14:paraId="76F14E74"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5BA670"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ja-JP"/>
              </w:rPr>
            </w:pPr>
            <w:r w:rsidRPr="00B7756F">
              <w:rPr>
                <w:rFonts w:ascii="Arial" w:hAnsi="Arial"/>
                <w:sz w:val="18"/>
                <w:lang w:eastAsia="sv-SE"/>
              </w:rPr>
              <w:t>±0.5</w:t>
            </w:r>
            <w:r w:rsidRPr="00B7756F">
              <w:rPr>
                <w:rFonts w:ascii="Arial" w:hAnsi="Arial"/>
                <w:sz w:val="18"/>
                <w:lang w:eastAsia="ja-JP"/>
              </w:rPr>
              <w:t xml:space="preserve"> for 1 Tx</w:t>
            </w:r>
            <w:r w:rsidRPr="00B7756F" w:rsidDel="007C1943">
              <w:rPr>
                <w:rFonts w:ascii="Arial" w:hAnsi="Arial"/>
                <w:sz w:val="18"/>
                <w:lang w:eastAsia="ja-JP"/>
              </w:rPr>
              <w:t xml:space="preserve"> </w:t>
            </w:r>
            <w:r w:rsidRPr="00B7756F">
              <w:rPr>
                <w:rFonts w:ascii="Arial" w:hAnsi="Arial"/>
                <w:sz w:val="18"/>
                <w:lang w:eastAsia="sv-SE"/>
              </w:rPr>
              <w:t>±0.7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310CD88D" w14:textId="77777777" w:rsidR="00B7756F" w:rsidRPr="00B7756F" w:rsidRDefault="00B7756F" w:rsidP="00B7756F">
            <w:pPr>
              <w:overflowPunct w:val="0"/>
              <w:autoSpaceDE w:val="0"/>
              <w:autoSpaceDN w:val="0"/>
              <w:adjustRightInd w:val="0"/>
              <w:spacing w:after="0"/>
              <w:textAlignment w:val="baseline"/>
              <w:rPr>
                <w:rFonts w:ascii="Arial" w:hAnsi="Arial"/>
                <w:sz w:val="18"/>
              </w:rPr>
            </w:pPr>
          </w:p>
        </w:tc>
      </w:tr>
      <w:tr w:rsidR="00B7756F" w:rsidRPr="00B7756F" w14:paraId="29B70401"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645B4DC"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AWGN and signal flatness*</w:t>
            </w:r>
          </w:p>
        </w:tc>
        <w:tc>
          <w:tcPr>
            <w:tcW w:w="725" w:type="dxa"/>
            <w:tcBorders>
              <w:top w:val="single" w:sz="4" w:space="0" w:color="auto"/>
              <w:left w:val="nil"/>
              <w:bottom w:val="single" w:sz="4" w:space="0" w:color="auto"/>
              <w:right w:val="single" w:sz="4" w:space="0" w:color="auto"/>
            </w:tcBorders>
            <w:vAlign w:val="center"/>
          </w:tcPr>
          <w:p w14:paraId="5B38255A"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FDC7D6"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09E823ED" w14:textId="77777777" w:rsidR="00B7756F" w:rsidRPr="00B7756F" w:rsidRDefault="00B7756F" w:rsidP="00B7756F">
            <w:pPr>
              <w:overflowPunct w:val="0"/>
              <w:autoSpaceDE w:val="0"/>
              <w:autoSpaceDN w:val="0"/>
              <w:adjustRightInd w:val="0"/>
              <w:spacing w:after="0"/>
              <w:textAlignment w:val="baseline"/>
              <w:rPr>
                <w:rFonts w:ascii="Arial" w:hAnsi="Arial"/>
                <w:sz w:val="18"/>
              </w:rPr>
            </w:pPr>
          </w:p>
        </w:tc>
      </w:tr>
      <w:tr w:rsidR="00B7756F" w:rsidRPr="00B7756F" w14:paraId="1E59F03B"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D216A16"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Uplink absolute power measurement</w:t>
            </w:r>
          </w:p>
        </w:tc>
        <w:tc>
          <w:tcPr>
            <w:tcW w:w="725" w:type="dxa"/>
            <w:tcBorders>
              <w:top w:val="single" w:sz="4" w:space="0" w:color="auto"/>
              <w:left w:val="nil"/>
              <w:bottom w:val="single" w:sz="4" w:space="0" w:color="auto"/>
              <w:right w:val="single" w:sz="4" w:space="0" w:color="auto"/>
            </w:tcBorders>
            <w:vAlign w:val="center"/>
          </w:tcPr>
          <w:p w14:paraId="35EFB206"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8D568A"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143DB51E" w14:textId="77777777" w:rsidR="00B7756F" w:rsidRPr="00B7756F" w:rsidRDefault="00B7756F" w:rsidP="00B7756F">
            <w:pPr>
              <w:overflowPunct w:val="0"/>
              <w:autoSpaceDE w:val="0"/>
              <w:autoSpaceDN w:val="0"/>
              <w:adjustRightInd w:val="0"/>
              <w:spacing w:after="0"/>
              <w:textAlignment w:val="baseline"/>
              <w:rPr>
                <w:rFonts w:ascii="Arial" w:hAnsi="Arial"/>
                <w:sz w:val="18"/>
                <w:lang w:eastAsia="ja-JP"/>
              </w:rPr>
            </w:pPr>
          </w:p>
        </w:tc>
      </w:tr>
      <w:tr w:rsidR="00B7756F" w:rsidRPr="00B7756F" w14:paraId="5E1F1492"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B61C0FA"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Uplink relative power measurement</w:t>
            </w:r>
          </w:p>
        </w:tc>
        <w:tc>
          <w:tcPr>
            <w:tcW w:w="725" w:type="dxa"/>
            <w:tcBorders>
              <w:top w:val="single" w:sz="4" w:space="0" w:color="auto"/>
              <w:left w:val="nil"/>
              <w:bottom w:val="single" w:sz="4" w:space="0" w:color="auto"/>
              <w:right w:val="single" w:sz="4" w:space="0" w:color="auto"/>
            </w:tcBorders>
            <w:vAlign w:val="center"/>
          </w:tcPr>
          <w:p w14:paraId="703523D7"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ACD409"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1E4F2A86" w14:textId="77777777" w:rsidR="00B7756F" w:rsidRPr="00B7756F" w:rsidRDefault="00B7756F" w:rsidP="00B7756F">
            <w:pPr>
              <w:overflowPunct w:val="0"/>
              <w:autoSpaceDE w:val="0"/>
              <w:autoSpaceDN w:val="0"/>
              <w:adjustRightInd w:val="0"/>
              <w:spacing w:after="0"/>
              <w:textAlignment w:val="baseline"/>
              <w:rPr>
                <w:rFonts w:ascii="Arial" w:hAnsi="Arial"/>
                <w:sz w:val="18"/>
              </w:rPr>
            </w:pPr>
          </w:p>
        </w:tc>
      </w:tr>
      <w:tr w:rsidR="00B7756F" w:rsidRPr="00B7756F" w14:paraId="2A44102F"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9650039"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62C68D15"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ja-JP"/>
              </w:rPr>
            </w:pPr>
            <w:r w:rsidRPr="00B7756F">
              <w:rPr>
                <w:rFonts w:ascii="Arial" w:hAnsi="Arial"/>
                <w:sz w:val="18"/>
              </w:rPr>
              <w:t>T</w:t>
            </w:r>
            <w:r w:rsidRPr="00B7756F">
              <w:rPr>
                <w:rFonts w:ascii="Arial" w:hAnsi="Arial"/>
                <w:sz w:val="18"/>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1F3A90"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ja-JP"/>
              </w:rPr>
            </w:pPr>
            <w:r w:rsidRPr="00B7756F">
              <w:rPr>
                <w:rFonts w:ascii="Arial" w:hAnsi="Arial"/>
                <w:sz w:val="18"/>
                <w:lang w:eastAsia="sv-SE"/>
              </w:rPr>
              <w:t>±</w:t>
            </w:r>
            <w:r w:rsidRPr="00B7756F">
              <w:rPr>
                <w:rFonts w:ascii="Arial" w:hAnsi="Arial"/>
                <w:sz w:val="18"/>
                <w:lang w:eastAsia="ja-JP"/>
              </w:rPr>
              <w:t>[48]</w:t>
            </w:r>
          </w:p>
        </w:tc>
        <w:tc>
          <w:tcPr>
            <w:tcW w:w="4125" w:type="dxa"/>
            <w:tcBorders>
              <w:top w:val="single" w:sz="4" w:space="0" w:color="auto"/>
              <w:left w:val="nil"/>
              <w:bottom w:val="single" w:sz="4" w:space="0" w:color="auto"/>
              <w:right w:val="single" w:sz="4" w:space="0" w:color="auto"/>
            </w:tcBorders>
            <w:shd w:val="clear" w:color="auto" w:fill="auto"/>
          </w:tcPr>
          <w:p w14:paraId="2716A1A5" w14:textId="77777777" w:rsidR="00B7756F" w:rsidRPr="00B7756F" w:rsidRDefault="00B7756F" w:rsidP="00B7756F">
            <w:pPr>
              <w:overflowPunct w:val="0"/>
              <w:autoSpaceDE w:val="0"/>
              <w:autoSpaceDN w:val="0"/>
              <w:adjustRightInd w:val="0"/>
              <w:spacing w:after="0"/>
              <w:textAlignment w:val="baseline"/>
              <w:rPr>
                <w:rFonts w:ascii="Arial" w:hAnsi="Arial"/>
                <w:sz w:val="18"/>
              </w:rPr>
            </w:pPr>
          </w:p>
        </w:tc>
      </w:tr>
      <w:tr w:rsidR="00B7756F" w:rsidRPr="00B7756F" w14:paraId="677046FB"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02D9B5E"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Relative transmit timing during UE timing adjustment</w:t>
            </w:r>
          </w:p>
        </w:tc>
        <w:tc>
          <w:tcPr>
            <w:tcW w:w="725" w:type="dxa"/>
            <w:tcBorders>
              <w:top w:val="single" w:sz="4" w:space="0" w:color="auto"/>
              <w:left w:val="nil"/>
              <w:bottom w:val="single" w:sz="4" w:space="0" w:color="auto"/>
              <w:right w:val="single" w:sz="4" w:space="0" w:color="auto"/>
            </w:tcBorders>
            <w:vAlign w:val="center"/>
          </w:tcPr>
          <w:p w14:paraId="40AE12C8"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ja-JP"/>
              </w:rPr>
            </w:pPr>
            <w:r w:rsidRPr="00B7756F">
              <w:rPr>
                <w:rFonts w:ascii="Arial" w:hAnsi="Arial"/>
                <w:sz w:val="18"/>
              </w:rPr>
              <w:t>T</w:t>
            </w:r>
            <w:r w:rsidRPr="00B7756F">
              <w:rPr>
                <w:rFonts w:ascii="Arial" w:hAnsi="Arial"/>
                <w:sz w:val="18"/>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134DE2"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ja-JP"/>
              </w:rPr>
            </w:pPr>
            <w:r w:rsidRPr="00B7756F">
              <w:rPr>
                <w:rFonts w:ascii="Arial" w:hAnsi="Arial"/>
                <w:sz w:val="18"/>
                <w:lang w:eastAsia="sv-SE"/>
              </w:rPr>
              <w:t>±</w:t>
            </w:r>
            <w:r w:rsidRPr="00B7756F">
              <w:rPr>
                <w:rFonts w:ascii="Arial" w:hAnsi="Arial"/>
                <w:sz w:val="18"/>
                <w:lang w:eastAsia="ja-JP"/>
              </w:rPr>
              <w:t>[40]</w:t>
            </w:r>
          </w:p>
        </w:tc>
        <w:tc>
          <w:tcPr>
            <w:tcW w:w="4125" w:type="dxa"/>
            <w:tcBorders>
              <w:top w:val="single" w:sz="4" w:space="0" w:color="auto"/>
              <w:left w:val="nil"/>
              <w:bottom w:val="single" w:sz="4" w:space="0" w:color="auto"/>
              <w:right w:val="single" w:sz="4" w:space="0" w:color="auto"/>
            </w:tcBorders>
            <w:shd w:val="clear" w:color="auto" w:fill="auto"/>
          </w:tcPr>
          <w:p w14:paraId="0C9FBF08" w14:textId="77777777" w:rsidR="00B7756F" w:rsidRPr="00B7756F" w:rsidRDefault="00B7756F" w:rsidP="00B7756F">
            <w:pPr>
              <w:overflowPunct w:val="0"/>
              <w:autoSpaceDE w:val="0"/>
              <w:autoSpaceDN w:val="0"/>
              <w:adjustRightInd w:val="0"/>
              <w:spacing w:after="0"/>
              <w:textAlignment w:val="baseline"/>
              <w:rPr>
                <w:rFonts w:ascii="Arial" w:hAnsi="Arial"/>
                <w:sz w:val="18"/>
              </w:rPr>
            </w:pPr>
          </w:p>
        </w:tc>
      </w:tr>
      <w:tr w:rsidR="00B7756F" w:rsidRPr="00B7756F" w14:paraId="4C077FBA"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9600A69"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Timing Advance Adjustment</w:t>
            </w:r>
          </w:p>
        </w:tc>
        <w:tc>
          <w:tcPr>
            <w:tcW w:w="725" w:type="dxa"/>
            <w:tcBorders>
              <w:top w:val="single" w:sz="4" w:space="0" w:color="auto"/>
              <w:left w:val="nil"/>
              <w:bottom w:val="single" w:sz="4" w:space="0" w:color="auto"/>
              <w:right w:val="single" w:sz="4" w:space="0" w:color="auto"/>
            </w:tcBorders>
            <w:vAlign w:val="center"/>
          </w:tcPr>
          <w:p w14:paraId="547C4851"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ja-JP"/>
              </w:rPr>
            </w:pPr>
            <w:r w:rsidRPr="00B7756F">
              <w:rPr>
                <w:rFonts w:ascii="Arial" w:hAnsi="Arial"/>
                <w:sz w:val="18"/>
              </w:rPr>
              <w:t>T</w:t>
            </w:r>
            <w:r w:rsidRPr="00B7756F">
              <w:rPr>
                <w:rFonts w:ascii="Arial" w:hAnsi="Arial"/>
                <w:sz w:val="18"/>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EF3407"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ja-JP"/>
              </w:rPr>
            </w:pPr>
            <w:r w:rsidRPr="00B7756F">
              <w:rPr>
                <w:rFonts w:ascii="Arial" w:hAnsi="Arial"/>
                <w:sz w:val="18"/>
                <w:lang w:eastAsia="sv-SE"/>
              </w:rPr>
              <w:t>±</w:t>
            </w:r>
            <w:r w:rsidRPr="00B7756F">
              <w:rPr>
                <w:rFonts w:ascii="Arial" w:hAnsi="Arial"/>
                <w:sz w:val="18"/>
                <w:lang w:eastAsia="ja-JP"/>
              </w:rPr>
              <w:t>[40]</w:t>
            </w:r>
          </w:p>
        </w:tc>
        <w:tc>
          <w:tcPr>
            <w:tcW w:w="4125" w:type="dxa"/>
            <w:tcBorders>
              <w:top w:val="single" w:sz="4" w:space="0" w:color="auto"/>
              <w:left w:val="nil"/>
              <w:bottom w:val="single" w:sz="4" w:space="0" w:color="auto"/>
              <w:right w:val="single" w:sz="4" w:space="0" w:color="auto"/>
            </w:tcBorders>
            <w:shd w:val="clear" w:color="auto" w:fill="auto"/>
          </w:tcPr>
          <w:p w14:paraId="79ABB9E5" w14:textId="77777777" w:rsidR="00B7756F" w:rsidRPr="00B7756F" w:rsidRDefault="00B7756F" w:rsidP="00B7756F">
            <w:pPr>
              <w:overflowPunct w:val="0"/>
              <w:autoSpaceDE w:val="0"/>
              <w:autoSpaceDN w:val="0"/>
              <w:adjustRightInd w:val="0"/>
              <w:spacing w:after="0"/>
              <w:textAlignment w:val="baseline"/>
              <w:rPr>
                <w:rFonts w:ascii="Arial" w:hAnsi="Arial"/>
                <w:sz w:val="18"/>
              </w:rPr>
            </w:pPr>
          </w:p>
        </w:tc>
      </w:tr>
      <w:tr w:rsidR="00B7756F" w:rsidRPr="00B7756F" w14:paraId="69596ACB" w14:textId="77777777" w:rsidTr="00E25C00">
        <w:trPr>
          <w:trHeight w:val="424"/>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BBCE06" w14:textId="77777777" w:rsidR="00B7756F" w:rsidRPr="00B7756F" w:rsidRDefault="00B7756F" w:rsidP="00B7756F">
            <w:pPr>
              <w:keepNext/>
              <w:keepLines/>
              <w:overflowPunct w:val="0"/>
              <w:autoSpaceDE w:val="0"/>
              <w:autoSpaceDN w:val="0"/>
              <w:adjustRightInd w:val="0"/>
              <w:spacing w:after="0"/>
              <w:ind w:left="851" w:hanging="851"/>
              <w:textAlignment w:val="baseline"/>
              <w:rPr>
                <w:rFonts w:ascii="Arial" w:hAnsi="Arial"/>
                <w:sz w:val="18"/>
              </w:rPr>
            </w:pPr>
            <w:r w:rsidRPr="00B7756F">
              <w:rPr>
                <w:rFonts w:ascii="Arial" w:hAnsi="Arial"/>
                <w:sz w:val="18"/>
              </w:rPr>
              <w:t>Note 1: The values in this table are specified per cell. Multi-cell test cases need to combine these values in the TT analysis in TR 38.903</w:t>
            </w:r>
          </w:p>
          <w:p w14:paraId="7DDB92A5" w14:textId="77777777" w:rsidR="00B7756F" w:rsidRPr="00B7756F" w:rsidRDefault="00B7756F" w:rsidP="00B7756F">
            <w:pPr>
              <w:keepNext/>
              <w:keepLines/>
              <w:overflowPunct w:val="0"/>
              <w:autoSpaceDE w:val="0"/>
              <w:autoSpaceDN w:val="0"/>
              <w:adjustRightInd w:val="0"/>
              <w:spacing w:after="0"/>
              <w:ind w:left="851" w:hanging="851"/>
              <w:textAlignment w:val="baseline"/>
              <w:rPr>
                <w:rFonts w:ascii="Arial" w:hAnsi="Arial"/>
                <w:sz w:val="18"/>
                <w:lang w:eastAsia="sv-SE"/>
              </w:rPr>
            </w:pPr>
            <w:r w:rsidRPr="00B7756F">
              <w:rPr>
                <w:rFonts w:ascii="Arial" w:hAnsi="Arial"/>
                <w:sz w:val="18"/>
              </w:rPr>
              <w:t xml:space="preserve">Note 2: These values apply for cell BW </w:t>
            </w:r>
            <w:r w:rsidRPr="00B7756F">
              <w:rPr>
                <w:rFonts w:ascii="Arial" w:hAnsi="Arial"/>
                <w:sz w:val="18"/>
                <w:lang w:eastAsia="sv-SE"/>
              </w:rPr>
              <w:t>≤ 40</w:t>
            </w:r>
            <w:r w:rsidRPr="00B7756F">
              <w:rPr>
                <w:rFonts w:ascii="Arial" w:hAnsi="Arial"/>
                <w:sz w:val="18"/>
                <w:lang w:eastAsia="ja-JP"/>
              </w:rPr>
              <w:t>0</w:t>
            </w:r>
            <w:r w:rsidRPr="00B7756F">
              <w:rPr>
                <w:rFonts w:ascii="Arial" w:hAnsi="Arial"/>
                <w:sz w:val="18"/>
                <w:lang w:eastAsia="sv-SE"/>
              </w:rPr>
              <w:t xml:space="preserve"> MHz. The maximum allowed measurement uncertainty for higher cell BW is FFS.</w:t>
            </w:r>
          </w:p>
          <w:p w14:paraId="6B95B54E" w14:textId="77777777" w:rsidR="00B7756F" w:rsidRPr="00B7756F" w:rsidRDefault="00B7756F" w:rsidP="00B7756F">
            <w:pPr>
              <w:keepNext/>
              <w:keepLines/>
              <w:overflowPunct w:val="0"/>
              <w:autoSpaceDE w:val="0"/>
              <w:autoSpaceDN w:val="0"/>
              <w:adjustRightInd w:val="0"/>
              <w:spacing w:after="0"/>
              <w:ind w:left="851" w:hanging="851"/>
              <w:textAlignment w:val="baseline"/>
              <w:rPr>
                <w:rFonts w:ascii="Arial" w:hAnsi="Arial"/>
                <w:sz w:val="18"/>
                <w:lang w:eastAsia="ja-JP"/>
              </w:rPr>
            </w:pPr>
            <w:r w:rsidRPr="00B7756F">
              <w:rPr>
                <w:rFonts w:ascii="Arial" w:hAnsi="Arial"/>
                <w:sz w:val="18"/>
              </w:rPr>
              <w:t>Note 3: Applies for test cases that use Ês without AWGN</w:t>
            </w:r>
          </w:p>
        </w:tc>
      </w:tr>
    </w:tbl>
    <w:p w14:paraId="2662D885" w14:textId="77777777" w:rsidR="00B7756F" w:rsidRPr="00B7756F" w:rsidRDefault="00B7756F" w:rsidP="00B7756F">
      <w:pPr>
        <w:overflowPunct w:val="0"/>
        <w:autoSpaceDE w:val="0"/>
        <w:autoSpaceDN w:val="0"/>
        <w:adjustRightInd w:val="0"/>
        <w:textAlignment w:val="baseline"/>
      </w:pPr>
    </w:p>
    <w:p w14:paraId="391939F0" w14:textId="77777777" w:rsidR="00B7756F" w:rsidRPr="00B7756F" w:rsidRDefault="00B7756F" w:rsidP="00B7756F">
      <w:pPr>
        <w:overflowPunct w:val="0"/>
        <w:autoSpaceDE w:val="0"/>
        <w:autoSpaceDN w:val="0"/>
        <w:adjustRightInd w:val="0"/>
        <w:textAlignment w:val="baseline"/>
      </w:pPr>
      <w:r w:rsidRPr="00B7756F">
        <w:t>The maximum test system uncertainty for the EN-DC FR1 test cases in chapter 4 is defined in Table F.1.1.2-</w:t>
      </w:r>
      <w:r w:rsidRPr="00B7756F">
        <w:rPr>
          <w:lang w:eastAsia="ja-JP"/>
        </w:rPr>
        <w:t>3</w:t>
      </w:r>
      <w:r w:rsidRPr="00B7756F">
        <w:t>.</w:t>
      </w:r>
    </w:p>
    <w:p w14:paraId="17D07AF1" w14:textId="77777777" w:rsidR="00B7756F" w:rsidRPr="00B7756F" w:rsidRDefault="00B7756F" w:rsidP="00B7756F">
      <w:pPr>
        <w:overflowPunct w:val="0"/>
        <w:autoSpaceDE w:val="0"/>
        <w:autoSpaceDN w:val="0"/>
        <w:adjustRightInd w:val="0"/>
        <w:textAlignment w:val="baseline"/>
        <w:rPr>
          <w:lang w:eastAsia="ja-JP"/>
        </w:rPr>
      </w:pPr>
      <w:r w:rsidRPr="00B7756F">
        <w:t>The maximum test system uncertainty for the NR SA FR1 test cases in chapter 6 is defined in Table F.1.1.2-</w:t>
      </w:r>
      <w:r w:rsidRPr="00B7756F">
        <w:rPr>
          <w:lang w:eastAsia="ja-JP"/>
        </w:rPr>
        <w:t>4</w:t>
      </w:r>
      <w:r w:rsidRPr="00B7756F">
        <w:t>.</w:t>
      </w:r>
      <w:r w:rsidRPr="00B7756F">
        <w:rPr>
          <w:lang w:eastAsia="ja-JP"/>
        </w:rPr>
        <w:t xml:space="preserve"> </w:t>
      </w:r>
    </w:p>
    <w:p w14:paraId="34091F5B" w14:textId="77777777" w:rsidR="00B7756F" w:rsidRPr="00B7756F" w:rsidRDefault="00B7756F" w:rsidP="00B7756F">
      <w:pPr>
        <w:overflowPunct w:val="0"/>
        <w:autoSpaceDE w:val="0"/>
        <w:autoSpaceDN w:val="0"/>
        <w:adjustRightInd w:val="0"/>
        <w:textAlignment w:val="baseline"/>
      </w:pPr>
      <w:r w:rsidRPr="00B7756F">
        <w:t>The maximum test system uncertainty for the EN-DC FR</w:t>
      </w:r>
      <w:r w:rsidRPr="00B7756F">
        <w:rPr>
          <w:lang w:eastAsia="ja-JP"/>
        </w:rPr>
        <w:t>2</w:t>
      </w:r>
      <w:r w:rsidRPr="00B7756F">
        <w:t xml:space="preserve"> test cases in chapter 5 is defined in Table F.1.1.2-</w:t>
      </w:r>
      <w:r w:rsidRPr="00B7756F">
        <w:rPr>
          <w:lang w:eastAsia="ja-JP"/>
        </w:rPr>
        <w:t>5</w:t>
      </w:r>
      <w:r w:rsidRPr="00B7756F">
        <w:t>.</w:t>
      </w:r>
    </w:p>
    <w:p w14:paraId="5D04BB8D" w14:textId="77777777" w:rsidR="00B7756F" w:rsidRPr="00B7756F" w:rsidRDefault="00B7756F" w:rsidP="00B7756F">
      <w:pPr>
        <w:overflowPunct w:val="0"/>
        <w:autoSpaceDE w:val="0"/>
        <w:autoSpaceDN w:val="0"/>
        <w:adjustRightInd w:val="0"/>
        <w:textAlignment w:val="baseline"/>
      </w:pPr>
      <w:r w:rsidRPr="00B7756F">
        <w:t>The maximum test system uncertainty for the NR SA FR</w:t>
      </w:r>
      <w:r w:rsidRPr="00B7756F">
        <w:rPr>
          <w:lang w:eastAsia="ja-JP"/>
        </w:rPr>
        <w:t>2</w:t>
      </w:r>
      <w:r w:rsidRPr="00B7756F">
        <w:t xml:space="preserve"> test cases in chapter 7 is defined in Table F.1.1.2-</w:t>
      </w:r>
      <w:r w:rsidRPr="00B7756F">
        <w:rPr>
          <w:lang w:eastAsia="ja-JP"/>
        </w:rPr>
        <w:t>6</w:t>
      </w:r>
      <w:r w:rsidRPr="00B7756F">
        <w:t>.</w:t>
      </w:r>
    </w:p>
    <w:p w14:paraId="199BF3BB" w14:textId="77777777" w:rsidR="00B7756F" w:rsidRPr="00B7756F" w:rsidRDefault="00B7756F" w:rsidP="00B7756F">
      <w:pPr>
        <w:keepNext/>
        <w:keepLines/>
        <w:overflowPunct w:val="0"/>
        <w:autoSpaceDE w:val="0"/>
        <w:autoSpaceDN w:val="0"/>
        <w:adjustRightInd w:val="0"/>
        <w:spacing w:before="60"/>
        <w:jc w:val="center"/>
        <w:textAlignment w:val="baseline"/>
        <w:rPr>
          <w:rFonts w:ascii="Arial" w:hAnsi="Arial"/>
          <w:b/>
        </w:rPr>
      </w:pPr>
      <w:r w:rsidRPr="00B7756F">
        <w:rPr>
          <w:rFonts w:ascii="Arial" w:hAnsi="Arial"/>
          <w:b/>
        </w:rPr>
        <w:lastRenderedPageBreak/>
        <w:t>Table F.1.1.2-3: Maximum test system uncertainty for RRM requirements for EN-DC FR1 test cases</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5"/>
        <w:gridCol w:w="54"/>
        <w:gridCol w:w="3314"/>
        <w:gridCol w:w="2620"/>
        <w:gridCol w:w="29"/>
        <w:gridCol w:w="33"/>
        <w:gridCol w:w="3809"/>
      </w:tblGrid>
      <w:tr w:rsidR="00B7756F" w:rsidRPr="00B7756F" w14:paraId="64D75C5C" w14:textId="77777777" w:rsidTr="00E25C00">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0EE208CE" w14:textId="77777777" w:rsidR="00B7756F" w:rsidRPr="00B7756F" w:rsidRDefault="00B7756F" w:rsidP="00B7756F">
            <w:pPr>
              <w:keepNext/>
              <w:keepLines/>
              <w:overflowPunct w:val="0"/>
              <w:autoSpaceDE w:val="0"/>
              <w:autoSpaceDN w:val="0"/>
              <w:adjustRightInd w:val="0"/>
              <w:spacing w:after="0"/>
              <w:textAlignment w:val="baseline"/>
              <w:rPr>
                <w:rFonts w:ascii="Arial" w:hAnsi="Arial"/>
                <w:b/>
                <w:sz w:val="18"/>
                <w:shd w:val="clear" w:color="auto" w:fill="FFFFFF"/>
              </w:rPr>
            </w:pPr>
            <w:r w:rsidRPr="00B7756F">
              <w:rPr>
                <w:rFonts w:ascii="Arial" w:hAnsi="Arial"/>
                <w:b/>
                <w:sz w:val="18"/>
              </w:rPr>
              <w:t>Subclause</w:t>
            </w:r>
          </w:p>
        </w:tc>
        <w:tc>
          <w:tcPr>
            <w:tcW w:w="2649" w:type="dxa"/>
            <w:gridSpan w:val="2"/>
            <w:tcBorders>
              <w:top w:val="single" w:sz="4" w:space="0" w:color="auto"/>
              <w:left w:val="single" w:sz="4" w:space="0" w:color="auto"/>
              <w:bottom w:val="single" w:sz="4" w:space="0" w:color="auto"/>
              <w:right w:val="single" w:sz="4" w:space="0" w:color="auto"/>
            </w:tcBorders>
          </w:tcPr>
          <w:p w14:paraId="10787F56" w14:textId="77777777" w:rsidR="00B7756F" w:rsidRPr="00B7756F" w:rsidRDefault="00B7756F" w:rsidP="00B7756F">
            <w:pPr>
              <w:keepNext/>
              <w:keepLines/>
              <w:overflowPunct w:val="0"/>
              <w:autoSpaceDE w:val="0"/>
              <w:autoSpaceDN w:val="0"/>
              <w:adjustRightInd w:val="0"/>
              <w:spacing w:after="0"/>
              <w:textAlignment w:val="baseline"/>
              <w:rPr>
                <w:rFonts w:ascii="Arial" w:hAnsi="Arial"/>
                <w:b/>
                <w:sz w:val="18"/>
                <w:shd w:val="clear" w:color="auto" w:fill="FFFFFF"/>
              </w:rPr>
            </w:pPr>
            <w:r w:rsidRPr="00B7756F">
              <w:rPr>
                <w:rFonts w:ascii="Arial" w:hAnsi="Arial"/>
                <w:b/>
                <w:sz w:val="18"/>
              </w:rPr>
              <w:t>Maximum Test System Uncertainty</w:t>
            </w:r>
            <w:r w:rsidRPr="00B7756F">
              <w:rPr>
                <w:rFonts w:ascii="Arial" w:hAnsi="Arial"/>
                <w:b/>
                <w:sz w:val="18"/>
                <w:vertAlign w:val="superscript"/>
              </w:rPr>
              <w:t>1</w:t>
            </w:r>
          </w:p>
        </w:tc>
        <w:tc>
          <w:tcPr>
            <w:tcW w:w="3842" w:type="dxa"/>
            <w:gridSpan w:val="2"/>
            <w:tcBorders>
              <w:top w:val="single" w:sz="4" w:space="0" w:color="auto"/>
              <w:left w:val="single" w:sz="4" w:space="0" w:color="auto"/>
              <w:bottom w:val="single" w:sz="4" w:space="0" w:color="auto"/>
              <w:right w:val="single" w:sz="4" w:space="0" w:color="auto"/>
            </w:tcBorders>
          </w:tcPr>
          <w:p w14:paraId="79B9B811" w14:textId="77777777" w:rsidR="00B7756F" w:rsidRPr="00B7756F" w:rsidRDefault="00B7756F" w:rsidP="00B7756F">
            <w:pPr>
              <w:keepNext/>
              <w:keepLines/>
              <w:overflowPunct w:val="0"/>
              <w:autoSpaceDE w:val="0"/>
              <w:autoSpaceDN w:val="0"/>
              <w:adjustRightInd w:val="0"/>
              <w:spacing w:after="0"/>
              <w:textAlignment w:val="baseline"/>
              <w:rPr>
                <w:rFonts w:ascii="Arial" w:hAnsi="Arial"/>
                <w:b/>
                <w:sz w:val="18"/>
              </w:rPr>
            </w:pPr>
            <w:r w:rsidRPr="00B7756F">
              <w:rPr>
                <w:rFonts w:ascii="Arial" w:hAnsi="Arial"/>
                <w:b/>
                <w:sz w:val="18"/>
              </w:rPr>
              <w:t>Derivation of Test System Uncertainty</w:t>
            </w:r>
          </w:p>
        </w:tc>
      </w:tr>
      <w:tr w:rsidR="00B7756F" w:rsidRPr="00B7756F" w14:paraId="78BEC724" w14:textId="77777777" w:rsidTr="00E25C00">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34FF1CC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shd w:val="clear" w:color="auto" w:fill="FFFFFF"/>
              </w:rPr>
              <w:t>4.3.2.2.1</w:t>
            </w:r>
            <w:r w:rsidRPr="00B7756F">
              <w:rPr>
                <w:rFonts w:ascii="Arial" w:hAnsi="Arial"/>
                <w:sz w:val="18"/>
                <w:shd w:val="clear" w:color="auto" w:fill="FFFFFF"/>
                <w:lang w:eastAsia="ja-JP"/>
              </w:rPr>
              <w:t xml:space="preserve"> Contention based random access test in FR1 for PSCell in EN-DC</w:t>
            </w:r>
          </w:p>
        </w:tc>
        <w:tc>
          <w:tcPr>
            <w:tcW w:w="2649" w:type="dxa"/>
            <w:gridSpan w:val="2"/>
            <w:tcBorders>
              <w:top w:val="single" w:sz="4" w:space="0" w:color="auto"/>
              <w:left w:val="single" w:sz="4" w:space="0" w:color="auto"/>
              <w:bottom w:val="single" w:sz="4" w:space="0" w:color="auto"/>
              <w:right w:val="single" w:sz="4" w:space="0" w:color="auto"/>
            </w:tcBorders>
          </w:tcPr>
          <w:p w14:paraId="39FEB7B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shd w:val="clear" w:color="auto" w:fill="FFFFFF"/>
              </w:rPr>
              <w:t>Noc ±1.5 dB</w:t>
            </w:r>
          </w:p>
          <w:p w14:paraId="7BDB73C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shd w:val="clear" w:color="auto" w:fill="FFFFFF"/>
              </w:rPr>
              <w:t>Ês</w:t>
            </w:r>
            <w:r w:rsidRPr="00B7756F">
              <w:rPr>
                <w:rFonts w:ascii="Arial" w:hAnsi="Arial"/>
                <w:sz w:val="18"/>
                <w:shd w:val="clear" w:color="auto" w:fill="FFFFFF"/>
                <w:vertAlign w:val="subscript"/>
              </w:rPr>
              <w:t>2</w:t>
            </w:r>
            <w:r w:rsidRPr="00B7756F">
              <w:rPr>
                <w:rFonts w:ascii="Arial" w:hAnsi="Arial"/>
                <w:sz w:val="18"/>
                <w:shd w:val="clear" w:color="auto" w:fill="FFFFFF"/>
              </w:rPr>
              <w:t xml:space="preserve"> / Noc ±0.3 dB</w:t>
            </w:r>
          </w:p>
          <w:p w14:paraId="2CF64468"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p>
          <w:p w14:paraId="7EAB27D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shd w:val="clear" w:color="auto" w:fill="FFFFFF"/>
              </w:rPr>
              <w:t>Uplink absolute power measurement ±1.5 dB</w:t>
            </w:r>
          </w:p>
          <w:p w14:paraId="0723553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p>
          <w:p w14:paraId="718811BD"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shd w:val="clear" w:color="auto" w:fill="FFFFFF"/>
              </w:rPr>
              <w:t>Uplink relative power measurement ±0.7 dB</w:t>
            </w:r>
          </w:p>
          <w:p w14:paraId="0C1D70CE"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p>
          <w:p w14:paraId="607D4D1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shd w:val="clear" w:color="auto" w:fill="FFFFFF"/>
              </w:rPr>
              <w:t>±112T</w:t>
            </w:r>
            <w:r w:rsidRPr="00B7756F">
              <w:rPr>
                <w:rFonts w:ascii="Arial" w:hAnsi="Arial"/>
                <w:sz w:val="18"/>
                <w:shd w:val="clear" w:color="auto" w:fill="FFFFFF"/>
                <w:vertAlign w:val="subscript"/>
              </w:rPr>
              <w:t>c</w:t>
            </w:r>
            <w:r w:rsidRPr="00B7756F">
              <w:rPr>
                <w:rFonts w:ascii="Arial" w:hAnsi="Arial"/>
                <w:sz w:val="18"/>
                <w:shd w:val="clear" w:color="auto" w:fill="FFFFFF"/>
              </w:rPr>
              <w:t xml:space="preserve"> Uplink signal transmit timing relative to downlink</w:t>
            </w:r>
          </w:p>
        </w:tc>
        <w:tc>
          <w:tcPr>
            <w:tcW w:w="3842" w:type="dxa"/>
            <w:gridSpan w:val="2"/>
            <w:tcBorders>
              <w:top w:val="single" w:sz="4" w:space="0" w:color="auto"/>
              <w:left w:val="single" w:sz="4" w:space="0" w:color="auto"/>
              <w:bottom w:val="single" w:sz="4" w:space="0" w:color="auto"/>
              <w:right w:val="single" w:sz="4" w:space="0" w:color="auto"/>
            </w:tcBorders>
          </w:tcPr>
          <w:p w14:paraId="4203B61D"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w:t>
            </w:r>
            <w:r w:rsidRPr="00B7756F">
              <w:rPr>
                <w:rFonts w:ascii="Arial" w:hAnsi="Arial"/>
                <w:sz w:val="18"/>
                <w:shd w:val="clear" w:color="auto" w:fill="FFFFFF"/>
              </w:rPr>
              <w:t xml:space="preserve"> N</w:t>
            </w:r>
            <w:r w:rsidRPr="00B7756F">
              <w:rPr>
                <w:rFonts w:ascii="Arial" w:hAnsi="Arial"/>
                <w:sz w:val="18"/>
                <w:shd w:val="clear" w:color="auto" w:fill="FFFFFF"/>
                <w:vertAlign w:val="subscript"/>
              </w:rPr>
              <w:t>oc</w:t>
            </w:r>
            <w:r w:rsidRPr="00B7756F">
              <w:rPr>
                <w:rFonts w:ascii="Arial" w:hAnsi="Arial"/>
                <w:sz w:val="18"/>
              </w:rPr>
              <w:t xml:space="preserve"> is the ratio of cell 2 signal / AWGN</w:t>
            </w:r>
          </w:p>
          <w:p w14:paraId="236E3DF2"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v3.7.0"/>
                <w:sz w:val="18"/>
              </w:rPr>
            </w:pPr>
          </w:p>
          <w:p w14:paraId="574B245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T</w:t>
            </w:r>
            <w:r w:rsidRPr="00B7756F">
              <w:rPr>
                <w:rFonts w:ascii="Arial" w:hAnsi="Arial"/>
                <w:sz w:val="18"/>
                <w:vertAlign w:val="subscript"/>
              </w:rPr>
              <w:t>c</w:t>
            </w:r>
            <w:r w:rsidRPr="00B7756F">
              <w:rPr>
                <w:rFonts w:ascii="Arial" w:hAnsi="Arial"/>
                <w:sz w:val="18"/>
              </w:rPr>
              <w:t xml:space="preserve"> = 1/(480000 x 4096) seconds, the basic timing unit defined in TS 38.211 [7]</w:t>
            </w:r>
          </w:p>
        </w:tc>
      </w:tr>
      <w:tr w:rsidR="00B7756F" w:rsidRPr="00B7756F" w14:paraId="1B630F68" w14:textId="77777777" w:rsidTr="00E25C00">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49EABB98"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shd w:val="clear" w:color="auto" w:fill="FFFFFF"/>
              </w:rPr>
              <w:t>4.3.2.2.2</w:t>
            </w:r>
            <w:r w:rsidRPr="00B7756F">
              <w:rPr>
                <w:rFonts w:ascii="Arial" w:hAnsi="Arial"/>
                <w:sz w:val="18"/>
                <w:shd w:val="clear" w:color="auto" w:fill="FFFFFF"/>
                <w:lang w:eastAsia="ja-JP"/>
              </w:rPr>
              <w:t xml:space="preserve"> Non-contention based random access test in FR1 for PSCell in EN-DC</w:t>
            </w:r>
          </w:p>
        </w:tc>
        <w:tc>
          <w:tcPr>
            <w:tcW w:w="2649" w:type="dxa"/>
            <w:gridSpan w:val="2"/>
            <w:tcBorders>
              <w:top w:val="single" w:sz="4" w:space="0" w:color="auto"/>
              <w:left w:val="single" w:sz="4" w:space="0" w:color="auto"/>
              <w:bottom w:val="single" w:sz="4" w:space="0" w:color="auto"/>
              <w:right w:val="single" w:sz="4" w:space="0" w:color="auto"/>
            </w:tcBorders>
          </w:tcPr>
          <w:p w14:paraId="4D2B987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shd w:val="clear" w:color="auto" w:fill="FFFFFF"/>
              </w:rPr>
              <w:t>Same as 4.3.2.2.1</w:t>
            </w:r>
          </w:p>
        </w:tc>
        <w:tc>
          <w:tcPr>
            <w:tcW w:w="3842" w:type="dxa"/>
            <w:gridSpan w:val="2"/>
            <w:tcBorders>
              <w:top w:val="single" w:sz="4" w:space="0" w:color="auto"/>
              <w:left w:val="single" w:sz="4" w:space="0" w:color="auto"/>
              <w:bottom w:val="single" w:sz="4" w:space="0" w:color="auto"/>
              <w:right w:val="single" w:sz="4" w:space="0" w:color="auto"/>
            </w:tcBorders>
          </w:tcPr>
          <w:p w14:paraId="1C8452A4"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shd w:val="clear" w:color="auto" w:fill="FFFFFF"/>
              </w:rPr>
              <w:t>Same as 4.3.2.2.1</w:t>
            </w:r>
          </w:p>
        </w:tc>
      </w:tr>
      <w:tr w:rsidR="00B7756F" w:rsidRPr="00B7756F" w14:paraId="28D05151" w14:textId="77777777" w:rsidTr="00E25C00">
        <w:trPr>
          <w:gridBefore w:val="2"/>
          <w:wBefore w:w="69" w:type="dxa"/>
          <w:cantSplit/>
          <w:jc w:val="center"/>
        </w:trPr>
        <w:tc>
          <w:tcPr>
            <w:tcW w:w="3314" w:type="dxa"/>
            <w:tcBorders>
              <w:top w:val="single" w:sz="4" w:space="0" w:color="auto"/>
              <w:left w:val="single" w:sz="4" w:space="0" w:color="auto"/>
              <w:bottom w:val="single" w:sz="4" w:space="0" w:color="auto"/>
              <w:right w:val="single" w:sz="4" w:space="0" w:color="auto"/>
            </w:tcBorders>
          </w:tcPr>
          <w:p w14:paraId="4252DA9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ja-JP"/>
              </w:rPr>
            </w:pPr>
            <w:r w:rsidRPr="00B7756F">
              <w:rPr>
                <w:rFonts w:ascii="Arial" w:hAnsi="Arial"/>
                <w:sz w:val="18"/>
                <w:lang w:eastAsia="ja-JP"/>
              </w:rPr>
              <w:t xml:space="preserve">4.4.1.1 </w:t>
            </w:r>
            <w:r w:rsidRPr="00B7756F">
              <w:rPr>
                <w:rFonts w:ascii="Arial" w:hAnsi="Arial"/>
                <w:sz w:val="18"/>
              </w:rPr>
              <w:t>EN-DC FR1 UE transmit timing accuracy</w:t>
            </w:r>
          </w:p>
        </w:tc>
        <w:tc>
          <w:tcPr>
            <w:tcW w:w="2620" w:type="dxa"/>
            <w:tcBorders>
              <w:top w:val="single" w:sz="4" w:space="0" w:color="auto"/>
              <w:left w:val="single" w:sz="4" w:space="0" w:color="auto"/>
              <w:bottom w:val="single" w:sz="4" w:space="0" w:color="auto"/>
              <w:right w:val="single" w:sz="4" w:space="0" w:color="auto"/>
            </w:tcBorders>
          </w:tcPr>
          <w:p w14:paraId="7F992D45"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hd w:val="clear" w:color="auto" w:fill="FFFFFF"/>
              </w:rPr>
            </w:pPr>
            <w:r w:rsidRPr="00B7756F">
              <w:rPr>
                <w:rFonts w:ascii="Arial" w:hAnsi="Arial" w:cs="Arial"/>
                <w:sz w:val="18"/>
                <w:shd w:val="clear" w:color="auto" w:fill="FFFFFF"/>
              </w:rPr>
              <w:t>Noc ±1.5 dB</w:t>
            </w:r>
          </w:p>
          <w:p w14:paraId="326A9C6A"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rPr>
            </w:pPr>
          </w:p>
          <w:p w14:paraId="3EFF5B29"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hd w:val="clear" w:color="auto" w:fill="FFFFFF"/>
              </w:rPr>
            </w:pPr>
            <w:r w:rsidRPr="00B7756F">
              <w:rPr>
                <w:rFonts w:ascii="Arial" w:hAnsi="Arial" w:cs="Arial"/>
                <w:sz w:val="18"/>
              </w:rPr>
              <w:t>Ês</w:t>
            </w:r>
            <w:r w:rsidRPr="00B7756F">
              <w:rPr>
                <w:rFonts w:ascii="Arial" w:hAnsi="Arial" w:cs="Arial"/>
                <w:sz w:val="18"/>
                <w:vertAlign w:val="subscript"/>
              </w:rPr>
              <w:t>2</w:t>
            </w:r>
            <w:r w:rsidRPr="00B7756F">
              <w:rPr>
                <w:rFonts w:ascii="Arial" w:hAnsi="Arial" w:cs="Arial"/>
                <w:sz w:val="18"/>
              </w:rPr>
              <w:t xml:space="preserve"> /</w:t>
            </w:r>
            <w:r w:rsidRPr="00B7756F">
              <w:rPr>
                <w:rFonts w:ascii="Arial" w:hAnsi="Arial" w:cs="Arial"/>
                <w:sz w:val="18"/>
                <w:shd w:val="clear" w:color="auto" w:fill="FFFFFF"/>
              </w:rPr>
              <w:t xml:space="preserve"> N</w:t>
            </w:r>
            <w:r w:rsidRPr="00B7756F">
              <w:rPr>
                <w:rFonts w:ascii="Arial" w:hAnsi="Arial" w:cs="Arial"/>
                <w:sz w:val="18"/>
                <w:shd w:val="clear" w:color="auto" w:fill="FFFFFF"/>
                <w:vertAlign w:val="subscript"/>
              </w:rPr>
              <w:t>oc</w:t>
            </w:r>
            <w:r w:rsidRPr="00B7756F">
              <w:rPr>
                <w:rFonts w:ascii="Arial" w:hAnsi="Arial" w:cs="Arial"/>
                <w:sz w:val="18"/>
                <w:shd w:val="clear" w:color="auto" w:fill="FFFFFF"/>
              </w:rPr>
              <w:t xml:space="preserve"> ±0.3 dB</w:t>
            </w:r>
          </w:p>
          <w:p w14:paraId="655906C3"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hd w:val="clear" w:color="auto" w:fill="FFFFFF"/>
                <w:lang w:eastAsia="ja-JP"/>
              </w:rPr>
            </w:pPr>
          </w:p>
          <w:p w14:paraId="23656300"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hd w:val="clear" w:color="auto" w:fill="FFFFFF"/>
                <w:lang w:eastAsia="ja-JP"/>
              </w:rPr>
            </w:pPr>
          </w:p>
          <w:p w14:paraId="0393A9A8"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lang w:eastAsia="ja-JP"/>
              </w:rPr>
            </w:pPr>
            <w:r w:rsidRPr="00B7756F">
              <w:rPr>
                <w:rFonts w:ascii="Arial" w:hAnsi="Arial" w:cs="Arial"/>
                <w:sz w:val="18"/>
                <w:shd w:val="clear" w:color="auto" w:fill="FFFFFF"/>
                <w:lang w:eastAsia="ja-JP"/>
              </w:rPr>
              <w:t>±112Tc Uplink signal transmit timing relative to downlink</w:t>
            </w:r>
          </w:p>
        </w:tc>
        <w:tc>
          <w:tcPr>
            <w:tcW w:w="3871" w:type="dxa"/>
            <w:gridSpan w:val="3"/>
            <w:tcBorders>
              <w:top w:val="single" w:sz="4" w:space="0" w:color="auto"/>
              <w:left w:val="single" w:sz="4" w:space="0" w:color="auto"/>
              <w:bottom w:val="single" w:sz="4" w:space="0" w:color="auto"/>
              <w:right w:val="single" w:sz="4" w:space="0" w:color="auto"/>
            </w:tcBorders>
          </w:tcPr>
          <w:p w14:paraId="52E03D6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 is the ratio of cell 2 signal / AWGN</w:t>
            </w:r>
          </w:p>
          <w:p w14:paraId="7FA0EBDD"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p>
          <w:p w14:paraId="5B856DC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Tc = 1/(480000 x 4096) seconds, the basic timing unit defined in TS 38.211 [7]</w:t>
            </w:r>
          </w:p>
        </w:tc>
      </w:tr>
      <w:tr w:rsidR="00B7756F" w:rsidRPr="00B7756F" w14:paraId="48C4121B" w14:textId="77777777" w:rsidTr="00E25C00">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5ACC5FD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4.4.3.1 EN-DC FR1 timing advance adjustment accuracy</w:t>
            </w:r>
          </w:p>
        </w:tc>
        <w:tc>
          <w:tcPr>
            <w:tcW w:w="2649" w:type="dxa"/>
            <w:gridSpan w:val="2"/>
            <w:tcBorders>
              <w:top w:val="single" w:sz="4" w:space="0" w:color="auto"/>
              <w:left w:val="single" w:sz="4" w:space="0" w:color="auto"/>
              <w:bottom w:val="single" w:sz="4" w:space="0" w:color="auto"/>
              <w:right w:val="single" w:sz="4" w:space="0" w:color="auto"/>
            </w:tcBorders>
          </w:tcPr>
          <w:p w14:paraId="6D85F65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shd w:val="clear" w:color="auto" w:fill="FFFFFF"/>
              </w:rPr>
              <w:t>Noc ±1.5 dB</w:t>
            </w:r>
          </w:p>
          <w:p w14:paraId="4748B176"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p>
          <w:p w14:paraId="4ACCE2E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w:t>
            </w:r>
            <w:r w:rsidRPr="00B7756F">
              <w:rPr>
                <w:rFonts w:ascii="Arial" w:hAnsi="Arial"/>
                <w:sz w:val="18"/>
                <w:shd w:val="clear" w:color="auto" w:fill="FFFFFF"/>
              </w:rPr>
              <w:t xml:space="preserve"> N</w:t>
            </w:r>
            <w:r w:rsidRPr="00B7756F">
              <w:rPr>
                <w:rFonts w:ascii="Arial" w:hAnsi="Arial"/>
                <w:sz w:val="18"/>
                <w:shd w:val="clear" w:color="auto" w:fill="FFFFFF"/>
                <w:vertAlign w:val="subscript"/>
              </w:rPr>
              <w:t>oc</w:t>
            </w:r>
            <w:r w:rsidRPr="00B7756F">
              <w:rPr>
                <w:rFonts w:ascii="Arial" w:hAnsi="Arial"/>
                <w:sz w:val="18"/>
                <w:shd w:val="clear" w:color="auto" w:fill="FFFFFF"/>
              </w:rPr>
              <w:t xml:space="preserve"> ±0.3 dB</w:t>
            </w:r>
          </w:p>
          <w:p w14:paraId="31293BA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p>
          <w:p w14:paraId="15E2C5B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shd w:val="clear" w:color="auto" w:fill="FFFFFF"/>
              </w:rPr>
              <w:t>±88T</w:t>
            </w:r>
            <w:r w:rsidRPr="00B7756F">
              <w:rPr>
                <w:rFonts w:ascii="Arial" w:hAnsi="Arial"/>
                <w:sz w:val="18"/>
                <w:shd w:val="clear" w:color="auto" w:fill="FFFFFF"/>
                <w:vertAlign w:val="subscript"/>
              </w:rPr>
              <w:t>c</w:t>
            </w:r>
            <w:r w:rsidRPr="00B7756F">
              <w:rPr>
                <w:rFonts w:ascii="Arial" w:hAnsi="Arial"/>
                <w:sz w:val="18"/>
                <w:shd w:val="clear" w:color="auto" w:fill="FFFFFF"/>
              </w:rPr>
              <w:t xml:space="preserve"> </w:t>
            </w:r>
            <w:r w:rsidRPr="00B7756F">
              <w:rPr>
                <w:rFonts w:ascii="Arial" w:hAnsi="Arial"/>
                <w:sz w:val="18"/>
              </w:rPr>
              <w:t>Timing Advance Adjustment accuracy</w:t>
            </w:r>
          </w:p>
        </w:tc>
        <w:tc>
          <w:tcPr>
            <w:tcW w:w="3842" w:type="dxa"/>
            <w:gridSpan w:val="2"/>
            <w:tcBorders>
              <w:top w:val="single" w:sz="4" w:space="0" w:color="auto"/>
              <w:left w:val="single" w:sz="4" w:space="0" w:color="auto"/>
              <w:bottom w:val="single" w:sz="4" w:space="0" w:color="auto"/>
              <w:right w:val="single" w:sz="4" w:space="0" w:color="auto"/>
            </w:tcBorders>
          </w:tcPr>
          <w:p w14:paraId="37C8F3D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w:t>
            </w:r>
            <w:r w:rsidRPr="00B7756F">
              <w:rPr>
                <w:rFonts w:ascii="Arial" w:hAnsi="Arial"/>
                <w:sz w:val="18"/>
                <w:shd w:val="clear" w:color="auto" w:fill="FFFFFF"/>
              </w:rPr>
              <w:t xml:space="preserve"> N</w:t>
            </w:r>
            <w:r w:rsidRPr="00B7756F">
              <w:rPr>
                <w:rFonts w:ascii="Arial" w:hAnsi="Arial"/>
                <w:sz w:val="18"/>
                <w:shd w:val="clear" w:color="auto" w:fill="FFFFFF"/>
                <w:vertAlign w:val="subscript"/>
              </w:rPr>
              <w:t>oc</w:t>
            </w:r>
            <w:r w:rsidRPr="00B7756F">
              <w:rPr>
                <w:rFonts w:ascii="Arial" w:hAnsi="Arial"/>
                <w:sz w:val="18"/>
              </w:rPr>
              <w:t xml:space="preserve"> is the ratio of cell 2 signal / AWGN</w:t>
            </w:r>
          </w:p>
          <w:p w14:paraId="333EAB69"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v3.7.0"/>
                <w:sz w:val="18"/>
              </w:rPr>
            </w:pPr>
          </w:p>
          <w:p w14:paraId="0642B91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T</w:t>
            </w:r>
            <w:r w:rsidRPr="00B7756F">
              <w:rPr>
                <w:rFonts w:ascii="Arial" w:hAnsi="Arial"/>
                <w:sz w:val="18"/>
                <w:vertAlign w:val="subscript"/>
              </w:rPr>
              <w:t>c</w:t>
            </w:r>
            <w:r w:rsidRPr="00B7756F">
              <w:rPr>
                <w:rFonts w:ascii="Arial" w:hAnsi="Arial"/>
                <w:sz w:val="18"/>
              </w:rPr>
              <w:t xml:space="preserve"> = 1/(480000 x 4096) seconds, the basic timing unit defined in TS 38.211 [7]</w:t>
            </w:r>
          </w:p>
        </w:tc>
      </w:tr>
      <w:tr w:rsidR="00B7756F" w:rsidRPr="00B7756F" w14:paraId="52E020AA" w14:textId="77777777" w:rsidTr="00E25C00">
        <w:trPr>
          <w:gridBefore w:val="1"/>
          <w:wBefore w:w="15" w:type="dxa"/>
          <w:cantSplit/>
          <w:jc w:val="center"/>
        </w:trPr>
        <w:tc>
          <w:tcPr>
            <w:tcW w:w="3368" w:type="dxa"/>
            <w:gridSpan w:val="2"/>
          </w:tcPr>
          <w:p w14:paraId="24F772B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4.5.1.1 EN-DC FR1 radio link monitoring out-of-sync test for PSCell configured with SSB-based RLM RS in non-DRX mode</w:t>
            </w:r>
          </w:p>
        </w:tc>
        <w:tc>
          <w:tcPr>
            <w:tcW w:w="2649" w:type="dxa"/>
            <w:gridSpan w:val="2"/>
          </w:tcPr>
          <w:p w14:paraId="43F8DFAD" w14:textId="77777777" w:rsidR="00F1029C" w:rsidRPr="00B7756F" w:rsidRDefault="00B7756F" w:rsidP="00F1029C">
            <w:pPr>
              <w:keepNext/>
              <w:keepLines/>
              <w:overflowPunct w:val="0"/>
              <w:autoSpaceDE w:val="0"/>
              <w:autoSpaceDN w:val="0"/>
              <w:adjustRightInd w:val="0"/>
              <w:spacing w:after="0"/>
              <w:textAlignment w:val="baseline"/>
              <w:rPr>
                <w:ins w:id="459" w:author="Rose, Ian" w:date="2021-01-05T17:08:00Z"/>
                <w:rFonts w:ascii="Arial" w:eastAsia="SimSun" w:hAnsi="Arial"/>
                <w:sz w:val="18"/>
              </w:rPr>
            </w:pPr>
            <w:del w:id="460" w:author="Rose, Ian" w:date="2021-01-05T17:09:00Z">
              <w:r w:rsidRPr="00B7756F" w:rsidDel="00F1029C">
                <w:rPr>
                  <w:rFonts w:ascii="Arial" w:hAnsi="Arial"/>
                  <w:sz w:val="18"/>
                </w:rPr>
                <w:delText>±0.9 dB</w:delText>
              </w:r>
            </w:del>
            <w:ins w:id="461" w:author="Rose, Ian" w:date="2021-01-05T17:08:00Z">
              <w:r w:rsidR="00F1029C" w:rsidRPr="00B7756F">
                <w:rPr>
                  <w:rFonts w:ascii="Arial" w:eastAsia="SimSun" w:hAnsi="Arial"/>
                  <w:sz w:val="18"/>
                </w:rPr>
                <w:t>Average Noc</w:t>
              </w:r>
              <w:r w:rsidR="00F1029C" w:rsidRPr="00B7756F">
                <w:rPr>
                  <w:rFonts w:ascii="Arial" w:eastAsia="SimSun" w:hAnsi="Arial"/>
                  <w:sz w:val="18"/>
                  <w:vertAlign w:val="subscript"/>
                </w:rPr>
                <w:t>2</w:t>
              </w:r>
              <w:r w:rsidR="00F1029C" w:rsidRPr="00B7756F">
                <w:rPr>
                  <w:rFonts w:ascii="Arial" w:eastAsia="SimSun" w:hAnsi="Arial"/>
                  <w:sz w:val="18"/>
                </w:rPr>
                <w:t xml:space="preserve"> </w:t>
              </w:r>
              <w:r w:rsidR="00F1029C" w:rsidRPr="00B7756F">
                <w:rPr>
                  <w:rFonts w:ascii="Arial" w:hAnsi="Arial"/>
                  <w:sz w:val="18"/>
                </w:rPr>
                <w:t>±</w:t>
              </w:r>
              <w:r w:rsidR="00F1029C" w:rsidRPr="00B7756F">
                <w:rPr>
                  <w:rFonts w:ascii="Arial" w:eastAsia="SimSun" w:hAnsi="Arial"/>
                  <w:sz w:val="18"/>
                </w:rPr>
                <w:t>1.5 dB</w:t>
              </w:r>
            </w:ins>
          </w:p>
          <w:p w14:paraId="3DA9B9BA" w14:textId="77777777" w:rsidR="00F1029C" w:rsidRPr="00B7756F" w:rsidRDefault="00F1029C" w:rsidP="00F1029C">
            <w:pPr>
              <w:keepNext/>
              <w:keepLines/>
              <w:overflowPunct w:val="0"/>
              <w:autoSpaceDE w:val="0"/>
              <w:autoSpaceDN w:val="0"/>
              <w:adjustRightInd w:val="0"/>
              <w:spacing w:after="0"/>
              <w:textAlignment w:val="baseline"/>
              <w:rPr>
                <w:ins w:id="462" w:author="Rose, Ian" w:date="2021-01-05T17:08:00Z"/>
                <w:rFonts w:ascii="Arial" w:hAnsi="Arial"/>
                <w:sz w:val="18"/>
              </w:rPr>
            </w:pPr>
            <w:ins w:id="463" w:author="Rose, Ian" w:date="2021-01-05T17:08:00Z">
              <w:r w:rsidRPr="00B7756F">
                <w:rPr>
                  <w:rFonts w:ascii="Arial" w:hAnsi="Arial"/>
                  <w:sz w:val="18"/>
                </w:rPr>
                <w:t>Average 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±0.3 dB</w:t>
              </w:r>
            </w:ins>
          </w:p>
          <w:p w14:paraId="3346F228" w14:textId="77777777" w:rsidR="00F1029C" w:rsidRPr="00B7756F" w:rsidRDefault="00F1029C" w:rsidP="00F1029C">
            <w:pPr>
              <w:keepNext/>
              <w:keepLines/>
              <w:overflowPunct w:val="0"/>
              <w:autoSpaceDE w:val="0"/>
              <w:autoSpaceDN w:val="0"/>
              <w:adjustRightInd w:val="0"/>
              <w:spacing w:after="0"/>
              <w:textAlignment w:val="baseline"/>
              <w:rPr>
                <w:ins w:id="464" w:author="Rose, Ian" w:date="2021-01-05T17:08:00Z"/>
                <w:rFonts w:ascii="Arial" w:hAnsi="Arial"/>
                <w:sz w:val="18"/>
                <w:shd w:val="clear" w:color="auto" w:fill="FFFFFF"/>
              </w:rPr>
            </w:pPr>
            <w:ins w:id="465" w:author="Rose, Ian" w:date="2021-01-05T17:08:00Z">
              <w:r w:rsidRPr="00B7756F">
                <w:rPr>
                  <w:rFonts w:ascii="Arial" w:hAnsi="Arial" w:cs="Arial"/>
                  <w:sz w:val="18"/>
                  <w:szCs w:val="18"/>
                </w:rPr>
                <w:t xml:space="preserve">Meas PRB </w:t>
              </w:r>
              <w:r w:rsidRPr="00B7756F">
                <w:rPr>
                  <w:rFonts w:ascii="Arial" w:hAnsi="Arial"/>
                  <w:sz w:val="18"/>
                </w:rPr>
                <w:t>Noc</w:t>
              </w:r>
              <w:r w:rsidRPr="00F1029C">
                <w:rPr>
                  <w:rFonts w:ascii="Arial" w:hAnsi="Arial"/>
                  <w:sz w:val="18"/>
                  <w:vertAlign w:val="subscript"/>
                  <w:rPrChange w:id="466" w:author="Rose, Ian" w:date="2021-01-05T17:09:00Z">
                    <w:rPr>
                      <w:rFonts w:ascii="Arial" w:hAnsi="Arial"/>
                      <w:sz w:val="18"/>
                    </w:rPr>
                  </w:rPrChange>
                </w:rPr>
                <w:t>2</w:t>
              </w:r>
              <w:r w:rsidRPr="00B7756F">
                <w:rPr>
                  <w:rFonts w:ascii="Arial" w:hAnsi="Arial"/>
                  <w:sz w:val="18"/>
                </w:rPr>
                <w:t xml:space="preserve"> ±1.5 dB</w:t>
              </w:r>
            </w:ins>
          </w:p>
          <w:p w14:paraId="43C4BD5A" w14:textId="77777777" w:rsidR="00F1029C" w:rsidRPr="00B7756F" w:rsidRDefault="00F1029C" w:rsidP="00F1029C">
            <w:pPr>
              <w:keepNext/>
              <w:keepLines/>
              <w:overflowPunct w:val="0"/>
              <w:autoSpaceDE w:val="0"/>
              <w:autoSpaceDN w:val="0"/>
              <w:adjustRightInd w:val="0"/>
              <w:spacing w:after="0"/>
              <w:textAlignment w:val="baseline"/>
              <w:rPr>
                <w:ins w:id="467" w:author="Rose, Ian" w:date="2021-01-05T17:08:00Z"/>
                <w:rFonts w:ascii="Arial" w:hAnsi="Arial"/>
                <w:sz w:val="18"/>
                <w:shd w:val="clear" w:color="auto" w:fill="FFFFFF"/>
              </w:rPr>
            </w:pPr>
            <w:ins w:id="468" w:author="Rose, Ian" w:date="2021-01-05T17:08:00Z">
              <w:r w:rsidRPr="00B7756F">
                <w:rPr>
                  <w:rFonts w:ascii="Arial" w:hAnsi="Arial" w:cs="Arial"/>
                  <w:sz w:val="18"/>
                  <w:szCs w:val="18"/>
                </w:rPr>
                <w:t xml:space="preserve">Meas PRB </w:t>
              </w: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±0.</w:t>
              </w:r>
            </w:ins>
            <w:ins w:id="469" w:author="Rose, Ian" w:date="2021-01-05T17:09:00Z">
              <w:r>
                <w:rPr>
                  <w:rFonts w:ascii="Arial" w:hAnsi="Arial"/>
                  <w:sz w:val="18"/>
                </w:rPr>
                <w:t>3</w:t>
              </w:r>
            </w:ins>
            <w:ins w:id="470" w:author="Rose, Ian" w:date="2021-01-05T17:08:00Z">
              <w:r w:rsidRPr="00B7756F">
                <w:rPr>
                  <w:rFonts w:ascii="Arial" w:hAnsi="Arial"/>
                  <w:sz w:val="18"/>
                </w:rPr>
                <w:t xml:space="preserve"> dB</w:t>
              </w:r>
            </w:ins>
          </w:p>
          <w:p w14:paraId="6DA0F0D9" w14:textId="77777777" w:rsidR="00B7756F" w:rsidRPr="00B7756F" w:rsidRDefault="00F1029C" w:rsidP="00F1029C">
            <w:pPr>
              <w:keepNext/>
              <w:keepLines/>
              <w:overflowPunct w:val="0"/>
              <w:autoSpaceDE w:val="0"/>
              <w:autoSpaceDN w:val="0"/>
              <w:adjustRightInd w:val="0"/>
              <w:spacing w:after="0"/>
              <w:textAlignment w:val="baseline"/>
              <w:rPr>
                <w:rFonts w:ascii="Arial" w:hAnsi="Arial"/>
                <w:sz w:val="18"/>
              </w:rPr>
            </w:pPr>
            <w:ins w:id="471" w:author="Rose, Ian" w:date="2021-01-05T17:08:00Z">
              <w:r w:rsidRPr="00B7756F">
                <w:rPr>
                  <w:rFonts w:ascii="Arial" w:eastAsia="SimSun" w:hAnsi="Arial"/>
                  <w:sz w:val="18"/>
                </w:rPr>
                <w:t xml:space="preserve">Fading profile </w:t>
              </w:r>
              <w:r w:rsidRPr="00B7756F">
                <w:rPr>
                  <w:rFonts w:ascii="Arial" w:hAnsi="Arial"/>
                  <w:sz w:val="18"/>
                </w:rPr>
                <w:t>±0.7 dB</w:t>
              </w:r>
            </w:ins>
          </w:p>
        </w:tc>
        <w:tc>
          <w:tcPr>
            <w:tcW w:w="3842" w:type="dxa"/>
            <w:gridSpan w:val="2"/>
          </w:tcPr>
          <w:p w14:paraId="524495CA" w14:textId="77777777" w:rsidR="00B7756F" w:rsidRPr="00B7756F" w:rsidDel="003C5DCA" w:rsidRDefault="00B7756F" w:rsidP="00B7756F">
            <w:pPr>
              <w:keepNext/>
              <w:keepLines/>
              <w:overflowPunct w:val="0"/>
              <w:autoSpaceDE w:val="0"/>
              <w:autoSpaceDN w:val="0"/>
              <w:adjustRightInd w:val="0"/>
              <w:spacing w:after="0"/>
              <w:textAlignment w:val="baseline"/>
              <w:rPr>
                <w:del w:id="472" w:author="Rose, Ian" w:date="2021-01-05T17:11:00Z"/>
                <w:rFonts w:ascii="Arial" w:hAnsi="Arial"/>
                <w:sz w:val="18"/>
                <w:lang w:eastAsia="sv-SE"/>
              </w:rPr>
            </w:pPr>
            <w:del w:id="473" w:author="Rose, Ian" w:date="2021-01-05T17:11:00Z">
              <w:r w:rsidRPr="00B7756F" w:rsidDel="003C5DCA">
                <w:rPr>
                  <w:rFonts w:ascii="Arial" w:hAnsi="Arial"/>
                  <w:sz w:val="18"/>
                  <w:lang w:eastAsia="sv-SE"/>
                </w:rPr>
                <w:delText>Overall system uncertainty for fading conditions comprises three quantities:</w:delText>
              </w:r>
            </w:del>
          </w:p>
          <w:p w14:paraId="2C334206" w14:textId="77777777" w:rsidR="00B7756F" w:rsidRPr="00B7756F" w:rsidDel="003C5DCA" w:rsidRDefault="00B7756F" w:rsidP="00B7756F">
            <w:pPr>
              <w:keepNext/>
              <w:keepLines/>
              <w:overflowPunct w:val="0"/>
              <w:autoSpaceDE w:val="0"/>
              <w:autoSpaceDN w:val="0"/>
              <w:adjustRightInd w:val="0"/>
              <w:spacing w:after="0"/>
              <w:textAlignment w:val="baseline"/>
              <w:rPr>
                <w:del w:id="474" w:author="Rose, Ian" w:date="2021-01-05T17:11:00Z"/>
                <w:rFonts w:ascii="Arial" w:hAnsi="Arial"/>
                <w:sz w:val="18"/>
                <w:lang w:eastAsia="sv-SE"/>
              </w:rPr>
            </w:pPr>
            <w:del w:id="475" w:author="Rose, Ian" w:date="2021-01-05T17:11:00Z">
              <w:r w:rsidRPr="00B7756F" w:rsidDel="003C5DCA">
                <w:rPr>
                  <w:rFonts w:ascii="Arial" w:hAnsi="Arial"/>
                  <w:sz w:val="18"/>
                  <w:lang w:eastAsia="sv-SE"/>
                </w:rPr>
                <w:delText>1. Signal-to-noise ratio uncertainty</w:delText>
              </w:r>
            </w:del>
          </w:p>
          <w:p w14:paraId="45789946" w14:textId="77777777" w:rsidR="00B7756F" w:rsidRPr="00B7756F" w:rsidDel="003C5DCA" w:rsidRDefault="00B7756F" w:rsidP="00B7756F">
            <w:pPr>
              <w:keepNext/>
              <w:keepLines/>
              <w:overflowPunct w:val="0"/>
              <w:autoSpaceDE w:val="0"/>
              <w:autoSpaceDN w:val="0"/>
              <w:adjustRightInd w:val="0"/>
              <w:spacing w:after="0"/>
              <w:textAlignment w:val="baseline"/>
              <w:rPr>
                <w:del w:id="476" w:author="Rose, Ian" w:date="2021-01-05T17:11:00Z"/>
                <w:rFonts w:ascii="Arial" w:hAnsi="Arial"/>
                <w:sz w:val="18"/>
                <w:lang w:eastAsia="sv-SE"/>
              </w:rPr>
            </w:pPr>
            <w:del w:id="477" w:author="Rose, Ian" w:date="2021-01-05T17:11:00Z">
              <w:r w:rsidRPr="00B7756F" w:rsidDel="003C5DCA">
                <w:rPr>
                  <w:rFonts w:ascii="Arial" w:hAnsi="Arial"/>
                  <w:sz w:val="18"/>
                  <w:lang w:eastAsia="sv-SE"/>
                </w:rPr>
                <w:delText>2. Fading profile power uncertainty</w:delText>
              </w:r>
            </w:del>
          </w:p>
          <w:p w14:paraId="3E9CFC01" w14:textId="77777777" w:rsidR="00B7756F" w:rsidRPr="00B7756F" w:rsidDel="003C5DCA" w:rsidRDefault="00B7756F" w:rsidP="00B7756F">
            <w:pPr>
              <w:keepNext/>
              <w:keepLines/>
              <w:overflowPunct w:val="0"/>
              <w:autoSpaceDE w:val="0"/>
              <w:autoSpaceDN w:val="0"/>
              <w:adjustRightInd w:val="0"/>
              <w:spacing w:after="0"/>
              <w:textAlignment w:val="baseline"/>
              <w:rPr>
                <w:del w:id="478" w:author="Rose, Ian" w:date="2021-01-05T17:11:00Z"/>
                <w:rFonts w:ascii="Arial" w:hAnsi="Arial"/>
                <w:sz w:val="18"/>
                <w:lang w:eastAsia="sv-SE"/>
              </w:rPr>
            </w:pPr>
            <w:del w:id="479" w:author="Rose, Ian" w:date="2021-01-05T17:11:00Z">
              <w:r w:rsidRPr="00B7756F" w:rsidDel="003C5DCA">
                <w:rPr>
                  <w:rFonts w:ascii="Arial" w:hAnsi="Arial"/>
                  <w:sz w:val="18"/>
                  <w:lang w:eastAsia="sv-SE"/>
                </w:rPr>
                <w:delText>3. Effect of AWGN flatness and signal flatness</w:delText>
              </w:r>
            </w:del>
          </w:p>
          <w:p w14:paraId="277C8995" w14:textId="77777777" w:rsidR="00B7756F" w:rsidRPr="00B7756F" w:rsidDel="003C5DCA" w:rsidRDefault="00B7756F" w:rsidP="00B7756F">
            <w:pPr>
              <w:keepNext/>
              <w:keepLines/>
              <w:overflowPunct w:val="0"/>
              <w:autoSpaceDE w:val="0"/>
              <w:autoSpaceDN w:val="0"/>
              <w:adjustRightInd w:val="0"/>
              <w:spacing w:after="0"/>
              <w:textAlignment w:val="baseline"/>
              <w:rPr>
                <w:del w:id="480" w:author="Rose, Ian" w:date="2021-01-05T17:11:00Z"/>
                <w:rFonts w:ascii="Arial" w:hAnsi="Arial"/>
                <w:sz w:val="18"/>
                <w:lang w:eastAsia="sv-SE"/>
              </w:rPr>
            </w:pPr>
          </w:p>
          <w:p w14:paraId="6FB6DD16" w14:textId="77777777" w:rsidR="00B7756F" w:rsidRPr="00B7756F" w:rsidDel="003C5DCA" w:rsidRDefault="00B7756F" w:rsidP="00B7756F">
            <w:pPr>
              <w:keepNext/>
              <w:keepLines/>
              <w:overflowPunct w:val="0"/>
              <w:autoSpaceDE w:val="0"/>
              <w:autoSpaceDN w:val="0"/>
              <w:adjustRightInd w:val="0"/>
              <w:spacing w:after="0"/>
              <w:textAlignment w:val="baseline"/>
              <w:rPr>
                <w:del w:id="481" w:author="Rose, Ian" w:date="2021-01-05T17:11:00Z"/>
                <w:rFonts w:ascii="Arial" w:hAnsi="Arial"/>
                <w:sz w:val="18"/>
                <w:lang w:eastAsia="sv-SE"/>
              </w:rPr>
            </w:pPr>
            <w:del w:id="482" w:author="Rose, Ian" w:date="2021-01-05T17:11:00Z">
              <w:r w:rsidRPr="00B7756F" w:rsidDel="003C5DCA">
                <w:rPr>
                  <w:rFonts w:ascii="Arial" w:hAnsi="Arial"/>
                  <w:sz w:val="18"/>
                  <w:lang w:eastAsia="sv-SE"/>
                </w:rPr>
                <w:delText>Items 1, 2 and 3 are assumed to be uncorrelated so can be root sum squared:</w:delText>
              </w:r>
            </w:del>
          </w:p>
          <w:p w14:paraId="554C8B87" w14:textId="77777777" w:rsidR="00B7756F" w:rsidRPr="00B7756F" w:rsidDel="003C5DCA" w:rsidRDefault="00B7756F" w:rsidP="00B7756F">
            <w:pPr>
              <w:keepNext/>
              <w:keepLines/>
              <w:overflowPunct w:val="0"/>
              <w:autoSpaceDE w:val="0"/>
              <w:autoSpaceDN w:val="0"/>
              <w:adjustRightInd w:val="0"/>
              <w:spacing w:after="0"/>
              <w:textAlignment w:val="baseline"/>
              <w:rPr>
                <w:del w:id="483" w:author="Rose, Ian" w:date="2021-01-05T17:11:00Z"/>
                <w:rFonts w:ascii="Arial" w:hAnsi="Arial"/>
                <w:sz w:val="18"/>
                <w:lang w:eastAsia="sv-SE"/>
              </w:rPr>
            </w:pPr>
            <w:del w:id="484" w:author="Rose, Ian" w:date="2021-01-05T17:11:00Z">
              <w:r w:rsidRPr="00B7756F" w:rsidDel="003C5DCA">
                <w:rPr>
                  <w:rFonts w:ascii="Arial" w:hAnsi="Arial"/>
                  <w:sz w:val="18"/>
                  <w:lang w:eastAsia="sv-SE"/>
                </w:rPr>
                <w:delText>AWGN flatness and signal flatness has x 0.25 effect on the required SNR, so use sensitivity factor of x 0.25 for the uncertainty contribution.</w:delText>
              </w:r>
            </w:del>
          </w:p>
          <w:p w14:paraId="7491A1AA" w14:textId="77777777" w:rsidR="00B7756F" w:rsidRPr="00B7756F" w:rsidDel="003C5DCA" w:rsidRDefault="00B7756F" w:rsidP="00B7756F">
            <w:pPr>
              <w:keepNext/>
              <w:keepLines/>
              <w:overflowPunct w:val="0"/>
              <w:autoSpaceDE w:val="0"/>
              <w:autoSpaceDN w:val="0"/>
              <w:adjustRightInd w:val="0"/>
              <w:spacing w:after="0"/>
              <w:textAlignment w:val="baseline"/>
              <w:rPr>
                <w:del w:id="485" w:author="Rose, Ian" w:date="2021-01-05T17:11:00Z"/>
                <w:rFonts w:ascii="Arial" w:hAnsi="Arial"/>
                <w:sz w:val="18"/>
                <w:lang w:eastAsia="sv-SE"/>
              </w:rPr>
            </w:pPr>
            <w:del w:id="486" w:author="Rose, Ian" w:date="2021-01-05T17:11:00Z">
              <w:r w:rsidRPr="00B7756F" w:rsidDel="003C5DCA">
                <w:rPr>
                  <w:rFonts w:ascii="Arial" w:hAnsi="Arial"/>
                  <w:sz w:val="18"/>
                  <w:lang w:eastAsia="sv-SE"/>
                </w:rPr>
                <w:delText>Test System uncertainty = SQRT (Signal-to-noise ratio uncertainty^2 + Fading profile power uncertainty^2 + (0.25 x AWGN flatness and signal flatness)^2)</w:delText>
              </w:r>
            </w:del>
          </w:p>
          <w:p w14:paraId="11F3FEFB" w14:textId="77777777" w:rsidR="00B7756F" w:rsidRPr="00B7756F" w:rsidDel="003C5DCA" w:rsidRDefault="00B7756F" w:rsidP="00B7756F">
            <w:pPr>
              <w:keepNext/>
              <w:keepLines/>
              <w:overflowPunct w:val="0"/>
              <w:autoSpaceDE w:val="0"/>
              <w:autoSpaceDN w:val="0"/>
              <w:adjustRightInd w:val="0"/>
              <w:spacing w:after="0"/>
              <w:textAlignment w:val="baseline"/>
              <w:rPr>
                <w:del w:id="487" w:author="Rose, Ian" w:date="2021-01-05T17:11:00Z"/>
                <w:rFonts w:ascii="Arial" w:hAnsi="Arial"/>
                <w:sz w:val="18"/>
                <w:lang w:eastAsia="sv-SE"/>
              </w:rPr>
            </w:pPr>
            <w:del w:id="488" w:author="Rose, Ian" w:date="2021-01-05T17:11:00Z">
              <w:r w:rsidRPr="00B7756F" w:rsidDel="003C5DCA">
                <w:rPr>
                  <w:rFonts w:ascii="Arial" w:hAnsi="Arial"/>
                  <w:sz w:val="18"/>
                  <w:lang w:eastAsia="sv-SE"/>
                </w:rPr>
                <w:delText>Signal-to-noise ratio uncertainty ±0.3 dB</w:delText>
              </w:r>
            </w:del>
          </w:p>
          <w:p w14:paraId="58899F5A" w14:textId="77777777" w:rsidR="00B7756F" w:rsidRPr="00B7756F" w:rsidDel="003C5DCA" w:rsidRDefault="00B7756F" w:rsidP="00B7756F">
            <w:pPr>
              <w:keepNext/>
              <w:keepLines/>
              <w:overflowPunct w:val="0"/>
              <w:autoSpaceDE w:val="0"/>
              <w:autoSpaceDN w:val="0"/>
              <w:adjustRightInd w:val="0"/>
              <w:spacing w:after="0"/>
              <w:textAlignment w:val="baseline"/>
              <w:rPr>
                <w:del w:id="489" w:author="Rose, Ian" w:date="2021-01-05T17:11:00Z"/>
                <w:rFonts w:ascii="Arial" w:hAnsi="Arial"/>
                <w:sz w:val="18"/>
                <w:lang w:eastAsia="sv-SE"/>
              </w:rPr>
            </w:pPr>
            <w:del w:id="490" w:author="Rose, Ian" w:date="2021-01-05T17:11:00Z">
              <w:r w:rsidRPr="00B7756F" w:rsidDel="003C5DCA">
                <w:rPr>
                  <w:rFonts w:ascii="Arial" w:hAnsi="Arial"/>
                  <w:sz w:val="18"/>
                  <w:lang w:eastAsia="sv-SE"/>
                </w:rPr>
                <w:delText>Fading profile power uncertainty ±0.7 dB</w:delText>
              </w:r>
            </w:del>
          </w:p>
          <w:p w14:paraId="32B31411" w14:textId="77777777" w:rsidR="003C5DCA" w:rsidRPr="00B7756F" w:rsidRDefault="00B7756F" w:rsidP="003C5DCA">
            <w:pPr>
              <w:keepNext/>
              <w:keepLines/>
              <w:overflowPunct w:val="0"/>
              <w:autoSpaceDE w:val="0"/>
              <w:autoSpaceDN w:val="0"/>
              <w:adjustRightInd w:val="0"/>
              <w:spacing w:after="0"/>
              <w:textAlignment w:val="baseline"/>
              <w:rPr>
                <w:ins w:id="491" w:author="Rose, Ian" w:date="2021-01-05T17:10:00Z"/>
                <w:rFonts w:ascii="Arial" w:eastAsia="SimSun" w:hAnsi="Arial" w:cs="Arial"/>
                <w:sz w:val="18"/>
                <w:szCs w:val="18"/>
              </w:rPr>
            </w:pPr>
            <w:del w:id="492" w:author="Rose, Ian" w:date="2021-01-05T17:11:00Z">
              <w:r w:rsidRPr="00B7756F" w:rsidDel="003C5DCA">
                <w:rPr>
                  <w:rFonts w:ascii="Arial" w:hAnsi="Arial"/>
                  <w:sz w:val="18"/>
                  <w:lang w:eastAsia="sv-SE"/>
                </w:rPr>
                <w:delText>AWGN flatness and signal flatness ±2.0 dB</w:delText>
              </w:r>
            </w:del>
            <w:ins w:id="493" w:author="Rose, Ian" w:date="2021-01-05T17:10:00Z">
              <w:r w:rsidR="003C5DCA" w:rsidRPr="00B7756F">
                <w:rPr>
                  <w:rFonts w:ascii="Arial" w:eastAsia="SimSun" w:hAnsi="Arial" w:cs="Arial"/>
                  <w:sz w:val="18"/>
                  <w:szCs w:val="18"/>
                </w:rPr>
                <w:t>Note:</w:t>
              </w:r>
            </w:ins>
          </w:p>
          <w:p w14:paraId="1B1597E2" w14:textId="77777777" w:rsidR="003C5DCA" w:rsidRPr="00B7756F" w:rsidRDefault="003C5DCA" w:rsidP="003C5DCA">
            <w:pPr>
              <w:keepNext/>
              <w:keepLines/>
              <w:overflowPunct w:val="0"/>
              <w:autoSpaceDE w:val="0"/>
              <w:autoSpaceDN w:val="0"/>
              <w:adjustRightInd w:val="0"/>
              <w:spacing w:after="0"/>
              <w:textAlignment w:val="baseline"/>
              <w:rPr>
                <w:ins w:id="494" w:author="Rose, Ian" w:date="2021-01-05T17:10:00Z"/>
                <w:rFonts w:ascii="Arial" w:hAnsi="Arial" w:cs="Arial"/>
                <w:sz w:val="18"/>
                <w:szCs w:val="18"/>
              </w:rPr>
            </w:pPr>
            <w:ins w:id="495" w:author="Rose, Ian" w:date="2021-01-05T17:10:00Z">
              <w:r w:rsidRPr="00B7756F">
                <w:rPr>
                  <w:rFonts w:ascii="Arial" w:hAnsi="Arial" w:cs="Arial"/>
                  <w:sz w:val="18"/>
                  <w:szCs w:val="18"/>
                </w:rPr>
                <w:t>Noc</w:t>
              </w:r>
              <w:r w:rsidRPr="00B7756F">
                <w:rPr>
                  <w:rFonts w:ascii="Arial" w:hAnsi="Arial" w:cs="Arial"/>
                  <w:sz w:val="18"/>
                  <w:szCs w:val="18"/>
                  <w:vertAlign w:val="subscript"/>
                </w:rPr>
                <w:t>2</w:t>
              </w:r>
              <w:r w:rsidRPr="00B7756F">
                <w:rPr>
                  <w:rFonts w:ascii="Arial" w:hAnsi="Arial" w:cs="Arial"/>
                  <w:sz w:val="18"/>
                  <w:szCs w:val="18"/>
                </w:rPr>
                <w:t xml:space="preserve"> is the AWGN on </w:t>
              </w:r>
              <w:r w:rsidRPr="00B7756F">
                <w:rPr>
                  <w:rFonts w:ascii="Arial" w:hAnsi="Arial"/>
                  <w:sz w:val="18"/>
                </w:rPr>
                <w:t>cell 2 frequency</w:t>
              </w:r>
            </w:ins>
          </w:p>
          <w:p w14:paraId="26708C6C" w14:textId="77777777" w:rsidR="003C5DCA" w:rsidRPr="00B7756F" w:rsidRDefault="003C5DCA" w:rsidP="003C5DCA">
            <w:pPr>
              <w:keepNext/>
              <w:keepLines/>
              <w:overflowPunct w:val="0"/>
              <w:autoSpaceDE w:val="0"/>
              <w:autoSpaceDN w:val="0"/>
              <w:adjustRightInd w:val="0"/>
              <w:spacing w:after="0"/>
              <w:textAlignment w:val="baseline"/>
              <w:rPr>
                <w:ins w:id="496" w:author="Rose, Ian" w:date="2021-01-05T17:10:00Z"/>
                <w:rFonts w:ascii="Arial" w:hAnsi="Arial" w:cs="Arial"/>
                <w:sz w:val="18"/>
                <w:szCs w:val="18"/>
              </w:rPr>
            </w:pPr>
            <w:ins w:id="497" w:author="Rose, Ian" w:date="2021-01-05T17:10:00Z">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is the SNR</w:t>
              </w:r>
            </w:ins>
          </w:p>
          <w:p w14:paraId="46C7E479" w14:textId="77777777" w:rsidR="003C5DCA" w:rsidRPr="00B7756F" w:rsidRDefault="003C5DCA" w:rsidP="003C5DCA">
            <w:pPr>
              <w:keepNext/>
              <w:keepLines/>
              <w:overflowPunct w:val="0"/>
              <w:autoSpaceDE w:val="0"/>
              <w:autoSpaceDN w:val="0"/>
              <w:adjustRightInd w:val="0"/>
              <w:spacing w:after="0"/>
              <w:textAlignment w:val="baseline"/>
              <w:rPr>
                <w:ins w:id="498" w:author="Rose, Ian" w:date="2021-01-05T17:10:00Z"/>
                <w:rFonts w:ascii="Arial" w:hAnsi="Arial" w:cs="Arial"/>
                <w:sz w:val="18"/>
                <w:szCs w:val="18"/>
              </w:rPr>
            </w:pPr>
          </w:p>
          <w:p w14:paraId="7D94DC9B" w14:textId="77777777" w:rsidR="00B7756F" w:rsidRPr="00B7756F" w:rsidRDefault="003C5DCA" w:rsidP="003C5DCA">
            <w:pPr>
              <w:keepNext/>
              <w:keepLines/>
              <w:overflowPunct w:val="0"/>
              <w:autoSpaceDE w:val="0"/>
              <w:autoSpaceDN w:val="0"/>
              <w:adjustRightInd w:val="0"/>
              <w:spacing w:after="0"/>
              <w:textAlignment w:val="baseline"/>
              <w:rPr>
                <w:rFonts w:ascii="Arial" w:hAnsi="Arial"/>
                <w:sz w:val="18"/>
                <w:lang w:eastAsia="sv-SE"/>
              </w:rPr>
            </w:pPr>
            <w:ins w:id="499" w:author="Rose, Ian" w:date="2021-01-05T17:10:00Z">
              <w:r w:rsidRPr="00B7756F">
                <w:rPr>
                  <w:rFonts w:ascii="Arial" w:hAnsi="Arial" w:cs="Arial"/>
                  <w:sz w:val="18"/>
                  <w:szCs w:val="18"/>
                </w:rPr>
                <w:t xml:space="preserve">Meas PRB </w:t>
              </w:r>
            </w:ins>
            <w:ins w:id="500" w:author="Rose, Ian" w:date="2021-01-05T17:13:00Z">
              <w:r w:rsidR="002E4254">
                <w:rPr>
                  <w:rFonts w:ascii="Arial" w:hAnsi="Arial" w:cs="Arial"/>
                  <w:sz w:val="18"/>
                  <w:szCs w:val="18"/>
                </w:rPr>
                <w:t>are</w:t>
              </w:r>
            </w:ins>
            <w:ins w:id="501" w:author="Rose, Ian" w:date="2021-01-05T17:10:00Z">
              <w:r w:rsidRPr="00B7756F">
                <w:rPr>
                  <w:rFonts w:ascii="Arial" w:hAnsi="Arial" w:cs="Arial"/>
                  <w:sz w:val="18"/>
                  <w:szCs w:val="18"/>
                </w:rPr>
                <w:t xml:space="preserve"> the measurement PRB for S</w:t>
              </w:r>
            </w:ins>
            <w:ins w:id="502" w:author="Rose, Ian" w:date="2021-01-05T17:11:00Z">
              <w:r>
                <w:rPr>
                  <w:rFonts w:ascii="Arial" w:hAnsi="Arial" w:cs="Arial"/>
                  <w:sz w:val="18"/>
                  <w:szCs w:val="18"/>
                </w:rPr>
                <w:t xml:space="preserve">SB-based </w:t>
              </w:r>
            </w:ins>
            <w:ins w:id="503" w:author="Rose, Ian" w:date="2021-01-05T17:12:00Z">
              <w:r>
                <w:rPr>
                  <w:rFonts w:ascii="Arial" w:hAnsi="Arial" w:cs="Arial"/>
                  <w:sz w:val="18"/>
                  <w:szCs w:val="18"/>
                </w:rPr>
                <w:t>RLM</w:t>
              </w:r>
            </w:ins>
            <w:ins w:id="504" w:author="Rose, Ian" w:date="2021-01-05T17:10:00Z">
              <w:r w:rsidRPr="00B7756F">
                <w:rPr>
                  <w:rFonts w:ascii="Arial" w:hAnsi="Arial" w:cs="Arial"/>
                  <w:sz w:val="18"/>
                  <w:szCs w:val="18"/>
                </w:rPr>
                <w:t xml:space="preserve"> #RB</w:t>
              </w:r>
              <w:r w:rsidRPr="00B7756F">
                <w:rPr>
                  <w:rFonts w:ascii="Arial" w:hAnsi="Arial"/>
                  <w:sz w:val="18"/>
                  <w:vertAlign w:val="subscript"/>
                </w:rPr>
                <w:t>J</w:t>
              </w:r>
              <w:r w:rsidRPr="00B7756F">
                <w:rPr>
                  <w:rFonts w:ascii="Arial" w:hAnsi="Arial" w:cs="Arial"/>
                  <w:sz w:val="18"/>
                  <w:szCs w:val="18"/>
                </w:rPr>
                <w:t xml:space="preserve"> to RB</w:t>
              </w:r>
              <w:r w:rsidRPr="00B7756F">
                <w:rPr>
                  <w:rFonts w:ascii="Arial" w:hAnsi="Arial"/>
                  <w:sz w:val="18"/>
                  <w:vertAlign w:val="subscript"/>
                </w:rPr>
                <w:t>J+19</w:t>
              </w:r>
            </w:ins>
          </w:p>
        </w:tc>
      </w:tr>
      <w:tr w:rsidR="00B7756F" w:rsidRPr="00B7756F" w14:paraId="0D585DE4" w14:textId="77777777" w:rsidTr="00E25C00">
        <w:trPr>
          <w:gridBefore w:val="1"/>
          <w:wBefore w:w="15" w:type="dxa"/>
          <w:cantSplit/>
          <w:jc w:val="center"/>
        </w:trPr>
        <w:tc>
          <w:tcPr>
            <w:tcW w:w="3368" w:type="dxa"/>
            <w:gridSpan w:val="2"/>
          </w:tcPr>
          <w:p w14:paraId="7B520B6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lastRenderedPageBreak/>
              <w:t>4.5.1.2 EN-DC FR1 radio link monitoring in-sync test for PSCell configured with SSB-based RLM RS in non-DRX mode</w:t>
            </w:r>
          </w:p>
        </w:tc>
        <w:tc>
          <w:tcPr>
            <w:tcW w:w="2649" w:type="dxa"/>
            <w:gridSpan w:val="2"/>
          </w:tcPr>
          <w:p w14:paraId="158D1D2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del w:id="505" w:author="Rose, Ian" w:date="2021-01-05T17:14:00Z">
              <w:r w:rsidRPr="00B7756F" w:rsidDel="00A60F44">
                <w:rPr>
                  <w:rFonts w:ascii="Arial" w:hAnsi="Arial"/>
                  <w:sz w:val="18"/>
                </w:rPr>
                <w:delText>±0.9 dB</w:delText>
              </w:r>
            </w:del>
            <w:ins w:id="506" w:author="Rose, Ian" w:date="2021-01-05T17:14:00Z">
              <w:r w:rsidR="00A60F44" w:rsidRPr="00B7756F">
                <w:rPr>
                  <w:rFonts w:ascii="Arial" w:hAnsi="Arial"/>
                  <w:sz w:val="18"/>
                </w:rPr>
                <w:t>Same as 4.5.1.1</w:t>
              </w:r>
            </w:ins>
          </w:p>
        </w:tc>
        <w:tc>
          <w:tcPr>
            <w:tcW w:w="3842" w:type="dxa"/>
            <w:gridSpan w:val="2"/>
          </w:tcPr>
          <w:p w14:paraId="61A34E3B" w14:textId="77777777" w:rsidR="00B7756F" w:rsidRPr="00B7756F" w:rsidDel="00A60F44" w:rsidRDefault="00B7756F" w:rsidP="00B7756F">
            <w:pPr>
              <w:keepNext/>
              <w:keepLines/>
              <w:overflowPunct w:val="0"/>
              <w:autoSpaceDE w:val="0"/>
              <w:autoSpaceDN w:val="0"/>
              <w:adjustRightInd w:val="0"/>
              <w:spacing w:after="0"/>
              <w:textAlignment w:val="baseline"/>
              <w:rPr>
                <w:del w:id="507" w:author="Rose, Ian" w:date="2021-01-05T17:15:00Z"/>
                <w:rFonts w:ascii="Arial" w:hAnsi="Arial"/>
                <w:sz w:val="18"/>
                <w:lang w:eastAsia="sv-SE"/>
              </w:rPr>
            </w:pPr>
            <w:del w:id="508" w:author="Rose, Ian" w:date="2021-01-05T17:15:00Z">
              <w:r w:rsidRPr="00B7756F" w:rsidDel="00A60F44">
                <w:rPr>
                  <w:rFonts w:ascii="Arial" w:hAnsi="Arial"/>
                  <w:sz w:val="18"/>
                  <w:lang w:eastAsia="sv-SE"/>
                </w:rPr>
                <w:delText>Overall system uncertainty for fading conditions comprises three quantities:</w:delText>
              </w:r>
            </w:del>
          </w:p>
          <w:p w14:paraId="50FD2611" w14:textId="77777777" w:rsidR="00B7756F" w:rsidRPr="00B7756F" w:rsidDel="00A60F44" w:rsidRDefault="00B7756F" w:rsidP="00B7756F">
            <w:pPr>
              <w:keepNext/>
              <w:keepLines/>
              <w:overflowPunct w:val="0"/>
              <w:autoSpaceDE w:val="0"/>
              <w:autoSpaceDN w:val="0"/>
              <w:adjustRightInd w:val="0"/>
              <w:spacing w:after="0"/>
              <w:textAlignment w:val="baseline"/>
              <w:rPr>
                <w:del w:id="509" w:author="Rose, Ian" w:date="2021-01-05T17:15:00Z"/>
                <w:rFonts w:ascii="Arial" w:hAnsi="Arial"/>
                <w:sz w:val="18"/>
                <w:lang w:eastAsia="sv-SE"/>
              </w:rPr>
            </w:pPr>
            <w:del w:id="510" w:author="Rose, Ian" w:date="2021-01-05T17:15:00Z">
              <w:r w:rsidRPr="00B7756F" w:rsidDel="00A60F44">
                <w:rPr>
                  <w:rFonts w:ascii="Arial" w:hAnsi="Arial"/>
                  <w:sz w:val="18"/>
                  <w:lang w:eastAsia="sv-SE"/>
                </w:rPr>
                <w:delText>1. Signal-to-noise ratio uncertainty</w:delText>
              </w:r>
            </w:del>
          </w:p>
          <w:p w14:paraId="1AAA44F4" w14:textId="77777777" w:rsidR="00B7756F" w:rsidRPr="00B7756F" w:rsidDel="00A60F44" w:rsidRDefault="00B7756F" w:rsidP="00B7756F">
            <w:pPr>
              <w:keepNext/>
              <w:keepLines/>
              <w:overflowPunct w:val="0"/>
              <w:autoSpaceDE w:val="0"/>
              <w:autoSpaceDN w:val="0"/>
              <w:adjustRightInd w:val="0"/>
              <w:spacing w:after="0"/>
              <w:textAlignment w:val="baseline"/>
              <w:rPr>
                <w:del w:id="511" w:author="Rose, Ian" w:date="2021-01-05T17:15:00Z"/>
                <w:rFonts w:ascii="Arial" w:hAnsi="Arial"/>
                <w:sz w:val="18"/>
                <w:lang w:eastAsia="sv-SE"/>
              </w:rPr>
            </w:pPr>
            <w:del w:id="512" w:author="Rose, Ian" w:date="2021-01-05T17:15:00Z">
              <w:r w:rsidRPr="00B7756F" w:rsidDel="00A60F44">
                <w:rPr>
                  <w:rFonts w:ascii="Arial" w:hAnsi="Arial"/>
                  <w:sz w:val="18"/>
                  <w:lang w:eastAsia="sv-SE"/>
                </w:rPr>
                <w:delText>2. Fading profile power uncertainty</w:delText>
              </w:r>
            </w:del>
          </w:p>
          <w:p w14:paraId="1123F1E7" w14:textId="77777777" w:rsidR="00B7756F" w:rsidRPr="00B7756F" w:rsidDel="00A60F44" w:rsidRDefault="00B7756F" w:rsidP="00B7756F">
            <w:pPr>
              <w:keepNext/>
              <w:keepLines/>
              <w:overflowPunct w:val="0"/>
              <w:autoSpaceDE w:val="0"/>
              <w:autoSpaceDN w:val="0"/>
              <w:adjustRightInd w:val="0"/>
              <w:spacing w:after="0"/>
              <w:textAlignment w:val="baseline"/>
              <w:rPr>
                <w:del w:id="513" w:author="Rose, Ian" w:date="2021-01-05T17:15:00Z"/>
                <w:rFonts w:ascii="Arial" w:hAnsi="Arial"/>
                <w:sz w:val="18"/>
                <w:lang w:eastAsia="sv-SE"/>
              </w:rPr>
            </w:pPr>
            <w:del w:id="514" w:author="Rose, Ian" w:date="2021-01-05T17:15:00Z">
              <w:r w:rsidRPr="00B7756F" w:rsidDel="00A60F44">
                <w:rPr>
                  <w:rFonts w:ascii="Arial" w:hAnsi="Arial"/>
                  <w:sz w:val="18"/>
                  <w:lang w:eastAsia="sv-SE"/>
                </w:rPr>
                <w:delText>3. Effect of AWGN flatness and signal flatness</w:delText>
              </w:r>
            </w:del>
          </w:p>
          <w:p w14:paraId="2B03D34E" w14:textId="77777777" w:rsidR="00B7756F" w:rsidRPr="00B7756F" w:rsidDel="00A60F44" w:rsidRDefault="00B7756F" w:rsidP="00B7756F">
            <w:pPr>
              <w:keepNext/>
              <w:keepLines/>
              <w:overflowPunct w:val="0"/>
              <w:autoSpaceDE w:val="0"/>
              <w:autoSpaceDN w:val="0"/>
              <w:adjustRightInd w:val="0"/>
              <w:spacing w:after="0"/>
              <w:textAlignment w:val="baseline"/>
              <w:rPr>
                <w:del w:id="515" w:author="Rose, Ian" w:date="2021-01-05T17:15:00Z"/>
                <w:rFonts w:ascii="Arial" w:hAnsi="Arial"/>
                <w:sz w:val="18"/>
                <w:lang w:eastAsia="sv-SE"/>
              </w:rPr>
            </w:pPr>
          </w:p>
          <w:p w14:paraId="4CCE2D81" w14:textId="77777777" w:rsidR="00B7756F" w:rsidRPr="00B7756F" w:rsidDel="00A60F44" w:rsidRDefault="00B7756F" w:rsidP="00B7756F">
            <w:pPr>
              <w:keepNext/>
              <w:keepLines/>
              <w:overflowPunct w:val="0"/>
              <w:autoSpaceDE w:val="0"/>
              <w:autoSpaceDN w:val="0"/>
              <w:adjustRightInd w:val="0"/>
              <w:spacing w:after="0"/>
              <w:textAlignment w:val="baseline"/>
              <w:rPr>
                <w:del w:id="516" w:author="Rose, Ian" w:date="2021-01-05T17:15:00Z"/>
                <w:rFonts w:ascii="Arial" w:hAnsi="Arial"/>
                <w:sz w:val="18"/>
                <w:lang w:eastAsia="sv-SE"/>
              </w:rPr>
            </w:pPr>
            <w:del w:id="517" w:author="Rose, Ian" w:date="2021-01-05T17:15:00Z">
              <w:r w:rsidRPr="00B7756F" w:rsidDel="00A60F44">
                <w:rPr>
                  <w:rFonts w:ascii="Arial" w:hAnsi="Arial"/>
                  <w:sz w:val="18"/>
                  <w:lang w:eastAsia="sv-SE"/>
                </w:rPr>
                <w:delText>Items 1, 2 and 3 are assumed to be uncorrelated so can be root sum squared:</w:delText>
              </w:r>
            </w:del>
          </w:p>
          <w:p w14:paraId="1CB4835C" w14:textId="77777777" w:rsidR="00B7756F" w:rsidRPr="00B7756F" w:rsidDel="00A60F44" w:rsidRDefault="00B7756F" w:rsidP="00B7756F">
            <w:pPr>
              <w:keepNext/>
              <w:keepLines/>
              <w:overflowPunct w:val="0"/>
              <w:autoSpaceDE w:val="0"/>
              <w:autoSpaceDN w:val="0"/>
              <w:adjustRightInd w:val="0"/>
              <w:spacing w:after="0"/>
              <w:textAlignment w:val="baseline"/>
              <w:rPr>
                <w:del w:id="518" w:author="Rose, Ian" w:date="2021-01-05T17:15:00Z"/>
                <w:rFonts w:ascii="Arial" w:hAnsi="Arial"/>
                <w:sz w:val="18"/>
                <w:lang w:eastAsia="sv-SE"/>
              </w:rPr>
            </w:pPr>
            <w:del w:id="519" w:author="Rose, Ian" w:date="2021-01-05T17:15:00Z">
              <w:r w:rsidRPr="00B7756F" w:rsidDel="00A60F44">
                <w:rPr>
                  <w:rFonts w:ascii="Arial" w:hAnsi="Arial"/>
                  <w:sz w:val="18"/>
                  <w:lang w:eastAsia="sv-SE"/>
                </w:rPr>
                <w:delText>AWGN flatness and signal flatness has x 0.25 effect on the required SNR, so use sensitivity factor of x 0.25 for the uncertainty contribution.</w:delText>
              </w:r>
            </w:del>
          </w:p>
          <w:p w14:paraId="54201D90" w14:textId="77777777" w:rsidR="00B7756F" w:rsidRPr="00B7756F" w:rsidDel="00A60F44" w:rsidRDefault="00B7756F" w:rsidP="00B7756F">
            <w:pPr>
              <w:keepNext/>
              <w:keepLines/>
              <w:overflowPunct w:val="0"/>
              <w:autoSpaceDE w:val="0"/>
              <w:autoSpaceDN w:val="0"/>
              <w:adjustRightInd w:val="0"/>
              <w:spacing w:after="0"/>
              <w:textAlignment w:val="baseline"/>
              <w:rPr>
                <w:del w:id="520" w:author="Rose, Ian" w:date="2021-01-05T17:15:00Z"/>
                <w:rFonts w:ascii="Arial" w:hAnsi="Arial"/>
                <w:sz w:val="18"/>
                <w:lang w:eastAsia="sv-SE"/>
              </w:rPr>
            </w:pPr>
            <w:del w:id="521" w:author="Rose, Ian" w:date="2021-01-05T17:15:00Z">
              <w:r w:rsidRPr="00B7756F" w:rsidDel="00A60F44">
                <w:rPr>
                  <w:rFonts w:ascii="Arial" w:hAnsi="Arial"/>
                  <w:sz w:val="18"/>
                  <w:lang w:eastAsia="sv-SE"/>
                </w:rPr>
                <w:delText>Test System uncertainty = SQRT (Signal-to-noise ratio uncertainty^2 + Fading profile power uncertainty^2 + (0.25 x AWGN flatness and signal flatness)^2)</w:delText>
              </w:r>
            </w:del>
          </w:p>
          <w:p w14:paraId="6F1AFF8A" w14:textId="77777777" w:rsidR="00B7756F" w:rsidRPr="00B7756F" w:rsidDel="00A60F44" w:rsidRDefault="00B7756F" w:rsidP="00B7756F">
            <w:pPr>
              <w:keepNext/>
              <w:keepLines/>
              <w:overflowPunct w:val="0"/>
              <w:autoSpaceDE w:val="0"/>
              <w:autoSpaceDN w:val="0"/>
              <w:adjustRightInd w:val="0"/>
              <w:spacing w:after="0"/>
              <w:textAlignment w:val="baseline"/>
              <w:rPr>
                <w:del w:id="522" w:author="Rose, Ian" w:date="2021-01-05T17:15:00Z"/>
                <w:rFonts w:ascii="Arial" w:hAnsi="Arial"/>
                <w:sz w:val="18"/>
                <w:lang w:eastAsia="sv-SE"/>
              </w:rPr>
            </w:pPr>
            <w:del w:id="523" w:author="Rose, Ian" w:date="2021-01-05T17:15:00Z">
              <w:r w:rsidRPr="00B7756F" w:rsidDel="00A60F44">
                <w:rPr>
                  <w:rFonts w:ascii="Arial" w:hAnsi="Arial"/>
                  <w:sz w:val="18"/>
                  <w:lang w:eastAsia="sv-SE"/>
                </w:rPr>
                <w:delText>Signal-to-noise ratio uncertainty ±0.3 dB</w:delText>
              </w:r>
            </w:del>
          </w:p>
          <w:p w14:paraId="79CA565A" w14:textId="77777777" w:rsidR="00B7756F" w:rsidRPr="00B7756F" w:rsidDel="00A60F44" w:rsidRDefault="00B7756F" w:rsidP="00B7756F">
            <w:pPr>
              <w:keepNext/>
              <w:keepLines/>
              <w:overflowPunct w:val="0"/>
              <w:autoSpaceDE w:val="0"/>
              <w:autoSpaceDN w:val="0"/>
              <w:adjustRightInd w:val="0"/>
              <w:spacing w:after="0"/>
              <w:textAlignment w:val="baseline"/>
              <w:rPr>
                <w:del w:id="524" w:author="Rose, Ian" w:date="2021-01-05T17:15:00Z"/>
                <w:rFonts w:ascii="Arial" w:hAnsi="Arial"/>
                <w:sz w:val="18"/>
                <w:lang w:eastAsia="sv-SE"/>
              </w:rPr>
            </w:pPr>
            <w:del w:id="525" w:author="Rose, Ian" w:date="2021-01-05T17:15:00Z">
              <w:r w:rsidRPr="00B7756F" w:rsidDel="00A60F44">
                <w:rPr>
                  <w:rFonts w:ascii="Arial" w:hAnsi="Arial"/>
                  <w:sz w:val="18"/>
                  <w:lang w:eastAsia="sv-SE"/>
                </w:rPr>
                <w:delText>Fading profile power uncertainty ±0.7 dB</w:delText>
              </w:r>
            </w:del>
          </w:p>
          <w:p w14:paraId="625FB966"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del w:id="526" w:author="Rose, Ian" w:date="2021-01-05T17:15:00Z">
              <w:r w:rsidRPr="00B7756F" w:rsidDel="00A60F44">
                <w:rPr>
                  <w:rFonts w:ascii="Arial" w:hAnsi="Arial"/>
                  <w:sz w:val="18"/>
                  <w:lang w:eastAsia="sv-SE"/>
                </w:rPr>
                <w:delText>AWGN flatness and signal flatness ±2.0 dB</w:delText>
              </w:r>
            </w:del>
            <w:ins w:id="527" w:author="Rose, Ian" w:date="2021-01-05T17:14:00Z">
              <w:r w:rsidR="00A60F44" w:rsidRPr="00B7756F">
                <w:rPr>
                  <w:rFonts w:ascii="Arial" w:hAnsi="Arial"/>
                  <w:sz w:val="18"/>
                </w:rPr>
                <w:t>Same as 4.5.1.1</w:t>
              </w:r>
            </w:ins>
          </w:p>
        </w:tc>
      </w:tr>
      <w:tr w:rsidR="00B7756F" w:rsidRPr="00B7756F" w14:paraId="0A34812E" w14:textId="77777777" w:rsidTr="00E25C00">
        <w:trPr>
          <w:gridBefore w:val="1"/>
          <w:wBefore w:w="15" w:type="dxa"/>
          <w:cantSplit/>
          <w:jc w:val="center"/>
        </w:trPr>
        <w:tc>
          <w:tcPr>
            <w:tcW w:w="3368" w:type="dxa"/>
            <w:gridSpan w:val="2"/>
          </w:tcPr>
          <w:p w14:paraId="1216B38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4.5.1.3 EN-DC FR1 radio link monitoring out-of-sync test for PSCell configured with SSB-based RLM RS in DRX mode</w:t>
            </w:r>
          </w:p>
        </w:tc>
        <w:tc>
          <w:tcPr>
            <w:tcW w:w="2649" w:type="dxa"/>
            <w:gridSpan w:val="2"/>
          </w:tcPr>
          <w:p w14:paraId="0BF1B7EE"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4.5.1.1</w:t>
            </w:r>
          </w:p>
        </w:tc>
        <w:tc>
          <w:tcPr>
            <w:tcW w:w="3842" w:type="dxa"/>
            <w:gridSpan w:val="2"/>
          </w:tcPr>
          <w:p w14:paraId="5329EB4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4.5.1.1</w:t>
            </w:r>
          </w:p>
        </w:tc>
      </w:tr>
      <w:tr w:rsidR="00B7756F" w:rsidRPr="00B7756F" w14:paraId="43681345" w14:textId="77777777" w:rsidTr="00E25C00">
        <w:trPr>
          <w:gridBefore w:val="1"/>
          <w:wBefore w:w="15" w:type="dxa"/>
          <w:cantSplit/>
          <w:jc w:val="center"/>
        </w:trPr>
        <w:tc>
          <w:tcPr>
            <w:tcW w:w="3368" w:type="dxa"/>
            <w:gridSpan w:val="2"/>
          </w:tcPr>
          <w:p w14:paraId="1B4C688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4.5.1.4 EN-DC FR1 radio link monitoring in-sync test for PSCell configured with SSB-based RLM RS in DRX mode</w:t>
            </w:r>
          </w:p>
        </w:tc>
        <w:tc>
          <w:tcPr>
            <w:tcW w:w="2649" w:type="dxa"/>
            <w:gridSpan w:val="2"/>
          </w:tcPr>
          <w:p w14:paraId="5D52B9F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4.5.1.</w:t>
            </w:r>
            <w:ins w:id="528" w:author="Rose, Ian" w:date="2021-01-05T17:15:00Z">
              <w:r w:rsidR="001738D8">
                <w:rPr>
                  <w:rFonts w:ascii="Arial" w:hAnsi="Arial"/>
                  <w:sz w:val="18"/>
                </w:rPr>
                <w:t>1</w:t>
              </w:r>
            </w:ins>
            <w:del w:id="529" w:author="Rose, Ian" w:date="2021-01-05T17:15:00Z">
              <w:r w:rsidRPr="00B7756F" w:rsidDel="001738D8">
                <w:rPr>
                  <w:rFonts w:ascii="Arial" w:hAnsi="Arial"/>
                  <w:sz w:val="18"/>
                </w:rPr>
                <w:delText>2</w:delText>
              </w:r>
            </w:del>
          </w:p>
        </w:tc>
        <w:tc>
          <w:tcPr>
            <w:tcW w:w="3842" w:type="dxa"/>
            <w:gridSpan w:val="2"/>
          </w:tcPr>
          <w:p w14:paraId="49B5180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rPr>
              <w:t>Same as 4.5.1.</w:t>
            </w:r>
            <w:ins w:id="530" w:author="Rose, Ian" w:date="2021-01-05T17:15:00Z">
              <w:r w:rsidR="001738D8">
                <w:rPr>
                  <w:rFonts w:ascii="Arial" w:hAnsi="Arial"/>
                  <w:sz w:val="18"/>
                </w:rPr>
                <w:t>1</w:t>
              </w:r>
            </w:ins>
            <w:del w:id="531" w:author="Rose, Ian" w:date="2021-01-05T17:15:00Z">
              <w:r w:rsidRPr="00B7756F" w:rsidDel="001738D8">
                <w:rPr>
                  <w:rFonts w:ascii="Arial" w:hAnsi="Arial"/>
                  <w:sz w:val="18"/>
                </w:rPr>
                <w:delText>2</w:delText>
              </w:r>
            </w:del>
          </w:p>
        </w:tc>
      </w:tr>
      <w:tr w:rsidR="00B7756F" w:rsidRPr="00B7756F" w14:paraId="6A067256" w14:textId="77777777" w:rsidTr="00E25C00">
        <w:trPr>
          <w:gridBefore w:val="1"/>
          <w:wBefore w:w="15" w:type="dxa"/>
          <w:cantSplit/>
          <w:jc w:val="center"/>
        </w:trPr>
        <w:tc>
          <w:tcPr>
            <w:tcW w:w="3368" w:type="dxa"/>
            <w:gridSpan w:val="2"/>
          </w:tcPr>
          <w:p w14:paraId="0AB81D8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4.5.1.5 EN-DC FR1 radio link monitoring out-of-sync test for PSCell configured with CSI-RS-based RLM RS in non-DRX mode</w:t>
            </w:r>
          </w:p>
        </w:tc>
        <w:tc>
          <w:tcPr>
            <w:tcW w:w="2649" w:type="dxa"/>
            <w:gridSpan w:val="2"/>
          </w:tcPr>
          <w:p w14:paraId="5451874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4.5.1.1</w:t>
            </w:r>
          </w:p>
        </w:tc>
        <w:tc>
          <w:tcPr>
            <w:tcW w:w="3842" w:type="dxa"/>
            <w:gridSpan w:val="2"/>
          </w:tcPr>
          <w:p w14:paraId="56BE9FD4"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4.5.1.1</w:t>
            </w:r>
          </w:p>
        </w:tc>
      </w:tr>
      <w:tr w:rsidR="00B7756F" w:rsidRPr="00B7756F" w14:paraId="240264AC" w14:textId="77777777" w:rsidTr="00E25C00">
        <w:trPr>
          <w:gridBefore w:val="1"/>
          <w:wBefore w:w="15" w:type="dxa"/>
          <w:cantSplit/>
          <w:jc w:val="center"/>
        </w:trPr>
        <w:tc>
          <w:tcPr>
            <w:tcW w:w="3368" w:type="dxa"/>
            <w:gridSpan w:val="2"/>
          </w:tcPr>
          <w:p w14:paraId="145D43C8"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4.5.1.6 EN-DC FR1 radio link monitoring in-sync test for PSCell configured with CSI-RS-based RLM RS in non-DRX mode</w:t>
            </w:r>
          </w:p>
        </w:tc>
        <w:tc>
          <w:tcPr>
            <w:tcW w:w="2649" w:type="dxa"/>
            <w:gridSpan w:val="2"/>
          </w:tcPr>
          <w:p w14:paraId="58FE10C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4.5.1.</w:t>
            </w:r>
            <w:ins w:id="532" w:author="Rose, Ian" w:date="2021-01-05T17:16:00Z">
              <w:r w:rsidR="008F5ED4">
                <w:rPr>
                  <w:rFonts w:ascii="Arial" w:hAnsi="Arial"/>
                  <w:sz w:val="18"/>
                </w:rPr>
                <w:t>1</w:t>
              </w:r>
            </w:ins>
            <w:del w:id="533" w:author="Rose, Ian" w:date="2021-01-05T17:16:00Z">
              <w:r w:rsidRPr="00B7756F" w:rsidDel="008F5ED4">
                <w:rPr>
                  <w:rFonts w:ascii="Arial" w:hAnsi="Arial"/>
                  <w:sz w:val="18"/>
                </w:rPr>
                <w:delText>2</w:delText>
              </w:r>
            </w:del>
          </w:p>
        </w:tc>
        <w:tc>
          <w:tcPr>
            <w:tcW w:w="3842" w:type="dxa"/>
            <w:gridSpan w:val="2"/>
          </w:tcPr>
          <w:p w14:paraId="25D6297D"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4.5.1.</w:t>
            </w:r>
            <w:ins w:id="534" w:author="Rose, Ian" w:date="2021-01-05T17:16:00Z">
              <w:r w:rsidR="008F5ED4">
                <w:rPr>
                  <w:rFonts w:ascii="Arial" w:hAnsi="Arial"/>
                  <w:sz w:val="18"/>
                </w:rPr>
                <w:t>1</w:t>
              </w:r>
            </w:ins>
            <w:del w:id="535" w:author="Rose, Ian" w:date="2021-01-05T17:16:00Z">
              <w:r w:rsidRPr="00B7756F" w:rsidDel="008F5ED4">
                <w:rPr>
                  <w:rFonts w:ascii="Arial" w:hAnsi="Arial"/>
                  <w:sz w:val="18"/>
                </w:rPr>
                <w:delText>2</w:delText>
              </w:r>
            </w:del>
          </w:p>
        </w:tc>
      </w:tr>
      <w:tr w:rsidR="00B7756F" w:rsidRPr="00B7756F" w14:paraId="789792AD" w14:textId="77777777" w:rsidTr="00E25C00">
        <w:trPr>
          <w:gridBefore w:val="1"/>
          <w:wBefore w:w="15" w:type="dxa"/>
          <w:cantSplit/>
          <w:jc w:val="center"/>
        </w:trPr>
        <w:tc>
          <w:tcPr>
            <w:tcW w:w="3368" w:type="dxa"/>
            <w:gridSpan w:val="2"/>
          </w:tcPr>
          <w:p w14:paraId="0ADCE02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4.5.1.7 EN-DC FR1 radio link monitoring out-of-sync test for PSCell configured with CSI-RS-based RLM RS in DRX mode</w:t>
            </w:r>
          </w:p>
        </w:tc>
        <w:tc>
          <w:tcPr>
            <w:tcW w:w="2649" w:type="dxa"/>
            <w:gridSpan w:val="2"/>
          </w:tcPr>
          <w:p w14:paraId="5690A89D"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4.5.1.1</w:t>
            </w:r>
          </w:p>
        </w:tc>
        <w:tc>
          <w:tcPr>
            <w:tcW w:w="3842" w:type="dxa"/>
            <w:gridSpan w:val="2"/>
          </w:tcPr>
          <w:p w14:paraId="06A1647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4.5.1.1</w:t>
            </w:r>
          </w:p>
        </w:tc>
      </w:tr>
      <w:tr w:rsidR="00B7756F" w:rsidRPr="00B7756F" w14:paraId="5F09F4AE" w14:textId="77777777" w:rsidTr="00E25C00">
        <w:trPr>
          <w:gridBefore w:val="1"/>
          <w:wBefore w:w="15" w:type="dxa"/>
          <w:cantSplit/>
          <w:jc w:val="center"/>
        </w:trPr>
        <w:tc>
          <w:tcPr>
            <w:tcW w:w="3368" w:type="dxa"/>
            <w:gridSpan w:val="2"/>
          </w:tcPr>
          <w:p w14:paraId="69E2DD3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4.5.1.8 EN-DC FR1 radio link monitoring in-sync test for PSCell configured with CSI-RS-based RLM RS in DRX mode</w:t>
            </w:r>
          </w:p>
        </w:tc>
        <w:tc>
          <w:tcPr>
            <w:tcW w:w="2649" w:type="dxa"/>
            <w:gridSpan w:val="2"/>
          </w:tcPr>
          <w:p w14:paraId="3F4CCC2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4.5.1.</w:t>
            </w:r>
            <w:ins w:id="536" w:author="Rose, Ian" w:date="2021-01-05T17:16:00Z">
              <w:r w:rsidR="008F5ED4">
                <w:rPr>
                  <w:rFonts w:ascii="Arial" w:hAnsi="Arial"/>
                  <w:sz w:val="18"/>
                </w:rPr>
                <w:t>1</w:t>
              </w:r>
            </w:ins>
            <w:del w:id="537" w:author="Rose, Ian" w:date="2021-01-05T17:16:00Z">
              <w:r w:rsidRPr="00B7756F" w:rsidDel="008F5ED4">
                <w:rPr>
                  <w:rFonts w:ascii="Arial" w:hAnsi="Arial"/>
                  <w:sz w:val="18"/>
                </w:rPr>
                <w:delText>2</w:delText>
              </w:r>
            </w:del>
          </w:p>
        </w:tc>
        <w:tc>
          <w:tcPr>
            <w:tcW w:w="3842" w:type="dxa"/>
            <w:gridSpan w:val="2"/>
          </w:tcPr>
          <w:p w14:paraId="00412A8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4.5.1.</w:t>
            </w:r>
            <w:ins w:id="538" w:author="Rose, Ian" w:date="2021-01-05T17:16:00Z">
              <w:r w:rsidR="008F5ED4">
                <w:rPr>
                  <w:rFonts w:ascii="Arial" w:hAnsi="Arial"/>
                  <w:sz w:val="18"/>
                </w:rPr>
                <w:t>1</w:t>
              </w:r>
            </w:ins>
            <w:del w:id="539" w:author="Rose, Ian" w:date="2021-01-05T17:16:00Z">
              <w:r w:rsidRPr="00B7756F" w:rsidDel="008F5ED4">
                <w:rPr>
                  <w:rFonts w:ascii="Arial" w:hAnsi="Arial"/>
                  <w:sz w:val="18"/>
                </w:rPr>
                <w:delText>2</w:delText>
              </w:r>
            </w:del>
          </w:p>
        </w:tc>
      </w:tr>
      <w:tr w:rsidR="00B7756F" w:rsidRPr="00B7756F" w14:paraId="4E56ABF6" w14:textId="77777777" w:rsidTr="00E25C00">
        <w:trPr>
          <w:gridBefore w:val="1"/>
          <w:wBefore w:w="15" w:type="dxa"/>
          <w:cantSplit/>
          <w:jc w:val="center"/>
        </w:trPr>
        <w:tc>
          <w:tcPr>
            <w:tcW w:w="3368" w:type="dxa"/>
            <w:gridSpan w:val="2"/>
          </w:tcPr>
          <w:p w14:paraId="1BFC9D6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4.5.2.1 EN-DC FR1 interruptions at transitions between active and non-active during DRX in synchronous EN-DC</w:t>
            </w:r>
          </w:p>
        </w:tc>
        <w:tc>
          <w:tcPr>
            <w:tcW w:w="2649" w:type="dxa"/>
            <w:gridSpan w:val="2"/>
          </w:tcPr>
          <w:p w14:paraId="452FCA7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 0.6dB (AWGN conditions)</w:t>
            </w:r>
          </w:p>
        </w:tc>
        <w:tc>
          <w:tcPr>
            <w:tcW w:w="3842" w:type="dxa"/>
            <w:gridSpan w:val="2"/>
          </w:tcPr>
          <w:p w14:paraId="5576303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Overall system uncertainty for AWGN condition comprises two quantities:</w:t>
            </w:r>
          </w:p>
          <w:p w14:paraId="3224555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1. Signal-to-noise ratio uncertainty</w:t>
            </w:r>
          </w:p>
          <w:p w14:paraId="36E9EC2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2. Effect of AWGN flatness and signal flatness</w:t>
            </w:r>
          </w:p>
          <w:p w14:paraId="4714707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p>
          <w:p w14:paraId="762ACA0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Items 1 and 2 are assumed to be uncorrelated so can be root sum squared:</w:t>
            </w:r>
          </w:p>
          <w:p w14:paraId="6295A87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AWGN flatness and signal flatness has x 0.25 effect on the required SNR, so use sensitivity factor of x 0.25 for the uncertainty contribution.</w:t>
            </w:r>
          </w:p>
          <w:p w14:paraId="226BC38E"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Test System uncertainty = SQRT (Signal-to-noise ratio uncertainty 2 + (0.25 x AWGN flatness and signal flatness) 2)</w:t>
            </w:r>
          </w:p>
          <w:p w14:paraId="1B39E386"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Signal-to-noise ratio uncertainty ±0.3 dB</w:t>
            </w:r>
          </w:p>
          <w:p w14:paraId="16DA435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AWGN flatness and signal flatness ±2.0 dB</w:t>
            </w:r>
          </w:p>
        </w:tc>
      </w:tr>
      <w:tr w:rsidR="00B7756F" w:rsidRPr="00B7756F" w14:paraId="37586FDF" w14:textId="77777777" w:rsidTr="00E25C00">
        <w:trPr>
          <w:gridBefore w:val="1"/>
          <w:wBefore w:w="15" w:type="dxa"/>
          <w:cantSplit/>
          <w:jc w:val="center"/>
        </w:trPr>
        <w:tc>
          <w:tcPr>
            <w:tcW w:w="3368" w:type="dxa"/>
            <w:gridSpan w:val="2"/>
          </w:tcPr>
          <w:p w14:paraId="6E0FD528"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4.5.2.2 EN-DC FR1 interruptions at transitions between active and non-active during DRX in asynchronous EN-DC</w:t>
            </w:r>
          </w:p>
        </w:tc>
        <w:tc>
          <w:tcPr>
            <w:tcW w:w="2649" w:type="dxa"/>
            <w:gridSpan w:val="2"/>
          </w:tcPr>
          <w:p w14:paraId="707142B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4.5.2.1</w:t>
            </w:r>
          </w:p>
        </w:tc>
        <w:tc>
          <w:tcPr>
            <w:tcW w:w="3842" w:type="dxa"/>
            <w:gridSpan w:val="2"/>
          </w:tcPr>
          <w:p w14:paraId="441A130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4.5.2.1</w:t>
            </w:r>
          </w:p>
        </w:tc>
      </w:tr>
      <w:tr w:rsidR="00B7756F" w:rsidRPr="00B7756F" w14:paraId="4D9E07AE" w14:textId="77777777" w:rsidTr="00E25C00">
        <w:trPr>
          <w:gridBefore w:val="1"/>
          <w:wBefore w:w="15" w:type="dxa"/>
          <w:cantSplit/>
          <w:jc w:val="center"/>
        </w:trPr>
        <w:tc>
          <w:tcPr>
            <w:tcW w:w="3368" w:type="dxa"/>
            <w:gridSpan w:val="2"/>
          </w:tcPr>
          <w:p w14:paraId="56C89BA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4.5.2.3 EN-DC FR1 interruptions during measurements on deactivated NR SCC in synchronous EN-DC</w:t>
            </w:r>
          </w:p>
        </w:tc>
        <w:tc>
          <w:tcPr>
            <w:tcW w:w="2649" w:type="dxa"/>
            <w:gridSpan w:val="2"/>
          </w:tcPr>
          <w:p w14:paraId="6908F14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w:t>
            </w:r>
            <w:r w:rsidRPr="00B7756F">
              <w:rPr>
                <w:rFonts w:ascii="Arial" w:hAnsi="Arial"/>
                <w:sz w:val="18"/>
                <w:vertAlign w:val="subscript"/>
              </w:rPr>
              <w:t>2</w:t>
            </w:r>
            <w:r w:rsidRPr="00B7756F">
              <w:rPr>
                <w:rFonts w:ascii="Arial" w:hAnsi="Arial"/>
                <w:sz w:val="18"/>
              </w:rPr>
              <w:t xml:space="preserve"> ±1.5 dB</w:t>
            </w:r>
          </w:p>
          <w:p w14:paraId="171CD17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w:t>
            </w:r>
            <w:r w:rsidRPr="00B7756F">
              <w:rPr>
                <w:rFonts w:ascii="Arial" w:hAnsi="Arial"/>
                <w:sz w:val="18"/>
                <w:vertAlign w:val="subscript"/>
              </w:rPr>
              <w:t>3</w:t>
            </w:r>
            <w:r w:rsidRPr="00B7756F">
              <w:rPr>
                <w:rFonts w:ascii="Arial" w:hAnsi="Arial"/>
                <w:sz w:val="18"/>
              </w:rPr>
              <w:t xml:space="preserve"> ±1.5 dB</w:t>
            </w:r>
          </w:p>
          <w:p w14:paraId="479C7D3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±0.3 dB</w:t>
            </w:r>
          </w:p>
          <w:p w14:paraId="597BE57E"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3</w:t>
            </w:r>
            <w:r w:rsidRPr="00B7756F">
              <w:rPr>
                <w:rFonts w:ascii="Arial" w:hAnsi="Arial"/>
                <w:sz w:val="18"/>
              </w:rPr>
              <w:t xml:space="preserve"> / Noc</w:t>
            </w:r>
            <w:r w:rsidRPr="00B7756F">
              <w:rPr>
                <w:rFonts w:ascii="Arial" w:hAnsi="Arial"/>
                <w:sz w:val="18"/>
                <w:vertAlign w:val="subscript"/>
              </w:rPr>
              <w:t>3</w:t>
            </w:r>
            <w:r w:rsidRPr="00B7756F">
              <w:rPr>
                <w:rFonts w:ascii="Arial" w:hAnsi="Arial"/>
                <w:sz w:val="18"/>
              </w:rPr>
              <w:t xml:space="preserve"> ±0.3 dB</w:t>
            </w:r>
          </w:p>
        </w:tc>
        <w:tc>
          <w:tcPr>
            <w:tcW w:w="3842" w:type="dxa"/>
            <w:gridSpan w:val="2"/>
          </w:tcPr>
          <w:p w14:paraId="011FF60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Note:</w:t>
            </w:r>
          </w:p>
          <w:p w14:paraId="422F446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is the ratio of cell 2 signal / AWGN</w:t>
            </w:r>
          </w:p>
          <w:p w14:paraId="2A605B5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3</w:t>
            </w:r>
            <w:r w:rsidRPr="00B7756F">
              <w:rPr>
                <w:rFonts w:ascii="Arial" w:hAnsi="Arial"/>
                <w:sz w:val="18"/>
              </w:rPr>
              <w:t xml:space="preserve"> / Noc</w:t>
            </w:r>
            <w:r w:rsidRPr="00B7756F">
              <w:rPr>
                <w:rFonts w:ascii="Arial" w:hAnsi="Arial"/>
                <w:sz w:val="18"/>
                <w:vertAlign w:val="subscript"/>
              </w:rPr>
              <w:t>3</w:t>
            </w:r>
            <w:r w:rsidRPr="00B7756F">
              <w:rPr>
                <w:rFonts w:ascii="Arial" w:hAnsi="Arial"/>
                <w:sz w:val="18"/>
              </w:rPr>
              <w:t xml:space="preserve"> is the ratio of cell 3 signal / AWGN</w:t>
            </w:r>
          </w:p>
        </w:tc>
      </w:tr>
      <w:tr w:rsidR="00B7756F" w:rsidRPr="00B7756F" w14:paraId="26EADD0E" w14:textId="77777777" w:rsidTr="00E25C00">
        <w:trPr>
          <w:gridBefore w:val="1"/>
          <w:wBefore w:w="15" w:type="dxa"/>
          <w:cantSplit/>
          <w:jc w:val="center"/>
        </w:trPr>
        <w:tc>
          <w:tcPr>
            <w:tcW w:w="3368" w:type="dxa"/>
            <w:gridSpan w:val="2"/>
          </w:tcPr>
          <w:p w14:paraId="4299729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4.5.2.4 EN-DC FR1 interruptions during measurements on deactivated NR SCC in asynchronous EN-DC</w:t>
            </w:r>
          </w:p>
        </w:tc>
        <w:tc>
          <w:tcPr>
            <w:tcW w:w="2649" w:type="dxa"/>
            <w:gridSpan w:val="2"/>
          </w:tcPr>
          <w:p w14:paraId="13CD85D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4.5.2.3</w:t>
            </w:r>
          </w:p>
        </w:tc>
        <w:tc>
          <w:tcPr>
            <w:tcW w:w="3842" w:type="dxa"/>
            <w:gridSpan w:val="2"/>
          </w:tcPr>
          <w:p w14:paraId="4E94361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4.5.2.3</w:t>
            </w:r>
          </w:p>
        </w:tc>
      </w:tr>
      <w:tr w:rsidR="00B7756F" w:rsidRPr="00B7756F" w14:paraId="6D9D53BC" w14:textId="77777777" w:rsidTr="00E25C00">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1B2F226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lastRenderedPageBreak/>
              <w:t>4.5.2.5 EN-DC FR1 interruptions during measurements on deactivated E-UTRAN SCC in synchronous EN-DC</w:t>
            </w:r>
          </w:p>
        </w:tc>
        <w:tc>
          <w:tcPr>
            <w:tcW w:w="2649" w:type="dxa"/>
            <w:gridSpan w:val="2"/>
            <w:tcBorders>
              <w:top w:val="single" w:sz="4" w:space="0" w:color="auto"/>
              <w:left w:val="single" w:sz="4" w:space="0" w:color="auto"/>
              <w:bottom w:val="single" w:sz="4" w:space="0" w:color="auto"/>
              <w:right w:val="single" w:sz="4" w:space="0" w:color="auto"/>
            </w:tcBorders>
          </w:tcPr>
          <w:p w14:paraId="7A4690DE"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w:t>
            </w:r>
            <w:r w:rsidRPr="00B7756F">
              <w:rPr>
                <w:rFonts w:ascii="Arial" w:hAnsi="Arial"/>
                <w:sz w:val="18"/>
                <w:vertAlign w:val="subscript"/>
              </w:rPr>
              <w:t>1</w:t>
            </w:r>
            <w:r w:rsidRPr="00B7756F">
              <w:rPr>
                <w:rFonts w:ascii="Arial" w:hAnsi="Arial"/>
                <w:sz w:val="18"/>
              </w:rPr>
              <w:t xml:space="preserve"> ±1.5 dB</w:t>
            </w:r>
          </w:p>
          <w:p w14:paraId="0030863E"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w:t>
            </w:r>
            <w:r w:rsidRPr="00B7756F">
              <w:rPr>
                <w:rFonts w:ascii="Arial" w:hAnsi="Arial"/>
                <w:sz w:val="18"/>
                <w:vertAlign w:val="subscript"/>
              </w:rPr>
              <w:t>2</w:t>
            </w:r>
            <w:r w:rsidRPr="00B7756F">
              <w:rPr>
                <w:rFonts w:ascii="Arial" w:hAnsi="Arial"/>
                <w:sz w:val="18"/>
              </w:rPr>
              <w:t xml:space="preserve"> ±1.5 dB</w:t>
            </w:r>
          </w:p>
          <w:p w14:paraId="609ABA16"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w:t>
            </w:r>
            <w:r w:rsidRPr="00B7756F">
              <w:rPr>
                <w:rFonts w:ascii="Arial" w:hAnsi="Arial"/>
                <w:sz w:val="18"/>
                <w:vertAlign w:val="subscript"/>
              </w:rPr>
              <w:t>3</w:t>
            </w:r>
            <w:r w:rsidRPr="00B7756F">
              <w:rPr>
                <w:rFonts w:ascii="Arial" w:hAnsi="Arial"/>
                <w:sz w:val="18"/>
              </w:rPr>
              <w:t xml:space="preserve"> ±1.5 dB</w:t>
            </w:r>
          </w:p>
          <w:p w14:paraId="2AE1B55D"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1</w:t>
            </w:r>
            <w:r w:rsidRPr="00B7756F">
              <w:rPr>
                <w:rFonts w:ascii="Arial" w:hAnsi="Arial"/>
                <w:sz w:val="18"/>
              </w:rPr>
              <w:t xml:space="preserve"> / Noc ±0.3 dB</w:t>
            </w:r>
          </w:p>
          <w:p w14:paraId="2FF76AB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 ±0.3 dB</w:t>
            </w:r>
          </w:p>
          <w:p w14:paraId="41C564E4"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3</w:t>
            </w:r>
            <w:r w:rsidRPr="00B7756F">
              <w:rPr>
                <w:rFonts w:ascii="Arial" w:hAnsi="Arial"/>
                <w:sz w:val="18"/>
              </w:rPr>
              <w:t xml:space="preserve"> / Noc ±0.3 dB</w:t>
            </w:r>
          </w:p>
        </w:tc>
        <w:tc>
          <w:tcPr>
            <w:tcW w:w="3842" w:type="dxa"/>
            <w:gridSpan w:val="2"/>
            <w:tcBorders>
              <w:top w:val="single" w:sz="4" w:space="0" w:color="auto"/>
              <w:left w:val="single" w:sz="4" w:space="0" w:color="auto"/>
              <w:bottom w:val="single" w:sz="4" w:space="0" w:color="auto"/>
              <w:right w:val="single" w:sz="4" w:space="0" w:color="auto"/>
            </w:tcBorders>
          </w:tcPr>
          <w:p w14:paraId="4CBC4F1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Note:</w:t>
            </w:r>
          </w:p>
          <w:p w14:paraId="6F327A58"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w:t>
            </w:r>
            <w:r w:rsidRPr="00B7756F">
              <w:rPr>
                <w:rFonts w:ascii="Arial" w:hAnsi="Arial"/>
                <w:sz w:val="18"/>
                <w:vertAlign w:val="subscript"/>
              </w:rPr>
              <w:t>1</w:t>
            </w:r>
            <w:r w:rsidRPr="00B7756F">
              <w:rPr>
                <w:rFonts w:ascii="Arial" w:hAnsi="Arial"/>
                <w:sz w:val="18"/>
              </w:rPr>
              <w:t xml:space="preserve"> is the AWGN on E-UTRAN cell 1 frequency</w:t>
            </w:r>
          </w:p>
          <w:p w14:paraId="7E8C782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1</w:t>
            </w:r>
            <w:r w:rsidRPr="00B7756F">
              <w:rPr>
                <w:rFonts w:ascii="Arial" w:hAnsi="Arial"/>
                <w:sz w:val="18"/>
              </w:rPr>
              <w:t xml:space="preserve"> / Noc</w:t>
            </w:r>
            <w:r w:rsidRPr="00B7756F">
              <w:rPr>
                <w:rFonts w:ascii="Arial" w:hAnsi="Arial"/>
                <w:sz w:val="18"/>
                <w:vertAlign w:val="subscript"/>
              </w:rPr>
              <w:t>1</w:t>
            </w:r>
            <w:r w:rsidRPr="00B7756F">
              <w:rPr>
                <w:rFonts w:ascii="Arial" w:hAnsi="Arial"/>
                <w:sz w:val="18"/>
              </w:rPr>
              <w:t xml:space="preserve"> is the ratio of E-UTRAN cell 1 signal / AWGN</w:t>
            </w:r>
          </w:p>
          <w:p w14:paraId="6DE9750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w:t>
            </w:r>
            <w:r w:rsidRPr="00B7756F">
              <w:rPr>
                <w:rFonts w:ascii="Arial" w:hAnsi="Arial"/>
                <w:sz w:val="18"/>
                <w:vertAlign w:val="subscript"/>
              </w:rPr>
              <w:t>2</w:t>
            </w:r>
            <w:r w:rsidRPr="00B7756F">
              <w:rPr>
                <w:rFonts w:ascii="Arial" w:hAnsi="Arial"/>
                <w:sz w:val="18"/>
              </w:rPr>
              <w:t xml:space="preserve"> is the AWGN on NR cell 2 frequency</w:t>
            </w:r>
          </w:p>
          <w:p w14:paraId="303CB00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bookmarkStart w:id="540" w:name="OLE_LINK5"/>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is the ratio of NR cell 2 signal / AWGN</w:t>
            </w:r>
          </w:p>
          <w:p w14:paraId="2339752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w:t>
            </w:r>
            <w:r w:rsidRPr="00B7756F">
              <w:rPr>
                <w:rFonts w:ascii="Arial" w:hAnsi="Arial"/>
                <w:sz w:val="18"/>
                <w:vertAlign w:val="subscript"/>
              </w:rPr>
              <w:t>3</w:t>
            </w:r>
            <w:r w:rsidRPr="00B7756F">
              <w:rPr>
                <w:rFonts w:ascii="Arial" w:hAnsi="Arial"/>
                <w:sz w:val="18"/>
              </w:rPr>
              <w:t xml:space="preserve"> is the AWGN on E-UTRAN cell 3 frequency</w:t>
            </w:r>
          </w:p>
          <w:bookmarkEnd w:id="540"/>
          <w:p w14:paraId="6E4F272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3</w:t>
            </w:r>
            <w:r w:rsidRPr="00B7756F">
              <w:rPr>
                <w:rFonts w:ascii="Arial" w:hAnsi="Arial"/>
                <w:sz w:val="18"/>
              </w:rPr>
              <w:t xml:space="preserve"> / Noc</w:t>
            </w:r>
            <w:r w:rsidRPr="00B7756F">
              <w:rPr>
                <w:rFonts w:ascii="Arial" w:hAnsi="Arial"/>
                <w:sz w:val="18"/>
                <w:vertAlign w:val="subscript"/>
              </w:rPr>
              <w:t>3</w:t>
            </w:r>
            <w:r w:rsidRPr="00B7756F">
              <w:rPr>
                <w:rFonts w:ascii="Arial" w:hAnsi="Arial"/>
                <w:sz w:val="18"/>
              </w:rPr>
              <w:t xml:space="preserve"> is the ratio of E-UTRAN cell 3 signal / AWGN</w:t>
            </w:r>
          </w:p>
        </w:tc>
      </w:tr>
      <w:tr w:rsidR="00B7756F" w:rsidRPr="00B7756F" w14:paraId="75EF096C" w14:textId="77777777" w:rsidTr="00E25C00">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47A25466"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4.5.2.6 EN-DC FR1 interruptions during measurements on deactivated E-UTRAN SCC in asynchronous EN-DC</w:t>
            </w:r>
          </w:p>
        </w:tc>
        <w:tc>
          <w:tcPr>
            <w:tcW w:w="2649" w:type="dxa"/>
            <w:gridSpan w:val="2"/>
            <w:tcBorders>
              <w:top w:val="single" w:sz="4" w:space="0" w:color="auto"/>
              <w:left w:val="single" w:sz="4" w:space="0" w:color="auto"/>
              <w:bottom w:val="single" w:sz="4" w:space="0" w:color="auto"/>
              <w:right w:val="single" w:sz="4" w:space="0" w:color="auto"/>
            </w:tcBorders>
          </w:tcPr>
          <w:p w14:paraId="398CA5B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4.5.2.5</w:t>
            </w:r>
          </w:p>
        </w:tc>
        <w:tc>
          <w:tcPr>
            <w:tcW w:w="3842" w:type="dxa"/>
            <w:gridSpan w:val="2"/>
            <w:tcBorders>
              <w:top w:val="single" w:sz="4" w:space="0" w:color="auto"/>
              <w:left w:val="single" w:sz="4" w:space="0" w:color="auto"/>
              <w:bottom w:val="single" w:sz="4" w:space="0" w:color="auto"/>
              <w:right w:val="single" w:sz="4" w:space="0" w:color="auto"/>
            </w:tcBorders>
          </w:tcPr>
          <w:p w14:paraId="63BD72EE"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4.5.2.5</w:t>
            </w:r>
          </w:p>
        </w:tc>
      </w:tr>
      <w:tr w:rsidR="00B7756F" w:rsidRPr="00B7756F" w14:paraId="172E0E97" w14:textId="77777777" w:rsidTr="00E25C00">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6E4962D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4.5.3.1 EN-DC FR1 SCell activation and deactivation of known SCell in non-DRX for 160ms SCell measurement cycle</w:t>
            </w:r>
          </w:p>
        </w:tc>
        <w:tc>
          <w:tcPr>
            <w:tcW w:w="2649" w:type="dxa"/>
            <w:gridSpan w:val="2"/>
            <w:tcBorders>
              <w:top w:val="single" w:sz="4" w:space="0" w:color="auto"/>
              <w:left w:val="single" w:sz="4" w:space="0" w:color="auto"/>
              <w:bottom w:val="single" w:sz="4" w:space="0" w:color="auto"/>
              <w:right w:val="single" w:sz="4" w:space="0" w:color="auto"/>
            </w:tcBorders>
          </w:tcPr>
          <w:p w14:paraId="10613CC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w:t>
            </w:r>
            <w:r w:rsidRPr="00B7756F">
              <w:rPr>
                <w:rFonts w:ascii="Arial" w:hAnsi="Arial"/>
                <w:sz w:val="18"/>
                <w:vertAlign w:val="subscript"/>
              </w:rPr>
              <w:t>2</w:t>
            </w:r>
            <w:r w:rsidRPr="00B7756F">
              <w:rPr>
                <w:rFonts w:ascii="Arial" w:hAnsi="Arial"/>
                <w:sz w:val="18"/>
              </w:rPr>
              <w:t xml:space="preserve"> ±1.5 dB</w:t>
            </w:r>
          </w:p>
          <w:p w14:paraId="7D647494"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±0.3 dB</w:t>
            </w:r>
          </w:p>
          <w:p w14:paraId="11D9420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w:t>
            </w:r>
            <w:r w:rsidRPr="00B7756F">
              <w:rPr>
                <w:rFonts w:ascii="Arial" w:hAnsi="Arial"/>
                <w:sz w:val="18"/>
                <w:vertAlign w:val="subscript"/>
              </w:rPr>
              <w:t>3</w:t>
            </w:r>
            <w:r w:rsidRPr="00B7756F">
              <w:rPr>
                <w:rFonts w:ascii="Arial" w:hAnsi="Arial"/>
                <w:sz w:val="18"/>
              </w:rPr>
              <w:t xml:space="preserve"> ±1.5 dB</w:t>
            </w:r>
          </w:p>
          <w:p w14:paraId="56C62476"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rPr>
              <w:t>Ês</w:t>
            </w:r>
            <w:r w:rsidRPr="00B7756F">
              <w:rPr>
                <w:rFonts w:ascii="Arial" w:hAnsi="Arial"/>
                <w:sz w:val="18"/>
                <w:vertAlign w:val="subscript"/>
              </w:rPr>
              <w:t>3</w:t>
            </w:r>
            <w:r w:rsidRPr="00B7756F">
              <w:rPr>
                <w:rFonts w:ascii="Arial" w:hAnsi="Arial"/>
                <w:sz w:val="18"/>
              </w:rPr>
              <w:t xml:space="preserve"> / Noc</w:t>
            </w:r>
            <w:r w:rsidRPr="00B7756F">
              <w:rPr>
                <w:rFonts w:ascii="Arial" w:hAnsi="Arial"/>
                <w:sz w:val="18"/>
                <w:vertAlign w:val="subscript"/>
              </w:rPr>
              <w:t>3</w:t>
            </w:r>
            <w:r w:rsidRPr="00B7756F">
              <w:rPr>
                <w:rFonts w:ascii="Arial" w:hAnsi="Arial"/>
                <w:sz w:val="18"/>
              </w:rPr>
              <w:t xml:space="preserve"> ±0.3 dB</w:t>
            </w:r>
          </w:p>
        </w:tc>
        <w:tc>
          <w:tcPr>
            <w:tcW w:w="3842" w:type="dxa"/>
            <w:gridSpan w:val="2"/>
            <w:tcBorders>
              <w:top w:val="single" w:sz="4" w:space="0" w:color="auto"/>
              <w:left w:val="single" w:sz="4" w:space="0" w:color="auto"/>
              <w:bottom w:val="single" w:sz="4" w:space="0" w:color="auto"/>
              <w:right w:val="single" w:sz="4" w:space="0" w:color="auto"/>
            </w:tcBorders>
          </w:tcPr>
          <w:p w14:paraId="0A71A5A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Note:</w:t>
            </w:r>
          </w:p>
          <w:p w14:paraId="44EBAE0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w:t>
            </w:r>
            <w:r w:rsidRPr="00B7756F">
              <w:rPr>
                <w:rFonts w:ascii="Arial" w:hAnsi="Arial"/>
                <w:sz w:val="18"/>
                <w:vertAlign w:val="subscript"/>
              </w:rPr>
              <w:t>2</w:t>
            </w:r>
            <w:r w:rsidRPr="00B7756F">
              <w:rPr>
                <w:rFonts w:ascii="Arial" w:hAnsi="Arial"/>
                <w:sz w:val="18"/>
              </w:rPr>
              <w:t xml:space="preserve"> is the AWGN on cell 2 frequency</w:t>
            </w:r>
          </w:p>
          <w:p w14:paraId="208070F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is the ratio of cell 2 signal / AWGN</w:t>
            </w:r>
          </w:p>
          <w:p w14:paraId="7A7AFB4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w:t>
            </w:r>
            <w:r w:rsidRPr="00B7756F">
              <w:rPr>
                <w:rFonts w:ascii="Arial" w:hAnsi="Arial"/>
                <w:sz w:val="18"/>
                <w:vertAlign w:val="subscript"/>
              </w:rPr>
              <w:t>3</w:t>
            </w:r>
            <w:r w:rsidRPr="00B7756F">
              <w:rPr>
                <w:rFonts w:ascii="Arial" w:hAnsi="Arial"/>
                <w:sz w:val="18"/>
              </w:rPr>
              <w:t xml:space="preserve">  is the AWGN on cell 3 frequency</w:t>
            </w:r>
          </w:p>
          <w:p w14:paraId="5B062E6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3</w:t>
            </w:r>
            <w:r w:rsidRPr="00B7756F">
              <w:rPr>
                <w:rFonts w:ascii="Arial" w:hAnsi="Arial"/>
                <w:sz w:val="18"/>
              </w:rPr>
              <w:t xml:space="preserve"> / Noc</w:t>
            </w:r>
            <w:r w:rsidRPr="00B7756F">
              <w:rPr>
                <w:rFonts w:ascii="Arial" w:hAnsi="Arial"/>
                <w:sz w:val="18"/>
                <w:vertAlign w:val="subscript"/>
              </w:rPr>
              <w:t>3</w:t>
            </w:r>
            <w:r w:rsidRPr="00B7756F">
              <w:rPr>
                <w:rFonts w:ascii="Arial" w:hAnsi="Arial"/>
                <w:sz w:val="18"/>
              </w:rPr>
              <w:t xml:space="preserve"> is the ratio of cell 3 signal / AWGN</w:t>
            </w:r>
          </w:p>
        </w:tc>
      </w:tr>
      <w:tr w:rsidR="00B7756F" w:rsidRPr="00B7756F" w14:paraId="05980C5F" w14:textId="77777777" w:rsidTr="00E25C00">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5CF2780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4.5.3.2 EN-DC FR1 SCell activation and deactivation of known SCell in non-DRX for 320ms SCell measurement cycle</w:t>
            </w:r>
          </w:p>
        </w:tc>
        <w:tc>
          <w:tcPr>
            <w:tcW w:w="2649" w:type="dxa"/>
            <w:gridSpan w:val="2"/>
            <w:tcBorders>
              <w:top w:val="single" w:sz="4" w:space="0" w:color="auto"/>
              <w:left w:val="single" w:sz="4" w:space="0" w:color="auto"/>
              <w:bottom w:val="single" w:sz="4" w:space="0" w:color="auto"/>
              <w:right w:val="single" w:sz="4" w:space="0" w:color="auto"/>
            </w:tcBorders>
          </w:tcPr>
          <w:p w14:paraId="5CF418E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rPr>
              <w:t>Same as 4.5.3.1</w:t>
            </w:r>
          </w:p>
        </w:tc>
        <w:tc>
          <w:tcPr>
            <w:tcW w:w="3842" w:type="dxa"/>
            <w:gridSpan w:val="2"/>
            <w:tcBorders>
              <w:top w:val="single" w:sz="4" w:space="0" w:color="auto"/>
              <w:left w:val="single" w:sz="4" w:space="0" w:color="auto"/>
              <w:bottom w:val="single" w:sz="4" w:space="0" w:color="auto"/>
              <w:right w:val="single" w:sz="4" w:space="0" w:color="auto"/>
            </w:tcBorders>
          </w:tcPr>
          <w:p w14:paraId="1B6B7C9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4.5.3.1</w:t>
            </w:r>
          </w:p>
        </w:tc>
      </w:tr>
      <w:tr w:rsidR="00B7756F" w:rsidRPr="00B7756F" w14:paraId="3857BE4F" w14:textId="77777777" w:rsidTr="00E25C00">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351F459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4.5.3.3 EN-DC FR1 SCell activation and deactivation of unknown SCell in non-DRX</w:t>
            </w:r>
          </w:p>
        </w:tc>
        <w:tc>
          <w:tcPr>
            <w:tcW w:w="2649" w:type="dxa"/>
            <w:gridSpan w:val="2"/>
            <w:tcBorders>
              <w:top w:val="single" w:sz="4" w:space="0" w:color="auto"/>
              <w:left w:val="single" w:sz="4" w:space="0" w:color="auto"/>
              <w:bottom w:val="single" w:sz="4" w:space="0" w:color="auto"/>
              <w:right w:val="single" w:sz="4" w:space="0" w:color="auto"/>
            </w:tcBorders>
          </w:tcPr>
          <w:p w14:paraId="0BBEA594"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rPr>
              <w:t>Same as 4.5.3.1</w:t>
            </w:r>
          </w:p>
        </w:tc>
        <w:tc>
          <w:tcPr>
            <w:tcW w:w="3842" w:type="dxa"/>
            <w:gridSpan w:val="2"/>
            <w:tcBorders>
              <w:top w:val="single" w:sz="4" w:space="0" w:color="auto"/>
              <w:left w:val="single" w:sz="4" w:space="0" w:color="auto"/>
              <w:bottom w:val="single" w:sz="4" w:space="0" w:color="auto"/>
              <w:right w:val="single" w:sz="4" w:space="0" w:color="auto"/>
            </w:tcBorders>
          </w:tcPr>
          <w:p w14:paraId="2BE2D6D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4.5.3.1</w:t>
            </w:r>
          </w:p>
        </w:tc>
      </w:tr>
      <w:tr w:rsidR="00B7756F" w:rsidRPr="00B7756F" w14:paraId="03402BDA" w14:textId="77777777" w:rsidTr="00E25C00">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192CA0E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4.5.4.1 EN-DC FR1 UE UL carrier RRC reconfiguration delay</w:t>
            </w:r>
          </w:p>
        </w:tc>
        <w:tc>
          <w:tcPr>
            <w:tcW w:w="2682" w:type="dxa"/>
            <w:gridSpan w:val="3"/>
            <w:tcBorders>
              <w:top w:val="single" w:sz="4" w:space="0" w:color="auto"/>
              <w:left w:val="single" w:sz="4" w:space="0" w:color="auto"/>
              <w:bottom w:val="single" w:sz="4" w:space="0" w:color="auto"/>
              <w:right w:val="single" w:sz="4" w:space="0" w:color="auto"/>
            </w:tcBorders>
          </w:tcPr>
          <w:p w14:paraId="6024E32E"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Noc2 ±1.5 dB</w:t>
            </w:r>
          </w:p>
          <w:p w14:paraId="022C36D4"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Ês2 / Noc2 ±0.3 dB</w:t>
            </w:r>
          </w:p>
          <w:p w14:paraId="754011B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Noc3 ±1.5 dB</w:t>
            </w:r>
          </w:p>
          <w:p w14:paraId="35F3B9B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Ês3 / Noc3 ±0.3 dB</w:t>
            </w:r>
          </w:p>
        </w:tc>
        <w:tc>
          <w:tcPr>
            <w:tcW w:w="3809" w:type="dxa"/>
            <w:tcBorders>
              <w:top w:val="single" w:sz="4" w:space="0" w:color="auto"/>
              <w:left w:val="single" w:sz="4" w:space="0" w:color="auto"/>
              <w:bottom w:val="single" w:sz="4" w:space="0" w:color="auto"/>
              <w:right w:val="single" w:sz="4" w:space="0" w:color="auto"/>
            </w:tcBorders>
          </w:tcPr>
          <w:p w14:paraId="6228D9E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Note:</w:t>
            </w:r>
          </w:p>
          <w:p w14:paraId="543B674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Noc2 is the AWGN on cell 2 frequency</w:t>
            </w:r>
          </w:p>
          <w:p w14:paraId="05F4EC4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Ês2 / Noc2 is the ratio of cell 2 signal / AWGN</w:t>
            </w:r>
          </w:p>
          <w:p w14:paraId="20191418"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Noc3 is the AWGN on cell 3 frequency</w:t>
            </w:r>
          </w:p>
          <w:p w14:paraId="7D24AE5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Ês3 / Noc3 is the ratio of cell 3 signal / AWGN</w:t>
            </w:r>
          </w:p>
        </w:tc>
      </w:tr>
      <w:tr w:rsidR="00B7756F" w:rsidRPr="00B7756F" w14:paraId="417C539D" w14:textId="77777777" w:rsidTr="00E25C00">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4FDEF62D"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4.5.5.1 EN-DC FR1 SSB-based beam failure detection and link recovery in non-DRX</w:t>
            </w:r>
          </w:p>
        </w:tc>
        <w:tc>
          <w:tcPr>
            <w:tcW w:w="2682" w:type="dxa"/>
            <w:gridSpan w:val="3"/>
            <w:tcBorders>
              <w:top w:val="single" w:sz="4" w:space="0" w:color="auto"/>
              <w:left w:val="single" w:sz="4" w:space="0" w:color="auto"/>
              <w:bottom w:val="single" w:sz="4" w:space="0" w:color="auto"/>
              <w:right w:val="single" w:sz="4" w:space="0" w:color="auto"/>
            </w:tcBorders>
          </w:tcPr>
          <w:p w14:paraId="37970E18"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Average Noc</w:t>
            </w:r>
            <w:r w:rsidRPr="00B7756F">
              <w:rPr>
                <w:rFonts w:ascii="Arial" w:eastAsia="SimSun" w:hAnsi="Arial"/>
                <w:sz w:val="18"/>
                <w:vertAlign w:val="subscript"/>
              </w:rPr>
              <w:t>2</w:t>
            </w:r>
            <w:r w:rsidRPr="00B7756F">
              <w:rPr>
                <w:rFonts w:ascii="Arial" w:eastAsia="SimSun" w:hAnsi="Arial"/>
                <w:sz w:val="18"/>
              </w:rPr>
              <w:t xml:space="preserve"> </w:t>
            </w:r>
            <w:r w:rsidRPr="00B7756F">
              <w:rPr>
                <w:rFonts w:ascii="Arial" w:hAnsi="Arial"/>
                <w:sz w:val="18"/>
              </w:rPr>
              <w:t>±</w:t>
            </w:r>
            <w:r w:rsidRPr="00B7756F">
              <w:rPr>
                <w:rFonts w:ascii="Arial" w:eastAsia="SimSun" w:hAnsi="Arial"/>
                <w:sz w:val="18"/>
              </w:rPr>
              <w:t>1.5 dB</w:t>
            </w:r>
          </w:p>
          <w:p w14:paraId="39046ED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Average 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±0.3 dB</w:t>
            </w:r>
          </w:p>
          <w:p w14:paraId="7A1DB3F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cs="Arial"/>
                <w:sz w:val="18"/>
                <w:szCs w:val="18"/>
              </w:rPr>
              <w:t xml:space="preserve">Meas PRB </w:t>
            </w:r>
            <w:r w:rsidRPr="00B7756F">
              <w:rPr>
                <w:rFonts w:ascii="Arial" w:hAnsi="Arial"/>
                <w:sz w:val="18"/>
              </w:rPr>
              <w:t>Noc2 ±1.5 dB</w:t>
            </w:r>
          </w:p>
          <w:p w14:paraId="608E77A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cs="Arial"/>
                <w:sz w:val="18"/>
                <w:szCs w:val="18"/>
              </w:rPr>
              <w:t xml:space="preserve">Meas PRB </w:t>
            </w: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±0.8 dB</w:t>
            </w:r>
          </w:p>
          <w:p w14:paraId="549128FE"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 xml:space="preserve">Fading profile </w:t>
            </w:r>
            <w:r w:rsidRPr="00B7756F">
              <w:rPr>
                <w:rFonts w:ascii="Arial" w:hAnsi="Arial"/>
                <w:sz w:val="18"/>
              </w:rPr>
              <w:t>±0.7 dB</w:t>
            </w:r>
          </w:p>
        </w:tc>
        <w:tc>
          <w:tcPr>
            <w:tcW w:w="3809" w:type="dxa"/>
            <w:tcBorders>
              <w:top w:val="single" w:sz="4" w:space="0" w:color="auto"/>
              <w:left w:val="single" w:sz="4" w:space="0" w:color="auto"/>
              <w:bottom w:val="single" w:sz="4" w:space="0" w:color="auto"/>
              <w:right w:val="single" w:sz="4" w:space="0" w:color="auto"/>
            </w:tcBorders>
          </w:tcPr>
          <w:p w14:paraId="5FDE849E"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cs="Arial"/>
                <w:sz w:val="18"/>
                <w:szCs w:val="18"/>
              </w:rPr>
            </w:pPr>
            <w:r w:rsidRPr="00B7756F">
              <w:rPr>
                <w:rFonts w:ascii="Arial" w:eastAsia="SimSun" w:hAnsi="Arial" w:cs="Arial"/>
                <w:sz w:val="18"/>
                <w:szCs w:val="18"/>
              </w:rPr>
              <w:t>Note:</w:t>
            </w:r>
          </w:p>
          <w:p w14:paraId="76929443"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zCs w:val="18"/>
              </w:rPr>
            </w:pPr>
            <w:r w:rsidRPr="00B7756F">
              <w:rPr>
                <w:rFonts w:ascii="Arial" w:hAnsi="Arial" w:cs="Arial"/>
                <w:sz w:val="18"/>
                <w:szCs w:val="18"/>
              </w:rPr>
              <w:t>Noc</w:t>
            </w:r>
            <w:r w:rsidRPr="00B7756F">
              <w:rPr>
                <w:rFonts w:ascii="Arial" w:hAnsi="Arial" w:cs="Arial"/>
                <w:sz w:val="18"/>
                <w:szCs w:val="18"/>
                <w:vertAlign w:val="subscript"/>
              </w:rPr>
              <w:t>2</w:t>
            </w:r>
            <w:r w:rsidRPr="00B7756F">
              <w:rPr>
                <w:rFonts w:ascii="Arial" w:hAnsi="Arial" w:cs="Arial"/>
                <w:sz w:val="18"/>
                <w:szCs w:val="18"/>
              </w:rPr>
              <w:t xml:space="preserve"> is the AWGN on </w:t>
            </w:r>
            <w:r w:rsidRPr="00B7756F">
              <w:rPr>
                <w:rFonts w:ascii="Arial" w:hAnsi="Arial"/>
                <w:sz w:val="18"/>
              </w:rPr>
              <w:t>cell 2 frequency</w:t>
            </w:r>
          </w:p>
          <w:p w14:paraId="704EB9A2"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zCs w:val="18"/>
              </w:rPr>
            </w:pP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is the SNR for the SSB</w:t>
            </w:r>
          </w:p>
          <w:p w14:paraId="17348041"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zCs w:val="18"/>
              </w:rPr>
            </w:pPr>
          </w:p>
          <w:p w14:paraId="5428EF97"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zCs w:val="18"/>
              </w:rPr>
            </w:pPr>
            <w:r w:rsidRPr="00B7756F">
              <w:rPr>
                <w:rFonts w:ascii="Arial" w:hAnsi="Arial" w:cs="Arial"/>
                <w:sz w:val="18"/>
                <w:szCs w:val="18"/>
              </w:rPr>
              <w:t>Meas PRB is the measurement PRB for SS-RSRP #RB</w:t>
            </w:r>
            <w:r w:rsidRPr="00B7756F">
              <w:rPr>
                <w:rFonts w:ascii="Arial" w:hAnsi="Arial"/>
                <w:sz w:val="18"/>
                <w:vertAlign w:val="subscript"/>
              </w:rPr>
              <w:t>J</w:t>
            </w:r>
            <w:r w:rsidRPr="00B7756F">
              <w:rPr>
                <w:rFonts w:ascii="Arial" w:hAnsi="Arial" w:cs="Arial"/>
                <w:sz w:val="18"/>
                <w:szCs w:val="18"/>
              </w:rPr>
              <w:t xml:space="preserve"> to RB</w:t>
            </w:r>
            <w:r w:rsidRPr="00B7756F">
              <w:rPr>
                <w:rFonts w:ascii="Arial" w:hAnsi="Arial"/>
                <w:sz w:val="18"/>
                <w:vertAlign w:val="subscript"/>
              </w:rPr>
              <w:t>J+19</w:t>
            </w:r>
          </w:p>
        </w:tc>
      </w:tr>
      <w:tr w:rsidR="00B7756F" w:rsidRPr="00B7756F" w14:paraId="64F4D13E" w14:textId="77777777" w:rsidTr="00E25C00">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59A08D1E"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4.5.5.2 EN-DC FR1 SSB-based beam failure detection and link recovery in DRX</w:t>
            </w:r>
          </w:p>
        </w:tc>
        <w:tc>
          <w:tcPr>
            <w:tcW w:w="2682" w:type="dxa"/>
            <w:gridSpan w:val="3"/>
            <w:tcBorders>
              <w:top w:val="single" w:sz="4" w:space="0" w:color="auto"/>
              <w:left w:val="single" w:sz="4" w:space="0" w:color="auto"/>
              <w:bottom w:val="single" w:sz="4" w:space="0" w:color="auto"/>
              <w:right w:val="single" w:sz="4" w:space="0" w:color="auto"/>
            </w:tcBorders>
          </w:tcPr>
          <w:p w14:paraId="7F52A4FE"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Same as 4.5.5.1</w:t>
            </w:r>
          </w:p>
        </w:tc>
        <w:tc>
          <w:tcPr>
            <w:tcW w:w="3809" w:type="dxa"/>
            <w:tcBorders>
              <w:top w:val="single" w:sz="4" w:space="0" w:color="auto"/>
              <w:left w:val="single" w:sz="4" w:space="0" w:color="auto"/>
              <w:bottom w:val="single" w:sz="4" w:space="0" w:color="auto"/>
              <w:right w:val="single" w:sz="4" w:space="0" w:color="auto"/>
            </w:tcBorders>
          </w:tcPr>
          <w:p w14:paraId="2090901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eastAsia="SimSun" w:hAnsi="Arial"/>
                <w:sz w:val="18"/>
              </w:rPr>
              <w:t>Same as 4.5.5.1</w:t>
            </w:r>
          </w:p>
        </w:tc>
      </w:tr>
      <w:tr w:rsidR="00B7756F" w:rsidRPr="00B7756F" w14:paraId="2707128A" w14:textId="77777777" w:rsidTr="00E25C00">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1F0C2047"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4.5.5.3 EN-DC FR1 CSI-RS-based beam failure detection and link recovery in non-DRX</w:t>
            </w:r>
          </w:p>
        </w:tc>
        <w:tc>
          <w:tcPr>
            <w:tcW w:w="2682" w:type="dxa"/>
            <w:gridSpan w:val="3"/>
            <w:tcBorders>
              <w:top w:val="single" w:sz="4" w:space="0" w:color="auto"/>
              <w:left w:val="single" w:sz="4" w:space="0" w:color="auto"/>
              <w:bottom w:val="single" w:sz="4" w:space="0" w:color="auto"/>
              <w:right w:val="single" w:sz="4" w:space="0" w:color="auto"/>
            </w:tcBorders>
          </w:tcPr>
          <w:p w14:paraId="2F3EF4B9"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Average Noc</w:t>
            </w:r>
            <w:r w:rsidRPr="00B7756F">
              <w:rPr>
                <w:rFonts w:ascii="Arial" w:eastAsia="SimSun" w:hAnsi="Arial"/>
                <w:sz w:val="18"/>
                <w:vertAlign w:val="subscript"/>
              </w:rPr>
              <w:t>2</w:t>
            </w:r>
            <w:r w:rsidRPr="00B7756F">
              <w:rPr>
                <w:rFonts w:ascii="Arial" w:eastAsia="SimSun" w:hAnsi="Arial"/>
                <w:sz w:val="18"/>
              </w:rPr>
              <w:t xml:space="preserve"> </w:t>
            </w:r>
            <w:r w:rsidRPr="00B7756F">
              <w:rPr>
                <w:rFonts w:ascii="Arial" w:hAnsi="Arial"/>
                <w:sz w:val="18"/>
              </w:rPr>
              <w:t>±</w:t>
            </w:r>
            <w:r w:rsidRPr="00B7756F">
              <w:rPr>
                <w:rFonts w:ascii="Arial" w:eastAsia="SimSun" w:hAnsi="Arial"/>
                <w:sz w:val="18"/>
              </w:rPr>
              <w:t>1.5 dB</w:t>
            </w:r>
          </w:p>
          <w:p w14:paraId="1D3F282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Average 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±0.3 dB</w:t>
            </w:r>
          </w:p>
          <w:p w14:paraId="1AF392C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cs="Arial"/>
                <w:sz w:val="18"/>
                <w:szCs w:val="18"/>
              </w:rPr>
              <w:t xml:space="preserve">Meas PRB </w:t>
            </w:r>
            <w:r w:rsidRPr="00B7756F">
              <w:rPr>
                <w:rFonts w:ascii="Arial" w:hAnsi="Arial"/>
                <w:sz w:val="18"/>
              </w:rPr>
              <w:t>Noc2 ±1.5 dB</w:t>
            </w:r>
          </w:p>
          <w:p w14:paraId="0D52510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cs="Arial"/>
                <w:sz w:val="18"/>
                <w:szCs w:val="18"/>
              </w:rPr>
              <w:t xml:space="preserve">Meas PRB </w:t>
            </w: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±0.8 dB</w:t>
            </w:r>
          </w:p>
          <w:p w14:paraId="29FC567C"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 xml:space="preserve">Fading profile </w:t>
            </w:r>
            <w:r w:rsidRPr="00B7756F">
              <w:rPr>
                <w:rFonts w:ascii="Arial" w:hAnsi="Arial"/>
                <w:sz w:val="18"/>
              </w:rPr>
              <w:t>±0.7 dB</w:t>
            </w:r>
          </w:p>
          <w:p w14:paraId="508EA91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p>
        </w:tc>
        <w:tc>
          <w:tcPr>
            <w:tcW w:w="3809" w:type="dxa"/>
            <w:tcBorders>
              <w:top w:val="single" w:sz="4" w:space="0" w:color="auto"/>
              <w:left w:val="single" w:sz="4" w:space="0" w:color="auto"/>
              <w:bottom w:val="single" w:sz="4" w:space="0" w:color="auto"/>
              <w:right w:val="single" w:sz="4" w:space="0" w:color="auto"/>
            </w:tcBorders>
          </w:tcPr>
          <w:p w14:paraId="0BF8B8BC"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cs="Arial"/>
                <w:sz w:val="18"/>
                <w:szCs w:val="18"/>
              </w:rPr>
            </w:pPr>
            <w:r w:rsidRPr="00B7756F">
              <w:rPr>
                <w:rFonts w:ascii="Arial" w:eastAsia="SimSun" w:hAnsi="Arial" w:cs="Arial"/>
                <w:sz w:val="18"/>
                <w:szCs w:val="18"/>
              </w:rPr>
              <w:t>Note:</w:t>
            </w:r>
          </w:p>
          <w:p w14:paraId="5FD3C9AE"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zCs w:val="18"/>
              </w:rPr>
            </w:pPr>
            <w:r w:rsidRPr="00B7756F">
              <w:rPr>
                <w:rFonts w:ascii="Arial" w:hAnsi="Arial" w:cs="Arial"/>
                <w:sz w:val="18"/>
                <w:szCs w:val="18"/>
              </w:rPr>
              <w:t>Noc</w:t>
            </w:r>
            <w:r w:rsidRPr="00B7756F">
              <w:rPr>
                <w:rFonts w:ascii="Arial" w:hAnsi="Arial" w:cs="Arial"/>
                <w:sz w:val="18"/>
                <w:szCs w:val="18"/>
                <w:vertAlign w:val="subscript"/>
              </w:rPr>
              <w:t>2</w:t>
            </w:r>
            <w:r w:rsidRPr="00B7756F">
              <w:rPr>
                <w:rFonts w:ascii="Arial" w:hAnsi="Arial" w:cs="Arial"/>
                <w:sz w:val="18"/>
                <w:szCs w:val="18"/>
              </w:rPr>
              <w:t xml:space="preserve"> is the AWGN on </w:t>
            </w:r>
            <w:r w:rsidRPr="00B7756F">
              <w:rPr>
                <w:rFonts w:ascii="Arial" w:hAnsi="Arial"/>
                <w:sz w:val="18"/>
              </w:rPr>
              <w:t>cell 2 frequency</w:t>
            </w:r>
          </w:p>
          <w:p w14:paraId="5AECF9B1"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zCs w:val="18"/>
              </w:rPr>
            </w:pP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is the SNR for the CSI-RS</w:t>
            </w:r>
          </w:p>
          <w:p w14:paraId="5033E134"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zCs w:val="18"/>
              </w:rPr>
            </w:pPr>
          </w:p>
          <w:p w14:paraId="715362ED"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cs="Arial"/>
                <w:sz w:val="18"/>
                <w:szCs w:val="18"/>
              </w:rPr>
              <w:t>Meas PRB is the measurement PRB for CSI-RSRP #RB</w:t>
            </w:r>
            <w:r w:rsidRPr="00B7756F">
              <w:rPr>
                <w:rFonts w:ascii="Arial" w:hAnsi="Arial"/>
                <w:sz w:val="18"/>
                <w:vertAlign w:val="subscript"/>
              </w:rPr>
              <w:t>0</w:t>
            </w:r>
            <w:r w:rsidRPr="00B7756F">
              <w:rPr>
                <w:rFonts w:ascii="Arial" w:hAnsi="Arial" w:cs="Arial"/>
                <w:sz w:val="18"/>
                <w:szCs w:val="18"/>
              </w:rPr>
              <w:t xml:space="preserve"> to RB</w:t>
            </w:r>
            <w:r w:rsidRPr="00B7756F">
              <w:rPr>
                <w:rFonts w:ascii="Arial" w:hAnsi="Arial"/>
                <w:sz w:val="18"/>
                <w:vertAlign w:val="subscript"/>
              </w:rPr>
              <w:t>274</w:t>
            </w:r>
          </w:p>
        </w:tc>
      </w:tr>
      <w:tr w:rsidR="00B7756F" w:rsidRPr="00B7756F" w14:paraId="78699208" w14:textId="77777777" w:rsidTr="00E25C00">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555EF619"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4.5.5.4 EN-DC FR1 CSI-RS-based beam failure detection and link recovery in DRX</w:t>
            </w:r>
          </w:p>
        </w:tc>
        <w:tc>
          <w:tcPr>
            <w:tcW w:w="2682" w:type="dxa"/>
            <w:gridSpan w:val="3"/>
            <w:tcBorders>
              <w:top w:val="single" w:sz="4" w:space="0" w:color="auto"/>
              <w:left w:val="single" w:sz="4" w:space="0" w:color="auto"/>
              <w:bottom w:val="single" w:sz="4" w:space="0" w:color="auto"/>
              <w:right w:val="single" w:sz="4" w:space="0" w:color="auto"/>
            </w:tcBorders>
          </w:tcPr>
          <w:p w14:paraId="3713FF3D"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Same as 4.5.5.3</w:t>
            </w:r>
          </w:p>
        </w:tc>
        <w:tc>
          <w:tcPr>
            <w:tcW w:w="3809" w:type="dxa"/>
            <w:tcBorders>
              <w:top w:val="single" w:sz="4" w:space="0" w:color="auto"/>
              <w:left w:val="single" w:sz="4" w:space="0" w:color="auto"/>
              <w:bottom w:val="single" w:sz="4" w:space="0" w:color="auto"/>
              <w:right w:val="single" w:sz="4" w:space="0" w:color="auto"/>
            </w:tcBorders>
          </w:tcPr>
          <w:p w14:paraId="15339F0E"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eastAsia="SimSun" w:hAnsi="Arial"/>
                <w:sz w:val="18"/>
              </w:rPr>
              <w:t>Same as 4.5.5.3</w:t>
            </w:r>
          </w:p>
        </w:tc>
      </w:tr>
      <w:tr w:rsidR="00B7756F" w:rsidRPr="00B7756F" w14:paraId="54948D77" w14:textId="77777777" w:rsidTr="00E25C00">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051434B8"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4.5.6.1.1 EN-DC FR1 DCI-based DL active BWP switch in non-DRX in synchronous EN-DC</w:t>
            </w:r>
          </w:p>
        </w:tc>
        <w:tc>
          <w:tcPr>
            <w:tcW w:w="2682" w:type="dxa"/>
            <w:gridSpan w:val="3"/>
            <w:tcBorders>
              <w:top w:val="single" w:sz="4" w:space="0" w:color="auto"/>
              <w:left w:val="single" w:sz="4" w:space="0" w:color="auto"/>
              <w:bottom w:val="single" w:sz="4" w:space="0" w:color="auto"/>
              <w:right w:val="single" w:sz="4" w:space="0" w:color="auto"/>
            </w:tcBorders>
          </w:tcPr>
          <w:p w14:paraId="73373B66"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±0.6 dB</w:t>
            </w:r>
          </w:p>
        </w:tc>
        <w:tc>
          <w:tcPr>
            <w:tcW w:w="3809" w:type="dxa"/>
            <w:tcBorders>
              <w:top w:val="single" w:sz="4" w:space="0" w:color="auto"/>
              <w:left w:val="single" w:sz="4" w:space="0" w:color="auto"/>
              <w:bottom w:val="single" w:sz="4" w:space="0" w:color="auto"/>
              <w:right w:val="single" w:sz="4" w:space="0" w:color="auto"/>
            </w:tcBorders>
          </w:tcPr>
          <w:p w14:paraId="28EEBFF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Overall system uncertainty for fading conditions comprises two quantities:</w:t>
            </w:r>
          </w:p>
          <w:p w14:paraId="6A47A07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1. Signal-to-noise ratio uncertainty</w:t>
            </w:r>
          </w:p>
          <w:p w14:paraId="58E44D2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2. Effect of AWGN flatness and signal flatness</w:t>
            </w:r>
          </w:p>
          <w:p w14:paraId="49717D8E"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p>
          <w:p w14:paraId="21EA91F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Items 1 and 2 are assumed to be uncorrelated so can be root sum squared:</w:t>
            </w:r>
          </w:p>
          <w:p w14:paraId="3EEF9C3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AWGN flatness and signal flatness has x 0.25 effect on the required SNR, so use sensitivity factor of x 0.25 for the uncertainty contribution.</w:t>
            </w:r>
          </w:p>
          <w:p w14:paraId="09487C6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Test System uncertainty = SQRT (Signal-to-noise ratio uncertainty^2 + (0.25 x AWGN flatness and signal flatness)^2)</w:t>
            </w:r>
          </w:p>
          <w:p w14:paraId="3CD9BC3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Signal-to-noise ratio uncertainty ±0.3 dB</w:t>
            </w:r>
          </w:p>
          <w:p w14:paraId="081624F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lang w:eastAsia="sv-SE"/>
              </w:rPr>
              <w:t>AWGN flatness and signal flatness ±2.0 dB</w:t>
            </w:r>
          </w:p>
        </w:tc>
      </w:tr>
      <w:tr w:rsidR="00B7756F" w:rsidRPr="00B7756F" w14:paraId="2EFB4FEB" w14:textId="77777777" w:rsidTr="00E25C00">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6203EC7D"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4.5.6.1.2 EN-DC FR1 DCI-based DL active BWP switch with SCell in non-DRX in synchronous EN-DC</w:t>
            </w:r>
          </w:p>
        </w:tc>
        <w:tc>
          <w:tcPr>
            <w:tcW w:w="2682" w:type="dxa"/>
            <w:gridSpan w:val="3"/>
            <w:tcBorders>
              <w:top w:val="single" w:sz="4" w:space="0" w:color="auto"/>
              <w:left w:val="single" w:sz="4" w:space="0" w:color="auto"/>
              <w:bottom w:val="single" w:sz="4" w:space="0" w:color="auto"/>
              <w:right w:val="single" w:sz="4" w:space="0" w:color="auto"/>
            </w:tcBorders>
          </w:tcPr>
          <w:p w14:paraId="4B94649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4.5.6.1.1</w:t>
            </w:r>
          </w:p>
        </w:tc>
        <w:tc>
          <w:tcPr>
            <w:tcW w:w="3809" w:type="dxa"/>
            <w:tcBorders>
              <w:top w:val="single" w:sz="4" w:space="0" w:color="auto"/>
              <w:left w:val="single" w:sz="4" w:space="0" w:color="auto"/>
              <w:bottom w:val="single" w:sz="4" w:space="0" w:color="auto"/>
              <w:right w:val="single" w:sz="4" w:space="0" w:color="auto"/>
            </w:tcBorders>
          </w:tcPr>
          <w:p w14:paraId="16E3748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4.5.6.1.1</w:t>
            </w:r>
          </w:p>
        </w:tc>
      </w:tr>
      <w:tr w:rsidR="00B7756F" w:rsidRPr="00B7756F" w14:paraId="579CAD71" w14:textId="77777777" w:rsidTr="00E25C00">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7A35A629"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lastRenderedPageBreak/>
              <w:t>4.5.6.2.1 EN-DC FR1 RRC-based DL active BWP switch in non-DRX in synchronous EN-DC</w:t>
            </w:r>
          </w:p>
        </w:tc>
        <w:tc>
          <w:tcPr>
            <w:tcW w:w="2682" w:type="dxa"/>
            <w:gridSpan w:val="3"/>
            <w:tcBorders>
              <w:top w:val="single" w:sz="4" w:space="0" w:color="auto"/>
              <w:left w:val="single" w:sz="4" w:space="0" w:color="auto"/>
              <w:bottom w:val="single" w:sz="4" w:space="0" w:color="auto"/>
              <w:right w:val="single" w:sz="4" w:space="0" w:color="auto"/>
            </w:tcBorders>
          </w:tcPr>
          <w:p w14:paraId="7734712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±0.6 dB</w:t>
            </w:r>
          </w:p>
        </w:tc>
        <w:tc>
          <w:tcPr>
            <w:tcW w:w="3809" w:type="dxa"/>
            <w:tcBorders>
              <w:top w:val="single" w:sz="4" w:space="0" w:color="auto"/>
              <w:left w:val="single" w:sz="4" w:space="0" w:color="auto"/>
              <w:bottom w:val="single" w:sz="4" w:space="0" w:color="auto"/>
              <w:right w:val="single" w:sz="4" w:space="0" w:color="auto"/>
            </w:tcBorders>
          </w:tcPr>
          <w:p w14:paraId="31E59B3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Overall system uncertainty for fading conditions comprises two quantities:</w:t>
            </w:r>
          </w:p>
          <w:p w14:paraId="507F7F4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1. Signal-to-noise ratio uncertainty</w:t>
            </w:r>
          </w:p>
          <w:p w14:paraId="46432794"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2. Effect of AWGN flatness and signal flatness</w:t>
            </w:r>
          </w:p>
          <w:p w14:paraId="19522F9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p>
          <w:p w14:paraId="00F93B28"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Items 1 and 2 are assumed to be uncorrelated so can be root sum squared:</w:t>
            </w:r>
          </w:p>
          <w:p w14:paraId="745F2BF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AWGN flatness and signal flatness has x 0.25 effect on the required SNR, so use sensitivity factor of x 0.25 for the uncertainty contribution.</w:t>
            </w:r>
          </w:p>
          <w:p w14:paraId="0225C886"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Test System uncertainty = SQRT (Signal-to-noise ratio uncertainty^2 + (0.25 x AWGN flatness and signal flatness)^2)</w:t>
            </w:r>
          </w:p>
          <w:p w14:paraId="7E8A6104"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Signal-to-noise ratio uncertainty ±0.3 dB</w:t>
            </w:r>
          </w:p>
          <w:p w14:paraId="1DB8DA5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lang w:eastAsia="sv-SE"/>
              </w:rPr>
              <w:t>AWGN flatness and signal flatness ±2.0 dB</w:t>
            </w:r>
          </w:p>
        </w:tc>
      </w:tr>
      <w:tr w:rsidR="00B7756F" w:rsidRPr="00B7756F" w14:paraId="0263FA9B" w14:textId="77777777" w:rsidTr="00E25C00">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30B6BB97" w14:textId="77777777" w:rsidR="00B7756F" w:rsidRPr="00B7756F" w:rsidRDefault="00C41777" w:rsidP="00B7756F">
            <w:pPr>
              <w:keepNext/>
              <w:keepLines/>
              <w:overflowPunct w:val="0"/>
              <w:autoSpaceDE w:val="0"/>
              <w:autoSpaceDN w:val="0"/>
              <w:adjustRightInd w:val="0"/>
              <w:spacing w:after="0"/>
              <w:textAlignment w:val="baseline"/>
              <w:rPr>
                <w:rFonts w:ascii="Arial" w:hAnsi="Arial"/>
                <w:color w:val="FF0000"/>
                <w:sz w:val="18"/>
                <w:lang w:eastAsia="sv-SE"/>
              </w:rPr>
            </w:pPr>
            <w:r w:rsidRPr="00C41777">
              <w:rPr>
                <w:rFonts w:ascii="Arial" w:hAnsi="Arial"/>
                <w:color w:val="FF0000"/>
                <w:sz w:val="18"/>
                <w:lang w:eastAsia="sv-SE"/>
              </w:rPr>
              <w:t>&lt;&lt; rows skipped &gt;&gt;</w:t>
            </w:r>
          </w:p>
        </w:tc>
        <w:tc>
          <w:tcPr>
            <w:tcW w:w="2649" w:type="dxa"/>
            <w:gridSpan w:val="2"/>
            <w:tcBorders>
              <w:top w:val="single" w:sz="4" w:space="0" w:color="auto"/>
              <w:left w:val="single" w:sz="4" w:space="0" w:color="auto"/>
              <w:bottom w:val="single" w:sz="4" w:space="0" w:color="auto"/>
              <w:right w:val="single" w:sz="4" w:space="0" w:color="auto"/>
            </w:tcBorders>
          </w:tcPr>
          <w:p w14:paraId="6D476D24"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zCs w:val="18"/>
              </w:rPr>
            </w:pPr>
          </w:p>
        </w:tc>
        <w:tc>
          <w:tcPr>
            <w:tcW w:w="3842" w:type="dxa"/>
            <w:gridSpan w:val="2"/>
            <w:tcBorders>
              <w:top w:val="single" w:sz="4" w:space="0" w:color="auto"/>
              <w:left w:val="single" w:sz="4" w:space="0" w:color="auto"/>
              <w:bottom w:val="single" w:sz="4" w:space="0" w:color="auto"/>
              <w:right w:val="single" w:sz="4" w:space="0" w:color="auto"/>
            </w:tcBorders>
          </w:tcPr>
          <w:p w14:paraId="6832DD63"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zCs w:val="18"/>
              </w:rPr>
            </w:pPr>
          </w:p>
        </w:tc>
      </w:tr>
    </w:tbl>
    <w:p w14:paraId="5091C567" w14:textId="77777777" w:rsidR="00B7756F" w:rsidRPr="00B7756F" w:rsidRDefault="00B7756F" w:rsidP="00B7756F">
      <w:pPr>
        <w:overflowPunct w:val="0"/>
        <w:autoSpaceDE w:val="0"/>
        <w:autoSpaceDN w:val="0"/>
        <w:adjustRightInd w:val="0"/>
        <w:textAlignment w:val="baseline"/>
      </w:pPr>
    </w:p>
    <w:p w14:paraId="034EEA00" w14:textId="77777777" w:rsidR="00B7756F" w:rsidRPr="00B7756F" w:rsidRDefault="00B7756F" w:rsidP="00B7756F">
      <w:pPr>
        <w:keepNext/>
        <w:keepLines/>
        <w:overflowPunct w:val="0"/>
        <w:autoSpaceDE w:val="0"/>
        <w:autoSpaceDN w:val="0"/>
        <w:adjustRightInd w:val="0"/>
        <w:spacing w:before="60"/>
        <w:jc w:val="center"/>
        <w:textAlignment w:val="baseline"/>
        <w:rPr>
          <w:rFonts w:ascii="Arial" w:hAnsi="Arial"/>
          <w:b/>
        </w:rPr>
      </w:pPr>
      <w:r w:rsidRPr="00B7756F">
        <w:rPr>
          <w:rFonts w:ascii="Arial" w:hAnsi="Arial"/>
          <w:b/>
        </w:rPr>
        <w:lastRenderedPageBreak/>
        <w:t>Table F.1.1.2-4 Maximum test system uncertainty for RRM requirements for SA FR1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0"/>
        <w:gridCol w:w="2929"/>
        <w:gridCol w:w="308"/>
        <w:gridCol w:w="2255"/>
        <w:gridCol w:w="9"/>
        <w:gridCol w:w="308"/>
        <w:gridCol w:w="3424"/>
        <w:gridCol w:w="316"/>
      </w:tblGrid>
      <w:tr w:rsidR="00B7756F" w:rsidRPr="00B7756F" w14:paraId="0EAC029B" w14:textId="77777777" w:rsidTr="00E25C00">
        <w:trPr>
          <w:gridAfter w:val="1"/>
          <w:wAfter w:w="316" w:type="dxa"/>
          <w:cantSplit/>
          <w:jc w:val="center"/>
        </w:trPr>
        <w:tc>
          <w:tcPr>
            <w:tcW w:w="3239" w:type="dxa"/>
            <w:gridSpan w:val="2"/>
          </w:tcPr>
          <w:p w14:paraId="0573A37F" w14:textId="77777777" w:rsidR="00B7756F" w:rsidRPr="00B7756F" w:rsidRDefault="00B7756F" w:rsidP="00B7756F">
            <w:pPr>
              <w:keepNext/>
              <w:keepLines/>
              <w:overflowPunct w:val="0"/>
              <w:autoSpaceDE w:val="0"/>
              <w:autoSpaceDN w:val="0"/>
              <w:adjustRightInd w:val="0"/>
              <w:spacing w:after="0"/>
              <w:textAlignment w:val="baseline"/>
              <w:rPr>
                <w:rFonts w:ascii="Arial" w:hAnsi="Arial"/>
                <w:b/>
                <w:sz w:val="18"/>
              </w:rPr>
            </w:pPr>
            <w:r w:rsidRPr="00B7756F">
              <w:rPr>
                <w:rFonts w:ascii="Arial" w:hAnsi="Arial"/>
                <w:b/>
                <w:bCs/>
                <w:sz w:val="18"/>
              </w:rPr>
              <w:t>Subclause</w:t>
            </w:r>
          </w:p>
        </w:tc>
        <w:tc>
          <w:tcPr>
            <w:tcW w:w="2572" w:type="dxa"/>
            <w:gridSpan w:val="3"/>
          </w:tcPr>
          <w:p w14:paraId="4053FA08" w14:textId="77777777" w:rsidR="00B7756F" w:rsidRPr="00B7756F" w:rsidRDefault="00B7756F" w:rsidP="00B7756F">
            <w:pPr>
              <w:keepNext/>
              <w:keepLines/>
              <w:overflowPunct w:val="0"/>
              <w:autoSpaceDE w:val="0"/>
              <w:autoSpaceDN w:val="0"/>
              <w:adjustRightInd w:val="0"/>
              <w:spacing w:after="0"/>
              <w:textAlignment w:val="baseline"/>
              <w:rPr>
                <w:rFonts w:ascii="Arial" w:hAnsi="Arial"/>
                <w:b/>
                <w:sz w:val="18"/>
                <w:shd w:val="clear" w:color="auto" w:fill="FFFFFF"/>
              </w:rPr>
            </w:pPr>
            <w:r w:rsidRPr="00B7756F">
              <w:rPr>
                <w:rFonts w:ascii="Arial" w:hAnsi="Arial"/>
                <w:b/>
                <w:bCs/>
                <w:sz w:val="18"/>
              </w:rPr>
              <w:t>Maximum Test System Uncertainty</w:t>
            </w:r>
            <w:r w:rsidRPr="00B7756F">
              <w:rPr>
                <w:rFonts w:ascii="Arial" w:hAnsi="Arial"/>
                <w:b/>
                <w:bCs/>
                <w:sz w:val="18"/>
                <w:vertAlign w:val="superscript"/>
              </w:rPr>
              <w:t>1</w:t>
            </w:r>
          </w:p>
        </w:tc>
        <w:tc>
          <w:tcPr>
            <w:tcW w:w="3732" w:type="dxa"/>
            <w:gridSpan w:val="2"/>
          </w:tcPr>
          <w:p w14:paraId="70ABECE5" w14:textId="77777777" w:rsidR="00B7756F" w:rsidRPr="00B7756F" w:rsidRDefault="00B7756F" w:rsidP="00B7756F">
            <w:pPr>
              <w:keepNext/>
              <w:keepLines/>
              <w:overflowPunct w:val="0"/>
              <w:autoSpaceDE w:val="0"/>
              <w:autoSpaceDN w:val="0"/>
              <w:adjustRightInd w:val="0"/>
              <w:spacing w:after="0"/>
              <w:textAlignment w:val="baseline"/>
              <w:rPr>
                <w:rFonts w:ascii="Arial" w:hAnsi="Arial"/>
                <w:b/>
                <w:sz w:val="18"/>
              </w:rPr>
            </w:pPr>
            <w:r w:rsidRPr="00B7756F">
              <w:rPr>
                <w:rFonts w:ascii="Arial" w:hAnsi="Arial"/>
                <w:b/>
                <w:bCs/>
                <w:sz w:val="18"/>
              </w:rPr>
              <w:t>Derivation of Test System Uncertainty</w:t>
            </w:r>
          </w:p>
        </w:tc>
      </w:tr>
      <w:tr w:rsidR="00B7756F" w:rsidRPr="00B7756F" w14:paraId="4C8AC2AF" w14:textId="77777777" w:rsidTr="00E25C00">
        <w:trPr>
          <w:gridAfter w:val="1"/>
          <w:wAfter w:w="316" w:type="dxa"/>
          <w:cantSplit/>
          <w:jc w:val="center"/>
        </w:trPr>
        <w:tc>
          <w:tcPr>
            <w:tcW w:w="3239" w:type="dxa"/>
            <w:gridSpan w:val="2"/>
          </w:tcPr>
          <w:p w14:paraId="77ECC00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6.1.1.1 NR SA FR1 cell re-selection</w:t>
            </w:r>
          </w:p>
        </w:tc>
        <w:tc>
          <w:tcPr>
            <w:tcW w:w="2572" w:type="dxa"/>
            <w:gridSpan w:val="3"/>
          </w:tcPr>
          <w:p w14:paraId="5090F1C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 ±1.5 dB</w:t>
            </w:r>
          </w:p>
          <w:p w14:paraId="6398B36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Ês1 / Noc ±0.3 dB</w:t>
            </w:r>
          </w:p>
          <w:p w14:paraId="7427CBF6"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Ês2 / Noc ±0.3 dB</w:t>
            </w:r>
          </w:p>
        </w:tc>
        <w:tc>
          <w:tcPr>
            <w:tcW w:w="3732" w:type="dxa"/>
            <w:gridSpan w:val="2"/>
          </w:tcPr>
          <w:p w14:paraId="35C8902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Note:</w:t>
            </w:r>
          </w:p>
          <w:p w14:paraId="6A4E344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Ês1 / Noc is the ratio of cell 1 signal / AWGN</w:t>
            </w:r>
          </w:p>
          <w:p w14:paraId="55377B8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Ês2 / Noc is the ratio of cell 2 signal / AWGN</w:t>
            </w:r>
          </w:p>
        </w:tc>
      </w:tr>
      <w:tr w:rsidR="00B7756F" w:rsidRPr="00B7756F" w14:paraId="39496D81" w14:textId="77777777" w:rsidTr="00E25C00">
        <w:trPr>
          <w:gridAfter w:val="1"/>
          <w:wAfter w:w="316" w:type="dxa"/>
          <w:cantSplit/>
          <w:jc w:val="center"/>
        </w:trPr>
        <w:tc>
          <w:tcPr>
            <w:tcW w:w="3239" w:type="dxa"/>
            <w:gridSpan w:val="2"/>
          </w:tcPr>
          <w:p w14:paraId="025B88D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6.1.1.2 NR SA FR1-FR1 cell re-selection</w:t>
            </w:r>
          </w:p>
        </w:tc>
        <w:tc>
          <w:tcPr>
            <w:tcW w:w="2572" w:type="dxa"/>
            <w:gridSpan w:val="3"/>
          </w:tcPr>
          <w:p w14:paraId="0C9D951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Noc1 ±1.5 dB</w:t>
            </w:r>
          </w:p>
          <w:p w14:paraId="146C9BC6"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Ês1 / Noc1 ±0.3 dB</w:t>
            </w:r>
          </w:p>
          <w:p w14:paraId="25A0C94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Noc2 ±1.5 dB</w:t>
            </w:r>
          </w:p>
          <w:p w14:paraId="2457330D"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rPr>
              <w:t>Ês2 / Noc2 ±0.3 dB</w:t>
            </w:r>
          </w:p>
        </w:tc>
        <w:tc>
          <w:tcPr>
            <w:tcW w:w="3732" w:type="dxa"/>
            <w:gridSpan w:val="2"/>
          </w:tcPr>
          <w:p w14:paraId="404E520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Note:</w:t>
            </w:r>
          </w:p>
          <w:p w14:paraId="17AD9FA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Noc1 is the AWGN on cell 1 frequency</w:t>
            </w:r>
          </w:p>
          <w:p w14:paraId="7AD1FE2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Ês1 / Noc1 is the ratio of cell 1 signal / AWGN</w:t>
            </w:r>
          </w:p>
          <w:p w14:paraId="650F815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Noc2  is the AWGN on cell 2 frequency</w:t>
            </w:r>
          </w:p>
          <w:p w14:paraId="1EE10354"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Ês2 / Noc2 is the ratio of cell 2 signal / AWGN</w:t>
            </w:r>
          </w:p>
        </w:tc>
      </w:tr>
      <w:tr w:rsidR="00B7756F" w:rsidRPr="00B7756F" w14:paraId="5FAAEE3F" w14:textId="77777777" w:rsidTr="00E25C00">
        <w:trPr>
          <w:gridAfter w:val="1"/>
          <w:wAfter w:w="316" w:type="dxa"/>
          <w:cantSplit/>
          <w:jc w:val="center"/>
        </w:trPr>
        <w:tc>
          <w:tcPr>
            <w:tcW w:w="3239" w:type="dxa"/>
            <w:gridSpan w:val="2"/>
          </w:tcPr>
          <w:p w14:paraId="50FACC5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6.1.2.1 NR SA FR1 – E-UTRA cell re-selection to higher priority E-UTRA</w:t>
            </w:r>
          </w:p>
        </w:tc>
        <w:tc>
          <w:tcPr>
            <w:tcW w:w="2572" w:type="dxa"/>
            <w:gridSpan w:val="3"/>
          </w:tcPr>
          <w:p w14:paraId="407E4E0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Noc1 ±1.5 dB</w:t>
            </w:r>
          </w:p>
          <w:p w14:paraId="4884E26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Ês1 / Noc1 ±0.3 dB</w:t>
            </w:r>
          </w:p>
          <w:p w14:paraId="2CEF2EB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Noc2 ±1.5 dB</w:t>
            </w:r>
          </w:p>
          <w:p w14:paraId="6EDEED8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rPr>
              <w:t>Ês2 / Noc2 ±0.3 dB</w:t>
            </w:r>
          </w:p>
        </w:tc>
        <w:tc>
          <w:tcPr>
            <w:tcW w:w="3732" w:type="dxa"/>
            <w:gridSpan w:val="2"/>
          </w:tcPr>
          <w:p w14:paraId="794B3AD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Note:</w:t>
            </w:r>
          </w:p>
          <w:p w14:paraId="561D5266"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Noc1 is the AWGN on cell 1 (NR) frequency</w:t>
            </w:r>
          </w:p>
          <w:p w14:paraId="3DEEFC7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Ês1 / Noc1 is the ratio of cell 1 signal / AWGN</w:t>
            </w:r>
          </w:p>
          <w:p w14:paraId="1458C3F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Noc2  is the AWGN on cell 2 (E-UTRAN) frequency</w:t>
            </w:r>
          </w:p>
          <w:p w14:paraId="2C62A6E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Ês2 / Noc2 is the ratio of cell 2 signal / AWGN</w:t>
            </w:r>
          </w:p>
        </w:tc>
      </w:tr>
      <w:tr w:rsidR="00B7756F" w:rsidRPr="00B7756F" w14:paraId="45E0C732" w14:textId="77777777" w:rsidTr="00E25C00">
        <w:trPr>
          <w:gridAfter w:val="1"/>
          <w:wAfter w:w="316" w:type="dxa"/>
          <w:cantSplit/>
          <w:jc w:val="center"/>
        </w:trPr>
        <w:tc>
          <w:tcPr>
            <w:tcW w:w="3239" w:type="dxa"/>
            <w:gridSpan w:val="2"/>
          </w:tcPr>
          <w:p w14:paraId="3B82D568"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6.1.2.2 NR SA FR1 – E-UTRA cell re-selection to lower priority E-UTRA</w:t>
            </w:r>
          </w:p>
        </w:tc>
        <w:tc>
          <w:tcPr>
            <w:tcW w:w="2572" w:type="dxa"/>
            <w:gridSpan w:val="3"/>
          </w:tcPr>
          <w:p w14:paraId="2541CD8D"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rPr>
              <w:t>Same as 6.1.2.1</w:t>
            </w:r>
          </w:p>
        </w:tc>
        <w:tc>
          <w:tcPr>
            <w:tcW w:w="3732" w:type="dxa"/>
            <w:gridSpan w:val="2"/>
          </w:tcPr>
          <w:p w14:paraId="68775AB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6.1.2.1</w:t>
            </w:r>
          </w:p>
        </w:tc>
      </w:tr>
      <w:tr w:rsidR="00B7756F" w:rsidRPr="00B7756F" w14:paraId="5DDD478A" w14:textId="77777777" w:rsidTr="00E25C00">
        <w:tblPrEx>
          <w:tblLook w:val="04A0" w:firstRow="1" w:lastRow="0" w:firstColumn="1" w:lastColumn="0" w:noHBand="0" w:noVBand="1"/>
        </w:tblPrEx>
        <w:trPr>
          <w:gridAfter w:val="1"/>
          <w:wAfter w:w="316"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5B46AE64"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6.3.1.1 NR SA FR1 handover with known target cell</w:t>
            </w:r>
          </w:p>
        </w:tc>
        <w:tc>
          <w:tcPr>
            <w:tcW w:w="2563" w:type="dxa"/>
            <w:gridSpan w:val="2"/>
            <w:tcBorders>
              <w:top w:val="single" w:sz="4" w:space="0" w:color="auto"/>
              <w:left w:val="single" w:sz="4" w:space="0" w:color="auto"/>
              <w:bottom w:val="single" w:sz="4" w:space="0" w:color="auto"/>
              <w:right w:val="single" w:sz="4" w:space="0" w:color="auto"/>
            </w:tcBorders>
          </w:tcPr>
          <w:p w14:paraId="419D1B6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 ±1.5 dB</w:t>
            </w:r>
          </w:p>
          <w:p w14:paraId="4330250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Ês1 / Noc ±0.3 dB</w:t>
            </w:r>
          </w:p>
          <w:p w14:paraId="2909D17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Ês2 / Noc ±0.3 dB</w:t>
            </w:r>
          </w:p>
        </w:tc>
        <w:tc>
          <w:tcPr>
            <w:tcW w:w="3741" w:type="dxa"/>
            <w:gridSpan w:val="3"/>
            <w:tcBorders>
              <w:top w:val="single" w:sz="4" w:space="0" w:color="auto"/>
              <w:left w:val="single" w:sz="4" w:space="0" w:color="auto"/>
              <w:bottom w:val="single" w:sz="4" w:space="0" w:color="auto"/>
              <w:right w:val="single" w:sz="4" w:space="0" w:color="auto"/>
            </w:tcBorders>
          </w:tcPr>
          <w:p w14:paraId="78B4A99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Note:</w:t>
            </w:r>
          </w:p>
          <w:p w14:paraId="45DB52B6"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Ês1 / Noc is the ratio of cell 1 signal / AWGN</w:t>
            </w:r>
          </w:p>
          <w:p w14:paraId="0A00DAF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Ês2 / Noc is the ratio of cell 2 signal / AWGN</w:t>
            </w:r>
          </w:p>
        </w:tc>
      </w:tr>
      <w:tr w:rsidR="00B7756F" w:rsidRPr="00B7756F" w14:paraId="75A6339B" w14:textId="77777777" w:rsidTr="00E25C00">
        <w:tblPrEx>
          <w:tblLook w:val="04A0" w:firstRow="1" w:lastRow="0" w:firstColumn="1" w:lastColumn="0" w:noHBand="0" w:noVBand="1"/>
        </w:tblPrEx>
        <w:trPr>
          <w:gridAfter w:val="1"/>
          <w:wAfter w:w="316"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0D0E651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6.3.1.2 NR SA FR1 handover with unknown target cell</w:t>
            </w:r>
          </w:p>
        </w:tc>
        <w:tc>
          <w:tcPr>
            <w:tcW w:w="2563" w:type="dxa"/>
            <w:gridSpan w:val="2"/>
            <w:tcBorders>
              <w:top w:val="single" w:sz="4" w:space="0" w:color="auto"/>
              <w:left w:val="single" w:sz="4" w:space="0" w:color="auto"/>
              <w:bottom w:val="single" w:sz="4" w:space="0" w:color="auto"/>
              <w:right w:val="single" w:sz="4" w:space="0" w:color="auto"/>
            </w:tcBorders>
          </w:tcPr>
          <w:p w14:paraId="7C498CD4"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6.3.1.1</w:t>
            </w:r>
          </w:p>
        </w:tc>
        <w:tc>
          <w:tcPr>
            <w:tcW w:w="3741" w:type="dxa"/>
            <w:gridSpan w:val="3"/>
            <w:tcBorders>
              <w:top w:val="single" w:sz="4" w:space="0" w:color="auto"/>
              <w:left w:val="single" w:sz="4" w:space="0" w:color="auto"/>
              <w:bottom w:val="single" w:sz="4" w:space="0" w:color="auto"/>
              <w:right w:val="single" w:sz="4" w:space="0" w:color="auto"/>
            </w:tcBorders>
          </w:tcPr>
          <w:p w14:paraId="2CACA0E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6.3.1.1</w:t>
            </w:r>
          </w:p>
        </w:tc>
      </w:tr>
      <w:tr w:rsidR="00B7756F" w:rsidRPr="00B7756F" w14:paraId="233D6F44" w14:textId="77777777" w:rsidTr="00E25C00">
        <w:tblPrEx>
          <w:tblLook w:val="04A0" w:firstRow="1" w:lastRow="0" w:firstColumn="1" w:lastColumn="0" w:noHBand="0" w:noVBand="1"/>
        </w:tblPrEx>
        <w:trPr>
          <w:gridAfter w:val="1"/>
          <w:wAfter w:w="316"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0416B228"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6.3.1.3 NR SA FR1-FR1 Handover with unknown Target Cell</w:t>
            </w:r>
          </w:p>
        </w:tc>
        <w:tc>
          <w:tcPr>
            <w:tcW w:w="2563" w:type="dxa"/>
            <w:gridSpan w:val="2"/>
            <w:tcBorders>
              <w:top w:val="single" w:sz="4" w:space="0" w:color="auto"/>
              <w:left w:val="single" w:sz="4" w:space="0" w:color="auto"/>
              <w:bottom w:val="single" w:sz="4" w:space="0" w:color="auto"/>
              <w:right w:val="single" w:sz="4" w:space="0" w:color="auto"/>
            </w:tcBorders>
          </w:tcPr>
          <w:p w14:paraId="75BD4AE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Noc1 ±1.5 dB</w:t>
            </w:r>
          </w:p>
          <w:p w14:paraId="79F027E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Ês1 / Noc1 ±0.3 dB</w:t>
            </w:r>
          </w:p>
          <w:p w14:paraId="0D36F58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Noc2 ±1.5 dB</w:t>
            </w:r>
          </w:p>
          <w:p w14:paraId="1075E93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Ês2 / Noc2 ±0.3 dB</w:t>
            </w:r>
          </w:p>
        </w:tc>
        <w:tc>
          <w:tcPr>
            <w:tcW w:w="3741" w:type="dxa"/>
            <w:gridSpan w:val="3"/>
            <w:tcBorders>
              <w:top w:val="single" w:sz="4" w:space="0" w:color="auto"/>
              <w:left w:val="single" w:sz="4" w:space="0" w:color="auto"/>
              <w:bottom w:val="single" w:sz="4" w:space="0" w:color="auto"/>
              <w:right w:val="single" w:sz="4" w:space="0" w:color="auto"/>
            </w:tcBorders>
          </w:tcPr>
          <w:p w14:paraId="16811DD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Note:</w:t>
            </w:r>
          </w:p>
          <w:p w14:paraId="72630E7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Noc1 is the AWGN on cell 1 frequency</w:t>
            </w:r>
          </w:p>
          <w:p w14:paraId="5D2F802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Ês1 / Noc1 is the ratio of cell 1 signal / AWGN</w:t>
            </w:r>
          </w:p>
          <w:p w14:paraId="0254B24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Noc2  is the AWGN on cell 2 frequency</w:t>
            </w:r>
          </w:p>
          <w:p w14:paraId="06486AF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Ês2 / Noc2 is the ratio of cell 2 signal / AWGN</w:t>
            </w:r>
          </w:p>
        </w:tc>
      </w:tr>
      <w:tr w:rsidR="00B7756F" w:rsidRPr="00B7756F" w14:paraId="2E600455" w14:textId="77777777" w:rsidTr="00E25C00">
        <w:trPr>
          <w:gridAfter w:val="1"/>
          <w:wAfter w:w="316" w:type="dxa"/>
          <w:cantSplit/>
          <w:jc w:val="center"/>
        </w:trPr>
        <w:tc>
          <w:tcPr>
            <w:tcW w:w="3239" w:type="dxa"/>
            <w:gridSpan w:val="2"/>
          </w:tcPr>
          <w:p w14:paraId="06E237C6"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6.3.1.4 NR SA FR1 – E-UTRA handover with known target cell</w:t>
            </w:r>
          </w:p>
        </w:tc>
        <w:tc>
          <w:tcPr>
            <w:tcW w:w="2572" w:type="dxa"/>
            <w:gridSpan w:val="3"/>
          </w:tcPr>
          <w:p w14:paraId="2F82546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rPr>
              <w:t>Same as 6.1.2.1</w:t>
            </w:r>
          </w:p>
        </w:tc>
        <w:tc>
          <w:tcPr>
            <w:tcW w:w="3732" w:type="dxa"/>
            <w:gridSpan w:val="2"/>
          </w:tcPr>
          <w:p w14:paraId="35EBB3DD"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6.1.2.1</w:t>
            </w:r>
          </w:p>
        </w:tc>
      </w:tr>
      <w:tr w:rsidR="00B7756F" w:rsidRPr="00B7756F" w14:paraId="1EAA1812" w14:textId="77777777" w:rsidTr="00E25C00">
        <w:trPr>
          <w:gridAfter w:val="1"/>
          <w:wAfter w:w="316" w:type="dxa"/>
          <w:cantSplit/>
          <w:jc w:val="center"/>
        </w:trPr>
        <w:tc>
          <w:tcPr>
            <w:tcW w:w="3239" w:type="dxa"/>
            <w:gridSpan w:val="2"/>
          </w:tcPr>
          <w:p w14:paraId="3493075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6.3.1.5 NR SA FR1 – E-UTRA handover with unknown target cell</w:t>
            </w:r>
          </w:p>
        </w:tc>
        <w:tc>
          <w:tcPr>
            <w:tcW w:w="2572" w:type="dxa"/>
            <w:gridSpan w:val="3"/>
          </w:tcPr>
          <w:p w14:paraId="078DAC5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rPr>
              <w:t>Same as 6.1.2.1</w:t>
            </w:r>
          </w:p>
        </w:tc>
        <w:tc>
          <w:tcPr>
            <w:tcW w:w="3732" w:type="dxa"/>
            <w:gridSpan w:val="2"/>
          </w:tcPr>
          <w:p w14:paraId="6119324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6.1.2.1</w:t>
            </w:r>
          </w:p>
        </w:tc>
      </w:tr>
      <w:tr w:rsidR="00B7756F" w:rsidRPr="00B7756F" w14:paraId="2C9050D5" w14:textId="77777777" w:rsidTr="00E25C00">
        <w:trPr>
          <w:gridAfter w:val="1"/>
          <w:wAfter w:w="316" w:type="dxa"/>
          <w:cantSplit/>
          <w:jc w:val="center"/>
        </w:trPr>
        <w:tc>
          <w:tcPr>
            <w:tcW w:w="3239" w:type="dxa"/>
            <w:gridSpan w:val="2"/>
          </w:tcPr>
          <w:p w14:paraId="7E6A3B4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6.3.2.1.1 NR SA FR1 RRC re-establishment</w:t>
            </w:r>
          </w:p>
        </w:tc>
        <w:tc>
          <w:tcPr>
            <w:tcW w:w="2572" w:type="dxa"/>
            <w:gridSpan w:val="3"/>
          </w:tcPr>
          <w:p w14:paraId="4C723E8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6.1.1.1</w:t>
            </w:r>
          </w:p>
        </w:tc>
        <w:tc>
          <w:tcPr>
            <w:tcW w:w="3732" w:type="dxa"/>
            <w:gridSpan w:val="2"/>
          </w:tcPr>
          <w:p w14:paraId="55D6CD56"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6.1.1.1</w:t>
            </w:r>
          </w:p>
        </w:tc>
      </w:tr>
      <w:tr w:rsidR="00B7756F" w:rsidRPr="00B7756F" w14:paraId="0B3F3F94" w14:textId="77777777" w:rsidTr="00E25C00">
        <w:trPr>
          <w:gridAfter w:val="1"/>
          <w:wAfter w:w="316" w:type="dxa"/>
          <w:cantSplit/>
          <w:jc w:val="center"/>
        </w:trPr>
        <w:tc>
          <w:tcPr>
            <w:tcW w:w="3239" w:type="dxa"/>
            <w:gridSpan w:val="2"/>
          </w:tcPr>
          <w:p w14:paraId="3779C72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6.3.2.1.2 NR SA FR1 - FR1 RRC re-establishment</w:t>
            </w:r>
          </w:p>
        </w:tc>
        <w:tc>
          <w:tcPr>
            <w:tcW w:w="2572" w:type="dxa"/>
            <w:gridSpan w:val="3"/>
          </w:tcPr>
          <w:p w14:paraId="55D92F54"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6.1.1.2</w:t>
            </w:r>
          </w:p>
        </w:tc>
        <w:tc>
          <w:tcPr>
            <w:tcW w:w="3732" w:type="dxa"/>
            <w:gridSpan w:val="2"/>
          </w:tcPr>
          <w:p w14:paraId="07F98A6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6.1.1.2</w:t>
            </w:r>
          </w:p>
        </w:tc>
      </w:tr>
      <w:tr w:rsidR="00B7756F" w:rsidRPr="00B7756F" w14:paraId="26B3A580" w14:textId="77777777" w:rsidTr="00E25C00">
        <w:trPr>
          <w:gridAfter w:val="1"/>
          <w:wAfter w:w="316" w:type="dxa"/>
          <w:cantSplit/>
          <w:jc w:val="center"/>
        </w:trPr>
        <w:tc>
          <w:tcPr>
            <w:tcW w:w="3239" w:type="dxa"/>
            <w:gridSpan w:val="2"/>
          </w:tcPr>
          <w:p w14:paraId="1476C00C"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6.3.2.1.3 NR SA FR1 RRC re-establishment without serving cell timing</w:t>
            </w:r>
          </w:p>
        </w:tc>
        <w:tc>
          <w:tcPr>
            <w:tcW w:w="2572" w:type="dxa"/>
            <w:gridSpan w:val="3"/>
          </w:tcPr>
          <w:p w14:paraId="2AB25770"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 xml:space="preserve">Average Noc </w:t>
            </w:r>
            <w:r w:rsidRPr="00B7756F">
              <w:rPr>
                <w:rFonts w:ascii="Arial" w:hAnsi="Arial"/>
                <w:sz w:val="18"/>
              </w:rPr>
              <w:t>±</w:t>
            </w:r>
            <w:r w:rsidRPr="00B7756F">
              <w:rPr>
                <w:rFonts w:ascii="Arial" w:eastAsia="SimSun" w:hAnsi="Arial"/>
                <w:sz w:val="18"/>
              </w:rPr>
              <w:t>1.5 dB</w:t>
            </w:r>
          </w:p>
          <w:p w14:paraId="16D13DAE"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Average Ês</w:t>
            </w:r>
            <w:r w:rsidRPr="00B7756F">
              <w:rPr>
                <w:rFonts w:ascii="Arial" w:hAnsi="Arial"/>
                <w:sz w:val="18"/>
                <w:vertAlign w:val="subscript"/>
              </w:rPr>
              <w:t>1</w:t>
            </w:r>
            <w:r w:rsidRPr="00B7756F">
              <w:rPr>
                <w:rFonts w:ascii="Arial" w:hAnsi="Arial"/>
                <w:sz w:val="18"/>
              </w:rPr>
              <w:t xml:space="preserve"> / Noc ±0.3 dB</w:t>
            </w:r>
          </w:p>
          <w:p w14:paraId="7437F574"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Average Ês</w:t>
            </w:r>
            <w:r w:rsidRPr="00B7756F">
              <w:rPr>
                <w:rFonts w:ascii="Arial" w:hAnsi="Arial"/>
                <w:sz w:val="18"/>
                <w:vertAlign w:val="subscript"/>
              </w:rPr>
              <w:t>2</w:t>
            </w:r>
            <w:r w:rsidRPr="00B7756F">
              <w:rPr>
                <w:rFonts w:ascii="Arial" w:hAnsi="Arial"/>
                <w:sz w:val="18"/>
              </w:rPr>
              <w:t xml:space="preserve"> / Noc ±0.3 dB</w:t>
            </w:r>
          </w:p>
          <w:p w14:paraId="21D05AA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p>
          <w:p w14:paraId="513287B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cs="Arial"/>
                <w:sz w:val="18"/>
                <w:szCs w:val="18"/>
              </w:rPr>
              <w:t xml:space="preserve">Meas PRB </w:t>
            </w:r>
            <w:r w:rsidRPr="00B7756F">
              <w:rPr>
                <w:rFonts w:ascii="Arial" w:hAnsi="Arial"/>
                <w:sz w:val="18"/>
              </w:rPr>
              <w:t>Noc ±1.5 dB</w:t>
            </w:r>
          </w:p>
          <w:p w14:paraId="1A8D6986"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cs="Arial"/>
                <w:sz w:val="18"/>
                <w:szCs w:val="18"/>
              </w:rPr>
              <w:t xml:space="preserve">Meas PRB </w:t>
            </w:r>
            <w:r w:rsidRPr="00B7756F">
              <w:rPr>
                <w:rFonts w:ascii="Arial" w:hAnsi="Arial"/>
                <w:sz w:val="18"/>
              </w:rPr>
              <w:t>Ês</w:t>
            </w:r>
            <w:r w:rsidRPr="00B7756F">
              <w:rPr>
                <w:rFonts w:ascii="Arial" w:hAnsi="Arial"/>
                <w:sz w:val="18"/>
                <w:vertAlign w:val="subscript"/>
              </w:rPr>
              <w:t>1</w:t>
            </w:r>
            <w:r w:rsidRPr="00B7756F">
              <w:rPr>
                <w:rFonts w:ascii="Arial" w:hAnsi="Arial"/>
                <w:sz w:val="18"/>
              </w:rPr>
              <w:t xml:space="preserve"> / Noc ±0.8 dB</w:t>
            </w:r>
          </w:p>
          <w:p w14:paraId="3E15FEB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cs="Arial"/>
                <w:sz w:val="18"/>
                <w:szCs w:val="18"/>
              </w:rPr>
              <w:t xml:space="preserve">Meas PRB </w:t>
            </w: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 ±0.8 dB</w:t>
            </w:r>
          </w:p>
        </w:tc>
        <w:tc>
          <w:tcPr>
            <w:tcW w:w="3732" w:type="dxa"/>
            <w:gridSpan w:val="2"/>
          </w:tcPr>
          <w:p w14:paraId="6CD88AF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Note:</w:t>
            </w:r>
          </w:p>
          <w:p w14:paraId="4A5713B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1</w:t>
            </w:r>
            <w:r w:rsidRPr="00B7756F">
              <w:rPr>
                <w:rFonts w:ascii="Arial" w:hAnsi="Arial"/>
                <w:sz w:val="18"/>
              </w:rPr>
              <w:t xml:space="preserve"> / Noc is the ratio of cell 1 signal / AWGN</w:t>
            </w:r>
          </w:p>
          <w:p w14:paraId="099B6CE8"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 is the ratio of cell 2 signal / AWGN</w:t>
            </w:r>
          </w:p>
          <w:p w14:paraId="2AADC092"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zCs w:val="18"/>
              </w:rPr>
            </w:pPr>
          </w:p>
          <w:p w14:paraId="66C17508"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cs="Arial"/>
                <w:sz w:val="18"/>
                <w:szCs w:val="18"/>
              </w:rPr>
              <w:t>Meas PRB is the measurement PRB for SS-RSRP #RB</w:t>
            </w:r>
            <w:r w:rsidRPr="00B7756F">
              <w:rPr>
                <w:rFonts w:ascii="Arial" w:hAnsi="Arial"/>
                <w:sz w:val="18"/>
                <w:vertAlign w:val="subscript"/>
              </w:rPr>
              <w:t>J</w:t>
            </w:r>
            <w:r w:rsidRPr="00B7756F">
              <w:rPr>
                <w:rFonts w:ascii="Arial" w:hAnsi="Arial" w:cs="Arial"/>
                <w:sz w:val="18"/>
                <w:szCs w:val="18"/>
              </w:rPr>
              <w:t xml:space="preserve"> to RB</w:t>
            </w:r>
            <w:r w:rsidRPr="00B7756F">
              <w:rPr>
                <w:rFonts w:ascii="Arial" w:hAnsi="Arial"/>
                <w:sz w:val="18"/>
                <w:vertAlign w:val="subscript"/>
              </w:rPr>
              <w:t>J+19</w:t>
            </w:r>
          </w:p>
        </w:tc>
      </w:tr>
      <w:tr w:rsidR="00B7756F" w:rsidRPr="00B7756F" w14:paraId="11A19105" w14:textId="77777777" w:rsidTr="00E25C00">
        <w:trPr>
          <w:gridAfter w:val="1"/>
          <w:wAfter w:w="316" w:type="dxa"/>
          <w:cantSplit/>
          <w:jc w:val="center"/>
        </w:trPr>
        <w:tc>
          <w:tcPr>
            <w:tcW w:w="3239" w:type="dxa"/>
            <w:gridSpan w:val="2"/>
          </w:tcPr>
          <w:p w14:paraId="54E0E11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6.3.2.2.1</w:t>
            </w:r>
          </w:p>
        </w:tc>
        <w:tc>
          <w:tcPr>
            <w:tcW w:w="2572" w:type="dxa"/>
            <w:gridSpan w:val="3"/>
          </w:tcPr>
          <w:p w14:paraId="5226FA2E"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shd w:val="clear" w:color="auto" w:fill="FFFFFF"/>
              </w:rPr>
              <w:t>N</w:t>
            </w:r>
            <w:r w:rsidRPr="00B7756F">
              <w:rPr>
                <w:rFonts w:ascii="Arial" w:hAnsi="Arial"/>
                <w:sz w:val="18"/>
                <w:shd w:val="clear" w:color="auto" w:fill="FFFFFF"/>
                <w:vertAlign w:val="subscript"/>
              </w:rPr>
              <w:t>oc</w:t>
            </w:r>
            <w:r w:rsidRPr="00B7756F">
              <w:rPr>
                <w:rFonts w:ascii="Arial" w:hAnsi="Arial"/>
                <w:sz w:val="18"/>
                <w:shd w:val="clear" w:color="auto" w:fill="FFFFFF"/>
              </w:rPr>
              <w:t xml:space="preserve"> </w:t>
            </w:r>
            <w:r w:rsidRPr="00B7756F">
              <w:rPr>
                <w:rFonts w:ascii="Arial" w:hAnsi="Arial"/>
                <w:sz w:val="18"/>
                <w:shd w:val="clear" w:color="auto" w:fill="FFFFFF"/>
                <w:lang w:eastAsia="sv-SE"/>
              </w:rPr>
              <w:t>±</w:t>
            </w:r>
            <w:r w:rsidRPr="00B7756F">
              <w:rPr>
                <w:rFonts w:ascii="Arial" w:hAnsi="Arial"/>
                <w:sz w:val="18"/>
                <w:shd w:val="clear" w:color="auto" w:fill="FFFFFF"/>
              </w:rPr>
              <w:t>1.5 dB</w:t>
            </w:r>
          </w:p>
          <w:p w14:paraId="3C58889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 /</w:t>
            </w:r>
            <w:r w:rsidRPr="00B7756F">
              <w:rPr>
                <w:rFonts w:ascii="Arial" w:hAnsi="Arial"/>
                <w:sz w:val="18"/>
                <w:shd w:val="clear" w:color="auto" w:fill="FFFFFF"/>
              </w:rPr>
              <w:t xml:space="preserve"> N</w:t>
            </w:r>
            <w:r w:rsidRPr="00B7756F">
              <w:rPr>
                <w:rFonts w:ascii="Arial" w:hAnsi="Arial"/>
                <w:sz w:val="18"/>
                <w:shd w:val="clear" w:color="auto" w:fill="FFFFFF"/>
                <w:vertAlign w:val="subscript"/>
              </w:rPr>
              <w:t>oc</w:t>
            </w:r>
            <w:r w:rsidRPr="00B7756F">
              <w:rPr>
                <w:rFonts w:ascii="Arial" w:hAnsi="Arial"/>
                <w:sz w:val="18"/>
              </w:rPr>
              <w:t xml:space="preserve"> </w:t>
            </w:r>
            <w:r w:rsidRPr="00B7756F">
              <w:rPr>
                <w:rFonts w:ascii="Arial" w:hAnsi="Arial"/>
                <w:sz w:val="18"/>
                <w:lang w:eastAsia="sv-SE"/>
              </w:rPr>
              <w:t>±</w:t>
            </w:r>
            <w:r w:rsidRPr="00B7756F">
              <w:rPr>
                <w:rFonts w:ascii="Arial" w:hAnsi="Arial"/>
                <w:sz w:val="18"/>
              </w:rPr>
              <w:t>0.3 dB</w:t>
            </w:r>
          </w:p>
          <w:p w14:paraId="2B7D909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p>
          <w:p w14:paraId="0B214C2D"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Uplink absolute power measurement</w:t>
            </w:r>
            <w:r w:rsidRPr="00B7756F">
              <w:rPr>
                <w:rFonts w:ascii="Arial" w:hAnsi="Arial"/>
                <w:sz w:val="18"/>
                <w:shd w:val="clear" w:color="auto" w:fill="FFFFFF"/>
              </w:rPr>
              <w:t xml:space="preserve"> </w:t>
            </w:r>
            <w:r w:rsidRPr="00B7756F">
              <w:rPr>
                <w:rFonts w:ascii="Arial" w:hAnsi="Arial"/>
                <w:sz w:val="18"/>
                <w:lang w:eastAsia="sv-SE"/>
              </w:rPr>
              <w:t>±1.5</w:t>
            </w:r>
            <w:r w:rsidRPr="00B7756F">
              <w:rPr>
                <w:rFonts w:ascii="Arial" w:hAnsi="Arial"/>
                <w:sz w:val="18"/>
              </w:rPr>
              <w:t xml:space="preserve"> dB</w:t>
            </w:r>
          </w:p>
          <w:p w14:paraId="177400DD"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p>
          <w:p w14:paraId="5851DFB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Uplink relative power measurement</w:t>
            </w:r>
            <w:r w:rsidRPr="00B7756F">
              <w:rPr>
                <w:rFonts w:ascii="Arial" w:hAnsi="Arial"/>
                <w:sz w:val="18"/>
                <w:shd w:val="clear" w:color="auto" w:fill="FFFFFF"/>
              </w:rPr>
              <w:t xml:space="preserve"> </w:t>
            </w:r>
            <w:r w:rsidRPr="00B7756F">
              <w:rPr>
                <w:rFonts w:ascii="Arial" w:hAnsi="Arial"/>
                <w:sz w:val="18"/>
                <w:lang w:eastAsia="sv-SE"/>
              </w:rPr>
              <w:t>±</w:t>
            </w:r>
            <w:r w:rsidRPr="00B7756F">
              <w:rPr>
                <w:rFonts w:ascii="Arial" w:hAnsi="Arial"/>
                <w:sz w:val="18"/>
              </w:rPr>
              <w:t>0.7 dB</w:t>
            </w:r>
          </w:p>
          <w:p w14:paraId="57FF9F7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p>
          <w:p w14:paraId="049525A6"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±112Tc Uplink signal transmit timing relative to downlink</w:t>
            </w:r>
          </w:p>
        </w:tc>
        <w:tc>
          <w:tcPr>
            <w:tcW w:w="3732" w:type="dxa"/>
            <w:gridSpan w:val="2"/>
          </w:tcPr>
          <w:p w14:paraId="68D1F21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1</w:t>
            </w:r>
            <w:r w:rsidRPr="00B7756F">
              <w:rPr>
                <w:rFonts w:ascii="Arial" w:hAnsi="Arial"/>
                <w:sz w:val="18"/>
              </w:rPr>
              <w:t xml:space="preserve"> /</w:t>
            </w:r>
            <w:r w:rsidRPr="00B7756F">
              <w:rPr>
                <w:rFonts w:ascii="Arial" w:hAnsi="Arial"/>
                <w:sz w:val="18"/>
                <w:shd w:val="clear" w:color="auto" w:fill="FFFFFF"/>
              </w:rPr>
              <w:t xml:space="preserve"> N</w:t>
            </w:r>
            <w:r w:rsidRPr="00B7756F">
              <w:rPr>
                <w:rFonts w:ascii="Arial" w:hAnsi="Arial"/>
                <w:sz w:val="18"/>
                <w:shd w:val="clear" w:color="auto" w:fill="FFFFFF"/>
                <w:vertAlign w:val="subscript"/>
              </w:rPr>
              <w:t>oc</w:t>
            </w:r>
            <w:r w:rsidRPr="00B7756F">
              <w:rPr>
                <w:rFonts w:ascii="Arial" w:hAnsi="Arial"/>
                <w:sz w:val="18"/>
              </w:rPr>
              <w:t xml:space="preserve"> is the ratio of cell 1 signal / AWGN</w:t>
            </w:r>
          </w:p>
          <w:p w14:paraId="59427E87"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v3.7.0"/>
                <w:sz w:val="18"/>
              </w:rPr>
            </w:pPr>
          </w:p>
          <w:p w14:paraId="66FCF72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cs="v3.7.0"/>
                <w:sz w:val="18"/>
              </w:rPr>
              <w:t>T</w:t>
            </w:r>
            <w:r w:rsidRPr="00B7756F">
              <w:rPr>
                <w:rFonts w:ascii="Arial" w:hAnsi="Arial" w:cs="v3.7.0"/>
                <w:sz w:val="18"/>
                <w:vertAlign w:val="subscript"/>
              </w:rPr>
              <w:t>c</w:t>
            </w:r>
            <w:r w:rsidRPr="00B7756F">
              <w:rPr>
                <w:rFonts w:ascii="Arial" w:hAnsi="Arial" w:cs="v3.7.0"/>
                <w:sz w:val="18"/>
              </w:rPr>
              <w:t xml:space="preserve"> = 1/(480000 x 4096) seconds, the </w:t>
            </w:r>
            <w:r w:rsidRPr="00B7756F">
              <w:rPr>
                <w:rFonts w:ascii="Arial" w:hAnsi="Arial"/>
                <w:sz w:val="18"/>
              </w:rPr>
              <w:t>basic timing unit defined in TS 38.211 [7]</w:t>
            </w:r>
          </w:p>
        </w:tc>
      </w:tr>
      <w:tr w:rsidR="00B7756F" w:rsidRPr="00B7756F" w14:paraId="2C67F7D5" w14:textId="77777777" w:rsidTr="00E25C00">
        <w:trPr>
          <w:gridAfter w:val="1"/>
          <w:wAfter w:w="316" w:type="dxa"/>
          <w:cantSplit/>
          <w:jc w:val="center"/>
        </w:trPr>
        <w:tc>
          <w:tcPr>
            <w:tcW w:w="3239" w:type="dxa"/>
            <w:gridSpan w:val="2"/>
          </w:tcPr>
          <w:p w14:paraId="7E453318"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6.3.2.2.2</w:t>
            </w:r>
          </w:p>
        </w:tc>
        <w:tc>
          <w:tcPr>
            <w:tcW w:w="2572" w:type="dxa"/>
            <w:gridSpan w:val="3"/>
          </w:tcPr>
          <w:p w14:paraId="3FC62E7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shd w:val="clear" w:color="auto" w:fill="FFFFFF"/>
              </w:rPr>
              <w:t xml:space="preserve">Same as </w:t>
            </w:r>
            <w:r w:rsidRPr="00B7756F">
              <w:rPr>
                <w:rFonts w:ascii="Arial" w:hAnsi="Arial"/>
                <w:sz w:val="18"/>
              </w:rPr>
              <w:t>6.3.2.2.1</w:t>
            </w:r>
          </w:p>
        </w:tc>
        <w:tc>
          <w:tcPr>
            <w:tcW w:w="3732" w:type="dxa"/>
            <w:gridSpan w:val="2"/>
          </w:tcPr>
          <w:p w14:paraId="30F1196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shd w:val="clear" w:color="auto" w:fill="FFFFFF"/>
              </w:rPr>
              <w:t xml:space="preserve">Same as </w:t>
            </w:r>
            <w:r w:rsidRPr="00B7756F">
              <w:rPr>
                <w:rFonts w:ascii="Arial" w:hAnsi="Arial"/>
                <w:sz w:val="18"/>
              </w:rPr>
              <w:t>6.3.2.2.1</w:t>
            </w:r>
          </w:p>
        </w:tc>
      </w:tr>
      <w:tr w:rsidR="00B7756F" w:rsidRPr="00B7756F" w14:paraId="13D7C72B" w14:textId="77777777" w:rsidTr="00E25C00">
        <w:trPr>
          <w:gridAfter w:val="1"/>
          <w:wAfter w:w="316" w:type="dxa"/>
          <w:cantSplit/>
          <w:jc w:val="center"/>
        </w:trPr>
        <w:tc>
          <w:tcPr>
            <w:tcW w:w="3239" w:type="dxa"/>
            <w:gridSpan w:val="2"/>
          </w:tcPr>
          <w:p w14:paraId="2B9B6C7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6.3.2.3.1 NR SA FR1 RRC connection release with redirection</w:t>
            </w:r>
          </w:p>
        </w:tc>
        <w:tc>
          <w:tcPr>
            <w:tcW w:w="2572" w:type="dxa"/>
            <w:gridSpan w:val="3"/>
          </w:tcPr>
          <w:p w14:paraId="049BD82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rPr>
              <w:t>Same as 6.1.1.2</w:t>
            </w:r>
          </w:p>
        </w:tc>
        <w:tc>
          <w:tcPr>
            <w:tcW w:w="3732" w:type="dxa"/>
            <w:gridSpan w:val="2"/>
          </w:tcPr>
          <w:p w14:paraId="69C05DB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rPr>
              <w:t>Same as 6.1.1.2</w:t>
            </w:r>
          </w:p>
        </w:tc>
      </w:tr>
      <w:tr w:rsidR="00B7756F" w:rsidRPr="00B7756F" w14:paraId="1618A64E" w14:textId="77777777" w:rsidTr="00E25C00">
        <w:trPr>
          <w:gridAfter w:val="1"/>
          <w:wAfter w:w="316" w:type="dxa"/>
          <w:cantSplit/>
          <w:jc w:val="center"/>
        </w:trPr>
        <w:tc>
          <w:tcPr>
            <w:tcW w:w="3239" w:type="dxa"/>
            <w:gridSpan w:val="2"/>
          </w:tcPr>
          <w:p w14:paraId="58006B0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6.3.2.3.2 NR SA FR1 – E-UTRA RRC connection release with redirection</w:t>
            </w:r>
          </w:p>
        </w:tc>
        <w:tc>
          <w:tcPr>
            <w:tcW w:w="2572" w:type="dxa"/>
            <w:gridSpan w:val="3"/>
          </w:tcPr>
          <w:p w14:paraId="2315C98D"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rPr>
              <w:t>Same as 6.1.2.1</w:t>
            </w:r>
          </w:p>
        </w:tc>
        <w:tc>
          <w:tcPr>
            <w:tcW w:w="3732" w:type="dxa"/>
            <w:gridSpan w:val="2"/>
          </w:tcPr>
          <w:p w14:paraId="15E1E4F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rPr>
              <w:t>Same as 6.1.2.1</w:t>
            </w:r>
          </w:p>
        </w:tc>
      </w:tr>
      <w:tr w:rsidR="00B7756F" w:rsidRPr="00B7756F" w14:paraId="799E15AD" w14:textId="77777777" w:rsidTr="00E25C00">
        <w:trPr>
          <w:gridAfter w:val="1"/>
          <w:wAfter w:w="316" w:type="dxa"/>
          <w:cantSplit/>
          <w:jc w:val="center"/>
        </w:trPr>
        <w:tc>
          <w:tcPr>
            <w:tcW w:w="3239" w:type="dxa"/>
            <w:gridSpan w:val="2"/>
          </w:tcPr>
          <w:p w14:paraId="4AB0AD04"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zCs w:val="22"/>
              </w:rPr>
            </w:pPr>
            <w:r w:rsidRPr="00B7756F">
              <w:rPr>
                <w:rFonts w:ascii="Arial" w:hAnsi="Arial"/>
                <w:sz w:val="18"/>
              </w:rPr>
              <w:lastRenderedPageBreak/>
              <w:t>6.4.1.1 EN-DC FR1 UE transmit timing accuracy</w:t>
            </w:r>
          </w:p>
        </w:tc>
        <w:tc>
          <w:tcPr>
            <w:tcW w:w="2572" w:type="dxa"/>
            <w:gridSpan w:val="3"/>
          </w:tcPr>
          <w:p w14:paraId="76EA5282"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hd w:val="clear" w:color="auto" w:fill="FFFFFF"/>
              </w:rPr>
            </w:pPr>
            <w:r w:rsidRPr="00B7756F">
              <w:rPr>
                <w:rFonts w:ascii="Arial" w:hAnsi="Arial" w:cs="Arial"/>
                <w:sz w:val="18"/>
                <w:shd w:val="clear" w:color="auto" w:fill="FFFFFF"/>
              </w:rPr>
              <w:t>Noc ±1.5 dB</w:t>
            </w:r>
          </w:p>
          <w:p w14:paraId="166C4030"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rPr>
            </w:pPr>
          </w:p>
          <w:p w14:paraId="51E727C2"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hd w:val="clear" w:color="auto" w:fill="FFFFFF"/>
              </w:rPr>
            </w:pPr>
            <w:r w:rsidRPr="00B7756F">
              <w:rPr>
                <w:rFonts w:ascii="Arial" w:hAnsi="Arial" w:cs="Arial"/>
                <w:sz w:val="18"/>
              </w:rPr>
              <w:t>Ês</w:t>
            </w:r>
            <w:r w:rsidRPr="00B7756F">
              <w:rPr>
                <w:rFonts w:ascii="Arial" w:hAnsi="Arial" w:cs="Arial"/>
                <w:sz w:val="18"/>
                <w:vertAlign w:val="subscript"/>
              </w:rPr>
              <w:t>1</w:t>
            </w:r>
            <w:r w:rsidRPr="00B7756F">
              <w:rPr>
                <w:rFonts w:ascii="Arial" w:hAnsi="Arial" w:cs="Arial"/>
                <w:sz w:val="18"/>
              </w:rPr>
              <w:t xml:space="preserve"> /</w:t>
            </w:r>
            <w:r w:rsidRPr="00B7756F">
              <w:rPr>
                <w:rFonts w:ascii="Arial" w:hAnsi="Arial" w:cs="Arial"/>
                <w:sz w:val="18"/>
                <w:shd w:val="clear" w:color="auto" w:fill="FFFFFF"/>
              </w:rPr>
              <w:t xml:space="preserve"> N</w:t>
            </w:r>
            <w:r w:rsidRPr="00B7756F">
              <w:rPr>
                <w:rFonts w:ascii="Arial" w:hAnsi="Arial" w:cs="Arial"/>
                <w:sz w:val="18"/>
                <w:shd w:val="clear" w:color="auto" w:fill="FFFFFF"/>
                <w:vertAlign w:val="subscript"/>
              </w:rPr>
              <w:t>oc</w:t>
            </w:r>
            <w:r w:rsidRPr="00B7756F">
              <w:rPr>
                <w:rFonts w:ascii="Arial" w:hAnsi="Arial" w:cs="Arial"/>
                <w:sz w:val="18"/>
                <w:shd w:val="clear" w:color="auto" w:fill="FFFFFF"/>
              </w:rPr>
              <w:t xml:space="preserve"> ±0.3 dB</w:t>
            </w:r>
          </w:p>
          <w:p w14:paraId="2BED31C4"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hd w:val="clear" w:color="auto" w:fill="FFFFFF"/>
                <w:lang w:eastAsia="ja-JP"/>
              </w:rPr>
            </w:pPr>
          </w:p>
          <w:p w14:paraId="459B0272"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hd w:val="clear" w:color="auto" w:fill="FFFFFF"/>
                <w:lang w:eastAsia="ja-JP"/>
              </w:rPr>
            </w:pPr>
          </w:p>
          <w:p w14:paraId="66B9ABE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cs="Arial"/>
                <w:shd w:val="clear" w:color="auto" w:fill="FFFFFF"/>
                <w:lang w:eastAsia="ja-JP"/>
              </w:rPr>
              <w:t>±112Tc Uplink signal transmit timing relative to downlink</w:t>
            </w:r>
          </w:p>
        </w:tc>
        <w:tc>
          <w:tcPr>
            <w:tcW w:w="3732" w:type="dxa"/>
            <w:gridSpan w:val="2"/>
          </w:tcPr>
          <w:p w14:paraId="7C038FC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1</w:t>
            </w:r>
            <w:r w:rsidRPr="00B7756F">
              <w:rPr>
                <w:rFonts w:ascii="Arial" w:hAnsi="Arial"/>
                <w:sz w:val="18"/>
              </w:rPr>
              <w:t xml:space="preserve"> / Noc is the ratio of cell 1 signal / AWGN</w:t>
            </w:r>
          </w:p>
          <w:p w14:paraId="2FAEE81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p>
          <w:p w14:paraId="640A48F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t>Tc = 1/(480000 x 4096) seconds, the basic timing unit defined in TS 38.211 [7]</w:t>
            </w:r>
          </w:p>
        </w:tc>
      </w:tr>
      <w:tr w:rsidR="00B7756F" w:rsidRPr="00B7756F" w14:paraId="6EE9CFD6" w14:textId="77777777" w:rsidTr="00E25C00">
        <w:trPr>
          <w:gridAfter w:val="1"/>
          <w:wAfter w:w="316" w:type="dxa"/>
          <w:cantSplit/>
          <w:jc w:val="center"/>
        </w:trPr>
        <w:tc>
          <w:tcPr>
            <w:tcW w:w="3239" w:type="dxa"/>
            <w:gridSpan w:val="2"/>
          </w:tcPr>
          <w:p w14:paraId="40B287E8"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cs="Arial"/>
                <w:sz w:val="18"/>
                <w:szCs w:val="22"/>
              </w:rPr>
              <w:t>6.4.3.1 NR SA FR1 timing advance adjustment accuracy</w:t>
            </w:r>
          </w:p>
        </w:tc>
        <w:tc>
          <w:tcPr>
            <w:tcW w:w="2572" w:type="dxa"/>
            <w:gridSpan w:val="3"/>
          </w:tcPr>
          <w:p w14:paraId="1C14A514"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shd w:val="clear" w:color="auto" w:fill="FFFFFF"/>
              </w:rPr>
              <w:t>Noc ±1.5 dB</w:t>
            </w:r>
          </w:p>
          <w:p w14:paraId="5F0DA2E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p>
          <w:p w14:paraId="292FE31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rPr>
              <w:t>Ês</w:t>
            </w:r>
            <w:r w:rsidRPr="00B7756F">
              <w:rPr>
                <w:rFonts w:ascii="Arial" w:hAnsi="Arial"/>
                <w:sz w:val="18"/>
                <w:vertAlign w:val="subscript"/>
              </w:rPr>
              <w:t>1</w:t>
            </w:r>
            <w:r w:rsidRPr="00B7756F">
              <w:rPr>
                <w:rFonts w:ascii="Arial" w:hAnsi="Arial"/>
                <w:sz w:val="18"/>
              </w:rPr>
              <w:t xml:space="preserve"> /</w:t>
            </w:r>
            <w:r w:rsidRPr="00B7756F">
              <w:rPr>
                <w:rFonts w:ascii="Arial" w:hAnsi="Arial"/>
                <w:sz w:val="18"/>
                <w:shd w:val="clear" w:color="auto" w:fill="FFFFFF"/>
              </w:rPr>
              <w:t xml:space="preserve"> N</w:t>
            </w:r>
            <w:r w:rsidRPr="00B7756F">
              <w:rPr>
                <w:rFonts w:ascii="Arial" w:hAnsi="Arial"/>
                <w:sz w:val="18"/>
                <w:shd w:val="clear" w:color="auto" w:fill="FFFFFF"/>
                <w:vertAlign w:val="subscript"/>
              </w:rPr>
              <w:t>oc</w:t>
            </w:r>
            <w:r w:rsidRPr="00B7756F">
              <w:rPr>
                <w:rFonts w:ascii="Arial" w:hAnsi="Arial"/>
                <w:sz w:val="18"/>
                <w:shd w:val="clear" w:color="auto" w:fill="FFFFFF"/>
              </w:rPr>
              <w:t xml:space="preserve"> ±0.3 dB</w:t>
            </w:r>
          </w:p>
          <w:p w14:paraId="2D28D64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p>
          <w:p w14:paraId="12B06C1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shd w:val="clear" w:color="auto" w:fill="FFFFFF"/>
              </w:rPr>
              <w:t>±88T</w:t>
            </w:r>
            <w:r w:rsidRPr="00B7756F">
              <w:rPr>
                <w:rFonts w:ascii="Arial" w:hAnsi="Arial"/>
                <w:sz w:val="18"/>
                <w:shd w:val="clear" w:color="auto" w:fill="FFFFFF"/>
                <w:vertAlign w:val="subscript"/>
              </w:rPr>
              <w:t>c</w:t>
            </w:r>
            <w:r w:rsidRPr="00B7756F">
              <w:rPr>
                <w:rFonts w:ascii="Arial" w:hAnsi="Arial"/>
                <w:sz w:val="18"/>
                <w:shd w:val="clear" w:color="auto" w:fill="FFFFFF"/>
              </w:rPr>
              <w:t xml:space="preserve"> </w:t>
            </w:r>
            <w:r w:rsidRPr="00B7756F">
              <w:rPr>
                <w:rFonts w:ascii="Arial" w:hAnsi="Arial"/>
                <w:sz w:val="18"/>
              </w:rPr>
              <w:t>Timing Advance Adjustment accuracy</w:t>
            </w:r>
          </w:p>
        </w:tc>
        <w:tc>
          <w:tcPr>
            <w:tcW w:w="3732" w:type="dxa"/>
            <w:gridSpan w:val="2"/>
          </w:tcPr>
          <w:p w14:paraId="152F2DC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1</w:t>
            </w:r>
            <w:r w:rsidRPr="00B7756F">
              <w:rPr>
                <w:rFonts w:ascii="Arial" w:hAnsi="Arial"/>
                <w:sz w:val="18"/>
              </w:rPr>
              <w:t xml:space="preserve"> /</w:t>
            </w:r>
            <w:r w:rsidRPr="00B7756F">
              <w:rPr>
                <w:rFonts w:ascii="Arial" w:hAnsi="Arial"/>
                <w:sz w:val="18"/>
                <w:shd w:val="clear" w:color="auto" w:fill="FFFFFF"/>
              </w:rPr>
              <w:t xml:space="preserve"> N</w:t>
            </w:r>
            <w:r w:rsidRPr="00B7756F">
              <w:rPr>
                <w:rFonts w:ascii="Arial" w:hAnsi="Arial"/>
                <w:sz w:val="18"/>
                <w:shd w:val="clear" w:color="auto" w:fill="FFFFFF"/>
                <w:vertAlign w:val="subscript"/>
              </w:rPr>
              <w:t>oc</w:t>
            </w:r>
            <w:r w:rsidRPr="00B7756F">
              <w:rPr>
                <w:rFonts w:ascii="Arial" w:hAnsi="Arial"/>
                <w:sz w:val="18"/>
              </w:rPr>
              <w:t xml:space="preserve"> is the ratio of cell 1 signal / AWGN</w:t>
            </w:r>
          </w:p>
          <w:p w14:paraId="4DFB33EF"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v3.7.0"/>
                <w:sz w:val="18"/>
              </w:rPr>
            </w:pPr>
          </w:p>
          <w:p w14:paraId="3904241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T</w:t>
            </w:r>
            <w:r w:rsidRPr="00B7756F">
              <w:rPr>
                <w:rFonts w:ascii="Arial" w:hAnsi="Arial"/>
                <w:sz w:val="18"/>
                <w:vertAlign w:val="subscript"/>
              </w:rPr>
              <w:t>c</w:t>
            </w:r>
            <w:r w:rsidRPr="00B7756F">
              <w:rPr>
                <w:rFonts w:ascii="Arial" w:hAnsi="Arial"/>
                <w:sz w:val="18"/>
              </w:rPr>
              <w:t xml:space="preserve"> = 1/(480000 x 4096) seconds, the basic timing unit defined in TS 38.211 [7]</w:t>
            </w:r>
          </w:p>
        </w:tc>
      </w:tr>
      <w:tr w:rsidR="00B7756F" w:rsidRPr="00B7756F" w14:paraId="5AAF18E0" w14:textId="77777777" w:rsidTr="00E25C00">
        <w:trPr>
          <w:gridAfter w:val="1"/>
          <w:wAfter w:w="316" w:type="dxa"/>
          <w:cantSplit/>
          <w:jc w:val="center"/>
        </w:trPr>
        <w:tc>
          <w:tcPr>
            <w:tcW w:w="3239" w:type="dxa"/>
            <w:gridSpan w:val="2"/>
          </w:tcPr>
          <w:p w14:paraId="1AD72F2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 xml:space="preserve">6.5.1.1 </w:t>
            </w:r>
            <w:r w:rsidRPr="00B7756F">
              <w:rPr>
                <w:rFonts w:ascii="Arial" w:hAnsi="Arial" w:cs="Arial"/>
                <w:sz w:val="18"/>
                <w:szCs w:val="24"/>
              </w:rPr>
              <w:t>NR SA FR1 radio link monitoring out-of-sync test for PCell configured with SSB-based RLM RS in non-DRX mode</w:t>
            </w:r>
          </w:p>
        </w:tc>
        <w:tc>
          <w:tcPr>
            <w:tcW w:w="2572" w:type="dxa"/>
            <w:gridSpan w:val="3"/>
          </w:tcPr>
          <w:p w14:paraId="4C384F38" w14:textId="77777777" w:rsidR="00651C91" w:rsidRPr="00B7756F" w:rsidRDefault="00B7756F" w:rsidP="00651C91">
            <w:pPr>
              <w:keepNext/>
              <w:keepLines/>
              <w:overflowPunct w:val="0"/>
              <w:autoSpaceDE w:val="0"/>
              <w:autoSpaceDN w:val="0"/>
              <w:adjustRightInd w:val="0"/>
              <w:spacing w:after="0"/>
              <w:textAlignment w:val="baseline"/>
              <w:rPr>
                <w:ins w:id="541" w:author="Rose, Ian" w:date="2021-01-05T17:08:00Z"/>
                <w:rFonts w:ascii="Arial" w:eastAsia="SimSun" w:hAnsi="Arial"/>
                <w:sz w:val="18"/>
              </w:rPr>
            </w:pPr>
            <w:del w:id="542" w:author="Rose, Ian" w:date="2021-01-05T17:24:00Z">
              <w:r w:rsidRPr="00B7756F" w:rsidDel="00651C91">
                <w:rPr>
                  <w:rFonts w:ascii="Arial" w:hAnsi="Arial"/>
                  <w:sz w:val="18"/>
                </w:rPr>
                <w:delText>±0.9 dB</w:delText>
              </w:r>
            </w:del>
            <w:ins w:id="543" w:author="Rose, Ian" w:date="2021-01-05T17:08:00Z">
              <w:r w:rsidR="00651C91" w:rsidRPr="00B7756F">
                <w:rPr>
                  <w:rFonts w:ascii="Arial" w:eastAsia="SimSun" w:hAnsi="Arial"/>
                  <w:sz w:val="18"/>
                </w:rPr>
                <w:t xml:space="preserve">Average Noc </w:t>
              </w:r>
              <w:r w:rsidR="00651C91" w:rsidRPr="00B7756F">
                <w:rPr>
                  <w:rFonts w:ascii="Arial" w:hAnsi="Arial"/>
                  <w:sz w:val="18"/>
                </w:rPr>
                <w:t>±</w:t>
              </w:r>
              <w:r w:rsidR="00651C91" w:rsidRPr="00B7756F">
                <w:rPr>
                  <w:rFonts w:ascii="Arial" w:eastAsia="SimSun" w:hAnsi="Arial"/>
                  <w:sz w:val="18"/>
                </w:rPr>
                <w:t>1.5 dB</w:t>
              </w:r>
            </w:ins>
          </w:p>
          <w:p w14:paraId="2743FAB3" w14:textId="77777777" w:rsidR="00651C91" w:rsidRPr="00B7756F" w:rsidRDefault="00651C91" w:rsidP="00651C91">
            <w:pPr>
              <w:keepNext/>
              <w:keepLines/>
              <w:overflowPunct w:val="0"/>
              <w:autoSpaceDE w:val="0"/>
              <w:autoSpaceDN w:val="0"/>
              <w:adjustRightInd w:val="0"/>
              <w:spacing w:after="0"/>
              <w:textAlignment w:val="baseline"/>
              <w:rPr>
                <w:ins w:id="544" w:author="Rose, Ian" w:date="2021-01-05T17:08:00Z"/>
                <w:rFonts w:ascii="Arial" w:hAnsi="Arial"/>
                <w:sz w:val="18"/>
              </w:rPr>
            </w:pPr>
            <w:ins w:id="545" w:author="Rose, Ian" w:date="2021-01-05T17:08:00Z">
              <w:r w:rsidRPr="00B7756F">
                <w:rPr>
                  <w:rFonts w:ascii="Arial" w:hAnsi="Arial"/>
                  <w:sz w:val="18"/>
                </w:rPr>
                <w:t>Average Ês / Noc ±0.3 dB</w:t>
              </w:r>
            </w:ins>
          </w:p>
          <w:p w14:paraId="75F57952" w14:textId="77777777" w:rsidR="00651C91" w:rsidRPr="00B7756F" w:rsidRDefault="00651C91" w:rsidP="00651C91">
            <w:pPr>
              <w:keepNext/>
              <w:keepLines/>
              <w:overflowPunct w:val="0"/>
              <w:autoSpaceDE w:val="0"/>
              <w:autoSpaceDN w:val="0"/>
              <w:adjustRightInd w:val="0"/>
              <w:spacing w:after="0"/>
              <w:textAlignment w:val="baseline"/>
              <w:rPr>
                <w:ins w:id="546" w:author="Rose, Ian" w:date="2021-01-05T17:08:00Z"/>
                <w:rFonts w:ascii="Arial" w:hAnsi="Arial"/>
                <w:sz w:val="18"/>
                <w:shd w:val="clear" w:color="auto" w:fill="FFFFFF"/>
              </w:rPr>
            </w:pPr>
            <w:ins w:id="547" w:author="Rose, Ian" w:date="2021-01-05T17:08:00Z">
              <w:r w:rsidRPr="00B7756F">
                <w:rPr>
                  <w:rFonts w:ascii="Arial" w:hAnsi="Arial" w:cs="Arial"/>
                  <w:sz w:val="18"/>
                  <w:szCs w:val="18"/>
                </w:rPr>
                <w:t xml:space="preserve">Meas PRB </w:t>
              </w:r>
              <w:r w:rsidRPr="00B7756F">
                <w:rPr>
                  <w:rFonts w:ascii="Arial" w:hAnsi="Arial"/>
                  <w:sz w:val="18"/>
                </w:rPr>
                <w:t>Noc ±1.5 dB</w:t>
              </w:r>
            </w:ins>
          </w:p>
          <w:p w14:paraId="653C25E3" w14:textId="77777777" w:rsidR="00651C91" w:rsidRPr="00B7756F" w:rsidRDefault="00651C91" w:rsidP="00651C91">
            <w:pPr>
              <w:keepNext/>
              <w:keepLines/>
              <w:overflowPunct w:val="0"/>
              <w:autoSpaceDE w:val="0"/>
              <w:autoSpaceDN w:val="0"/>
              <w:adjustRightInd w:val="0"/>
              <w:spacing w:after="0"/>
              <w:textAlignment w:val="baseline"/>
              <w:rPr>
                <w:ins w:id="548" w:author="Rose, Ian" w:date="2021-01-05T17:08:00Z"/>
                <w:rFonts w:ascii="Arial" w:hAnsi="Arial"/>
                <w:sz w:val="18"/>
                <w:shd w:val="clear" w:color="auto" w:fill="FFFFFF"/>
              </w:rPr>
            </w:pPr>
            <w:ins w:id="549" w:author="Rose, Ian" w:date="2021-01-05T17:08:00Z">
              <w:r w:rsidRPr="00B7756F">
                <w:rPr>
                  <w:rFonts w:ascii="Arial" w:hAnsi="Arial" w:cs="Arial"/>
                  <w:sz w:val="18"/>
                  <w:szCs w:val="18"/>
                </w:rPr>
                <w:t xml:space="preserve">Meas PRB </w:t>
              </w:r>
              <w:r w:rsidRPr="00B7756F">
                <w:rPr>
                  <w:rFonts w:ascii="Arial" w:hAnsi="Arial"/>
                  <w:sz w:val="18"/>
                </w:rPr>
                <w:t>Ês / Noc ±0.</w:t>
              </w:r>
            </w:ins>
            <w:ins w:id="550" w:author="Rose, Ian" w:date="2021-01-05T17:09:00Z">
              <w:r>
                <w:rPr>
                  <w:rFonts w:ascii="Arial" w:hAnsi="Arial"/>
                  <w:sz w:val="18"/>
                </w:rPr>
                <w:t>3</w:t>
              </w:r>
            </w:ins>
            <w:ins w:id="551" w:author="Rose, Ian" w:date="2021-01-05T17:08:00Z">
              <w:r w:rsidRPr="00B7756F">
                <w:rPr>
                  <w:rFonts w:ascii="Arial" w:hAnsi="Arial"/>
                  <w:sz w:val="18"/>
                </w:rPr>
                <w:t xml:space="preserve"> dB</w:t>
              </w:r>
            </w:ins>
          </w:p>
          <w:p w14:paraId="4F867345" w14:textId="77777777" w:rsidR="00B7756F" w:rsidRPr="00B7756F" w:rsidRDefault="00651C91" w:rsidP="00651C91">
            <w:pPr>
              <w:keepNext/>
              <w:keepLines/>
              <w:overflowPunct w:val="0"/>
              <w:autoSpaceDE w:val="0"/>
              <w:autoSpaceDN w:val="0"/>
              <w:adjustRightInd w:val="0"/>
              <w:spacing w:after="0"/>
              <w:textAlignment w:val="baseline"/>
              <w:rPr>
                <w:rFonts w:ascii="Arial" w:hAnsi="Arial"/>
                <w:sz w:val="18"/>
              </w:rPr>
            </w:pPr>
            <w:ins w:id="552" w:author="Rose, Ian" w:date="2021-01-05T17:08:00Z">
              <w:r w:rsidRPr="00B7756F">
                <w:rPr>
                  <w:rFonts w:ascii="Arial" w:eastAsia="SimSun" w:hAnsi="Arial"/>
                  <w:sz w:val="18"/>
                </w:rPr>
                <w:t xml:space="preserve">Fading profile </w:t>
              </w:r>
              <w:r w:rsidRPr="00B7756F">
                <w:rPr>
                  <w:rFonts w:ascii="Arial" w:hAnsi="Arial"/>
                  <w:sz w:val="18"/>
                </w:rPr>
                <w:t>±0.7 dB</w:t>
              </w:r>
            </w:ins>
          </w:p>
        </w:tc>
        <w:tc>
          <w:tcPr>
            <w:tcW w:w="3732" w:type="dxa"/>
            <w:gridSpan w:val="2"/>
          </w:tcPr>
          <w:p w14:paraId="7400F6EE" w14:textId="77777777" w:rsidR="00B7756F" w:rsidRPr="00B7756F" w:rsidDel="00651C91" w:rsidRDefault="00B7756F" w:rsidP="00B7756F">
            <w:pPr>
              <w:keepNext/>
              <w:keepLines/>
              <w:overflowPunct w:val="0"/>
              <w:autoSpaceDE w:val="0"/>
              <w:autoSpaceDN w:val="0"/>
              <w:adjustRightInd w:val="0"/>
              <w:spacing w:after="0"/>
              <w:textAlignment w:val="baseline"/>
              <w:rPr>
                <w:del w:id="553" w:author="Rose, Ian" w:date="2021-01-05T17:26:00Z"/>
                <w:rFonts w:ascii="Arial" w:hAnsi="Arial"/>
                <w:sz w:val="18"/>
                <w:lang w:eastAsia="sv-SE"/>
              </w:rPr>
            </w:pPr>
            <w:del w:id="554" w:author="Rose, Ian" w:date="2021-01-05T17:26:00Z">
              <w:r w:rsidRPr="00B7756F" w:rsidDel="00651C91">
                <w:rPr>
                  <w:rFonts w:ascii="Arial" w:hAnsi="Arial"/>
                  <w:sz w:val="18"/>
                  <w:lang w:eastAsia="sv-SE"/>
                </w:rPr>
                <w:delText>Overall system uncertainty for fading conditions comprises three quantities:</w:delText>
              </w:r>
            </w:del>
          </w:p>
          <w:p w14:paraId="640DF2A2" w14:textId="77777777" w:rsidR="00B7756F" w:rsidRPr="00B7756F" w:rsidDel="00651C91" w:rsidRDefault="00B7756F" w:rsidP="00B7756F">
            <w:pPr>
              <w:keepNext/>
              <w:keepLines/>
              <w:overflowPunct w:val="0"/>
              <w:autoSpaceDE w:val="0"/>
              <w:autoSpaceDN w:val="0"/>
              <w:adjustRightInd w:val="0"/>
              <w:spacing w:after="0"/>
              <w:textAlignment w:val="baseline"/>
              <w:rPr>
                <w:del w:id="555" w:author="Rose, Ian" w:date="2021-01-05T17:26:00Z"/>
                <w:rFonts w:ascii="Arial" w:hAnsi="Arial"/>
                <w:sz w:val="18"/>
                <w:lang w:eastAsia="sv-SE"/>
              </w:rPr>
            </w:pPr>
            <w:del w:id="556" w:author="Rose, Ian" w:date="2021-01-05T17:26:00Z">
              <w:r w:rsidRPr="00B7756F" w:rsidDel="00651C91">
                <w:rPr>
                  <w:rFonts w:ascii="Arial" w:hAnsi="Arial"/>
                  <w:sz w:val="18"/>
                  <w:lang w:eastAsia="sv-SE"/>
                </w:rPr>
                <w:delText>1. Signal-to-noise ratio uncertainty</w:delText>
              </w:r>
            </w:del>
          </w:p>
          <w:p w14:paraId="06221988" w14:textId="77777777" w:rsidR="00B7756F" w:rsidRPr="00B7756F" w:rsidDel="00651C91" w:rsidRDefault="00B7756F" w:rsidP="00B7756F">
            <w:pPr>
              <w:keepNext/>
              <w:keepLines/>
              <w:overflowPunct w:val="0"/>
              <w:autoSpaceDE w:val="0"/>
              <w:autoSpaceDN w:val="0"/>
              <w:adjustRightInd w:val="0"/>
              <w:spacing w:after="0"/>
              <w:textAlignment w:val="baseline"/>
              <w:rPr>
                <w:del w:id="557" w:author="Rose, Ian" w:date="2021-01-05T17:26:00Z"/>
                <w:rFonts w:ascii="Arial" w:hAnsi="Arial"/>
                <w:sz w:val="18"/>
                <w:lang w:eastAsia="sv-SE"/>
              </w:rPr>
            </w:pPr>
            <w:del w:id="558" w:author="Rose, Ian" w:date="2021-01-05T17:26:00Z">
              <w:r w:rsidRPr="00B7756F" w:rsidDel="00651C91">
                <w:rPr>
                  <w:rFonts w:ascii="Arial" w:hAnsi="Arial"/>
                  <w:sz w:val="18"/>
                  <w:lang w:eastAsia="sv-SE"/>
                </w:rPr>
                <w:delText>2. Fading profile power uncertainty</w:delText>
              </w:r>
            </w:del>
          </w:p>
          <w:p w14:paraId="653A205D" w14:textId="77777777" w:rsidR="00B7756F" w:rsidRPr="00B7756F" w:rsidDel="00651C91" w:rsidRDefault="00B7756F" w:rsidP="00B7756F">
            <w:pPr>
              <w:keepNext/>
              <w:keepLines/>
              <w:overflowPunct w:val="0"/>
              <w:autoSpaceDE w:val="0"/>
              <w:autoSpaceDN w:val="0"/>
              <w:adjustRightInd w:val="0"/>
              <w:spacing w:after="0"/>
              <w:textAlignment w:val="baseline"/>
              <w:rPr>
                <w:del w:id="559" w:author="Rose, Ian" w:date="2021-01-05T17:26:00Z"/>
                <w:rFonts w:ascii="Arial" w:hAnsi="Arial"/>
                <w:sz w:val="18"/>
                <w:lang w:eastAsia="sv-SE"/>
              </w:rPr>
            </w:pPr>
            <w:del w:id="560" w:author="Rose, Ian" w:date="2021-01-05T17:26:00Z">
              <w:r w:rsidRPr="00B7756F" w:rsidDel="00651C91">
                <w:rPr>
                  <w:rFonts w:ascii="Arial" w:hAnsi="Arial"/>
                  <w:sz w:val="18"/>
                  <w:lang w:eastAsia="sv-SE"/>
                </w:rPr>
                <w:delText>3. Effect of AWGN flatness and signal flatness</w:delText>
              </w:r>
            </w:del>
          </w:p>
          <w:p w14:paraId="01F88534" w14:textId="77777777" w:rsidR="00B7756F" w:rsidRPr="00B7756F" w:rsidDel="00651C91" w:rsidRDefault="00B7756F" w:rsidP="00B7756F">
            <w:pPr>
              <w:keepNext/>
              <w:keepLines/>
              <w:overflowPunct w:val="0"/>
              <w:autoSpaceDE w:val="0"/>
              <w:autoSpaceDN w:val="0"/>
              <w:adjustRightInd w:val="0"/>
              <w:spacing w:after="0"/>
              <w:textAlignment w:val="baseline"/>
              <w:rPr>
                <w:del w:id="561" w:author="Rose, Ian" w:date="2021-01-05T17:26:00Z"/>
                <w:rFonts w:ascii="Arial" w:hAnsi="Arial"/>
                <w:sz w:val="18"/>
                <w:lang w:eastAsia="sv-SE"/>
              </w:rPr>
            </w:pPr>
          </w:p>
          <w:p w14:paraId="361AC135" w14:textId="77777777" w:rsidR="00B7756F" w:rsidRPr="00B7756F" w:rsidDel="00651C91" w:rsidRDefault="00B7756F" w:rsidP="00B7756F">
            <w:pPr>
              <w:keepNext/>
              <w:keepLines/>
              <w:overflowPunct w:val="0"/>
              <w:autoSpaceDE w:val="0"/>
              <w:autoSpaceDN w:val="0"/>
              <w:adjustRightInd w:val="0"/>
              <w:spacing w:after="0"/>
              <w:textAlignment w:val="baseline"/>
              <w:rPr>
                <w:del w:id="562" w:author="Rose, Ian" w:date="2021-01-05T17:26:00Z"/>
                <w:rFonts w:ascii="Arial" w:hAnsi="Arial"/>
                <w:sz w:val="18"/>
                <w:lang w:eastAsia="sv-SE"/>
              </w:rPr>
            </w:pPr>
            <w:del w:id="563" w:author="Rose, Ian" w:date="2021-01-05T17:26:00Z">
              <w:r w:rsidRPr="00B7756F" w:rsidDel="00651C91">
                <w:rPr>
                  <w:rFonts w:ascii="Arial" w:hAnsi="Arial"/>
                  <w:sz w:val="18"/>
                  <w:lang w:eastAsia="sv-SE"/>
                </w:rPr>
                <w:delText>Items 1, 2 and 3 are assumed to be uncorrelated so can be root sum squared:</w:delText>
              </w:r>
            </w:del>
          </w:p>
          <w:p w14:paraId="3B72D344" w14:textId="77777777" w:rsidR="00B7756F" w:rsidRPr="00B7756F" w:rsidDel="00651C91" w:rsidRDefault="00B7756F" w:rsidP="00B7756F">
            <w:pPr>
              <w:keepNext/>
              <w:keepLines/>
              <w:overflowPunct w:val="0"/>
              <w:autoSpaceDE w:val="0"/>
              <w:autoSpaceDN w:val="0"/>
              <w:adjustRightInd w:val="0"/>
              <w:spacing w:after="0"/>
              <w:textAlignment w:val="baseline"/>
              <w:rPr>
                <w:del w:id="564" w:author="Rose, Ian" w:date="2021-01-05T17:26:00Z"/>
                <w:rFonts w:ascii="Arial" w:hAnsi="Arial"/>
                <w:sz w:val="18"/>
                <w:lang w:eastAsia="sv-SE"/>
              </w:rPr>
            </w:pPr>
            <w:del w:id="565" w:author="Rose, Ian" w:date="2021-01-05T17:26:00Z">
              <w:r w:rsidRPr="00B7756F" w:rsidDel="00651C91">
                <w:rPr>
                  <w:rFonts w:ascii="Arial" w:hAnsi="Arial"/>
                  <w:sz w:val="18"/>
                  <w:lang w:eastAsia="sv-SE"/>
                </w:rPr>
                <w:delText>AWGN flatness and signal flatness has x 0.25 effect on the required SNR, so use sensitivity factor of x 0.25 for the uncertainty contribution.</w:delText>
              </w:r>
            </w:del>
          </w:p>
          <w:p w14:paraId="3F1FAD59" w14:textId="77777777" w:rsidR="00B7756F" w:rsidRPr="00B7756F" w:rsidDel="00651C91" w:rsidRDefault="00B7756F" w:rsidP="00B7756F">
            <w:pPr>
              <w:keepNext/>
              <w:keepLines/>
              <w:overflowPunct w:val="0"/>
              <w:autoSpaceDE w:val="0"/>
              <w:autoSpaceDN w:val="0"/>
              <w:adjustRightInd w:val="0"/>
              <w:spacing w:after="0"/>
              <w:textAlignment w:val="baseline"/>
              <w:rPr>
                <w:del w:id="566" w:author="Rose, Ian" w:date="2021-01-05T17:26:00Z"/>
                <w:rFonts w:ascii="Arial" w:hAnsi="Arial"/>
                <w:sz w:val="18"/>
                <w:lang w:eastAsia="sv-SE"/>
              </w:rPr>
            </w:pPr>
            <w:del w:id="567" w:author="Rose, Ian" w:date="2021-01-05T17:26:00Z">
              <w:r w:rsidRPr="00B7756F" w:rsidDel="00651C91">
                <w:rPr>
                  <w:rFonts w:ascii="Arial" w:hAnsi="Arial"/>
                  <w:sz w:val="18"/>
                  <w:lang w:eastAsia="sv-SE"/>
                </w:rPr>
                <w:delText>Test System uncertainty = SQRT (Signal-to-noise ratio uncertainty^2 + Fading profile power uncertainty^2 + (0.25 x AWGN flatness and signal flatness)^2)</w:delText>
              </w:r>
            </w:del>
          </w:p>
          <w:p w14:paraId="3D49FA69" w14:textId="77777777" w:rsidR="00B7756F" w:rsidRPr="00B7756F" w:rsidDel="00651C91" w:rsidRDefault="00B7756F" w:rsidP="00B7756F">
            <w:pPr>
              <w:keepNext/>
              <w:keepLines/>
              <w:overflowPunct w:val="0"/>
              <w:autoSpaceDE w:val="0"/>
              <w:autoSpaceDN w:val="0"/>
              <w:adjustRightInd w:val="0"/>
              <w:spacing w:after="0"/>
              <w:textAlignment w:val="baseline"/>
              <w:rPr>
                <w:del w:id="568" w:author="Rose, Ian" w:date="2021-01-05T17:26:00Z"/>
                <w:rFonts w:ascii="Arial" w:hAnsi="Arial"/>
                <w:sz w:val="18"/>
                <w:lang w:eastAsia="sv-SE"/>
              </w:rPr>
            </w:pPr>
            <w:del w:id="569" w:author="Rose, Ian" w:date="2021-01-05T17:26:00Z">
              <w:r w:rsidRPr="00B7756F" w:rsidDel="00651C91">
                <w:rPr>
                  <w:rFonts w:ascii="Arial" w:hAnsi="Arial"/>
                  <w:sz w:val="18"/>
                  <w:lang w:eastAsia="sv-SE"/>
                </w:rPr>
                <w:delText>Signal-to-noise ratio uncertainty ±0.3 dB</w:delText>
              </w:r>
            </w:del>
          </w:p>
          <w:p w14:paraId="5A186822" w14:textId="77777777" w:rsidR="00B7756F" w:rsidRPr="00B7756F" w:rsidDel="00651C91" w:rsidRDefault="00B7756F" w:rsidP="00B7756F">
            <w:pPr>
              <w:keepNext/>
              <w:keepLines/>
              <w:overflowPunct w:val="0"/>
              <w:autoSpaceDE w:val="0"/>
              <w:autoSpaceDN w:val="0"/>
              <w:adjustRightInd w:val="0"/>
              <w:spacing w:after="0"/>
              <w:textAlignment w:val="baseline"/>
              <w:rPr>
                <w:del w:id="570" w:author="Rose, Ian" w:date="2021-01-05T17:26:00Z"/>
                <w:rFonts w:ascii="Arial" w:hAnsi="Arial"/>
                <w:sz w:val="18"/>
                <w:lang w:eastAsia="sv-SE"/>
              </w:rPr>
            </w:pPr>
            <w:del w:id="571" w:author="Rose, Ian" w:date="2021-01-05T17:26:00Z">
              <w:r w:rsidRPr="00B7756F" w:rsidDel="00651C91">
                <w:rPr>
                  <w:rFonts w:ascii="Arial" w:hAnsi="Arial"/>
                  <w:sz w:val="18"/>
                  <w:lang w:eastAsia="sv-SE"/>
                </w:rPr>
                <w:delText>Fading profile power uncertainty ±0.7 dB</w:delText>
              </w:r>
            </w:del>
          </w:p>
          <w:p w14:paraId="755FBFF5" w14:textId="77777777" w:rsidR="00651C91" w:rsidRPr="00B7756F" w:rsidRDefault="00B7756F" w:rsidP="00651C91">
            <w:pPr>
              <w:keepNext/>
              <w:keepLines/>
              <w:overflowPunct w:val="0"/>
              <w:autoSpaceDE w:val="0"/>
              <w:autoSpaceDN w:val="0"/>
              <w:adjustRightInd w:val="0"/>
              <w:spacing w:after="0"/>
              <w:textAlignment w:val="baseline"/>
              <w:rPr>
                <w:ins w:id="572" w:author="Rose, Ian" w:date="2021-01-05T17:25:00Z"/>
                <w:rFonts w:ascii="Arial" w:hAnsi="Arial" w:cs="Arial"/>
                <w:sz w:val="18"/>
                <w:szCs w:val="18"/>
              </w:rPr>
            </w:pPr>
            <w:del w:id="573" w:author="Rose, Ian" w:date="2021-01-05T17:26:00Z">
              <w:r w:rsidRPr="00B7756F" w:rsidDel="00651C91">
                <w:rPr>
                  <w:rFonts w:ascii="Arial" w:hAnsi="Arial"/>
                  <w:sz w:val="18"/>
                  <w:lang w:eastAsia="sv-SE"/>
                </w:rPr>
                <w:delText>AWGN flatness and signal flatness ±2.0 dB</w:delText>
              </w:r>
            </w:del>
            <w:ins w:id="574" w:author="Rose, Ian" w:date="2021-01-05T17:25:00Z">
              <w:r w:rsidR="00651C91" w:rsidRPr="00B7756F">
                <w:rPr>
                  <w:rFonts w:ascii="Arial" w:hAnsi="Arial" w:cs="Arial"/>
                  <w:sz w:val="18"/>
                  <w:szCs w:val="18"/>
                </w:rPr>
                <w:t xml:space="preserve">Noc is the AWGN on </w:t>
              </w:r>
              <w:r w:rsidR="00651C91" w:rsidRPr="00B7756F">
                <w:rPr>
                  <w:rFonts w:ascii="Arial" w:hAnsi="Arial"/>
                  <w:sz w:val="18"/>
                </w:rPr>
                <w:t xml:space="preserve">cell </w:t>
              </w:r>
              <w:r w:rsidR="00651C91">
                <w:rPr>
                  <w:rFonts w:ascii="Arial" w:hAnsi="Arial"/>
                  <w:sz w:val="18"/>
                </w:rPr>
                <w:t>1</w:t>
              </w:r>
              <w:r w:rsidR="00651C91" w:rsidRPr="00B7756F">
                <w:rPr>
                  <w:rFonts w:ascii="Arial" w:hAnsi="Arial"/>
                  <w:sz w:val="18"/>
                </w:rPr>
                <w:t xml:space="preserve"> frequency</w:t>
              </w:r>
            </w:ins>
          </w:p>
          <w:p w14:paraId="75541183" w14:textId="77777777" w:rsidR="00651C91" w:rsidRPr="00B7756F" w:rsidRDefault="00651C91" w:rsidP="00651C91">
            <w:pPr>
              <w:keepNext/>
              <w:keepLines/>
              <w:overflowPunct w:val="0"/>
              <w:autoSpaceDE w:val="0"/>
              <w:autoSpaceDN w:val="0"/>
              <w:adjustRightInd w:val="0"/>
              <w:spacing w:after="0"/>
              <w:textAlignment w:val="baseline"/>
              <w:rPr>
                <w:ins w:id="575" w:author="Rose, Ian" w:date="2021-01-05T17:25:00Z"/>
                <w:rFonts w:ascii="Arial" w:hAnsi="Arial" w:cs="Arial"/>
                <w:sz w:val="18"/>
                <w:szCs w:val="18"/>
              </w:rPr>
            </w:pPr>
            <w:ins w:id="576" w:author="Rose, Ian" w:date="2021-01-05T17:25:00Z">
              <w:r w:rsidRPr="00B7756F">
                <w:rPr>
                  <w:rFonts w:ascii="Arial" w:hAnsi="Arial"/>
                  <w:sz w:val="18"/>
                </w:rPr>
                <w:t>Ês / Noc is the SNR</w:t>
              </w:r>
            </w:ins>
          </w:p>
          <w:p w14:paraId="3530C401" w14:textId="77777777" w:rsidR="00651C91" w:rsidRPr="00B7756F" w:rsidRDefault="00651C91" w:rsidP="00651C91">
            <w:pPr>
              <w:keepNext/>
              <w:keepLines/>
              <w:overflowPunct w:val="0"/>
              <w:autoSpaceDE w:val="0"/>
              <w:autoSpaceDN w:val="0"/>
              <w:adjustRightInd w:val="0"/>
              <w:spacing w:after="0"/>
              <w:textAlignment w:val="baseline"/>
              <w:rPr>
                <w:ins w:id="577" w:author="Rose, Ian" w:date="2021-01-05T17:25:00Z"/>
                <w:rFonts w:ascii="Arial" w:hAnsi="Arial" w:cs="Arial"/>
                <w:sz w:val="18"/>
                <w:szCs w:val="18"/>
              </w:rPr>
            </w:pPr>
          </w:p>
          <w:p w14:paraId="2ADC261E" w14:textId="77777777" w:rsidR="00B7756F" w:rsidRPr="00B7756F" w:rsidRDefault="00651C91" w:rsidP="00651C91">
            <w:pPr>
              <w:keepNext/>
              <w:keepLines/>
              <w:overflowPunct w:val="0"/>
              <w:autoSpaceDE w:val="0"/>
              <w:autoSpaceDN w:val="0"/>
              <w:adjustRightInd w:val="0"/>
              <w:spacing w:after="0"/>
              <w:textAlignment w:val="baseline"/>
              <w:rPr>
                <w:rFonts w:ascii="Arial" w:hAnsi="Arial"/>
                <w:sz w:val="18"/>
              </w:rPr>
            </w:pPr>
            <w:ins w:id="578" w:author="Rose, Ian" w:date="2021-01-05T17:25:00Z">
              <w:r w:rsidRPr="00B7756F">
                <w:rPr>
                  <w:rFonts w:ascii="Arial" w:hAnsi="Arial" w:cs="Arial"/>
                  <w:sz w:val="18"/>
                  <w:szCs w:val="18"/>
                </w:rPr>
                <w:t xml:space="preserve">Meas PRB </w:t>
              </w:r>
              <w:r>
                <w:rPr>
                  <w:rFonts w:ascii="Arial" w:hAnsi="Arial" w:cs="Arial"/>
                  <w:sz w:val="18"/>
                  <w:szCs w:val="18"/>
                </w:rPr>
                <w:t>are</w:t>
              </w:r>
              <w:r w:rsidRPr="00B7756F">
                <w:rPr>
                  <w:rFonts w:ascii="Arial" w:hAnsi="Arial" w:cs="Arial"/>
                  <w:sz w:val="18"/>
                  <w:szCs w:val="18"/>
                </w:rPr>
                <w:t xml:space="preserve"> the measurement PRB for S</w:t>
              </w:r>
              <w:r>
                <w:rPr>
                  <w:rFonts w:ascii="Arial" w:hAnsi="Arial" w:cs="Arial"/>
                  <w:sz w:val="18"/>
                  <w:szCs w:val="18"/>
                </w:rPr>
                <w:t>SB-based RLM</w:t>
              </w:r>
              <w:r w:rsidRPr="00B7756F">
                <w:rPr>
                  <w:rFonts w:ascii="Arial" w:hAnsi="Arial" w:cs="Arial"/>
                  <w:sz w:val="18"/>
                  <w:szCs w:val="18"/>
                </w:rPr>
                <w:t xml:space="preserve"> #RB</w:t>
              </w:r>
              <w:r w:rsidRPr="00B7756F">
                <w:rPr>
                  <w:rFonts w:ascii="Arial" w:hAnsi="Arial"/>
                  <w:sz w:val="18"/>
                  <w:vertAlign w:val="subscript"/>
                </w:rPr>
                <w:t>J</w:t>
              </w:r>
              <w:r w:rsidRPr="00B7756F">
                <w:rPr>
                  <w:rFonts w:ascii="Arial" w:hAnsi="Arial" w:cs="Arial"/>
                  <w:sz w:val="18"/>
                  <w:szCs w:val="18"/>
                </w:rPr>
                <w:t xml:space="preserve"> to RB</w:t>
              </w:r>
              <w:r w:rsidRPr="00B7756F">
                <w:rPr>
                  <w:rFonts w:ascii="Arial" w:hAnsi="Arial"/>
                  <w:sz w:val="18"/>
                  <w:vertAlign w:val="subscript"/>
                </w:rPr>
                <w:t>J+19</w:t>
              </w:r>
            </w:ins>
          </w:p>
        </w:tc>
      </w:tr>
      <w:tr w:rsidR="00B7756F" w:rsidRPr="00B7756F" w14:paraId="5DBED23C" w14:textId="77777777" w:rsidTr="00E25C00">
        <w:trPr>
          <w:gridBefore w:val="1"/>
          <w:wBefore w:w="310" w:type="dxa"/>
          <w:cantSplit/>
          <w:jc w:val="center"/>
        </w:trPr>
        <w:tc>
          <w:tcPr>
            <w:tcW w:w="3237" w:type="dxa"/>
            <w:gridSpan w:val="2"/>
          </w:tcPr>
          <w:p w14:paraId="0A5A2A4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6.5.1.2 NR SA FR1 radio link monitoring in-sync test for PCell configured with SSB-based RLM RS in non-DRX mode</w:t>
            </w:r>
          </w:p>
        </w:tc>
        <w:tc>
          <w:tcPr>
            <w:tcW w:w="2572" w:type="dxa"/>
            <w:gridSpan w:val="3"/>
          </w:tcPr>
          <w:p w14:paraId="4013FA7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del w:id="579" w:author="Rose, Ian" w:date="2021-01-05T17:27:00Z">
              <w:r w:rsidRPr="00B7756F" w:rsidDel="00BD122F">
                <w:rPr>
                  <w:rFonts w:ascii="Arial" w:hAnsi="Arial"/>
                  <w:sz w:val="18"/>
                </w:rPr>
                <w:delText>±0.9 dB</w:delText>
              </w:r>
            </w:del>
            <w:ins w:id="580" w:author="Rose, Ian" w:date="2021-01-05T17:27:00Z">
              <w:r w:rsidR="00BD122F" w:rsidRPr="00B7756F">
                <w:rPr>
                  <w:rFonts w:ascii="Arial" w:hAnsi="Arial"/>
                  <w:sz w:val="18"/>
                </w:rPr>
                <w:t>Same as 6.5.1.1</w:t>
              </w:r>
            </w:ins>
          </w:p>
        </w:tc>
        <w:tc>
          <w:tcPr>
            <w:tcW w:w="3740" w:type="dxa"/>
            <w:gridSpan w:val="2"/>
          </w:tcPr>
          <w:p w14:paraId="597DAFC7" w14:textId="77777777" w:rsidR="00B7756F" w:rsidRPr="00B7756F" w:rsidDel="00BD122F" w:rsidRDefault="00B7756F" w:rsidP="00B7756F">
            <w:pPr>
              <w:keepNext/>
              <w:keepLines/>
              <w:overflowPunct w:val="0"/>
              <w:autoSpaceDE w:val="0"/>
              <w:autoSpaceDN w:val="0"/>
              <w:adjustRightInd w:val="0"/>
              <w:spacing w:after="0"/>
              <w:textAlignment w:val="baseline"/>
              <w:rPr>
                <w:del w:id="581" w:author="Rose, Ian" w:date="2021-01-05T17:27:00Z"/>
                <w:rFonts w:ascii="Arial" w:hAnsi="Arial"/>
                <w:sz w:val="18"/>
                <w:lang w:eastAsia="sv-SE"/>
              </w:rPr>
            </w:pPr>
            <w:del w:id="582" w:author="Rose, Ian" w:date="2021-01-05T17:27:00Z">
              <w:r w:rsidRPr="00B7756F" w:rsidDel="00BD122F">
                <w:rPr>
                  <w:rFonts w:ascii="Arial" w:hAnsi="Arial"/>
                  <w:sz w:val="18"/>
                  <w:lang w:eastAsia="sv-SE"/>
                </w:rPr>
                <w:delText>Overall system uncertainty for fading conditions comprises three quantities:</w:delText>
              </w:r>
            </w:del>
          </w:p>
          <w:p w14:paraId="45CD56BC" w14:textId="77777777" w:rsidR="00B7756F" w:rsidRPr="00B7756F" w:rsidDel="00BD122F" w:rsidRDefault="00B7756F" w:rsidP="00B7756F">
            <w:pPr>
              <w:keepNext/>
              <w:keepLines/>
              <w:overflowPunct w:val="0"/>
              <w:autoSpaceDE w:val="0"/>
              <w:autoSpaceDN w:val="0"/>
              <w:adjustRightInd w:val="0"/>
              <w:spacing w:after="0"/>
              <w:textAlignment w:val="baseline"/>
              <w:rPr>
                <w:del w:id="583" w:author="Rose, Ian" w:date="2021-01-05T17:27:00Z"/>
                <w:rFonts w:ascii="Arial" w:hAnsi="Arial"/>
                <w:sz w:val="18"/>
                <w:lang w:eastAsia="sv-SE"/>
              </w:rPr>
            </w:pPr>
            <w:del w:id="584" w:author="Rose, Ian" w:date="2021-01-05T17:27:00Z">
              <w:r w:rsidRPr="00B7756F" w:rsidDel="00BD122F">
                <w:rPr>
                  <w:rFonts w:ascii="Arial" w:hAnsi="Arial"/>
                  <w:sz w:val="18"/>
                  <w:lang w:eastAsia="sv-SE"/>
                </w:rPr>
                <w:delText>1. Signal-to-noise ratio uncertainty</w:delText>
              </w:r>
            </w:del>
          </w:p>
          <w:p w14:paraId="71854448" w14:textId="77777777" w:rsidR="00B7756F" w:rsidRPr="00B7756F" w:rsidDel="00BD122F" w:rsidRDefault="00B7756F" w:rsidP="00B7756F">
            <w:pPr>
              <w:keepNext/>
              <w:keepLines/>
              <w:overflowPunct w:val="0"/>
              <w:autoSpaceDE w:val="0"/>
              <w:autoSpaceDN w:val="0"/>
              <w:adjustRightInd w:val="0"/>
              <w:spacing w:after="0"/>
              <w:textAlignment w:val="baseline"/>
              <w:rPr>
                <w:del w:id="585" w:author="Rose, Ian" w:date="2021-01-05T17:27:00Z"/>
                <w:rFonts w:ascii="Arial" w:hAnsi="Arial"/>
                <w:sz w:val="18"/>
                <w:lang w:eastAsia="sv-SE"/>
              </w:rPr>
            </w:pPr>
            <w:del w:id="586" w:author="Rose, Ian" w:date="2021-01-05T17:27:00Z">
              <w:r w:rsidRPr="00B7756F" w:rsidDel="00BD122F">
                <w:rPr>
                  <w:rFonts w:ascii="Arial" w:hAnsi="Arial"/>
                  <w:sz w:val="18"/>
                  <w:lang w:eastAsia="sv-SE"/>
                </w:rPr>
                <w:delText>2. Fading profile power uncertainty</w:delText>
              </w:r>
            </w:del>
          </w:p>
          <w:p w14:paraId="20998421" w14:textId="77777777" w:rsidR="00B7756F" w:rsidRPr="00B7756F" w:rsidDel="00BD122F" w:rsidRDefault="00B7756F" w:rsidP="00B7756F">
            <w:pPr>
              <w:keepNext/>
              <w:keepLines/>
              <w:overflowPunct w:val="0"/>
              <w:autoSpaceDE w:val="0"/>
              <w:autoSpaceDN w:val="0"/>
              <w:adjustRightInd w:val="0"/>
              <w:spacing w:after="0"/>
              <w:textAlignment w:val="baseline"/>
              <w:rPr>
                <w:del w:id="587" w:author="Rose, Ian" w:date="2021-01-05T17:27:00Z"/>
                <w:rFonts w:ascii="Arial" w:hAnsi="Arial"/>
                <w:sz w:val="18"/>
                <w:lang w:eastAsia="sv-SE"/>
              </w:rPr>
            </w:pPr>
            <w:del w:id="588" w:author="Rose, Ian" w:date="2021-01-05T17:27:00Z">
              <w:r w:rsidRPr="00B7756F" w:rsidDel="00BD122F">
                <w:rPr>
                  <w:rFonts w:ascii="Arial" w:hAnsi="Arial"/>
                  <w:sz w:val="18"/>
                  <w:lang w:eastAsia="sv-SE"/>
                </w:rPr>
                <w:delText>3. Effect of AWGN flatness and signal flatness</w:delText>
              </w:r>
            </w:del>
          </w:p>
          <w:p w14:paraId="3C6EB723" w14:textId="77777777" w:rsidR="00B7756F" w:rsidRPr="00B7756F" w:rsidDel="00BD122F" w:rsidRDefault="00B7756F" w:rsidP="00B7756F">
            <w:pPr>
              <w:keepNext/>
              <w:keepLines/>
              <w:overflowPunct w:val="0"/>
              <w:autoSpaceDE w:val="0"/>
              <w:autoSpaceDN w:val="0"/>
              <w:adjustRightInd w:val="0"/>
              <w:spacing w:after="0"/>
              <w:textAlignment w:val="baseline"/>
              <w:rPr>
                <w:del w:id="589" w:author="Rose, Ian" w:date="2021-01-05T17:27:00Z"/>
                <w:rFonts w:ascii="Arial" w:hAnsi="Arial"/>
                <w:sz w:val="18"/>
                <w:lang w:eastAsia="sv-SE"/>
              </w:rPr>
            </w:pPr>
          </w:p>
          <w:p w14:paraId="7E7488B0" w14:textId="77777777" w:rsidR="00B7756F" w:rsidRPr="00B7756F" w:rsidDel="00BD122F" w:rsidRDefault="00B7756F" w:rsidP="00B7756F">
            <w:pPr>
              <w:keepNext/>
              <w:keepLines/>
              <w:overflowPunct w:val="0"/>
              <w:autoSpaceDE w:val="0"/>
              <w:autoSpaceDN w:val="0"/>
              <w:adjustRightInd w:val="0"/>
              <w:spacing w:after="0"/>
              <w:textAlignment w:val="baseline"/>
              <w:rPr>
                <w:del w:id="590" w:author="Rose, Ian" w:date="2021-01-05T17:27:00Z"/>
                <w:rFonts w:ascii="Arial" w:hAnsi="Arial"/>
                <w:sz w:val="18"/>
                <w:lang w:eastAsia="sv-SE"/>
              </w:rPr>
            </w:pPr>
            <w:del w:id="591" w:author="Rose, Ian" w:date="2021-01-05T17:27:00Z">
              <w:r w:rsidRPr="00B7756F" w:rsidDel="00BD122F">
                <w:rPr>
                  <w:rFonts w:ascii="Arial" w:hAnsi="Arial"/>
                  <w:sz w:val="18"/>
                  <w:lang w:eastAsia="sv-SE"/>
                </w:rPr>
                <w:delText>Items 1, 2 and 3 are assumed to be uncorrelated so can be root sum squared:</w:delText>
              </w:r>
            </w:del>
          </w:p>
          <w:p w14:paraId="57ACB302" w14:textId="77777777" w:rsidR="00B7756F" w:rsidRPr="00B7756F" w:rsidDel="00BD122F" w:rsidRDefault="00B7756F" w:rsidP="00B7756F">
            <w:pPr>
              <w:keepNext/>
              <w:keepLines/>
              <w:overflowPunct w:val="0"/>
              <w:autoSpaceDE w:val="0"/>
              <w:autoSpaceDN w:val="0"/>
              <w:adjustRightInd w:val="0"/>
              <w:spacing w:after="0"/>
              <w:textAlignment w:val="baseline"/>
              <w:rPr>
                <w:del w:id="592" w:author="Rose, Ian" w:date="2021-01-05T17:27:00Z"/>
                <w:rFonts w:ascii="Arial" w:hAnsi="Arial"/>
                <w:sz w:val="18"/>
                <w:lang w:eastAsia="sv-SE"/>
              </w:rPr>
            </w:pPr>
            <w:del w:id="593" w:author="Rose, Ian" w:date="2021-01-05T17:27:00Z">
              <w:r w:rsidRPr="00B7756F" w:rsidDel="00BD122F">
                <w:rPr>
                  <w:rFonts w:ascii="Arial" w:hAnsi="Arial"/>
                  <w:sz w:val="18"/>
                  <w:lang w:eastAsia="sv-SE"/>
                </w:rPr>
                <w:delText>AWGN flatness and signal flatness has x 0.25 effect on the required SNR, so use sensitivity factor of x 0.25 for the uncertainty contribution.</w:delText>
              </w:r>
            </w:del>
          </w:p>
          <w:p w14:paraId="175C434C" w14:textId="77777777" w:rsidR="00B7756F" w:rsidRPr="00B7756F" w:rsidDel="00BD122F" w:rsidRDefault="00B7756F" w:rsidP="00B7756F">
            <w:pPr>
              <w:keepNext/>
              <w:keepLines/>
              <w:overflowPunct w:val="0"/>
              <w:autoSpaceDE w:val="0"/>
              <w:autoSpaceDN w:val="0"/>
              <w:adjustRightInd w:val="0"/>
              <w:spacing w:after="0"/>
              <w:textAlignment w:val="baseline"/>
              <w:rPr>
                <w:del w:id="594" w:author="Rose, Ian" w:date="2021-01-05T17:27:00Z"/>
                <w:rFonts w:ascii="Arial" w:hAnsi="Arial"/>
                <w:sz w:val="18"/>
                <w:lang w:eastAsia="sv-SE"/>
              </w:rPr>
            </w:pPr>
            <w:del w:id="595" w:author="Rose, Ian" w:date="2021-01-05T17:27:00Z">
              <w:r w:rsidRPr="00B7756F" w:rsidDel="00BD122F">
                <w:rPr>
                  <w:rFonts w:ascii="Arial" w:hAnsi="Arial"/>
                  <w:sz w:val="18"/>
                  <w:lang w:eastAsia="sv-SE"/>
                </w:rPr>
                <w:delText>Test System uncertainty = SQRT (Signal-to-noise ratio uncertainty^2 + Fading profile power uncertainty^2 + (0.25 x AWGN flatness and signal flatness)^2)</w:delText>
              </w:r>
            </w:del>
          </w:p>
          <w:p w14:paraId="498E7FD8" w14:textId="77777777" w:rsidR="00B7756F" w:rsidRPr="00B7756F" w:rsidDel="00BD122F" w:rsidRDefault="00B7756F" w:rsidP="00B7756F">
            <w:pPr>
              <w:keepNext/>
              <w:keepLines/>
              <w:overflowPunct w:val="0"/>
              <w:autoSpaceDE w:val="0"/>
              <w:autoSpaceDN w:val="0"/>
              <w:adjustRightInd w:val="0"/>
              <w:spacing w:after="0"/>
              <w:textAlignment w:val="baseline"/>
              <w:rPr>
                <w:del w:id="596" w:author="Rose, Ian" w:date="2021-01-05T17:27:00Z"/>
                <w:rFonts w:ascii="Arial" w:hAnsi="Arial"/>
                <w:sz w:val="18"/>
                <w:lang w:eastAsia="sv-SE"/>
              </w:rPr>
            </w:pPr>
            <w:del w:id="597" w:author="Rose, Ian" w:date="2021-01-05T17:27:00Z">
              <w:r w:rsidRPr="00B7756F" w:rsidDel="00BD122F">
                <w:rPr>
                  <w:rFonts w:ascii="Arial" w:hAnsi="Arial"/>
                  <w:sz w:val="18"/>
                  <w:lang w:eastAsia="sv-SE"/>
                </w:rPr>
                <w:delText>Signal-to-noise ratio uncertainty ±0.3 dB</w:delText>
              </w:r>
            </w:del>
          </w:p>
          <w:p w14:paraId="7ACB5503" w14:textId="77777777" w:rsidR="00B7756F" w:rsidRPr="00B7756F" w:rsidDel="00BD122F" w:rsidRDefault="00B7756F" w:rsidP="00B7756F">
            <w:pPr>
              <w:keepNext/>
              <w:keepLines/>
              <w:overflowPunct w:val="0"/>
              <w:autoSpaceDE w:val="0"/>
              <w:autoSpaceDN w:val="0"/>
              <w:adjustRightInd w:val="0"/>
              <w:spacing w:after="0"/>
              <w:textAlignment w:val="baseline"/>
              <w:rPr>
                <w:del w:id="598" w:author="Rose, Ian" w:date="2021-01-05T17:27:00Z"/>
                <w:rFonts w:ascii="Arial" w:hAnsi="Arial"/>
                <w:sz w:val="18"/>
                <w:lang w:eastAsia="sv-SE"/>
              </w:rPr>
            </w:pPr>
            <w:del w:id="599" w:author="Rose, Ian" w:date="2021-01-05T17:27:00Z">
              <w:r w:rsidRPr="00B7756F" w:rsidDel="00BD122F">
                <w:rPr>
                  <w:rFonts w:ascii="Arial" w:hAnsi="Arial"/>
                  <w:sz w:val="18"/>
                  <w:lang w:eastAsia="sv-SE"/>
                </w:rPr>
                <w:delText>Fading profile power uncertainty ±0.7 dB</w:delText>
              </w:r>
            </w:del>
          </w:p>
          <w:p w14:paraId="6589423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del w:id="600" w:author="Rose, Ian" w:date="2021-01-05T17:27:00Z">
              <w:r w:rsidRPr="00B7756F" w:rsidDel="00BD122F">
                <w:rPr>
                  <w:rFonts w:ascii="Arial" w:hAnsi="Arial"/>
                  <w:sz w:val="18"/>
                  <w:lang w:eastAsia="sv-SE"/>
                </w:rPr>
                <w:delText>AWGN flatness and signal flatness ±2.0 dB</w:delText>
              </w:r>
            </w:del>
            <w:ins w:id="601" w:author="Rose, Ian" w:date="2021-01-05T17:27:00Z">
              <w:r w:rsidR="00BD122F" w:rsidRPr="00B7756F">
                <w:rPr>
                  <w:rFonts w:ascii="Arial" w:hAnsi="Arial"/>
                  <w:sz w:val="18"/>
                </w:rPr>
                <w:t>Same as 6.5.1.1</w:t>
              </w:r>
            </w:ins>
          </w:p>
        </w:tc>
      </w:tr>
      <w:tr w:rsidR="00B7756F" w:rsidRPr="00B7756F" w14:paraId="725FA498" w14:textId="77777777" w:rsidTr="00E25C00">
        <w:trPr>
          <w:gridBefore w:val="1"/>
          <w:wBefore w:w="310" w:type="dxa"/>
          <w:cantSplit/>
          <w:jc w:val="center"/>
        </w:trPr>
        <w:tc>
          <w:tcPr>
            <w:tcW w:w="3237" w:type="dxa"/>
            <w:gridSpan w:val="2"/>
          </w:tcPr>
          <w:p w14:paraId="7C942AD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 xml:space="preserve">6.5.1.3 </w:t>
            </w:r>
            <w:r w:rsidRPr="00B7756F">
              <w:rPr>
                <w:rFonts w:ascii="Arial" w:hAnsi="Arial" w:cs="Arial"/>
                <w:sz w:val="18"/>
                <w:szCs w:val="24"/>
              </w:rPr>
              <w:t>NR SA FR1 radio link monitoring out-of-sync test for PCell configured with SSB-based RLM RS in DRX mode</w:t>
            </w:r>
          </w:p>
        </w:tc>
        <w:tc>
          <w:tcPr>
            <w:tcW w:w="2572" w:type="dxa"/>
            <w:gridSpan w:val="3"/>
          </w:tcPr>
          <w:p w14:paraId="5B3CCBF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6.5.1.1</w:t>
            </w:r>
          </w:p>
        </w:tc>
        <w:tc>
          <w:tcPr>
            <w:tcW w:w="3740" w:type="dxa"/>
            <w:gridSpan w:val="2"/>
          </w:tcPr>
          <w:p w14:paraId="466A2D7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Same as 6.5.1.1</w:t>
            </w:r>
          </w:p>
        </w:tc>
      </w:tr>
      <w:tr w:rsidR="00B7756F" w:rsidRPr="00B7756F" w14:paraId="7C2CFF1D" w14:textId="77777777" w:rsidTr="00E25C00">
        <w:trPr>
          <w:gridBefore w:val="1"/>
          <w:wBefore w:w="310" w:type="dxa"/>
          <w:cantSplit/>
          <w:jc w:val="center"/>
        </w:trPr>
        <w:tc>
          <w:tcPr>
            <w:tcW w:w="3237" w:type="dxa"/>
            <w:gridSpan w:val="2"/>
          </w:tcPr>
          <w:p w14:paraId="5A3A3E0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6.5.1.4 NR SA FR1 radio link monitoring in-sync test for PCell configured with SSB-based RLM RS in DRX mode</w:t>
            </w:r>
          </w:p>
        </w:tc>
        <w:tc>
          <w:tcPr>
            <w:tcW w:w="2572" w:type="dxa"/>
            <w:gridSpan w:val="3"/>
          </w:tcPr>
          <w:p w14:paraId="076B42AE"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6.5.1.</w:t>
            </w:r>
            <w:ins w:id="602" w:author="Rose, Ian" w:date="2021-01-05T17:28:00Z">
              <w:r w:rsidR="00134F75">
                <w:rPr>
                  <w:rFonts w:ascii="Arial" w:hAnsi="Arial"/>
                  <w:sz w:val="18"/>
                </w:rPr>
                <w:t>1</w:t>
              </w:r>
            </w:ins>
            <w:del w:id="603" w:author="Rose, Ian" w:date="2021-01-05T17:28:00Z">
              <w:r w:rsidRPr="00B7756F" w:rsidDel="00134F75">
                <w:rPr>
                  <w:rFonts w:ascii="Arial" w:hAnsi="Arial"/>
                  <w:sz w:val="18"/>
                </w:rPr>
                <w:delText>2</w:delText>
              </w:r>
            </w:del>
          </w:p>
        </w:tc>
        <w:tc>
          <w:tcPr>
            <w:tcW w:w="3740" w:type="dxa"/>
            <w:gridSpan w:val="2"/>
          </w:tcPr>
          <w:p w14:paraId="38E9CB6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rPr>
              <w:t>Same as 6.5.1.</w:t>
            </w:r>
            <w:ins w:id="604" w:author="Rose, Ian" w:date="2021-01-05T17:28:00Z">
              <w:r w:rsidR="00134F75">
                <w:rPr>
                  <w:rFonts w:ascii="Arial" w:hAnsi="Arial"/>
                  <w:sz w:val="18"/>
                </w:rPr>
                <w:t>1</w:t>
              </w:r>
            </w:ins>
            <w:del w:id="605" w:author="Rose, Ian" w:date="2021-01-05T17:28:00Z">
              <w:r w:rsidRPr="00B7756F" w:rsidDel="00134F75">
                <w:rPr>
                  <w:rFonts w:ascii="Arial" w:hAnsi="Arial"/>
                  <w:sz w:val="18"/>
                </w:rPr>
                <w:delText>2</w:delText>
              </w:r>
            </w:del>
          </w:p>
        </w:tc>
      </w:tr>
      <w:tr w:rsidR="00B7756F" w:rsidRPr="00B7756F" w14:paraId="5003F7B6" w14:textId="77777777" w:rsidTr="00E25C00">
        <w:trPr>
          <w:gridBefore w:val="1"/>
          <w:wBefore w:w="310" w:type="dxa"/>
          <w:cantSplit/>
          <w:jc w:val="center"/>
        </w:trPr>
        <w:tc>
          <w:tcPr>
            <w:tcW w:w="3237" w:type="dxa"/>
            <w:gridSpan w:val="2"/>
          </w:tcPr>
          <w:p w14:paraId="6543ED6D"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lastRenderedPageBreak/>
              <w:t>6.5.1.5 NR SA FR1 radio link monitoring out-of-sync test for PCell configured with CSI-RS-based RLM RS in non-DRX mode</w:t>
            </w:r>
          </w:p>
        </w:tc>
        <w:tc>
          <w:tcPr>
            <w:tcW w:w="2572" w:type="dxa"/>
            <w:gridSpan w:val="3"/>
          </w:tcPr>
          <w:p w14:paraId="79F84C08"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6.5.1.1</w:t>
            </w:r>
          </w:p>
        </w:tc>
        <w:tc>
          <w:tcPr>
            <w:tcW w:w="3740" w:type="dxa"/>
            <w:gridSpan w:val="2"/>
          </w:tcPr>
          <w:p w14:paraId="4589BC2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lang w:eastAsia="sv-SE"/>
              </w:rPr>
              <w:t>Same as 6.5.1.1</w:t>
            </w:r>
          </w:p>
        </w:tc>
      </w:tr>
      <w:tr w:rsidR="00B7756F" w:rsidRPr="00B7756F" w14:paraId="5342D156" w14:textId="77777777" w:rsidTr="00E25C00">
        <w:trPr>
          <w:gridBefore w:val="1"/>
          <w:wBefore w:w="310" w:type="dxa"/>
          <w:cantSplit/>
          <w:jc w:val="center"/>
        </w:trPr>
        <w:tc>
          <w:tcPr>
            <w:tcW w:w="3237" w:type="dxa"/>
            <w:gridSpan w:val="2"/>
          </w:tcPr>
          <w:p w14:paraId="4342EF4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6.5.1.6 NR SA FR1 radio link monitoring in-sync test for PCell configured with CSI-RS-based RLM RS in non-DRX mode</w:t>
            </w:r>
          </w:p>
        </w:tc>
        <w:tc>
          <w:tcPr>
            <w:tcW w:w="2572" w:type="dxa"/>
            <w:gridSpan w:val="3"/>
          </w:tcPr>
          <w:p w14:paraId="79E1B7A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6.5.1.</w:t>
            </w:r>
            <w:ins w:id="606" w:author="Rose, Ian" w:date="2021-01-05T17:28:00Z">
              <w:r w:rsidR="00134F75">
                <w:rPr>
                  <w:rFonts w:ascii="Arial" w:hAnsi="Arial"/>
                  <w:sz w:val="18"/>
                </w:rPr>
                <w:t>1</w:t>
              </w:r>
            </w:ins>
            <w:del w:id="607" w:author="Rose, Ian" w:date="2021-01-05T17:28:00Z">
              <w:r w:rsidRPr="00B7756F" w:rsidDel="00134F75">
                <w:rPr>
                  <w:rFonts w:ascii="Arial" w:hAnsi="Arial"/>
                  <w:sz w:val="18"/>
                </w:rPr>
                <w:delText>2</w:delText>
              </w:r>
            </w:del>
          </w:p>
        </w:tc>
        <w:tc>
          <w:tcPr>
            <w:tcW w:w="3740" w:type="dxa"/>
            <w:gridSpan w:val="2"/>
          </w:tcPr>
          <w:p w14:paraId="634E709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6.5.1.</w:t>
            </w:r>
            <w:ins w:id="608" w:author="Rose, Ian" w:date="2021-01-05T17:28:00Z">
              <w:r w:rsidR="00134F75">
                <w:rPr>
                  <w:rFonts w:ascii="Arial" w:hAnsi="Arial"/>
                  <w:sz w:val="18"/>
                </w:rPr>
                <w:t>1</w:t>
              </w:r>
            </w:ins>
            <w:del w:id="609" w:author="Rose, Ian" w:date="2021-01-05T17:28:00Z">
              <w:r w:rsidRPr="00B7756F" w:rsidDel="00134F75">
                <w:rPr>
                  <w:rFonts w:ascii="Arial" w:hAnsi="Arial"/>
                  <w:sz w:val="18"/>
                </w:rPr>
                <w:delText>2</w:delText>
              </w:r>
            </w:del>
          </w:p>
        </w:tc>
      </w:tr>
      <w:tr w:rsidR="00B7756F" w:rsidRPr="00B7756F" w14:paraId="2D15CCAA" w14:textId="77777777" w:rsidTr="00E25C00">
        <w:trPr>
          <w:gridBefore w:val="1"/>
          <w:wBefore w:w="310" w:type="dxa"/>
          <w:cantSplit/>
          <w:jc w:val="center"/>
        </w:trPr>
        <w:tc>
          <w:tcPr>
            <w:tcW w:w="3237" w:type="dxa"/>
            <w:gridSpan w:val="2"/>
          </w:tcPr>
          <w:p w14:paraId="4565A0B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6.5.1.7 NR SA FR1 radio link monitoring out-of-sync test for PCell configured with CSI-RS-based RLM RS in DRX mode</w:t>
            </w:r>
          </w:p>
        </w:tc>
        <w:tc>
          <w:tcPr>
            <w:tcW w:w="2572" w:type="dxa"/>
            <w:gridSpan w:val="3"/>
          </w:tcPr>
          <w:p w14:paraId="66D3697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6.5.1.1</w:t>
            </w:r>
          </w:p>
        </w:tc>
        <w:tc>
          <w:tcPr>
            <w:tcW w:w="3740" w:type="dxa"/>
            <w:gridSpan w:val="2"/>
          </w:tcPr>
          <w:p w14:paraId="5781E40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lang w:eastAsia="sv-SE"/>
              </w:rPr>
              <w:t>Same as 6.5.1.1</w:t>
            </w:r>
          </w:p>
        </w:tc>
      </w:tr>
      <w:tr w:rsidR="00B7756F" w:rsidRPr="00B7756F" w14:paraId="2B9C2CBE" w14:textId="77777777" w:rsidTr="00E25C00">
        <w:trPr>
          <w:gridBefore w:val="1"/>
          <w:wBefore w:w="310" w:type="dxa"/>
          <w:cantSplit/>
          <w:jc w:val="center"/>
        </w:trPr>
        <w:tc>
          <w:tcPr>
            <w:tcW w:w="3237" w:type="dxa"/>
            <w:gridSpan w:val="2"/>
          </w:tcPr>
          <w:p w14:paraId="385973B8"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6.5.1.8 NR SA FR1 radio link monitoring in-sync test for PCell configured with CSI-RS-based RLM RS in DRX mode</w:t>
            </w:r>
          </w:p>
        </w:tc>
        <w:tc>
          <w:tcPr>
            <w:tcW w:w="2572" w:type="dxa"/>
            <w:gridSpan w:val="3"/>
          </w:tcPr>
          <w:p w14:paraId="5AB92B24"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6.5.1.</w:t>
            </w:r>
            <w:ins w:id="610" w:author="Rose, Ian" w:date="2021-01-05T17:28:00Z">
              <w:r w:rsidR="00134F75">
                <w:rPr>
                  <w:rFonts w:ascii="Arial" w:hAnsi="Arial"/>
                  <w:sz w:val="18"/>
                </w:rPr>
                <w:t>1</w:t>
              </w:r>
            </w:ins>
            <w:del w:id="611" w:author="Rose, Ian" w:date="2021-01-05T17:28:00Z">
              <w:r w:rsidRPr="00B7756F" w:rsidDel="00134F75">
                <w:rPr>
                  <w:rFonts w:ascii="Arial" w:hAnsi="Arial"/>
                  <w:sz w:val="18"/>
                </w:rPr>
                <w:delText>2</w:delText>
              </w:r>
            </w:del>
          </w:p>
        </w:tc>
        <w:tc>
          <w:tcPr>
            <w:tcW w:w="3740" w:type="dxa"/>
            <w:gridSpan w:val="2"/>
          </w:tcPr>
          <w:p w14:paraId="0CB8E0FE"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6.5.1.</w:t>
            </w:r>
            <w:ins w:id="612" w:author="Rose, Ian" w:date="2021-01-05T17:28:00Z">
              <w:r w:rsidR="00134F75">
                <w:rPr>
                  <w:rFonts w:ascii="Arial" w:hAnsi="Arial"/>
                  <w:sz w:val="18"/>
                </w:rPr>
                <w:t>1</w:t>
              </w:r>
            </w:ins>
            <w:del w:id="613" w:author="Rose, Ian" w:date="2021-01-05T17:28:00Z">
              <w:r w:rsidRPr="00B7756F" w:rsidDel="00134F75">
                <w:rPr>
                  <w:rFonts w:ascii="Arial" w:hAnsi="Arial"/>
                  <w:sz w:val="18"/>
                </w:rPr>
                <w:delText>2</w:delText>
              </w:r>
            </w:del>
          </w:p>
        </w:tc>
      </w:tr>
      <w:tr w:rsidR="00B7756F" w:rsidRPr="00B7756F" w14:paraId="7EF2EBBE" w14:textId="77777777" w:rsidTr="00E25C00">
        <w:trPr>
          <w:gridBefore w:val="1"/>
          <w:wBefore w:w="310" w:type="dxa"/>
          <w:cantSplit/>
          <w:jc w:val="center"/>
        </w:trPr>
        <w:tc>
          <w:tcPr>
            <w:tcW w:w="3237" w:type="dxa"/>
            <w:gridSpan w:val="2"/>
          </w:tcPr>
          <w:p w14:paraId="216D3EE8"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6.5.2.1 NR SA FR1 interruptions during measurements on deactivated NR SCC</w:t>
            </w:r>
          </w:p>
        </w:tc>
        <w:tc>
          <w:tcPr>
            <w:tcW w:w="2572" w:type="dxa"/>
            <w:gridSpan w:val="3"/>
          </w:tcPr>
          <w:p w14:paraId="7713018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w:t>
            </w:r>
            <w:r w:rsidRPr="00B7756F">
              <w:rPr>
                <w:rFonts w:ascii="Arial" w:hAnsi="Arial"/>
                <w:sz w:val="18"/>
                <w:vertAlign w:val="subscript"/>
              </w:rPr>
              <w:t>1</w:t>
            </w:r>
            <w:r w:rsidRPr="00B7756F">
              <w:rPr>
                <w:rFonts w:ascii="Arial" w:hAnsi="Arial"/>
                <w:sz w:val="18"/>
              </w:rPr>
              <w:t xml:space="preserve"> ±1.5 dB</w:t>
            </w:r>
          </w:p>
          <w:p w14:paraId="2F2D86A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w:t>
            </w:r>
            <w:r w:rsidRPr="00B7756F">
              <w:rPr>
                <w:rFonts w:ascii="Arial" w:hAnsi="Arial"/>
                <w:sz w:val="18"/>
                <w:vertAlign w:val="subscript"/>
              </w:rPr>
              <w:t>2</w:t>
            </w:r>
            <w:r w:rsidRPr="00B7756F">
              <w:rPr>
                <w:rFonts w:ascii="Arial" w:hAnsi="Arial"/>
                <w:sz w:val="18"/>
              </w:rPr>
              <w:t xml:space="preserve"> ±1.5 dB</w:t>
            </w:r>
          </w:p>
          <w:p w14:paraId="0094B2B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1</w:t>
            </w:r>
            <w:r w:rsidRPr="00B7756F">
              <w:rPr>
                <w:rFonts w:ascii="Arial" w:hAnsi="Arial"/>
                <w:sz w:val="18"/>
              </w:rPr>
              <w:t xml:space="preserve"> / Noc</w:t>
            </w:r>
            <w:r w:rsidRPr="00B7756F">
              <w:rPr>
                <w:rFonts w:ascii="Arial" w:hAnsi="Arial"/>
                <w:sz w:val="18"/>
                <w:vertAlign w:val="subscript"/>
              </w:rPr>
              <w:t>1</w:t>
            </w:r>
            <w:r w:rsidRPr="00B7756F">
              <w:rPr>
                <w:rFonts w:ascii="Arial" w:hAnsi="Arial"/>
                <w:sz w:val="18"/>
              </w:rPr>
              <w:t xml:space="preserve"> ±0.3 dB</w:t>
            </w:r>
          </w:p>
          <w:p w14:paraId="63996A8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±0.3 dB</w:t>
            </w:r>
          </w:p>
        </w:tc>
        <w:tc>
          <w:tcPr>
            <w:tcW w:w="3740" w:type="dxa"/>
            <w:gridSpan w:val="2"/>
          </w:tcPr>
          <w:p w14:paraId="0F98988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Note:</w:t>
            </w:r>
          </w:p>
          <w:p w14:paraId="6C207664"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1</w:t>
            </w:r>
            <w:r w:rsidRPr="00B7756F">
              <w:rPr>
                <w:rFonts w:ascii="Arial" w:hAnsi="Arial"/>
                <w:sz w:val="18"/>
              </w:rPr>
              <w:t xml:space="preserve"> / Noc</w:t>
            </w:r>
            <w:r w:rsidRPr="00B7756F">
              <w:rPr>
                <w:rFonts w:ascii="Arial" w:hAnsi="Arial"/>
                <w:sz w:val="18"/>
                <w:vertAlign w:val="subscript"/>
              </w:rPr>
              <w:t>1</w:t>
            </w:r>
            <w:r w:rsidRPr="00B7756F">
              <w:rPr>
                <w:rFonts w:ascii="Arial" w:hAnsi="Arial"/>
                <w:sz w:val="18"/>
              </w:rPr>
              <w:t xml:space="preserve"> is the ratio of cell 1 signal / AWGN</w:t>
            </w:r>
          </w:p>
          <w:p w14:paraId="346AC42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is the ratio of cell 2 signal / AWGN</w:t>
            </w:r>
          </w:p>
        </w:tc>
      </w:tr>
      <w:tr w:rsidR="00B7756F" w:rsidRPr="00B7756F" w14:paraId="23D5213A" w14:textId="77777777" w:rsidTr="00E25C00">
        <w:trPr>
          <w:gridBefore w:val="1"/>
          <w:wBefore w:w="310" w:type="dxa"/>
          <w:cantSplit/>
          <w:jc w:val="center"/>
        </w:trPr>
        <w:tc>
          <w:tcPr>
            <w:tcW w:w="3237" w:type="dxa"/>
            <w:gridSpan w:val="2"/>
          </w:tcPr>
          <w:p w14:paraId="484ADC59"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6.5.3.1 NR SA FR1 SCell activation and deactivation of known SCell in non-DRX for 160ms SCell measurement cycle</w:t>
            </w:r>
          </w:p>
        </w:tc>
        <w:tc>
          <w:tcPr>
            <w:tcW w:w="2572" w:type="dxa"/>
            <w:gridSpan w:val="3"/>
          </w:tcPr>
          <w:p w14:paraId="7AF413C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Average Noc</w:t>
            </w:r>
            <w:r w:rsidRPr="00B7756F">
              <w:rPr>
                <w:rFonts w:ascii="Arial" w:hAnsi="Arial"/>
                <w:sz w:val="18"/>
                <w:vertAlign w:val="subscript"/>
              </w:rPr>
              <w:t>1</w:t>
            </w:r>
            <w:r w:rsidRPr="00B7756F">
              <w:rPr>
                <w:rFonts w:ascii="Arial" w:hAnsi="Arial"/>
                <w:sz w:val="18"/>
              </w:rPr>
              <w:t xml:space="preserve"> ±1.5 dB</w:t>
            </w:r>
          </w:p>
          <w:p w14:paraId="00A7A42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Average Noc</w:t>
            </w:r>
            <w:r w:rsidRPr="00B7756F">
              <w:rPr>
                <w:rFonts w:ascii="Arial" w:hAnsi="Arial"/>
                <w:sz w:val="18"/>
                <w:vertAlign w:val="subscript"/>
              </w:rPr>
              <w:t>2</w:t>
            </w:r>
            <w:r w:rsidRPr="00B7756F">
              <w:rPr>
                <w:rFonts w:ascii="Arial" w:hAnsi="Arial"/>
                <w:sz w:val="18"/>
              </w:rPr>
              <w:t xml:space="preserve"> ±1.5 dB</w:t>
            </w:r>
          </w:p>
          <w:p w14:paraId="3A50D3D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Average Ês</w:t>
            </w:r>
            <w:r w:rsidRPr="00B7756F">
              <w:rPr>
                <w:rFonts w:ascii="Arial" w:hAnsi="Arial"/>
                <w:sz w:val="18"/>
                <w:vertAlign w:val="subscript"/>
              </w:rPr>
              <w:t>1</w:t>
            </w:r>
            <w:r w:rsidRPr="00B7756F">
              <w:rPr>
                <w:rFonts w:ascii="Arial" w:hAnsi="Arial"/>
                <w:sz w:val="18"/>
              </w:rPr>
              <w:t xml:space="preserve"> / Noc</w:t>
            </w:r>
            <w:r w:rsidRPr="00B7756F">
              <w:rPr>
                <w:rFonts w:ascii="Arial" w:hAnsi="Arial"/>
                <w:sz w:val="18"/>
                <w:vertAlign w:val="subscript"/>
              </w:rPr>
              <w:t>1</w:t>
            </w:r>
            <w:r w:rsidRPr="00B7756F">
              <w:rPr>
                <w:rFonts w:ascii="Arial" w:hAnsi="Arial"/>
                <w:sz w:val="18"/>
              </w:rPr>
              <w:t xml:space="preserve"> ±0.3 dB</w:t>
            </w:r>
          </w:p>
          <w:p w14:paraId="49DAD17E"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Average 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±0.3 dB</w:t>
            </w:r>
          </w:p>
          <w:p w14:paraId="6AA3A88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cs="Arial"/>
                <w:sz w:val="18"/>
                <w:szCs w:val="18"/>
              </w:rPr>
              <w:t xml:space="preserve">Meas PRB </w:t>
            </w:r>
            <w:r w:rsidRPr="00B7756F">
              <w:rPr>
                <w:rFonts w:ascii="Arial" w:hAnsi="Arial"/>
                <w:sz w:val="18"/>
              </w:rPr>
              <w:t>Noc</w:t>
            </w:r>
            <w:r w:rsidRPr="00B7756F">
              <w:rPr>
                <w:rFonts w:ascii="Arial" w:hAnsi="Arial"/>
                <w:sz w:val="18"/>
                <w:vertAlign w:val="subscript"/>
              </w:rPr>
              <w:t>1</w:t>
            </w:r>
            <w:r w:rsidRPr="00B7756F">
              <w:rPr>
                <w:rFonts w:ascii="Arial" w:hAnsi="Arial"/>
                <w:sz w:val="18"/>
              </w:rPr>
              <w:t xml:space="preserve"> ±1.5 dB</w:t>
            </w:r>
          </w:p>
          <w:p w14:paraId="238580D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cs="Arial"/>
                <w:sz w:val="18"/>
                <w:szCs w:val="18"/>
              </w:rPr>
              <w:t xml:space="preserve">Meas PRB </w:t>
            </w:r>
            <w:r w:rsidRPr="00B7756F">
              <w:rPr>
                <w:rFonts w:ascii="Arial" w:hAnsi="Arial"/>
                <w:sz w:val="18"/>
              </w:rPr>
              <w:t>Noc</w:t>
            </w:r>
            <w:r w:rsidRPr="00B7756F">
              <w:rPr>
                <w:rFonts w:ascii="Arial" w:hAnsi="Arial"/>
                <w:sz w:val="18"/>
                <w:vertAlign w:val="subscript"/>
              </w:rPr>
              <w:t>2</w:t>
            </w:r>
            <w:r w:rsidRPr="00B7756F">
              <w:rPr>
                <w:rFonts w:ascii="Arial" w:hAnsi="Arial"/>
                <w:sz w:val="18"/>
              </w:rPr>
              <w:t xml:space="preserve"> ±1.5 dB</w:t>
            </w:r>
          </w:p>
          <w:p w14:paraId="53AC6F4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cs="Arial"/>
                <w:sz w:val="18"/>
                <w:szCs w:val="18"/>
              </w:rPr>
              <w:t xml:space="preserve">Meas PRB </w:t>
            </w:r>
            <w:r w:rsidRPr="00B7756F">
              <w:rPr>
                <w:rFonts w:ascii="Arial" w:hAnsi="Arial"/>
                <w:sz w:val="18"/>
              </w:rPr>
              <w:t>Ês</w:t>
            </w:r>
            <w:r w:rsidRPr="00B7756F">
              <w:rPr>
                <w:rFonts w:ascii="Arial" w:hAnsi="Arial"/>
                <w:sz w:val="18"/>
                <w:vertAlign w:val="subscript"/>
              </w:rPr>
              <w:t>1</w:t>
            </w:r>
            <w:r w:rsidRPr="00B7756F">
              <w:rPr>
                <w:rFonts w:ascii="Arial" w:hAnsi="Arial"/>
                <w:sz w:val="18"/>
              </w:rPr>
              <w:t xml:space="preserve"> / Noc</w:t>
            </w:r>
            <w:r w:rsidRPr="00B7756F">
              <w:rPr>
                <w:rFonts w:ascii="Arial" w:hAnsi="Arial"/>
                <w:sz w:val="18"/>
                <w:vertAlign w:val="subscript"/>
              </w:rPr>
              <w:t>1</w:t>
            </w:r>
            <w:r w:rsidRPr="00B7756F">
              <w:rPr>
                <w:rFonts w:ascii="Arial" w:hAnsi="Arial" w:cs="Arial"/>
                <w:sz w:val="18"/>
                <w:szCs w:val="18"/>
              </w:rPr>
              <w:t xml:space="preserve"> ±0.8 dB Meas PRB </w:t>
            </w: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cs="Arial"/>
                <w:sz w:val="18"/>
                <w:szCs w:val="18"/>
              </w:rPr>
              <w:t xml:space="preserve"> ±0.8 dB</w:t>
            </w:r>
          </w:p>
        </w:tc>
        <w:tc>
          <w:tcPr>
            <w:tcW w:w="3740" w:type="dxa"/>
            <w:gridSpan w:val="2"/>
          </w:tcPr>
          <w:p w14:paraId="1934DE7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Note:</w:t>
            </w:r>
          </w:p>
          <w:p w14:paraId="1C474A8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w:t>
            </w:r>
            <w:r w:rsidRPr="00B7756F">
              <w:rPr>
                <w:rFonts w:ascii="Arial" w:hAnsi="Arial"/>
                <w:sz w:val="18"/>
                <w:vertAlign w:val="subscript"/>
              </w:rPr>
              <w:t>1</w:t>
            </w:r>
            <w:r w:rsidRPr="00B7756F">
              <w:rPr>
                <w:rFonts w:ascii="Arial" w:hAnsi="Arial"/>
                <w:sz w:val="18"/>
              </w:rPr>
              <w:t xml:space="preserve"> is the AWGN on cell 1 frequency</w:t>
            </w:r>
          </w:p>
          <w:p w14:paraId="7602177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w:t>
            </w:r>
            <w:r w:rsidRPr="00B7756F">
              <w:rPr>
                <w:rFonts w:ascii="Arial" w:hAnsi="Arial"/>
                <w:sz w:val="18"/>
                <w:vertAlign w:val="subscript"/>
              </w:rPr>
              <w:t>2</w:t>
            </w:r>
            <w:r w:rsidRPr="00B7756F">
              <w:rPr>
                <w:rFonts w:ascii="Arial" w:hAnsi="Arial"/>
                <w:sz w:val="18"/>
              </w:rPr>
              <w:t xml:space="preserve">  is the AWGN on cell 2 frequency</w:t>
            </w:r>
          </w:p>
          <w:p w14:paraId="494A4F6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1</w:t>
            </w:r>
            <w:r w:rsidRPr="00B7756F">
              <w:rPr>
                <w:rFonts w:ascii="Arial" w:hAnsi="Arial"/>
                <w:sz w:val="18"/>
              </w:rPr>
              <w:t xml:space="preserve"> / Noc</w:t>
            </w:r>
            <w:r w:rsidRPr="00B7756F">
              <w:rPr>
                <w:rFonts w:ascii="Arial" w:hAnsi="Arial"/>
                <w:sz w:val="18"/>
                <w:vertAlign w:val="subscript"/>
              </w:rPr>
              <w:t>1</w:t>
            </w:r>
            <w:r w:rsidRPr="00B7756F">
              <w:rPr>
                <w:rFonts w:ascii="Arial" w:hAnsi="Arial"/>
                <w:sz w:val="18"/>
              </w:rPr>
              <w:t xml:space="preserve"> is the ratio of cell 1 signal / AWGN</w:t>
            </w:r>
          </w:p>
          <w:p w14:paraId="42D5C85D"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is the ratio of cell 2 signal / AWGN</w:t>
            </w:r>
          </w:p>
          <w:p w14:paraId="1E74615E"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p>
          <w:p w14:paraId="71C814D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cs="Arial"/>
                <w:sz w:val="18"/>
                <w:szCs w:val="18"/>
              </w:rPr>
              <w:t>Meas PRB are the measurement PRB for SS-RSRP #RB</w:t>
            </w:r>
            <w:r w:rsidRPr="00B7756F">
              <w:rPr>
                <w:rFonts w:ascii="Arial" w:hAnsi="Arial" w:cs="Arial"/>
                <w:sz w:val="18"/>
                <w:szCs w:val="18"/>
                <w:vertAlign w:val="subscript"/>
              </w:rPr>
              <w:t>J</w:t>
            </w:r>
            <w:r w:rsidRPr="00B7756F">
              <w:rPr>
                <w:rFonts w:ascii="Arial" w:hAnsi="Arial" w:cs="Arial"/>
                <w:sz w:val="18"/>
                <w:szCs w:val="18"/>
              </w:rPr>
              <w:t xml:space="preserve"> to RB</w:t>
            </w:r>
            <w:r w:rsidRPr="00B7756F">
              <w:rPr>
                <w:rFonts w:ascii="Arial" w:hAnsi="Arial" w:cs="Arial"/>
                <w:sz w:val="18"/>
                <w:szCs w:val="18"/>
                <w:vertAlign w:val="subscript"/>
              </w:rPr>
              <w:t>J+19</w:t>
            </w:r>
          </w:p>
        </w:tc>
      </w:tr>
      <w:tr w:rsidR="00B7756F" w:rsidRPr="00B7756F" w14:paraId="750D3F5A" w14:textId="77777777" w:rsidTr="00E25C00">
        <w:trPr>
          <w:gridBefore w:val="1"/>
          <w:wBefore w:w="310" w:type="dxa"/>
          <w:cantSplit/>
          <w:jc w:val="center"/>
        </w:trPr>
        <w:tc>
          <w:tcPr>
            <w:tcW w:w="3237" w:type="dxa"/>
            <w:gridSpan w:val="2"/>
          </w:tcPr>
          <w:p w14:paraId="426877BA"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6.5.3.2 NR SA FR1 SCell activation and deactivation of known SCell in non-DRX for 320ms SCell measurement cycle</w:t>
            </w:r>
          </w:p>
        </w:tc>
        <w:tc>
          <w:tcPr>
            <w:tcW w:w="2572" w:type="dxa"/>
            <w:gridSpan w:val="3"/>
          </w:tcPr>
          <w:p w14:paraId="3CC5E34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6.5.3.1</w:t>
            </w:r>
          </w:p>
        </w:tc>
        <w:tc>
          <w:tcPr>
            <w:tcW w:w="3740" w:type="dxa"/>
            <w:gridSpan w:val="2"/>
          </w:tcPr>
          <w:p w14:paraId="0EABEF6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6.5.3.1</w:t>
            </w:r>
          </w:p>
        </w:tc>
      </w:tr>
      <w:tr w:rsidR="00B7756F" w:rsidRPr="00B7756F" w14:paraId="6D00BD04" w14:textId="77777777" w:rsidTr="00E25C00">
        <w:trPr>
          <w:gridBefore w:val="1"/>
          <w:wBefore w:w="310" w:type="dxa"/>
          <w:cantSplit/>
          <w:jc w:val="center"/>
        </w:trPr>
        <w:tc>
          <w:tcPr>
            <w:tcW w:w="3237" w:type="dxa"/>
            <w:gridSpan w:val="2"/>
          </w:tcPr>
          <w:p w14:paraId="18444B38"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6.5.3.3 NR SA FR1 SCell activation and deactivation of unknown SCell in non-DRX</w:t>
            </w:r>
          </w:p>
        </w:tc>
        <w:tc>
          <w:tcPr>
            <w:tcW w:w="2572" w:type="dxa"/>
            <w:gridSpan w:val="3"/>
          </w:tcPr>
          <w:p w14:paraId="0F06700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6.5.3.1</w:t>
            </w:r>
          </w:p>
        </w:tc>
        <w:tc>
          <w:tcPr>
            <w:tcW w:w="3740" w:type="dxa"/>
            <w:gridSpan w:val="2"/>
          </w:tcPr>
          <w:p w14:paraId="05035C8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6.5.3.1</w:t>
            </w:r>
          </w:p>
        </w:tc>
      </w:tr>
      <w:tr w:rsidR="00B7756F" w:rsidRPr="00B7756F" w14:paraId="42F9368C" w14:textId="77777777" w:rsidTr="00E25C00">
        <w:trPr>
          <w:gridBefore w:val="1"/>
          <w:wBefore w:w="310" w:type="dxa"/>
          <w:cantSplit/>
          <w:jc w:val="center"/>
        </w:trPr>
        <w:tc>
          <w:tcPr>
            <w:tcW w:w="3237" w:type="dxa"/>
            <w:gridSpan w:val="2"/>
          </w:tcPr>
          <w:p w14:paraId="506041D5"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6.5.5.1 NR SA FR1 SSB-based beam failure detection and link recovery in non-DRX</w:t>
            </w:r>
          </w:p>
        </w:tc>
        <w:tc>
          <w:tcPr>
            <w:tcW w:w="2572" w:type="dxa"/>
            <w:gridSpan w:val="3"/>
          </w:tcPr>
          <w:p w14:paraId="17CA5A21"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Average Noc</w:t>
            </w:r>
            <w:r w:rsidRPr="00B7756F">
              <w:rPr>
                <w:rFonts w:ascii="Arial" w:eastAsia="SimSun" w:hAnsi="Arial"/>
                <w:sz w:val="18"/>
                <w:vertAlign w:val="subscript"/>
              </w:rPr>
              <w:t>1</w:t>
            </w:r>
            <w:r w:rsidRPr="00B7756F">
              <w:rPr>
                <w:rFonts w:ascii="Arial" w:eastAsia="SimSun" w:hAnsi="Arial"/>
                <w:sz w:val="18"/>
              </w:rPr>
              <w:t xml:space="preserve"> </w:t>
            </w:r>
            <w:r w:rsidRPr="00B7756F">
              <w:rPr>
                <w:rFonts w:ascii="Arial" w:hAnsi="Arial"/>
                <w:sz w:val="18"/>
              </w:rPr>
              <w:t>±</w:t>
            </w:r>
            <w:r w:rsidRPr="00B7756F">
              <w:rPr>
                <w:rFonts w:ascii="Arial" w:eastAsia="SimSun" w:hAnsi="Arial"/>
                <w:sz w:val="18"/>
              </w:rPr>
              <w:t>1.5 dB</w:t>
            </w:r>
          </w:p>
          <w:p w14:paraId="48F05DF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Average Ês</w:t>
            </w:r>
            <w:r w:rsidRPr="00B7756F">
              <w:rPr>
                <w:rFonts w:ascii="Arial" w:hAnsi="Arial"/>
                <w:sz w:val="18"/>
                <w:vertAlign w:val="subscript"/>
              </w:rPr>
              <w:t>1</w:t>
            </w:r>
            <w:r w:rsidRPr="00B7756F">
              <w:rPr>
                <w:rFonts w:ascii="Arial" w:hAnsi="Arial"/>
                <w:sz w:val="18"/>
              </w:rPr>
              <w:t xml:space="preserve"> / Noc</w:t>
            </w:r>
            <w:r w:rsidRPr="00B7756F">
              <w:rPr>
                <w:rFonts w:ascii="Arial" w:hAnsi="Arial"/>
                <w:sz w:val="18"/>
                <w:vertAlign w:val="subscript"/>
              </w:rPr>
              <w:t>1</w:t>
            </w:r>
            <w:r w:rsidRPr="00B7756F">
              <w:rPr>
                <w:rFonts w:ascii="Arial" w:hAnsi="Arial"/>
                <w:sz w:val="18"/>
              </w:rPr>
              <w:t xml:space="preserve"> ±0.3 dB</w:t>
            </w:r>
          </w:p>
          <w:p w14:paraId="485256A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cs="Arial"/>
                <w:sz w:val="18"/>
                <w:szCs w:val="18"/>
              </w:rPr>
              <w:t xml:space="preserve">Meas PRB </w:t>
            </w:r>
            <w:r w:rsidRPr="00B7756F">
              <w:rPr>
                <w:rFonts w:ascii="Arial" w:hAnsi="Arial"/>
                <w:sz w:val="18"/>
              </w:rPr>
              <w:t>Noc</w:t>
            </w:r>
            <w:r w:rsidRPr="00B7756F">
              <w:rPr>
                <w:rFonts w:ascii="Arial" w:hAnsi="Arial"/>
                <w:sz w:val="18"/>
                <w:vertAlign w:val="subscript"/>
              </w:rPr>
              <w:t>1</w:t>
            </w:r>
            <w:r w:rsidRPr="00B7756F">
              <w:rPr>
                <w:rFonts w:ascii="Arial" w:hAnsi="Arial"/>
                <w:sz w:val="18"/>
              </w:rPr>
              <w:t xml:space="preserve"> ±1.5 dB</w:t>
            </w:r>
          </w:p>
          <w:p w14:paraId="19D310C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cs="Arial"/>
                <w:sz w:val="18"/>
                <w:szCs w:val="18"/>
              </w:rPr>
              <w:t xml:space="preserve">Meas PRB </w:t>
            </w:r>
            <w:r w:rsidRPr="00B7756F">
              <w:rPr>
                <w:rFonts w:ascii="Arial" w:hAnsi="Arial"/>
                <w:sz w:val="18"/>
              </w:rPr>
              <w:t>Ês</w:t>
            </w:r>
            <w:r w:rsidRPr="00B7756F">
              <w:rPr>
                <w:rFonts w:ascii="Arial" w:hAnsi="Arial"/>
                <w:sz w:val="18"/>
                <w:vertAlign w:val="subscript"/>
              </w:rPr>
              <w:t>1</w:t>
            </w:r>
            <w:r w:rsidRPr="00B7756F">
              <w:rPr>
                <w:rFonts w:ascii="Arial" w:hAnsi="Arial"/>
                <w:sz w:val="18"/>
              </w:rPr>
              <w:t xml:space="preserve"> / Noc</w:t>
            </w:r>
            <w:r w:rsidRPr="00B7756F">
              <w:rPr>
                <w:rFonts w:ascii="Arial" w:hAnsi="Arial"/>
                <w:sz w:val="18"/>
                <w:vertAlign w:val="subscript"/>
              </w:rPr>
              <w:t>1</w:t>
            </w:r>
            <w:r w:rsidRPr="00B7756F">
              <w:rPr>
                <w:rFonts w:ascii="Arial" w:hAnsi="Arial"/>
                <w:sz w:val="18"/>
              </w:rPr>
              <w:t xml:space="preserve"> ±0.8 dB</w:t>
            </w:r>
          </w:p>
          <w:p w14:paraId="51382A90"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 xml:space="preserve">Fading profile </w:t>
            </w:r>
            <w:r w:rsidRPr="00B7756F">
              <w:rPr>
                <w:rFonts w:ascii="Arial" w:hAnsi="Arial"/>
                <w:sz w:val="18"/>
              </w:rPr>
              <w:t>±0.7 dB</w:t>
            </w:r>
          </w:p>
          <w:p w14:paraId="72C5C8F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p>
        </w:tc>
        <w:tc>
          <w:tcPr>
            <w:tcW w:w="3740" w:type="dxa"/>
            <w:gridSpan w:val="2"/>
          </w:tcPr>
          <w:p w14:paraId="28BB0F09"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cs="Arial"/>
                <w:sz w:val="18"/>
                <w:szCs w:val="18"/>
              </w:rPr>
            </w:pPr>
            <w:r w:rsidRPr="00B7756F">
              <w:rPr>
                <w:rFonts w:ascii="Arial" w:eastAsia="SimSun" w:hAnsi="Arial" w:cs="Arial"/>
                <w:sz w:val="18"/>
                <w:szCs w:val="18"/>
              </w:rPr>
              <w:t>Note:</w:t>
            </w:r>
          </w:p>
          <w:p w14:paraId="2B3C9062"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zCs w:val="18"/>
              </w:rPr>
            </w:pPr>
            <w:r w:rsidRPr="00B7756F">
              <w:rPr>
                <w:rFonts w:ascii="Arial" w:hAnsi="Arial" w:cs="Arial"/>
                <w:sz w:val="18"/>
                <w:szCs w:val="18"/>
              </w:rPr>
              <w:t>Noc</w:t>
            </w:r>
            <w:r w:rsidRPr="00B7756F">
              <w:rPr>
                <w:rFonts w:ascii="Arial" w:hAnsi="Arial" w:cs="Arial"/>
                <w:sz w:val="18"/>
                <w:szCs w:val="18"/>
                <w:vertAlign w:val="subscript"/>
              </w:rPr>
              <w:t>1</w:t>
            </w:r>
            <w:r w:rsidRPr="00B7756F">
              <w:rPr>
                <w:rFonts w:ascii="Arial" w:hAnsi="Arial" w:cs="Arial"/>
                <w:sz w:val="18"/>
                <w:szCs w:val="18"/>
              </w:rPr>
              <w:t xml:space="preserve"> is the AWGN on </w:t>
            </w:r>
            <w:r w:rsidRPr="00B7756F">
              <w:rPr>
                <w:rFonts w:ascii="Arial" w:hAnsi="Arial"/>
                <w:sz w:val="18"/>
              </w:rPr>
              <w:t>cell 1 frequency</w:t>
            </w:r>
          </w:p>
          <w:p w14:paraId="4D7BB759"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zCs w:val="18"/>
              </w:rPr>
            </w:pPr>
            <w:r w:rsidRPr="00B7756F">
              <w:rPr>
                <w:rFonts w:ascii="Arial" w:hAnsi="Arial"/>
                <w:sz w:val="18"/>
              </w:rPr>
              <w:t>Ês</w:t>
            </w:r>
            <w:r w:rsidRPr="00B7756F">
              <w:rPr>
                <w:rFonts w:ascii="Arial" w:hAnsi="Arial"/>
                <w:sz w:val="18"/>
                <w:vertAlign w:val="subscript"/>
              </w:rPr>
              <w:t>1</w:t>
            </w:r>
            <w:r w:rsidRPr="00B7756F">
              <w:rPr>
                <w:rFonts w:ascii="Arial" w:hAnsi="Arial"/>
                <w:sz w:val="18"/>
              </w:rPr>
              <w:t xml:space="preserve"> / Noc</w:t>
            </w:r>
            <w:r w:rsidRPr="00B7756F">
              <w:rPr>
                <w:rFonts w:ascii="Arial" w:hAnsi="Arial"/>
                <w:sz w:val="18"/>
                <w:vertAlign w:val="subscript"/>
              </w:rPr>
              <w:t>1</w:t>
            </w:r>
            <w:r w:rsidRPr="00B7756F">
              <w:rPr>
                <w:rFonts w:ascii="Arial" w:hAnsi="Arial"/>
                <w:sz w:val="18"/>
              </w:rPr>
              <w:t xml:space="preserve"> is the SNR for the SSB</w:t>
            </w:r>
          </w:p>
          <w:p w14:paraId="1E35B091"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zCs w:val="18"/>
              </w:rPr>
            </w:pPr>
          </w:p>
          <w:p w14:paraId="0CC37F5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cs="Arial"/>
                <w:sz w:val="18"/>
                <w:szCs w:val="18"/>
              </w:rPr>
              <w:t>Meas PRB is the measurement PRB for SS-RSRP #RB</w:t>
            </w:r>
            <w:r w:rsidRPr="00B7756F">
              <w:rPr>
                <w:rFonts w:ascii="Arial" w:hAnsi="Arial"/>
                <w:sz w:val="18"/>
                <w:vertAlign w:val="subscript"/>
              </w:rPr>
              <w:t>J</w:t>
            </w:r>
            <w:r w:rsidRPr="00B7756F">
              <w:rPr>
                <w:rFonts w:ascii="Arial" w:hAnsi="Arial" w:cs="Arial"/>
                <w:sz w:val="18"/>
                <w:szCs w:val="18"/>
              </w:rPr>
              <w:t xml:space="preserve"> to RB</w:t>
            </w:r>
            <w:r w:rsidRPr="00B7756F">
              <w:rPr>
                <w:rFonts w:ascii="Arial" w:hAnsi="Arial"/>
                <w:sz w:val="18"/>
                <w:vertAlign w:val="subscript"/>
              </w:rPr>
              <w:t>J+19</w:t>
            </w:r>
          </w:p>
        </w:tc>
      </w:tr>
      <w:tr w:rsidR="00B7756F" w:rsidRPr="00B7756F" w14:paraId="55D96A88" w14:textId="77777777" w:rsidTr="00E25C00">
        <w:trPr>
          <w:gridBefore w:val="1"/>
          <w:wBefore w:w="310" w:type="dxa"/>
          <w:cantSplit/>
          <w:jc w:val="center"/>
        </w:trPr>
        <w:tc>
          <w:tcPr>
            <w:tcW w:w="3237" w:type="dxa"/>
            <w:gridSpan w:val="2"/>
          </w:tcPr>
          <w:p w14:paraId="6DAE820E"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6.5.5.2 NR SA FR1 SSB-based beam failure detection and link recovery in DRX</w:t>
            </w:r>
          </w:p>
        </w:tc>
        <w:tc>
          <w:tcPr>
            <w:tcW w:w="2572" w:type="dxa"/>
            <w:gridSpan w:val="3"/>
          </w:tcPr>
          <w:p w14:paraId="5AC0543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eastAsia="SimSun" w:hAnsi="Arial"/>
                <w:sz w:val="18"/>
              </w:rPr>
              <w:t>Same as 6.5.5.1</w:t>
            </w:r>
          </w:p>
        </w:tc>
        <w:tc>
          <w:tcPr>
            <w:tcW w:w="3740" w:type="dxa"/>
            <w:gridSpan w:val="2"/>
          </w:tcPr>
          <w:p w14:paraId="1F6A8E14"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eastAsia="SimSun" w:hAnsi="Arial"/>
                <w:sz w:val="18"/>
              </w:rPr>
              <w:t>Same as 6.5.5.1</w:t>
            </w:r>
          </w:p>
        </w:tc>
      </w:tr>
      <w:tr w:rsidR="00B7756F" w:rsidRPr="00B7756F" w14:paraId="6F4AEA56" w14:textId="77777777" w:rsidTr="00E25C00">
        <w:trPr>
          <w:gridBefore w:val="1"/>
          <w:wBefore w:w="310" w:type="dxa"/>
          <w:cantSplit/>
          <w:jc w:val="center"/>
        </w:trPr>
        <w:tc>
          <w:tcPr>
            <w:tcW w:w="3237" w:type="dxa"/>
            <w:gridSpan w:val="2"/>
          </w:tcPr>
          <w:p w14:paraId="10D8D85F"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6.5.5.3 NR SA FR1 CSI-RS-based beam failure detection and link recovery in non-DRX</w:t>
            </w:r>
          </w:p>
        </w:tc>
        <w:tc>
          <w:tcPr>
            <w:tcW w:w="2572" w:type="dxa"/>
            <w:gridSpan w:val="3"/>
          </w:tcPr>
          <w:p w14:paraId="69F17CBE"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Average Noc</w:t>
            </w:r>
            <w:r w:rsidRPr="00B7756F">
              <w:rPr>
                <w:rFonts w:ascii="Arial" w:eastAsia="SimSun" w:hAnsi="Arial"/>
                <w:sz w:val="18"/>
                <w:vertAlign w:val="subscript"/>
              </w:rPr>
              <w:t>1</w:t>
            </w:r>
            <w:r w:rsidRPr="00B7756F">
              <w:rPr>
                <w:rFonts w:ascii="Arial" w:eastAsia="SimSun" w:hAnsi="Arial"/>
                <w:sz w:val="18"/>
              </w:rPr>
              <w:t xml:space="preserve"> </w:t>
            </w:r>
            <w:r w:rsidRPr="00B7756F">
              <w:rPr>
                <w:rFonts w:ascii="Arial" w:hAnsi="Arial"/>
                <w:sz w:val="18"/>
              </w:rPr>
              <w:t>±</w:t>
            </w:r>
            <w:r w:rsidRPr="00B7756F">
              <w:rPr>
                <w:rFonts w:ascii="Arial" w:eastAsia="SimSun" w:hAnsi="Arial"/>
                <w:sz w:val="18"/>
              </w:rPr>
              <w:t>1.5 dB</w:t>
            </w:r>
          </w:p>
          <w:p w14:paraId="704B62C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Average Ês</w:t>
            </w:r>
            <w:r w:rsidRPr="00B7756F">
              <w:rPr>
                <w:rFonts w:ascii="Arial" w:hAnsi="Arial"/>
                <w:sz w:val="18"/>
                <w:vertAlign w:val="subscript"/>
              </w:rPr>
              <w:t>1</w:t>
            </w:r>
            <w:r w:rsidRPr="00B7756F">
              <w:rPr>
                <w:rFonts w:ascii="Arial" w:hAnsi="Arial"/>
                <w:sz w:val="18"/>
              </w:rPr>
              <w:t xml:space="preserve"> / Noc</w:t>
            </w:r>
            <w:r w:rsidRPr="00B7756F">
              <w:rPr>
                <w:rFonts w:ascii="Arial" w:hAnsi="Arial"/>
                <w:sz w:val="18"/>
                <w:vertAlign w:val="subscript"/>
              </w:rPr>
              <w:t>1</w:t>
            </w:r>
            <w:r w:rsidRPr="00B7756F">
              <w:rPr>
                <w:rFonts w:ascii="Arial" w:hAnsi="Arial"/>
                <w:sz w:val="18"/>
              </w:rPr>
              <w:t xml:space="preserve"> ±0.3 dB</w:t>
            </w:r>
          </w:p>
          <w:p w14:paraId="17188F3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cs="Arial"/>
                <w:sz w:val="18"/>
                <w:szCs w:val="18"/>
              </w:rPr>
              <w:t xml:space="preserve">Meas PRB </w:t>
            </w:r>
            <w:r w:rsidRPr="00B7756F">
              <w:rPr>
                <w:rFonts w:ascii="Arial" w:hAnsi="Arial"/>
                <w:sz w:val="18"/>
              </w:rPr>
              <w:t>Noc</w:t>
            </w:r>
            <w:r w:rsidRPr="00B7756F">
              <w:rPr>
                <w:rFonts w:ascii="Arial" w:hAnsi="Arial"/>
                <w:sz w:val="18"/>
                <w:vertAlign w:val="subscript"/>
              </w:rPr>
              <w:t>1</w:t>
            </w:r>
            <w:r w:rsidRPr="00B7756F">
              <w:rPr>
                <w:rFonts w:ascii="Arial" w:hAnsi="Arial"/>
                <w:sz w:val="18"/>
              </w:rPr>
              <w:t xml:space="preserve"> ±1.5 dB</w:t>
            </w:r>
          </w:p>
          <w:p w14:paraId="243BB3D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cs="Arial"/>
                <w:sz w:val="18"/>
                <w:szCs w:val="18"/>
              </w:rPr>
              <w:t xml:space="preserve">Meas PRB </w:t>
            </w:r>
            <w:r w:rsidRPr="00B7756F">
              <w:rPr>
                <w:rFonts w:ascii="Arial" w:hAnsi="Arial"/>
                <w:sz w:val="18"/>
              </w:rPr>
              <w:t>Ês</w:t>
            </w:r>
            <w:r w:rsidRPr="00B7756F">
              <w:rPr>
                <w:rFonts w:ascii="Arial" w:hAnsi="Arial"/>
                <w:sz w:val="18"/>
                <w:vertAlign w:val="subscript"/>
              </w:rPr>
              <w:t>1</w:t>
            </w:r>
            <w:r w:rsidRPr="00B7756F">
              <w:rPr>
                <w:rFonts w:ascii="Arial" w:hAnsi="Arial"/>
                <w:sz w:val="18"/>
              </w:rPr>
              <w:t xml:space="preserve"> / Noc</w:t>
            </w:r>
            <w:r w:rsidRPr="00B7756F">
              <w:rPr>
                <w:rFonts w:ascii="Arial" w:hAnsi="Arial"/>
                <w:sz w:val="18"/>
                <w:vertAlign w:val="subscript"/>
              </w:rPr>
              <w:t>1</w:t>
            </w:r>
            <w:r w:rsidRPr="00B7756F">
              <w:rPr>
                <w:rFonts w:ascii="Arial" w:hAnsi="Arial"/>
                <w:sz w:val="18"/>
              </w:rPr>
              <w:t xml:space="preserve"> ±0.8 dB</w:t>
            </w:r>
          </w:p>
          <w:p w14:paraId="216FC834"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 xml:space="preserve">Fading profile </w:t>
            </w:r>
            <w:r w:rsidRPr="00B7756F">
              <w:rPr>
                <w:rFonts w:ascii="Arial" w:hAnsi="Arial"/>
                <w:sz w:val="18"/>
              </w:rPr>
              <w:t>±0.7 dB</w:t>
            </w:r>
          </w:p>
          <w:p w14:paraId="58603F1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p>
        </w:tc>
        <w:tc>
          <w:tcPr>
            <w:tcW w:w="3740" w:type="dxa"/>
            <w:gridSpan w:val="2"/>
          </w:tcPr>
          <w:p w14:paraId="7F614B24"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cs="Arial"/>
                <w:sz w:val="18"/>
                <w:szCs w:val="18"/>
              </w:rPr>
            </w:pPr>
            <w:r w:rsidRPr="00B7756F">
              <w:rPr>
                <w:rFonts w:ascii="Arial" w:eastAsia="SimSun" w:hAnsi="Arial" w:cs="Arial"/>
                <w:sz w:val="18"/>
                <w:szCs w:val="18"/>
              </w:rPr>
              <w:t>Note:</w:t>
            </w:r>
          </w:p>
          <w:p w14:paraId="528C9299"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zCs w:val="18"/>
              </w:rPr>
            </w:pPr>
            <w:r w:rsidRPr="00B7756F">
              <w:rPr>
                <w:rFonts w:ascii="Arial" w:hAnsi="Arial" w:cs="Arial"/>
                <w:sz w:val="18"/>
                <w:szCs w:val="18"/>
              </w:rPr>
              <w:t>Noc</w:t>
            </w:r>
            <w:r w:rsidRPr="00B7756F">
              <w:rPr>
                <w:rFonts w:ascii="Arial" w:hAnsi="Arial" w:cs="Arial"/>
                <w:sz w:val="18"/>
                <w:szCs w:val="18"/>
                <w:vertAlign w:val="subscript"/>
              </w:rPr>
              <w:t>1</w:t>
            </w:r>
            <w:r w:rsidRPr="00B7756F">
              <w:rPr>
                <w:rFonts w:ascii="Arial" w:hAnsi="Arial" w:cs="Arial"/>
                <w:sz w:val="18"/>
                <w:szCs w:val="18"/>
              </w:rPr>
              <w:t xml:space="preserve"> is the AWGN on </w:t>
            </w:r>
            <w:r w:rsidRPr="00B7756F">
              <w:rPr>
                <w:rFonts w:ascii="Arial" w:hAnsi="Arial"/>
                <w:sz w:val="18"/>
              </w:rPr>
              <w:t>cell 1 frequency</w:t>
            </w:r>
          </w:p>
          <w:p w14:paraId="75E0CE6C"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zCs w:val="18"/>
              </w:rPr>
            </w:pPr>
            <w:r w:rsidRPr="00B7756F">
              <w:rPr>
                <w:rFonts w:ascii="Arial" w:hAnsi="Arial"/>
                <w:sz w:val="18"/>
              </w:rPr>
              <w:t>Ês</w:t>
            </w:r>
            <w:r w:rsidRPr="00B7756F">
              <w:rPr>
                <w:rFonts w:ascii="Arial" w:hAnsi="Arial"/>
                <w:sz w:val="18"/>
                <w:vertAlign w:val="subscript"/>
              </w:rPr>
              <w:t>1</w:t>
            </w:r>
            <w:r w:rsidRPr="00B7756F">
              <w:rPr>
                <w:rFonts w:ascii="Arial" w:hAnsi="Arial"/>
                <w:sz w:val="18"/>
              </w:rPr>
              <w:t xml:space="preserve"> / Noc</w:t>
            </w:r>
            <w:r w:rsidRPr="00B7756F">
              <w:rPr>
                <w:rFonts w:ascii="Arial" w:hAnsi="Arial"/>
                <w:sz w:val="18"/>
                <w:vertAlign w:val="subscript"/>
              </w:rPr>
              <w:t>1</w:t>
            </w:r>
            <w:r w:rsidRPr="00B7756F">
              <w:rPr>
                <w:rFonts w:ascii="Arial" w:hAnsi="Arial"/>
                <w:sz w:val="18"/>
              </w:rPr>
              <w:t xml:space="preserve"> is the SNR for the CSI-RS</w:t>
            </w:r>
          </w:p>
          <w:p w14:paraId="4C5BF314"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zCs w:val="18"/>
              </w:rPr>
            </w:pPr>
          </w:p>
          <w:p w14:paraId="7E892B3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cs="Arial"/>
                <w:sz w:val="18"/>
                <w:szCs w:val="18"/>
              </w:rPr>
              <w:t>Meas PRB is the measurement PRB for CSI-RSRP #RB</w:t>
            </w:r>
            <w:r w:rsidRPr="00B7756F">
              <w:rPr>
                <w:rFonts w:ascii="Arial" w:hAnsi="Arial"/>
                <w:sz w:val="18"/>
                <w:vertAlign w:val="subscript"/>
              </w:rPr>
              <w:t>0</w:t>
            </w:r>
            <w:r w:rsidRPr="00B7756F">
              <w:rPr>
                <w:rFonts w:ascii="Arial" w:hAnsi="Arial" w:cs="Arial"/>
                <w:sz w:val="18"/>
                <w:szCs w:val="18"/>
              </w:rPr>
              <w:t xml:space="preserve"> to RB</w:t>
            </w:r>
            <w:r w:rsidRPr="00B7756F">
              <w:rPr>
                <w:rFonts w:ascii="Arial" w:hAnsi="Arial"/>
                <w:sz w:val="18"/>
                <w:vertAlign w:val="subscript"/>
              </w:rPr>
              <w:t>274</w:t>
            </w:r>
          </w:p>
        </w:tc>
      </w:tr>
      <w:tr w:rsidR="00B7756F" w:rsidRPr="00B7756F" w14:paraId="333A3A74" w14:textId="77777777" w:rsidTr="00E25C00">
        <w:trPr>
          <w:gridBefore w:val="1"/>
          <w:wBefore w:w="310" w:type="dxa"/>
          <w:cantSplit/>
          <w:jc w:val="center"/>
        </w:trPr>
        <w:tc>
          <w:tcPr>
            <w:tcW w:w="3237" w:type="dxa"/>
            <w:gridSpan w:val="2"/>
          </w:tcPr>
          <w:p w14:paraId="280CE90B"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6.5.5.4 NR SA FR1 CSI-RS-based beam failure detection and link recovery in DRX</w:t>
            </w:r>
          </w:p>
        </w:tc>
        <w:tc>
          <w:tcPr>
            <w:tcW w:w="2572" w:type="dxa"/>
            <w:gridSpan w:val="3"/>
          </w:tcPr>
          <w:p w14:paraId="125511F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eastAsia="SimSun" w:hAnsi="Arial"/>
                <w:sz w:val="18"/>
              </w:rPr>
              <w:t>Same as 6.5.5.3</w:t>
            </w:r>
          </w:p>
        </w:tc>
        <w:tc>
          <w:tcPr>
            <w:tcW w:w="3740" w:type="dxa"/>
            <w:gridSpan w:val="2"/>
          </w:tcPr>
          <w:p w14:paraId="649E980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eastAsia="SimSun" w:hAnsi="Arial"/>
                <w:sz w:val="18"/>
              </w:rPr>
              <w:t>Same as 6.5.5.3</w:t>
            </w:r>
          </w:p>
        </w:tc>
      </w:tr>
      <w:tr w:rsidR="00B7756F" w:rsidRPr="00B7756F" w14:paraId="08682D65" w14:textId="77777777" w:rsidTr="00E25C00">
        <w:trPr>
          <w:gridBefore w:val="1"/>
          <w:wBefore w:w="310" w:type="dxa"/>
          <w:cantSplit/>
          <w:jc w:val="center"/>
        </w:trPr>
        <w:tc>
          <w:tcPr>
            <w:tcW w:w="3237" w:type="dxa"/>
            <w:gridSpan w:val="2"/>
          </w:tcPr>
          <w:p w14:paraId="5BE130AE"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lastRenderedPageBreak/>
              <w:t>6.5.6.1.1 NR SA FR1-FR1 DCI-based DL active BWP switch in non-DRX</w:t>
            </w:r>
          </w:p>
        </w:tc>
        <w:tc>
          <w:tcPr>
            <w:tcW w:w="2572" w:type="dxa"/>
            <w:gridSpan w:val="3"/>
          </w:tcPr>
          <w:p w14:paraId="69157A6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±0.6 dB</w:t>
            </w:r>
          </w:p>
        </w:tc>
        <w:tc>
          <w:tcPr>
            <w:tcW w:w="3740" w:type="dxa"/>
            <w:gridSpan w:val="2"/>
          </w:tcPr>
          <w:p w14:paraId="78065AB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Overall system uncertainty for fading conditions comprises two quantities:</w:t>
            </w:r>
          </w:p>
          <w:p w14:paraId="26D25A3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1. Signal-to-noise ratio uncertainty</w:t>
            </w:r>
          </w:p>
          <w:p w14:paraId="6EDC046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2. Effect of AWGN flatness and signal flatness</w:t>
            </w:r>
          </w:p>
          <w:p w14:paraId="09A229D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p>
          <w:p w14:paraId="2D2B834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Items 1 and 2 are assumed to be uncorrelated so can be root sum squared:</w:t>
            </w:r>
          </w:p>
          <w:p w14:paraId="79573B4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AWGN flatness and signal flatness has x 0.25 effect on the required SNR, so use sensitivity factor of x 0.25 for the uncertainty contribution.</w:t>
            </w:r>
          </w:p>
          <w:p w14:paraId="228973B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Test System uncertainty = SQRT (Signal-to-noise ratio uncertainty^2 + (0.25 x AWGN flatness and signal flatness)^2)</w:t>
            </w:r>
          </w:p>
          <w:p w14:paraId="0E28655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Signal-to-noise ratio uncertainty ±0.3 dB</w:t>
            </w:r>
          </w:p>
          <w:p w14:paraId="3EC4366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lang w:eastAsia="sv-SE"/>
              </w:rPr>
              <w:t>AWGN flatness and signal flatness ±2.0 dB</w:t>
            </w:r>
          </w:p>
        </w:tc>
      </w:tr>
      <w:tr w:rsidR="00B7756F" w:rsidRPr="00B7756F" w14:paraId="40871AF6" w14:textId="77777777" w:rsidTr="00E25C00">
        <w:trPr>
          <w:gridBefore w:val="1"/>
          <w:wBefore w:w="310" w:type="dxa"/>
          <w:cantSplit/>
          <w:jc w:val="center"/>
        </w:trPr>
        <w:tc>
          <w:tcPr>
            <w:tcW w:w="3237" w:type="dxa"/>
            <w:gridSpan w:val="2"/>
          </w:tcPr>
          <w:p w14:paraId="1FA2279A"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6.5.6.1.2 NR SA FR1 DCI-based DL active BWP switch in non-DRX</w:t>
            </w:r>
          </w:p>
        </w:tc>
        <w:tc>
          <w:tcPr>
            <w:tcW w:w="2572" w:type="dxa"/>
            <w:gridSpan w:val="3"/>
          </w:tcPr>
          <w:p w14:paraId="2AD6035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6.5.6.1.1</w:t>
            </w:r>
          </w:p>
        </w:tc>
        <w:tc>
          <w:tcPr>
            <w:tcW w:w="3740" w:type="dxa"/>
            <w:gridSpan w:val="2"/>
          </w:tcPr>
          <w:p w14:paraId="6F4B8DAD"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6.5.6.1.1</w:t>
            </w:r>
          </w:p>
        </w:tc>
      </w:tr>
      <w:tr w:rsidR="00B7756F" w:rsidRPr="00B7756F" w14:paraId="083527DC" w14:textId="77777777" w:rsidTr="00E25C00">
        <w:trPr>
          <w:gridBefore w:val="1"/>
          <w:wBefore w:w="310" w:type="dxa"/>
          <w:cantSplit/>
          <w:jc w:val="center"/>
        </w:trPr>
        <w:tc>
          <w:tcPr>
            <w:tcW w:w="3237" w:type="dxa"/>
            <w:gridSpan w:val="2"/>
          </w:tcPr>
          <w:p w14:paraId="1A22259D"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6.5.6.2.1 NR SA FR1 RRC-based DL active BWP switch in non-DRX</w:t>
            </w:r>
          </w:p>
        </w:tc>
        <w:tc>
          <w:tcPr>
            <w:tcW w:w="2572" w:type="dxa"/>
            <w:gridSpan w:val="3"/>
          </w:tcPr>
          <w:p w14:paraId="2B09AE2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±0.6 dB</w:t>
            </w:r>
          </w:p>
        </w:tc>
        <w:tc>
          <w:tcPr>
            <w:tcW w:w="3740" w:type="dxa"/>
            <w:gridSpan w:val="2"/>
          </w:tcPr>
          <w:p w14:paraId="2D6A2DBD"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Overall system uncertainty for fading conditions comprises two quantities:</w:t>
            </w:r>
          </w:p>
          <w:p w14:paraId="5D6967E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1. Signal-to-noise ratio uncertainty</w:t>
            </w:r>
          </w:p>
          <w:p w14:paraId="2FC3E44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2. Effect of AWGN flatness and signal flatness</w:t>
            </w:r>
          </w:p>
          <w:p w14:paraId="09187B9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p>
          <w:p w14:paraId="0B49170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Items 1 and 2 are assumed to be uncorrelated so can be root sum squared:</w:t>
            </w:r>
          </w:p>
          <w:p w14:paraId="0E047D7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AWGN flatness and signal flatness has x 0.25 effect on the required SNR, so use sensitivity factor of x 0.25 for the uncertainty contribution.</w:t>
            </w:r>
          </w:p>
          <w:p w14:paraId="5D4D5076"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Test System uncertainty = SQRT (Signal-to-noise ratio uncertainty^2 + (0.25 x AWGN flatness and signal flatness)^2)</w:t>
            </w:r>
          </w:p>
          <w:p w14:paraId="7A1494B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Signal-to-noise ratio uncertainty ±0.3 dB</w:t>
            </w:r>
          </w:p>
          <w:p w14:paraId="029AD04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lang w:eastAsia="sv-SE"/>
              </w:rPr>
              <w:t>AWGN flatness and signal flatness ±2.0 dB</w:t>
            </w:r>
          </w:p>
        </w:tc>
      </w:tr>
      <w:tr w:rsidR="00B7756F" w:rsidRPr="00B7756F" w14:paraId="21F3EC18" w14:textId="77777777" w:rsidTr="00E25C00">
        <w:trPr>
          <w:gridBefore w:val="1"/>
          <w:wBefore w:w="310" w:type="dxa"/>
          <w:cantSplit/>
          <w:jc w:val="center"/>
        </w:trPr>
        <w:tc>
          <w:tcPr>
            <w:tcW w:w="3237" w:type="dxa"/>
            <w:gridSpan w:val="2"/>
          </w:tcPr>
          <w:p w14:paraId="7A46E442" w14:textId="77777777" w:rsidR="00B7756F" w:rsidRPr="00B7756F" w:rsidRDefault="001B62A7" w:rsidP="00B7756F">
            <w:pPr>
              <w:keepNext/>
              <w:keepLines/>
              <w:overflowPunct w:val="0"/>
              <w:autoSpaceDE w:val="0"/>
              <w:autoSpaceDN w:val="0"/>
              <w:adjustRightInd w:val="0"/>
              <w:spacing w:after="0"/>
              <w:textAlignment w:val="baseline"/>
              <w:rPr>
                <w:rFonts w:ascii="Arial" w:hAnsi="Arial"/>
                <w:sz w:val="18"/>
              </w:rPr>
            </w:pPr>
            <w:r w:rsidRPr="00C41777">
              <w:rPr>
                <w:rFonts w:ascii="Arial" w:hAnsi="Arial"/>
                <w:color w:val="FF0000"/>
                <w:sz w:val="18"/>
                <w:lang w:eastAsia="sv-SE"/>
              </w:rPr>
              <w:t>&lt;&lt; rows skipped &gt;&gt;</w:t>
            </w:r>
          </w:p>
        </w:tc>
        <w:tc>
          <w:tcPr>
            <w:tcW w:w="2572" w:type="dxa"/>
            <w:gridSpan w:val="3"/>
          </w:tcPr>
          <w:p w14:paraId="0CAFB7C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p>
        </w:tc>
        <w:tc>
          <w:tcPr>
            <w:tcW w:w="3740" w:type="dxa"/>
            <w:gridSpan w:val="2"/>
          </w:tcPr>
          <w:p w14:paraId="4C2AD32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p>
        </w:tc>
      </w:tr>
    </w:tbl>
    <w:p w14:paraId="25B51589" w14:textId="77777777" w:rsidR="00B7756F" w:rsidRPr="00B7756F" w:rsidRDefault="00B7756F" w:rsidP="00B7756F">
      <w:pPr>
        <w:overflowPunct w:val="0"/>
        <w:autoSpaceDE w:val="0"/>
        <w:autoSpaceDN w:val="0"/>
        <w:adjustRightInd w:val="0"/>
        <w:textAlignment w:val="baseline"/>
      </w:pPr>
    </w:p>
    <w:p w14:paraId="2F07E0D1" w14:textId="77777777" w:rsidR="00915F24" w:rsidRPr="00844DAE" w:rsidRDefault="00915F24" w:rsidP="00844DAE">
      <w:pPr>
        <w:pStyle w:val="Heading3"/>
        <w:rPr>
          <w:rFonts w:eastAsia="??"/>
          <w:color w:val="FF0000"/>
          <w:sz w:val="32"/>
          <w:lang w:eastAsia="ja-JP"/>
        </w:rPr>
      </w:pPr>
      <w:r w:rsidRPr="007A20A2">
        <w:rPr>
          <w:rFonts w:eastAsia="??"/>
          <w:color w:val="FF0000"/>
          <w:sz w:val="32"/>
        </w:rPr>
        <w:t xml:space="preserve">&lt;&lt; </w:t>
      </w:r>
      <w:r>
        <w:rPr>
          <w:rFonts w:eastAsia="??"/>
          <w:color w:val="FF0000"/>
          <w:sz w:val="32"/>
        </w:rPr>
        <w:t>Un</w:t>
      </w:r>
      <w:r w:rsidRPr="007A20A2">
        <w:rPr>
          <w:rFonts w:eastAsia="??"/>
          <w:color w:val="FF0000"/>
          <w:sz w:val="32"/>
        </w:rPr>
        <w:t>change</w:t>
      </w:r>
      <w:r>
        <w:rPr>
          <w:rFonts w:eastAsia="??"/>
          <w:color w:val="FF0000"/>
          <w:sz w:val="32"/>
        </w:rPr>
        <w:t>d sections skipped</w:t>
      </w:r>
      <w:r w:rsidRPr="007A20A2">
        <w:rPr>
          <w:rFonts w:eastAsia="??"/>
          <w:color w:val="FF0000"/>
          <w:sz w:val="32"/>
        </w:rPr>
        <w:t xml:space="preserve"> &gt;&gt;</w:t>
      </w:r>
    </w:p>
    <w:p w14:paraId="5C4886AB" w14:textId="77777777" w:rsidR="00127F60" w:rsidRPr="00127F60" w:rsidRDefault="00127F60" w:rsidP="00127F60">
      <w:pPr>
        <w:keepNext/>
        <w:keepLines/>
        <w:overflowPunct w:val="0"/>
        <w:autoSpaceDE w:val="0"/>
        <w:autoSpaceDN w:val="0"/>
        <w:adjustRightInd w:val="0"/>
        <w:spacing w:before="180"/>
        <w:ind w:left="1134" w:hanging="1134"/>
        <w:textAlignment w:val="baseline"/>
        <w:outlineLvl w:val="1"/>
        <w:rPr>
          <w:rFonts w:ascii="Arial" w:hAnsi="Arial"/>
          <w:sz w:val="32"/>
        </w:rPr>
      </w:pPr>
      <w:r w:rsidRPr="00127F60">
        <w:rPr>
          <w:rFonts w:ascii="Arial" w:hAnsi="Arial"/>
          <w:sz w:val="32"/>
        </w:rPr>
        <w:t>F.1.3</w:t>
      </w:r>
      <w:r w:rsidRPr="00127F60">
        <w:rPr>
          <w:rFonts w:ascii="Arial" w:hAnsi="Arial"/>
          <w:sz w:val="32"/>
        </w:rPr>
        <w:tab/>
        <w:t>Test Tolerance and Derivation of Test Requirements (</w:t>
      </w:r>
      <w:smartTag w:uri="urn:schemas-microsoft-com:office:smarttags" w:element="PersonName">
        <w:r w:rsidRPr="00127F60">
          <w:rPr>
            <w:rFonts w:ascii="Arial" w:hAnsi="Arial"/>
            <w:sz w:val="32"/>
          </w:rPr>
          <w:t>info</w:t>
        </w:r>
      </w:smartTag>
      <w:r w:rsidRPr="00127F60">
        <w:rPr>
          <w:rFonts w:ascii="Arial" w:hAnsi="Arial"/>
          <w:sz w:val="32"/>
        </w:rPr>
        <w:t>rmative)</w:t>
      </w:r>
    </w:p>
    <w:p w14:paraId="656338AB" w14:textId="77777777" w:rsidR="00127F60" w:rsidRPr="00127F60" w:rsidRDefault="00127F60" w:rsidP="00127F60">
      <w:pPr>
        <w:overflowPunct w:val="0"/>
        <w:autoSpaceDE w:val="0"/>
        <w:autoSpaceDN w:val="0"/>
        <w:adjustRightInd w:val="0"/>
        <w:textAlignment w:val="baseline"/>
      </w:pPr>
      <w:r w:rsidRPr="00127F60">
        <w:t>See TS 38.521-1 [17] Annex F.3.</w:t>
      </w:r>
    </w:p>
    <w:p w14:paraId="2A81DD33" w14:textId="77777777" w:rsidR="00127F60" w:rsidRPr="00127F60" w:rsidRDefault="00127F60" w:rsidP="00127F60">
      <w:pPr>
        <w:keepNext/>
        <w:keepLines/>
        <w:overflowPunct w:val="0"/>
        <w:autoSpaceDE w:val="0"/>
        <w:autoSpaceDN w:val="0"/>
        <w:adjustRightInd w:val="0"/>
        <w:spacing w:before="120"/>
        <w:ind w:left="1134" w:hanging="1134"/>
        <w:textAlignment w:val="baseline"/>
        <w:outlineLvl w:val="2"/>
        <w:rPr>
          <w:rFonts w:ascii="Arial" w:hAnsi="Arial"/>
          <w:sz w:val="28"/>
        </w:rPr>
      </w:pPr>
      <w:r w:rsidRPr="00127F60">
        <w:rPr>
          <w:rFonts w:ascii="Arial" w:hAnsi="Arial"/>
          <w:sz w:val="28"/>
        </w:rPr>
        <w:t>F.1.3.1</w:t>
      </w:r>
      <w:r w:rsidRPr="00127F60">
        <w:rPr>
          <w:rFonts w:ascii="Arial" w:hAnsi="Arial"/>
          <w:sz w:val="28"/>
        </w:rPr>
        <w:tab/>
      </w:r>
      <w:r w:rsidRPr="00127F60">
        <w:rPr>
          <w:rFonts w:ascii="Arial" w:hAnsi="Arial"/>
          <w:sz w:val="28"/>
          <w:lang w:eastAsia="sv-SE"/>
        </w:rPr>
        <w:t>Measurement of test environments</w:t>
      </w:r>
    </w:p>
    <w:p w14:paraId="530FC8A4" w14:textId="77777777" w:rsidR="00127F60" w:rsidRPr="00127F60" w:rsidRDefault="00127F60" w:rsidP="00127F60">
      <w:pPr>
        <w:overflowPunct w:val="0"/>
        <w:autoSpaceDE w:val="0"/>
        <w:autoSpaceDN w:val="0"/>
        <w:adjustRightInd w:val="0"/>
        <w:textAlignment w:val="baseline"/>
      </w:pPr>
      <w:r w:rsidRPr="00127F60">
        <w:t>See TS 38.521-1 [17] Annex F.3.1.</w:t>
      </w:r>
    </w:p>
    <w:p w14:paraId="1F9110A0" w14:textId="77777777" w:rsidR="00127F60" w:rsidRPr="00127F60" w:rsidRDefault="00127F60" w:rsidP="00127F60">
      <w:pPr>
        <w:keepNext/>
        <w:keepLines/>
        <w:overflowPunct w:val="0"/>
        <w:autoSpaceDE w:val="0"/>
        <w:autoSpaceDN w:val="0"/>
        <w:adjustRightInd w:val="0"/>
        <w:spacing w:before="120"/>
        <w:ind w:left="1134" w:hanging="1134"/>
        <w:textAlignment w:val="baseline"/>
        <w:outlineLvl w:val="2"/>
        <w:rPr>
          <w:rFonts w:ascii="Arial" w:hAnsi="Arial"/>
          <w:sz w:val="28"/>
        </w:rPr>
      </w:pPr>
      <w:r w:rsidRPr="00127F60">
        <w:rPr>
          <w:rFonts w:ascii="Arial" w:hAnsi="Arial"/>
          <w:sz w:val="28"/>
        </w:rPr>
        <w:t>F.1.3.2</w:t>
      </w:r>
      <w:r w:rsidRPr="00127F60">
        <w:rPr>
          <w:rFonts w:ascii="Arial" w:hAnsi="Arial"/>
          <w:sz w:val="28"/>
        </w:rPr>
        <w:tab/>
      </w:r>
      <w:r w:rsidRPr="00127F60">
        <w:rPr>
          <w:rFonts w:ascii="Arial" w:hAnsi="Arial"/>
          <w:sz w:val="28"/>
          <w:lang w:eastAsia="sv-SE"/>
        </w:rPr>
        <w:t xml:space="preserve">Measurement of RRM </w:t>
      </w:r>
      <w:r w:rsidRPr="00127F60">
        <w:rPr>
          <w:rFonts w:ascii="Arial" w:hAnsi="Arial"/>
          <w:sz w:val="28"/>
        </w:rPr>
        <w:t>requirements</w:t>
      </w:r>
    </w:p>
    <w:p w14:paraId="1B3783D3" w14:textId="77777777" w:rsidR="00127F60" w:rsidRPr="00127F60" w:rsidRDefault="00127F60" w:rsidP="00127F60">
      <w:pPr>
        <w:overflowPunct w:val="0"/>
        <w:autoSpaceDE w:val="0"/>
        <w:autoSpaceDN w:val="0"/>
        <w:adjustRightInd w:val="0"/>
        <w:textAlignment w:val="baseline"/>
      </w:pPr>
      <w:r w:rsidRPr="00127F60">
        <w:t xml:space="preserve">Because the relationships between the test system uncertainties and the test tolerances are often complex, it is not always possible to give a simple derivation of the test requirement in this document. The analysis </w:t>
      </w:r>
      <w:r w:rsidRPr="00127F60">
        <w:rPr>
          <w:snapToGrid w:val="0"/>
        </w:rPr>
        <w:t>is recorded in 3GPP TR 38 903 [22]</w:t>
      </w:r>
      <w:r w:rsidRPr="00127F60">
        <w:t>.</w:t>
      </w:r>
    </w:p>
    <w:p w14:paraId="3BC8E3E2" w14:textId="77777777" w:rsidR="00127F60" w:rsidRPr="00127F60" w:rsidRDefault="00127F60" w:rsidP="00127F60">
      <w:pPr>
        <w:overflowPunct w:val="0"/>
        <w:autoSpaceDE w:val="0"/>
        <w:autoSpaceDN w:val="0"/>
        <w:adjustRightInd w:val="0"/>
        <w:textAlignment w:val="baseline"/>
      </w:pPr>
      <w:r w:rsidRPr="00127F60">
        <w:t>The derivation of the test requirements for the EN-DC FR1 test cases in chapter 4 is defined in Table F.1.3.2-1.</w:t>
      </w:r>
    </w:p>
    <w:p w14:paraId="24DB31B7" w14:textId="77777777" w:rsidR="00127F60" w:rsidRPr="00127F60" w:rsidRDefault="00127F60" w:rsidP="00127F60">
      <w:pPr>
        <w:overflowPunct w:val="0"/>
        <w:autoSpaceDE w:val="0"/>
        <w:autoSpaceDN w:val="0"/>
        <w:adjustRightInd w:val="0"/>
        <w:textAlignment w:val="baseline"/>
      </w:pPr>
      <w:r w:rsidRPr="00127F60">
        <w:t>The derivation of the test requirements for the NR SA FR1 test cases in chapter 6 is defined in Table F.1.3.2-2.</w:t>
      </w:r>
    </w:p>
    <w:p w14:paraId="080F0071" w14:textId="77777777" w:rsidR="00127F60" w:rsidRPr="00127F60" w:rsidRDefault="00127F60" w:rsidP="00127F60">
      <w:pPr>
        <w:overflowPunct w:val="0"/>
        <w:autoSpaceDE w:val="0"/>
        <w:autoSpaceDN w:val="0"/>
        <w:adjustRightInd w:val="0"/>
        <w:textAlignment w:val="baseline"/>
      </w:pPr>
      <w:r w:rsidRPr="00127F60">
        <w:t>The derivation of the test requirements for the EN-DC FR</w:t>
      </w:r>
      <w:r w:rsidRPr="00127F60">
        <w:rPr>
          <w:lang w:eastAsia="ja-JP"/>
        </w:rPr>
        <w:t>2</w:t>
      </w:r>
      <w:r w:rsidRPr="00127F60">
        <w:t xml:space="preserve"> test cases in chapter </w:t>
      </w:r>
      <w:r w:rsidRPr="00127F60">
        <w:rPr>
          <w:lang w:eastAsia="ja-JP"/>
        </w:rPr>
        <w:t>5</w:t>
      </w:r>
      <w:r w:rsidRPr="00127F60">
        <w:t xml:space="preserve"> is defined in Table F.1.3.2-</w:t>
      </w:r>
      <w:r w:rsidRPr="00127F60">
        <w:rPr>
          <w:lang w:eastAsia="ja-JP"/>
        </w:rPr>
        <w:t>3</w:t>
      </w:r>
      <w:r w:rsidRPr="00127F60">
        <w:t>.</w:t>
      </w:r>
    </w:p>
    <w:p w14:paraId="4290A30D" w14:textId="77777777" w:rsidR="00127F60" w:rsidRPr="00127F60" w:rsidRDefault="00127F60" w:rsidP="00127F60">
      <w:pPr>
        <w:overflowPunct w:val="0"/>
        <w:autoSpaceDE w:val="0"/>
        <w:autoSpaceDN w:val="0"/>
        <w:adjustRightInd w:val="0"/>
        <w:textAlignment w:val="baseline"/>
      </w:pPr>
      <w:r w:rsidRPr="00127F60">
        <w:t>The derivation of the test requirements for the NR SA FR</w:t>
      </w:r>
      <w:r w:rsidRPr="00127F60">
        <w:rPr>
          <w:lang w:eastAsia="ja-JP"/>
        </w:rPr>
        <w:t>2</w:t>
      </w:r>
      <w:r w:rsidRPr="00127F60">
        <w:t xml:space="preserve"> test cases in chapter </w:t>
      </w:r>
      <w:r w:rsidRPr="00127F60">
        <w:rPr>
          <w:lang w:eastAsia="ja-JP"/>
        </w:rPr>
        <w:t>7</w:t>
      </w:r>
      <w:r w:rsidRPr="00127F60">
        <w:t xml:space="preserve"> is defined in Table F.1.3.2-</w:t>
      </w:r>
      <w:r w:rsidRPr="00127F60">
        <w:rPr>
          <w:lang w:eastAsia="ja-JP"/>
        </w:rPr>
        <w:t>4</w:t>
      </w:r>
      <w:r w:rsidRPr="00127F60">
        <w:t>.</w:t>
      </w:r>
    </w:p>
    <w:p w14:paraId="41CC05CF" w14:textId="77777777" w:rsidR="00127F60" w:rsidRPr="00127F60" w:rsidRDefault="00127F60" w:rsidP="00127F60">
      <w:pPr>
        <w:keepNext/>
        <w:keepLines/>
        <w:overflowPunct w:val="0"/>
        <w:autoSpaceDE w:val="0"/>
        <w:autoSpaceDN w:val="0"/>
        <w:adjustRightInd w:val="0"/>
        <w:spacing w:before="60"/>
        <w:jc w:val="center"/>
        <w:textAlignment w:val="baseline"/>
        <w:rPr>
          <w:rFonts w:ascii="Arial" w:hAnsi="Arial"/>
          <w:b/>
        </w:rPr>
      </w:pPr>
      <w:r w:rsidRPr="00127F60">
        <w:rPr>
          <w:rFonts w:ascii="Arial" w:hAnsi="Arial"/>
          <w:b/>
        </w:rPr>
        <w:lastRenderedPageBreak/>
        <w:t>Table F.1.3.2-1: Derivation of test requirements for EN-DC FR1 RRM tests</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
        <w:gridCol w:w="33"/>
        <w:gridCol w:w="2136"/>
        <w:gridCol w:w="15"/>
        <w:gridCol w:w="32"/>
        <w:gridCol w:w="3980"/>
        <w:gridCol w:w="15"/>
        <w:gridCol w:w="32"/>
        <w:gridCol w:w="1599"/>
        <w:gridCol w:w="15"/>
        <w:gridCol w:w="32"/>
        <w:gridCol w:w="2702"/>
        <w:gridCol w:w="15"/>
        <w:gridCol w:w="33"/>
      </w:tblGrid>
      <w:tr w:rsidR="00127F60" w:rsidRPr="00127F60" w14:paraId="11B4EF84" w14:textId="77777777" w:rsidTr="00E25C00">
        <w:trPr>
          <w:gridAfter w:val="2"/>
          <w:wAfter w:w="48" w:type="dxa"/>
          <w:jc w:val="center"/>
        </w:trPr>
        <w:tc>
          <w:tcPr>
            <w:tcW w:w="2182" w:type="dxa"/>
            <w:gridSpan w:val="3"/>
          </w:tcPr>
          <w:p w14:paraId="4B07B91B"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b/>
                <w:sz w:val="18"/>
              </w:rPr>
            </w:pPr>
            <w:r w:rsidRPr="00127F60">
              <w:rPr>
                <w:rFonts w:ascii="Arial" w:hAnsi="Arial"/>
                <w:b/>
                <w:sz w:val="18"/>
              </w:rPr>
              <w:t>Test</w:t>
            </w:r>
          </w:p>
        </w:tc>
        <w:tc>
          <w:tcPr>
            <w:tcW w:w="4027" w:type="dxa"/>
            <w:gridSpan w:val="3"/>
          </w:tcPr>
          <w:p w14:paraId="025511A9"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b/>
                <w:sz w:val="18"/>
              </w:rPr>
            </w:pPr>
            <w:r w:rsidRPr="00127F60">
              <w:rPr>
                <w:rFonts w:ascii="Arial" w:hAnsi="Arial"/>
                <w:b/>
                <w:sz w:val="18"/>
              </w:rPr>
              <w:t>Minimum requirement in TS 38.133 [6]</w:t>
            </w:r>
          </w:p>
        </w:tc>
        <w:tc>
          <w:tcPr>
            <w:tcW w:w="1646" w:type="dxa"/>
            <w:gridSpan w:val="3"/>
          </w:tcPr>
          <w:p w14:paraId="14933380"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b/>
                <w:sz w:val="18"/>
              </w:rPr>
            </w:pPr>
            <w:r w:rsidRPr="00127F60">
              <w:rPr>
                <w:rFonts w:ascii="Arial" w:hAnsi="Arial"/>
                <w:b/>
                <w:sz w:val="18"/>
              </w:rPr>
              <w:t>Test tolerance</w:t>
            </w:r>
            <w:r w:rsidRPr="00127F60">
              <w:rPr>
                <w:rFonts w:ascii="Arial" w:hAnsi="Arial"/>
                <w:b/>
                <w:sz w:val="18"/>
              </w:rPr>
              <w:br/>
              <w:t>(TT)</w:t>
            </w:r>
          </w:p>
        </w:tc>
        <w:tc>
          <w:tcPr>
            <w:tcW w:w="2749" w:type="dxa"/>
            <w:gridSpan w:val="3"/>
          </w:tcPr>
          <w:p w14:paraId="6E2B6454"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b/>
                <w:sz w:val="18"/>
              </w:rPr>
            </w:pPr>
            <w:r w:rsidRPr="00127F60">
              <w:rPr>
                <w:rFonts w:ascii="Arial" w:hAnsi="Arial"/>
                <w:b/>
                <w:sz w:val="18"/>
              </w:rPr>
              <w:t>Test requirement in TS 38.533</w:t>
            </w:r>
          </w:p>
        </w:tc>
      </w:tr>
      <w:tr w:rsidR="00127F60" w:rsidRPr="00127F60" w14:paraId="39A37C61" w14:textId="77777777" w:rsidTr="00E25C00">
        <w:trPr>
          <w:gridAfter w:val="2"/>
          <w:wAfter w:w="48" w:type="dxa"/>
          <w:jc w:val="center"/>
        </w:trPr>
        <w:tc>
          <w:tcPr>
            <w:tcW w:w="2182" w:type="dxa"/>
            <w:gridSpan w:val="3"/>
          </w:tcPr>
          <w:p w14:paraId="65555E5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rPr>
              <w:t>4.3.2.2.1</w:t>
            </w:r>
          </w:p>
        </w:tc>
        <w:tc>
          <w:tcPr>
            <w:tcW w:w="4027" w:type="dxa"/>
            <w:gridSpan w:val="3"/>
          </w:tcPr>
          <w:p w14:paraId="1710083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Absolute uplink power:</w:t>
            </w:r>
          </w:p>
          <w:p w14:paraId="5D18080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shd w:val="clear" w:color="auto" w:fill="FFFFFF"/>
              </w:rPr>
              <w:t>Normal conditions ±9dB</w:t>
            </w:r>
          </w:p>
          <w:p w14:paraId="7DFA1EBB"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v4.2.0"/>
                <w:sz w:val="18"/>
              </w:rPr>
            </w:pPr>
          </w:p>
          <w:p w14:paraId="7F79F2B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Relative uplink power</w:t>
            </w:r>
            <w:r w:rsidRPr="00127F60">
              <w:rPr>
                <w:rFonts w:ascii="Arial" w:hAnsi="Arial"/>
                <w:sz w:val="18"/>
                <w:shd w:val="clear" w:color="auto" w:fill="FFFFFF"/>
                <w:vertAlign w:val="subscript"/>
              </w:rPr>
              <w:t xml:space="preserve"> </w:t>
            </w:r>
            <w:r w:rsidRPr="00127F60">
              <w:rPr>
                <w:rFonts w:ascii="Arial" w:hAnsi="Arial"/>
                <w:sz w:val="18"/>
                <w:shd w:val="clear" w:color="auto" w:fill="FFFFFF"/>
              </w:rPr>
              <w:t>step:</w:t>
            </w:r>
          </w:p>
          <w:p w14:paraId="0461C11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shd w:val="clear" w:color="auto" w:fill="FFFFFF"/>
              </w:rPr>
              <w:t>Normal conditions ±2.5dB</w:t>
            </w:r>
          </w:p>
          <w:p w14:paraId="353911AE"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v4.2.0"/>
                <w:sz w:val="18"/>
              </w:rPr>
            </w:pPr>
          </w:p>
          <w:p w14:paraId="69680BE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Uplink timing:</w:t>
            </w:r>
          </w:p>
          <w:p w14:paraId="579CEED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15kHz SCS T</w:t>
            </w:r>
            <w:r w:rsidRPr="00127F60">
              <w:rPr>
                <w:rFonts w:ascii="Arial" w:hAnsi="Arial"/>
                <w:sz w:val="18"/>
                <w:shd w:val="clear" w:color="auto" w:fill="FFFFFF"/>
                <w:vertAlign w:val="subscript"/>
              </w:rPr>
              <w:t>e</w:t>
            </w:r>
            <w:r w:rsidRPr="00127F60">
              <w:rPr>
                <w:rFonts w:ascii="Arial" w:hAnsi="Arial"/>
                <w:sz w:val="18"/>
                <w:shd w:val="clear" w:color="auto" w:fill="FFFFFF"/>
              </w:rPr>
              <w:t xml:space="preserve"> ±12*64*</w:t>
            </w:r>
            <w:r w:rsidRPr="00127F60">
              <w:rPr>
                <w:rFonts w:ascii="Arial" w:hAnsi="Arial"/>
                <w:sz w:val="18"/>
                <w:shd w:val="clear" w:color="auto" w:fill="FFFFFF"/>
                <w:lang w:eastAsia="sv-SE"/>
              </w:rPr>
              <w:t>T</w:t>
            </w:r>
            <w:r w:rsidRPr="00127F60">
              <w:rPr>
                <w:rFonts w:ascii="Arial" w:hAnsi="Arial"/>
                <w:sz w:val="18"/>
                <w:shd w:val="clear" w:color="auto" w:fill="FFFFFF"/>
                <w:vertAlign w:val="subscript"/>
                <w:lang w:eastAsia="sv-SE"/>
              </w:rPr>
              <w:t>c</w:t>
            </w:r>
          </w:p>
          <w:p w14:paraId="3A836CB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rPr>
              <w:t>30kHz SCS T</w:t>
            </w:r>
            <w:r w:rsidRPr="00127F60">
              <w:rPr>
                <w:rFonts w:ascii="Arial" w:hAnsi="Arial"/>
                <w:sz w:val="18"/>
                <w:shd w:val="clear" w:color="auto" w:fill="FFFFFF"/>
                <w:vertAlign w:val="subscript"/>
              </w:rPr>
              <w:t>e</w:t>
            </w:r>
            <w:r w:rsidRPr="00127F60">
              <w:rPr>
                <w:rFonts w:ascii="Arial" w:hAnsi="Arial"/>
                <w:sz w:val="18"/>
                <w:shd w:val="clear" w:color="auto" w:fill="FFFFFF"/>
              </w:rPr>
              <w:t xml:space="preserve"> ±8*64*T</w:t>
            </w:r>
            <w:r w:rsidRPr="00127F60">
              <w:rPr>
                <w:rFonts w:ascii="Arial" w:hAnsi="Arial"/>
                <w:sz w:val="18"/>
                <w:shd w:val="clear" w:color="auto" w:fill="FFFFFF"/>
                <w:vertAlign w:val="subscript"/>
              </w:rPr>
              <w:t>c</w:t>
            </w:r>
          </w:p>
        </w:tc>
        <w:tc>
          <w:tcPr>
            <w:tcW w:w="1646" w:type="dxa"/>
            <w:gridSpan w:val="3"/>
          </w:tcPr>
          <w:p w14:paraId="5EEFAF8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p>
          <w:p w14:paraId="2C2DCD9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shd w:val="clear" w:color="auto" w:fill="FFFFFF"/>
              </w:rPr>
              <w:t>2.1dB</w:t>
            </w:r>
          </w:p>
          <w:p w14:paraId="743439B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p>
          <w:p w14:paraId="1297465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p>
          <w:p w14:paraId="5071A90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shd w:val="clear" w:color="auto" w:fill="FFFFFF"/>
              </w:rPr>
              <w:t>0.7dB</w:t>
            </w:r>
          </w:p>
          <w:p w14:paraId="336D76D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p>
          <w:p w14:paraId="0973CF2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lang w:eastAsia="sv-SE"/>
              </w:rPr>
            </w:pPr>
          </w:p>
          <w:p w14:paraId="3ADF9B0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lang w:eastAsia="sv-SE"/>
              </w:rPr>
            </w:pPr>
            <w:r w:rsidRPr="00127F60">
              <w:rPr>
                <w:rFonts w:ascii="Arial" w:hAnsi="Arial"/>
                <w:sz w:val="18"/>
                <w:shd w:val="clear" w:color="auto" w:fill="FFFFFF"/>
                <w:lang w:eastAsia="sv-SE"/>
              </w:rPr>
              <w:t>112T</w:t>
            </w:r>
            <w:r w:rsidRPr="00127F60">
              <w:rPr>
                <w:rFonts w:ascii="Arial" w:hAnsi="Arial"/>
                <w:sz w:val="18"/>
                <w:shd w:val="clear" w:color="auto" w:fill="FFFFFF"/>
                <w:vertAlign w:val="subscript"/>
                <w:lang w:eastAsia="sv-SE"/>
              </w:rPr>
              <w:t>c</w:t>
            </w:r>
            <w:r w:rsidRPr="00127F60">
              <w:rPr>
                <w:rFonts w:ascii="Arial" w:hAnsi="Arial"/>
                <w:sz w:val="18"/>
                <w:shd w:val="clear" w:color="auto" w:fill="FFFFFF"/>
                <w:lang w:eastAsia="sv-SE"/>
              </w:rPr>
              <w:t xml:space="preserve"> </w:t>
            </w:r>
          </w:p>
          <w:p w14:paraId="2F4A754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lang w:eastAsia="sv-SE"/>
              </w:rPr>
              <w:t>112T</w:t>
            </w:r>
            <w:r w:rsidRPr="00127F60">
              <w:rPr>
                <w:rFonts w:ascii="Arial" w:hAnsi="Arial"/>
                <w:sz w:val="18"/>
                <w:shd w:val="clear" w:color="auto" w:fill="FFFFFF"/>
                <w:vertAlign w:val="subscript"/>
                <w:lang w:eastAsia="sv-SE"/>
              </w:rPr>
              <w:t>c</w:t>
            </w:r>
          </w:p>
        </w:tc>
        <w:tc>
          <w:tcPr>
            <w:tcW w:w="2749" w:type="dxa"/>
            <w:gridSpan w:val="3"/>
          </w:tcPr>
          <w:p w14:paraId="56818DD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Absolute uplink power:</w:t>
            </w:r>
          </w:p>
          <w:p w14:paraId="432C412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shd w:val="clear" w:color="auto" w:fill="FFFFFF"/>
              </w:rPr>
              <w:t>Normal conditions ±11.1dB</w:t>
            </w:r>
          </w:p>
          <w:p w14:paraId="13CC8EA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988439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Relative uplink power</w:t>
            </w:r>
            <w:r w:rsidRPr="00127F60">
              <w:rPr>
                <w:rFonts w:ascii="Arial" w:hAnsi="Arial"/>
                <w:sz w:val="18"/>
                <w:shd w:val="clear" w:color="auto" w:fill="FFFFFF"/>
                <w:vertAlign w:val="subscript"/>
              </w:rPr>
              <w:t xml:space="preserve"> </w:t>
            </w:r>
            <w:r w:rsidRPr="00127F60">
              <w:rPr>
                <w:rFonts w:ascii="Arial" w:hAnsi="Arial"/>
                <w:sz w:val="18"/>
                <w:shd w:val="clear" w:color="auto" w:fill="FFFFFF"/>
              </w:rPr>
              <w:t>step:</w:t>
            </w:r>
          </w:p>
          <w:p w14:paraId="6B963C9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shd w:val="clear" w:color="auto" w:fill="FFFFFF"/>
              </w:rPr>
              <w:t>Normal conditions ±3.2dB</w:t>
            </w:r>
          </w:p>
          <w:p w14:paraId="7DA052C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p>
          <w:p w14:paraId="0A94DDB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Uplink timing:</w:t>
            </w:r>
          </w:p>
          <w:p w14:paraId="0C09556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15kHz SCS T</w:t>
            </w:r>
            <w:r w:rsidRPr="00127F60">
              <w:rPr>
                <w:rFonts w:ascii="Arial" w:hAnsi="Arial"/>
                <w:sz w:val="18"/>
                <w:shd w:val="clear" w:color="auto" w:fill="FFFFFF"/>
                <w:vertAlign w:val="subscript"/>
              </w:rPr>
              <w:t>e</w:t>
            </w:r>
            <w:r w:rsidRPr="00127F60">
              <w:rPr>
                <w:rFonts w:ascii="Arial" w:hAnsi="Arial"/>
                <w:sz w:val="18"/>
                <w:shd w:val="clear" w:color="auto" w:fill="FFFFFF"/>
              </w:rPr>
              <w:t xml:space="preserve"> ±880*</w:t>
            </w:r>
            <w:r w:rsidRPr="00127F60">
              <w:rPr>
                <w:rFonts w:ascii="Arial" w:hAnsi="Arial"/>
                <w:sz w:val="18"/>
                <w:shd w:val="clear" w:color="auto" w:fill="FFFFFF"/>
                <w:lang w:eastAsia="sv-SE"/>
              </w:rPr>
              <w:t>T</w:t>
            </w:r>
            <w:r w:rsidRPr="00127F60">
              <w:rPr>
                <w:rFonts w:ascii="Arial" w:hAnsi="Arial"/>
                <w:sz w:val="18"/>
                <w:shd w:val="clear" w:color="auto" w:fill="FFFFFF"/>
                <w:vertAlign w:val="subscript"/>
                <w:lang w:eastAsia="sv-SE"/>
              </w:rPr>
              <w:t>c</w:t>
            </w:r>
          </w:p>
          <w:p w14:paraId="5D1CEC5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rPr>
              <w:t>30kHz SCS Te ±624*T</w:t>
            </w:r>
            <w:r w:rsidRPr="00127F60">
              <w:rPr>
                <w:rFonts w:ascii="Arial" w:hAnsi="Arial"/>
                <w:sz w:val="18"/>
                <w:shd w:val="clear" w:color="auto" w:fill="FFFFFF"/>
                <w:vertAlign w:val="subscript"/>
              </w:rPr>
              <w:t>c</w:t>
            </w:r>
          </w:p>
        </w:tc>
      </w:tr>
      <w:tr w:rsidR="00127F60" w:rsidRPr="00127F60" w14:paraId="5977F954" w14:textId="77777777" w:rsidTr="00E25C00">
        <w:trPr>
          <w:gridBefore w:val="1"/>
          <w:gridAfter w:val="1"/>
          <w:wBefore w:w="13" w:type="dxa"/>
          <w:wAfter w:w="33" w:type="dxa"/>
          <w:jc w:val="center"/>
        </w:trPr>
        <w:tc>
          <w:tcPr>
            <w:tcW w:w="2184" w:type="dxa"/>
            <w:gridSpan w:val="3"/>
          </w:tcPr>
          <w:p w14:paraId="4FE7669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rPr>
              <w:t>4.3.2.2.2</w:t>
            </w:r>
          </w:p>
        </w:tc>
        <w:tc>
          <w:tcPr>
            <w:tcW w:w="4027" w:type="dxa"/>
            <w:gridSpan w:val="3"/>
          </w:tcPr>
          <w:p w14:paraId="7B58528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rPr>
              <w:t>Same as 4.3.2.2.1</w:t>
            </w:r>
          </w:p>
        </w:tc>
        <w:tc>
          <w:tcPr>
            <w:tcW w:w="1646" w:type="dxa"/>
            <w:gridSpan w:val="3"/>
          </w:tcPr>
          <w:p w14:paraId="0663C9F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rPr>
              <w:t>Same as 4.3.2.2.1</w:t>
            </w:r>
          </w:p>
        </w:tc>
        <w:tc>
          <w:tcPr>
            <w:tcW w:w="2749" w:type="dxa"/>
            <w:gridSpan w:val="3"/>
          </w:tcPr>
          <w:p w14:paraId="3D46A01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rPr>
              <w:t>Same as 4.3.2.2.1</w:t>
            </w:r>
          </w:p>
        </w:tc>
      </w:tr>
      <w:tr w:rsidR="00127F60" w:rsidRPr="00127F60" w14:paraId="6E5E2C9B" w14:textId="77777777" w:rsidTr="00E25C00">
        <w:tblPrEx>
          <w:tblLook w:val="04A0" w:firstRow="1" w:lastRow="0" w:firstColumn="1" w:lastColumn="0" w:noHBand="0" w:noVBand="1"/>
        </w:tblPrEx>
        <w:trPr>
          <w:gridBefore w:val="1"/>
          <w:gridAfter w:val="1"/>
          <w:wBefore w:w="13" w:type="dxa"/>
          <w:wAfter w:w="33" w:type="dxa"/>
          <w:jc w:val="center"/>
        </w:trPr>
        <w:tc>
          <w:tcPr>
            <w:tcW w:w="2184" w:type="dxa"/>
            <w:gridSpan w:val="3"/>
            <w:tcBorders>
              <w:top w:val="single" w:sz="4" w:space="0" w:color="auto"/>
              <w:left w:val="single" w:sz="4" w:space="0" w:color="auto"/>
              <w:bottom w:val="single" w:sz="4" w:space="0" w:color="auto"/>
              <w:right w:val="single" w:sz="4" w:space="0" w:color="auto"/>
            </w:tcBorders>
          </w:tcPr>
          <w:p w14:paraId="6AA4F21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4.4.1.1 EN-DC FR1 UE transmit timing accuracy</w:t>
            </w:r>
          </w:p>
        </w:tc>
        <w:tc>
          <w:tcPr>
            <w:tcW w:w="4027" w:type="dxa"/>
            <w:gridSpan w:val="3"/>
            <w:tcBorders>
              <w:top w:val="single" w:sz="4" w:space="0" w:color="auto"/>
              <w:left w:val="single" w:sz="4" w:space="0" w:color="auto"/>
              <w:bottom w:val="single" w:sz="4" w:space="0" w:color="auto"/>
              <w:right w:val="single" w:sz="4" w:space="0" w:color="auto"/>
            </w:tcBorders>
          </w:tcPr>
          <w:p w14:paraId="54E84FB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u w:val="single"/>
              </w:rPr>
              <w:t>Test 1 (no DRX):</w:t>
            </w:r>
          </w:p>
          <w:p w14:paraId="6F4821B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Uplink timing: </w:t>
            </w:r>
          </w:p>
          <w:p w14:paraId="3D4310D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±12*64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15 KHz SSB SCS,15 kHz UL SCS</w:t>
            </w:r>
          </w:p>
          <w:p w14:paraId="50EA2FD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±10*64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15 KHz SSB SCS,30 kHz UL SCS</w:t>
            </w:r>
          </w:p>
          <w:p w14:paraId="433B4C1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±10*64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15 KHz SSB SCS,60 kHz UL SCS</w:t>
            </w:r>
          </w:p>
          <w:p w14:paraId="54E2CC2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±8*64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30 KHz SSB SCS,15 kHz UL SCS</w:t>
            </w:r>
          </w:p>
          <w:p w14:paraId="1BBF883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±8*64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30 KHz SSB SCS,30 kHz UL SCS</w:t>
            </w:r>
          </w:p>
          <w:p w14:paraId="1DD9130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±7*64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30 KHz SSB SCS,60 kHz UL SCS</w:t>
            </w:r>
          </w:p>
          <w:p w14:paraId="2BBBA8B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945598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Max step size T</w:t>
            </w:r>
            <w:r w:rsidRPr="00127F60">
              <w:rPr>
                <w:rFonts w:ascii="Arial" w:hAnsi="Arial"/>
                <w:sz w:val="18"/>
                <w:vertAlign w:val="subscript"/>
              </w:rPr>
              <w:t>q</w:t>
            </w:r>
            <w:r w:rsidRPr="00127F60">
              <w:rPr>
                <w:rFonts w:ascii="Arial" w:hAnsi="Arial"/>
                <w:sz w:val="18"/>
              </w:rPr>
              <w:t>: 5.5*64*T</w:t>
            </w:r>
            <w:r w:rsidRPr="00127F60">
              <w:rPr>
                <w:rFonts w:ascii="Arial" w:hAnsi="Arial"/>
                <w:sz w:val="18"/>
                <w:vertAlign w:val="subscript"/>
              </w:rPr>
              <w:t>c</w:t>
            </w:r>
          </w:p>
          <w:p w14:paraId="5487E44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Min adjust rate T</w:t>
            </w:r>
            <w:r w:rsidRPr="00127F60">
              <w:rPr>
                <w:rFonts w:ascii="Arial" w:hAnsi="Arial"/>
                <w:sz w:val="18"/>
                <w:vertAlign w:val="subscript"/>
              </w:rPr>
              <w:t>p</w:t>
            </w:r>
            <w:r w:rsidRPr="00127F60">
              <w:rPr>
                <w:rFonts w:ascii="Arial" w:hAnsi="Arial"/>
                <w:sz w:val="18"/>
              </w:rPr>
              <w:t>: 5.5*64*T</w:t>
            </w:r>
            <w:r w:rsidRPr="00127F60">
              <w:rPr>
                <w:rFonts w:ascii="Arial" w:hAnsi="Arial"/>
                <w:sz w:val="18"/>
                <w:vertAlign w:val="subscript"/>
              </w:rPr>
              <w:t>c</w:t>
            </w:r>
          </w:p>
          <w:p w14:paraId="7C4D9B5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Max adjust rate: 5</w:t>
            </w:r>
            <w:r w:rsidRPr="00127F60">
              <w:rPr>
                <w:rFonts w:ascii="Arial" w:hAnsi="Arial"/>
                <w:sz w:val="18"/>
                <w:shd w:val="clear" w:color="auto" w:fill="FFFFFF"/>
                <w:lang w:eastAsia="sv-SE"/>
              </w:rPr>
              <w:t>.5*64*T</w:t>
            </w:r>
            <w:r w:rsidRPr="00127F60">
              <w:rPr>
                <w:rFonts w:ascii="Arial" w:hAnsi="Arial"/>
                <w:sz w:val="18"/>
                <w:shd w:val="clear" w:color="auto" w:fill="FFFFFF"/>
                <w:vertAlign w:val="subscript"/>
                <w:lang w:eastAsia="sv-SE"/>
              </w:rPr>
              <w:t>c</w:t>
            </w:r>
          </w:p>
          <w:p w14:paraId="484E064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w:t>
            </w:r>
            <w:r w:rsidRPr="00127F60">
              <w:rPr>
                <w:rFonts w:ascii="Arial" w:hAnsi="Arial"/>
                <w:sz w:val="18"/>
                <w:shd w:val="clear" w:color="auto" w:fill="FFFFFF"/>
              </w:rPr>
              <w:t xml:space="preserve"> N</w:t>
            </w:r>
            <w:r w:rsidRPr="00127F60">
              <w:rPr>
                <w:rFonts w:ascii="Arial" w:hAnsi="Arial"/>
                <w:sz w:val="18"/>
                <w:shd w:val="clear" w:color="auto" w:fill="FFFFFF"/>
                <w:vertAlign w:val="subscript"/>
              </w:rPr>
              <w:t>oc</w:t>
            </w:r>
            <w:r w:rsidRPr="00127F60">
              <w:rPr>
                <w:rFonts w:ascii="Arial" w:hAnsi="Arial"/>
                <w:sz w:val="18"/>
              </w:rPr>
              <w:t>: +3.00dB</w:t>
            </w:r>
          </w:p>
          <w:p w14:paraId="745343A1"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Arial"/>
                <w:sz w:val="18"/>
                <w:szCs w:val="18"/>
              </w:rPr>
            </w:pPr>
            <w:r w:rsidRPr="00127F60">
              <w:rPr>
                <w:rFonts w:ascii="Arial" w:hAnsi="Arial"/>
                <w:sz w:val="18"/>
              </w:rPr>
              <w:t>N</w:t>
            </w:r>
            <w:r w:rsidRPr="00127F60">
              <w:rPr>
                <w:rFonts w:ascii="Arial" w:hAnsi="Arial"/>
                <w:sz w:val="18"/>
                <w:vertAlign w:val="subscript"/>
              </w:rPr>
              <w:t xml:space="preserve">oc </w:t>
            </w:r>
            <w:r w:rsidRPr="00127F60">
              <w:rPr>
                <w:rFonts w:ascii="Arial" w:hAnsi="Arial" w:cs="Arial"/>
                <w:sz w:val="18"/>
                <w:szCs w:val="18"/>
              </w:rPr>
              <w:t>= -98 dBm/15 kHz (Config 1,2,3)</w:t>
            </w:r>
          </w:p>
          <w:p w14:paraId="39566B0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354C8FB"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v4.2.0"/>
                <w:sz w:val="18"/>
              </w:rPr>
            </w:pPr>
          </w:p>
          <w:p w14:paraId="26AF0C1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u w:val="single"/>
              </w:rPr>
              <w:t>Test 2 (with DRX):</w:t>
            </w:r>
          </w:p>
          <w:p w14:paraId="246EBB9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±12*64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15 KHz SSB SCS,15 kHz UL SCS</w:t>
            </w:r>
          </w:p>
          <w:p w14:paraId="471EB03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±10*64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15 KHz SSB SCS,30 kHz UL SCS</w:t>
            </w:r>
          </w:p>
          <w:p w14:paraId="7F5C436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±10*64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15 KHz SSB SCS,60 kHz UL SCS</w:t>
            </w:r>
          </w:p>
          <w:p w14:paraId="1193343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±8*64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30 KHz SSB SCS,15 kHz UL SCS</w:t>
            </w:r>
          </w:p>
          <w:p w14:paraId="5747F66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±8*64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30 KHz SSB SCS,30 kHz UL SCS</w:t>
            </w:r>
          </w:p>
          <w:p w14:paraId="7EC3C87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±7*64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30 KHz SSB SCS,60 kHz UL SCS</w:t>
            </w:r>
          </w:p>
          <w:p w14:paraId="37EF812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A39DCD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w:t>
            </w:r>
            <w:r w:rsidRPr="00127F60">
              <w:rPr>
                <w:rFonts w:ascii="Arial" w:hAnsi="Arial"/>
                <w:sz w:val="18"/>
                <w:shd w:val="clear" w:color="auto" w:fill="FFFFFF"/>
              </w:rPr>
              <w:t xml:space="preserve"> N</w:t>
            </w:r>
            <w:r w:rsidRPr="00127F60">
              <w:rPr>
                <w:rFonts w:ascii="Arial" w:hAnsi="Arial"/>
                <w:sz w:val="18"/>
                <w:shd w:val="clear" w:color="auto" w:fill="FFFFFF"/>
                <w:vertAlign w:val="subscript"/>
              </w:rPr>
              <w:t>oc</w:t>
            </w:r>
            <w:r w:rsidRPr="00127F60">
              <w:rPr>
                <w:rFonts w:ascii="Arial" w:hAnsi="Arial"/>
                <w:sz w:val="18"/>
              </w:rPr>
              <w:t>: +3.00dB</w:t>
            </w:r>
          </w:p>
        </w:tc>
        <w:tc>
          <w:tcPr>
            <w:tcW w:w="1646" w:type="dxa"/>
            <w:gridSpan w:val="3"/>
            <w:tcBorders>
              <w:top w:val="single" w:sz="4" w:space="0" w:color="auto"/>
              <w:left w:val="single" w:sz="4" w:space="0" w:color="auto"/>
              <w:bottom w:val="single" w:sz="4" w:space="0" w:color="auto"/>
              <w:right w:val="single" w:sz="4" w:space="0" w:color="auto"/>
            </w:tcBorders>
          </w:tcPr>
          <w:p w14:paraId="18D984F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p>
          <w:p w14:paraId="6BCDAF7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p>
          <w:p w14:paraId="4CD0947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78DC4A0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3610121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2192841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0CE19B9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461A4BF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79E11C5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C093F1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lang w:eastAsia="sv-SE"/>
              </w:rPr>
              <w:t>+0.5*64T</w:t>
            </w:r>
            <w:r w:rsidRPr="00127F60">
              <w:rPr>
                <w:rFonts w:ascii="Arial" w:hAnsi="Arial"/>
                <w:sz w:val="18"/>
                <w:shd w:val="clear" w:color="auto" w:fill="FFFFFF"/>
                <w:vertAlign w:val="subscript"/>
                <w:lang w:eastAsia="sv-SE"/>
              </w:rPr>
              <w:t>c</w:t>
            </w:r>
          </w:p>
          <w:p w14:paraId="19C687E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lang w:eastAsia="sv-SE"/>
              </w:rPr>
              <w:t>-3.6*64*T</w:t>
            </w:r>
            <w:r w:rsidRPr="00127F60">
              <w:rPr>
                <w:rFonts w:ascii="Arial" w:hAnsi="Arial"/>
                <w:sz w:val="18"/>
                <w:shd w:val="clear" w:color="auto" w:fill="FFFFFF"/>
                <w:vertAlign w:val="subscript"/>
                <w:lang w:eastAsia="sv-SE"/>
              </w:rPr>
              <w:t>c</w:t>
            </w:r>
          </w:p>
          <w:p w14:paraId="7058C9B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lang w:eastAsia="sv-SE"/>
              </w:rPr>
              <w:t>+1.1*64*T</w:t>
            </w:r>
            <w:r w:rsidRPr="00127F60">
              <w:rPr>
                <w:rFonts w:ascii="Arial" w:hAnsi="Arial"/>
                <w:sz w:val="18"/>
                <w:shd w:val="clear" w:color="auto" w:fill="FFFFFF"/>
                <w:vertAlign w:val="subscript"/>
                <w:lang w:eastAsia="sv-SE"/>
              </w:rPr>
              <w:t>c</w:t>
            </w:r>
          </w:p>
          <w:p w14:paraId="193F43A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+0.3 dB</w:t>
            </w:r>
          </w:p>
          <w:p w14:paraId="2B1427B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+1.5 dB</w:t>
            </w:r>
          </w:p>
          <w:p w14:paraId="3F44E948"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v4.2.0"/>
                <w:sz w:val="18"/>
              </w:rPr>
            </w:pPr>
          </w:p>
          <w:p w14:paraId="51B6396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p>
          <w:p w14:paraId="56C54B3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p>
          <w:p w14:paraId="69E316D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47EFB66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5235832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69F4708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618E390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282E5B5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15721ED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6163E4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+0.3dB</w:t>
            </w:r>
          </w:p>
        </w:tc>
        <w:tc>
          <w:tcPr>
            <w:tcW w:w="2749" w:type="dxa"/>
            <w:gridSpan w:val="3"/>
            <w:tcBorders>
              <w:top w:val="single" w:sz="4" w:space="0" w:color="auto"/>
              <w:left w:val="single" w:sz="4" w:space="0" w:color="auto"/>
              <w:bottom w:val="single" w:sz="4" w:space="0" w:color="auto"/>
              <w:right w:val="single" w:sz="4" w:space="0" w:color="auto"/>
            </w:tcBorders>
          </w:tcPr>
          <w:p w14:paraId="2E60F72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p>
          <w:p w14:paraId="58F64B3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u w:val="single"/>
              </w:rPr>
              <w:t>Test 1 (10MHz Ch BW):</w:t>
            </w:r>
          </w:p>
          <w:p w14:paraId="7BB051B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±1</w:t>
            </w:r>
            <w:r w:rsidRPr="00127F60">
              <w:rPr>
                <w:rFonts w:ascii="Arial" w:hAnsi="Arial"/>
                <w:sz w:val="18"/>
                <w:shd w:val="clear" w:color="auto" w:fill="FFFFFF"/>
                <w:lang w:eastAsia="sv-SE"/>
              </w:rPr>
              <w:t>3.75*64*T</w:t>
            </w:r>
            <w:r w:rsidRPr="00127F60">
              <w:rPr>
                <w:rFonts w:ascii="Arial" w:hAnsi="Arial"/>
                <w:sz w:val="18"/>
                <w:shd w:val="clear" w:color="auto" w:fill="FFFFFF"/>
                <w:vertAlign w:val="subscript"/>
                <w:lang w:eastAsia="sv-SE"/>
              </w:rPr>
              <w:t>c</w:t>
            </w:r>
          </w:p>
          <w:p w14:paraId="363C10C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±1</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395BA15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±1</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0B496FA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±9.75</w:t>
            </w:r>
            <w:r w:rsidRPr="00127F60">
              <w:rPr>
                <w:rFonts w:ascii="Arial" w:hAnsi="Arial"/>
                <w:sz w:val="18"/>
                <w:shd w:val="clear" w:color="auto" w:fill="FFFFFF"/>
                <w:lang w:eastAsia="sv-SE"/>
              </w:rPr>
              <w:t>*64*T</w:t>
            </w:r>
            <w:r w:rsidRPr="00127F60">
              <w:rPr>
                <w:rFonts w:ascii="Arial" w:hAnsi="Arial"/>
                <w:sz w:val="18"/>
                <w:shd w:val="clear" w:color="auto" w:fill="FFFFFF"/>
                <w:vertAlign w:val="subscript"/>
                <w:lang w:eastAsia="sv-SE"/>
              </w:rPr>
              <w:t>c</w:t>
            </w:r>
          </w:p>
          <w:p w14:paraId="1B4D4CD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±9.75</w:t>
            </w:r>
            <w:r w:rsidRPr="00127F60">
              <w:rPr>
                <w:rFonts w:ascii="Arial" w:hAnsi="Arial"/>
                <w:sz w:val="18"/>
                <w:shd w:val="clear" w:color="auto" w:fill="FFFFFF"/>
                <w:lang w:eastAsia="sv-SE"/>
              </w:rPr>
              <w:t>*64*T</w:t>
            </w:r>
            <w:r w:rsidRPr="00127F60">
              <w:rPr>
                <w:rFonts w:ascii="Arial" w:hAnsi="Arial"/>
                <w:sz w:val="18"/>
                <w:shd w:val="clear" w:color="auto" w:fill="FFFFFF"/>
                <w:vertAlign w:val="subscript"/>
                <w:lang w:eastAsia="sv-SE"/>
              </w:rPr>
              <w:t>c</w:t>
            </w:r>
          </w:p>
          <w:p w14:paraId="7F89682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±8.75</w:t>
            </w:r>
            <w:r w:rsidRPr="00127F60">
              <w:rPr>
                <w:rFonts w:ascii="Arial" w:hAnsi="Arial"/>
                <w:sz w:val="18"/>
                <w:shd w:val="clear" w:color="auto" w:fill="FFFFFF"/>
                <w:lang w:eastAsia="sv-SE"/>
              </w:rPr>
              <w:t>*64*T</w:t>
            </w:r>
            <w:r w:rsidRPr="00127F60">
              <w:rPr>
                <w:rFonts w:ascii="Arial" w:hAnsi="Arial"/>
                <w:sz w:val="18"/>
                <w:shd w:val="clear" w:color="auto" w:fill="FFFFFF"/>
                <w:vertAlign w:val="subscript"/>
                <w:lang w:eastAsia="sv-SE"/>
              </w:rPr>
              <w:t>c</w:t>
            </w:r>
          </w:p>
          <w:p w14:paraId="556EC6F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5D4B1C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Max step size T</w:t>
            </w:r>
            <w:r w:rsidRPr="00127F60">
              <w:rPr>
                <w:rFonts w:ascii="Arial" w:hAnsi="Arial"/>
                <w:sz w:val="18"/>
                <w:vertAlign w:val="subscript"/>
              </w:rPr>
              <w:t>q</w:t>
            </w:r>
            <w:r w:rsidRPr="00127F60">
              <w:rPr>
                <w:rFonts w:ascii="Arial" w:hAnsi="Arial"/>
                <w:sz w:val="18"/>
              </w:rPr>
              <w:t>: 6.0*64*</w:t>
            </w:r>
            <w:r w:rsidRPr="00127F60">
              <w:rPr>
                <w:rFonts w:ascii="Arial" w:hAnsi="Arial"/>
                <w:sz w:val="18"/>
                <w:shd w:val="clear" w:color="auto" w:fill="FFFFFF"/>
                <w:lang w:eastAsia="sv-SE"/>
              </w:rPr>
              <w:t>T</w:t>
            </w:r>
            <w:r w:rsidRPr="00127F60">
              <w:rPr>
                <w:rFonts w:ascii="Arial" w:hAnsi="Arial"/>
                <w:sz w:val="18"/>
                <w:shd w:val="clear" w:color="auto" w:fill="FFFFFF"/>
                <w:vertAlign w:val="subscript"/>
                <w:lang w:eastAsia="sv-SE"/>
              </w:rPr>
              <w:t>c</w:t>
            </w:r>
          </w:p>
          <w:p w14:paraId="1BB3E46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Min adjust rate: 1</w:t>
            </w:r>
            <w:r w:rsidRPr="00127F60">
              <w:rPr>
                <w:rFonts w:ascii="Arial" w:hAnsi="Arial"/>
                <w:sz w:val="18"/>
                <w:shd w:val="clear" w:color="auto" w:fill="FFFFFF"/>
                <w:lang w:eastAsia="sv-SE"/>
              </w:rPr>
              <w:t>.9*64*T</w:t>
            </w:r>
            <w:r w:rsidRPr="00127F60">
              <w:rPr>
                <w:rFonts w:ascii="Arial" w:hAnsi="Arial"/>
                <w:sz w:val="18"/>
                <w:shd w:val="clear" w:color="auto" w:fill="FFFFFF"/>
                <w:vertAlign w:val="subscript"/>
                <w:lang w:eastAsia="sv-SE"/>
              </w:rPr>
              <w:t>c</w:t>
            </w:r>
          </w:p>
          <w:p w14:paraId="5F4EDC9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Max adjust rate: 6</w:t>
            </w:r>
            <w:r w:rsidRPr="00127F60">
              <w:rPr>
                <w:rFonts w:ascii="Arial" w:hAnsi="Arial"/>
                <w:sz w:val="18"/>
                <w:shd w:val="clear" w:color="auto" w:fill="FFFFFF"/>
                <w:lang w:eastAsia="sv-SE"/>
              </w:rPr>
              <w:t>.6*64*T</w:t>
            </w:r>
            <w:r w:rsidRPr="00127F60">
              <w:rPr>
                <w:rFonts w:ascii="Arial" w:hAnsi="Arial"/>
                <w:sz w:val="18"/>
                <w:shd w:val="clear" w:color="auto" w:fill="FFFFFF"/>
                <w:vertAlign w:val="subscript"/>
                <w:lang w:eastAsia="sv-SE"/>
              </w:rPr>
              <w:t>c</w:t>
            </w:r>
          </w:p>
          <w:p w14:paraId="6F72B45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w:t>
            </w:r>
            <w:r w:rsidRPr="00127F60">
              <w:rPr>
                <w:rFonts w:ascii="Arial" w:hAnsi="Arial"/>
                <w:sz w:val="18"/>
                <w:shd w:val="clear" w:color="auto" w:fill="FFFFFF"/>
              </w:rPr>
              <w:t xml:space="preserve"> N</w:t>
            </w:r>
            <w:r w:rsidRPr="00127F60">
              <w:rPr>
                <w:rFonts w:ascii="Arial" w:hAnsi="Arial"/>
                <w:sz w:val="18"/>
                <w:shd w:val="clear" w:color="auto" w:fill="FFFFFF"/>
                <w:vertAlign w:val="subscript"/>
              </w:rPr>
              <w:t>oc</w:t>
            </w:r>
            <w:r w:rsidRPr="00127F60">
              <w:rPr>
                <w:rFonts w:ascii="Arial" w:hAnsi="Arial"/>
                <w:sz w:val="18"/>
              </w:rPr>
              <w:t>: +3.30dB</w:t>
            </w:r>
          </w:p>
          <w:p w14:paraId="1E7DAC7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w:t>
            </w:r>
            <w:r w:rsidRPr="00127F60">
              <w:rPr>
                <w:rFonts w:ascii="Arial" w:hAnsi="Arial"/>
                <w:sz w:val="18"/>
                <w:vertAlign w:val="subscript"/>
              </w:rPr>
              <w:t xml:space="preserve">oc </w:t>
            </w:r>
            <w:r w:rsidRPr="00127F60">
              <w:rPr>
                <w:rFonts w:ascii="Arial" w:hAnsi="Arial" w:cs="Arial"/>
                <w:sz w:val="18"/>
                <w:szCs w:val="18"/>
              </w:rPr>
              <w:t xml:space="preserve">= -98 dBm/15 kHz (Config 1,2,3) </w:t>
            </w:r>
            <w:r w:rsidRPr="00127F60">
              <w:rPr>
                <w:rFonts w:ascii="Arial" w:hAnsi="Arial"/>
                <w:sz w:val="18"/>
              </w:rPr>
              <w:t>+1.5 dB</w:t>
            </w:r>
          </w:p>
          <w:p w14:paraId="564D83D4"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Arial"/>
                <w:sz w:val="18"/>
                <w:szCs w:val="18"/>
              </w:rPr>
            </w:pPr>
          </w:p>
          <w:p w14:paraId="76C743D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u w:val="single"/>
              </w:rPr>
              <w:t>Test 2 (with DRX):</w:t>
            </w:r>
          </w:p>
          <w:p w14:paraId="55836C0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p>
          <w:p w14:paraId="2DD4DE7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±1</w:t>
            </w:r>
            <w:r w:rsidRPr="00127F60">
              <w:rPr>
                <w:rFonts w:ascii="Arial" w:hAnsi="Arial"/>
                <w:sz w:val="18"/>
                <w:shd w:val="clear" w:color="auto" w:fill="FFFFFF"/>
                <w:lang w:eastAsia="sv-SE"/>
              </w:rPr>
              <w:t>3.75*64*T</w:t>
            </w:r>
            <w:r w:rsidRPr="00127F60">
              <w:rPr>
                <w:rFonts w:ascii="Arial" w:hAnsi="Arial"/>
                <w:sz w:val="18"/>
                <w:shd w:val="clear" w:color="auto" w:fill="FFFFFF"/>
                <w:vertAlign w:val="subscript"/>
                <w:lang w:eastAsia="sv-SE"/>
              </w:rPr>
              <w:t>c</w:t>
            </w:r>
          </w:p>
          <w:p w14:paraId="5A66D6A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±1</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36461F6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±1</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3B2ED47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±9.75</w:t>
            </w:r>
            <w:r w:rsidRPr="00127F60">
              <w:rPr>
                <w:rFonts w:ascii="Arial" w:hAnsi="Arial"/>
                <w:sz w:val="18"/>
                <w:shd w:val="clear" w:color="auto" w:fill="FFFFFF"/>
                <w:lang w:eastAsia="sv-SE"/>
              </w:rPr>
              <w:t>*64*T</w:t>
            </w:r>
            <w:r w:rsidRPr="00127F60">
              <w:rPr>
                <w:rFonts w:ascii="Arial" w:hAnsi="Arial"/>
                <w:sz w:val="18"/>
                <w:shd w:val="clear" w:color="auto" w:fill="FFFFFF"/>
                <w:vertAlign w:val="subscript"/>
                <w:lang w:eastAsia="sv-SE"/>
              </w:rPr>
              <w:t>c</w:t>
            </w:r>
          </w:p>
          <w:p w14:paraId="0E996EE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±9.75</w:t>
            </w:r>
            <w:r w:rsidRPr="00127F60">
              <w:rPr>
                <w:rFonts w:ascii="Arial" w:hAnsi="Arial"/>
                <w:sz w:val="18"/>
                <w:shd w:val="clear" w:color="auto" w:fill="FFFFFF"/>
                <w:lang w:eastAsia="sv-SE"/>
              </w:rPr>
              <w:t>*64*T</w:t>
            </w:r>
            <w:r w:rsidRPr="00127F60">
              <w:rPr>
                <w:rFonts w:ascii="Arial" w:hAnsi="Arial"/>
                <w:sz w:val="18"/>
                <w:shd w:val="clear" w:color="auto" w:fill="FFFFFF"/>
                <w:vertAlign w:val="subscript"/>
                <w:lang w:eastAsia="sv-SE"/>
              </w:rPr>
              <w:t>c</w:t>
            </w:r>
          </w:p>
          <w:p w14:paraId="2F3FC0E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±8.75</w:t>
            </w:r>
            <w:r w:rsidRPr="00127F60">
              <w:rPr>
                <w:rFonts w:ascii="Arial" w:hAnsi="Arial"/>
                <w:sz w:val="18"/>
                <w:shd w:val="clear" w:color="auto" w:fill="FFFFFF"/>
                <w:lang w:eastAsia="sv-SE"/>
              </w:rPr>
              <w:t>*64*T</w:t>
            </w:r>
            <w:r w:rsidRPr="00127F60">
              <w:rPr>
                <w:rFonts w:ascii="Arial" w:hAnsi="Arial"/>
                <w:sz w:val="18"/>
                <w:shd w:val="clear" w:color="auto" w:fill="FFFFFF"/>
                <w:vertAlign w:val="subscript"/>
                <w:lang w:eastAsia="sv-SE"/>
              </w:rPr>
              <w:t>c</w:t>
            </w:r>
          </w:p>
          <w:p w14:paraId="3BD8078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9A4B26F"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v4.2.0"/>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w:t>
            </w:r>
            <w:r w:rsidRPr="00127F60">
              <w:rPr>
                <w:rFonts w:ascii="Arial" w:hAnsi="Arial"/>
                <w:sz w:val="18"/>
                <w:shd w:val="clear" w:color="auto" w:fill="FFFFFF"/>
              </w:rPr>
              <w:t xml:space="preserve"> N</w:t>
            </w:r>
            <w:r w:rsidRPr="00127F60">
              <w:rPr>
                <w:rFonts w:ascii="Arial" w:hAnsi="Arial"/>
                <w:sz w:val="18"/>
                <w:shd w:val="clear" w:color="auto" w:fill="FFFFFF"/>
                <w:vertAlign w:val="subscript"/>
              </w:rPr>
              <w:t>oc</w:t>
            </w:r>
            <w:r w:rsidRPr="00127F60">
              <w:rPr>
                <w:rFonts w:ascii="Arial" w:hAnsi="Arial"/>
                <w:sz w:val="18"/>
              </w:rPr>
              <w:t>: +3.30dB</w:t>
            </w:r>
          </w:p>
        </w:tc>
      </w:tr>
      <w:tr w:rsidR="00127F60" w:rsidRPr="00127F60" w14:paraId="4665799D" w14:textId="77777777" w:rsidTr="00E25C00">
        <w:tblPrEx>
          <w:tblLook w:val="04A0" w:firstRow="1" w:lastRow="0" w:firstColumn="1" w:lastColumn="0" w:noHBand="0" w:noVBand="1"/>
        </w:tblPrEx>
        <w:trPr>
          <w:gridBefore w:val="2"/>
          <w:wBefore w:w="46" w:type="dxa"/>
          <w:jc w:val="center"/>
        </w:trPr>
        <w:tc>
          <w:tcPr>
            <w:tcW w:w="2183" w:type="dxa"/>
            <w:gridSpan w:val="3"/>
            <w:tcBorders>
              <w:top w:val="single" w:sz="4" w:space="0" w:color="auto"/>
              <w:left w:val="single" w:sz="4" w:space="0" w:color="auto"/>
              <w:bottom w:val="single" w:sz="4" w:space="0" w:color="auto"/>
              <w:right w:val="single" w:sz="4" w:space="0" w:color="auto"/>
            </w:tcBorders>
          </w:tcPr>
          <w:p w14:paraId="2DE21FC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4.4.3.1 EN-DC FR1 timing advance adjustment accuracy</w:t>
            </w:r>
          </w:p>
        </w:tc>
        <w:tc>
          <w:tcPr>
            <w:tcW w:w="4027" w:type="dxa"/>
            <w:gridSpan w:val="3"/>
            <w:tcBorders>
              <w:top w:val="single" w:sz="4" w:space="0" w:color="auto"/>
              <w:left w:val="single" w:sz="4" w:space="0" w:color="auto"/>
              <w:bottom w:val="single" w:sz="4" w:space="0" w:color="auto"/>
              <w:right w:val="single" w:sz="4" w:space="0" w:color="auto"/>
            </w:tcBorders>
          </w:tcPr>
          <w:p w14:paraId="56EB1872"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Arial"/>
                <w:sz w:val="18"/>
                <w:szCs w:val="18"/>
              </w:rPr>
            </w:pPr>
            <w:r w:rsidRPr="00127F60">
              <w:rPr>
                <w:rFonts w:ascii="Arial" w:hAnsi="Arial"/>
                <w:sz w:val="18"/>
              </w:rPr>
              <w:t>N</w:t>
            </w:r>
            <w:r w:rsidRPr="00127F60">
              <w:rPr>
                <w:rFonts w:ascii="Arial" w:hAnsi="Arial"/>
                <w:sz w:val="18"/>
                <w:vertAlign w:val="subscript"/>
              </w:rPr>
              <w:t xml:space="preserve">oc </w:t>
            </w:r>
            <w:r w:rsidRPr="00127F60">
              <w:rPr>
                <w:rFonts w:ascii="Arial" w:hAnsi="Arial" w:cs="Arial"/>
                <w:sz w:val="18"/>
                <w:szCs w:val="18"/>
              </w:rPr>
              <w:t>= -98 dBm/15 kHz (Config 1, 2, 4, 5)</w:t>
            </w:r>
          </w:p>
          <w:p w14:paraId="1415BBD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0D4B6B9"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Arial"/>
                <w:sz w:val="18"/>
                <w:szCs w:val="18"/>
              </w:rPr>
            </w:pPr>
            <w:r w:rsidRPr="00127F60">
              <w:rPr>
                <w:rFonts w:ascii="Arial" w:hAnsi="Arial"/>
                <w:sz w:val="18"/>
              </w:rPr>
              <w:t>N</w:t>
            </w:r>
            <w:r w:rsidRPr="00127F60">
              <w:rPr>
                <w:rFonts w:ascii="Arial" w:hAnsi="Arial"/>
                <w:sz w:val="18"/>
                <w:vertAlign w:val="subscript"/>
              </w:rPr>
              <w:t xml:space="preserve">oc </w:t>
            </w:r>
            <w:r w:rsidRPr="00127F60">
              <w:rPr>
                <w:rFonts w:ascii="Arial" w:hAnsi="Arial" w:cs="Arial"/>
                <w:sz w:val="18"/>
                <w:szCs w:val="18"/>
              </w:rPr>
              <w:t>= -95 dBm/15 kHz (Config 3, 6)</w:t>
            </w:r>
          </w:p>
          <w:p w14:paraId="1B729BD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6D16FA2"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Arial"/>
                <w:sz w:val="18"/>
                <w:szCs w:val="18"/>
              </w:rPr>
            </w:pPr>
            <w:r w:rsidRPr="00127F60">
              <w:rPr>
                <w:rFonts w:ascii="Arial" w:hAnsi="Arial"/>
                <w:sz w:val="18"/>
              </w:rPr>
              <w:t>Ês</w:t>
            </w:r>
            <w:r w:rsidRPr="00127F60">
              <w:rPr>
                <w:rFonts w:ascii="Arial" w:hAnsi="Arial"/>
                <w:sz w:val="18"/>
                <w:vertAlign w:val="subscript"/>
              </w:rPr>
              <w:t>x</w:t>
            </w:r>
            <w:r w:rsidRPr="00127F60">
              <w:rPr>
                <w:rFonts w:ascii="Arial" w:hAnsi="Arial"/>
                <w:sz w:val="18"/>
              </w:rPr>
              <w:t xml:space="preserve"> / N</w:t>
            </w:r>
            <w:r w:rsidRPr="00127F60">
              <w:rPr>
                <w:rFonts w:ascii="Arial" w:hAnsi="Arial"/>
                <w:sz w:val="18"/>
                <w:vertAlign w:val="subscript"/>
              </w:rPr>
              <w:t xml:space="preserve">oc </w:t>
            </w:r>
            <w:r w:rsidRPr="00127F60">
              <w:rPr>
                <w:rFonts w:ascii="Arial" w:hAnsi="Arial" w:cs="Arial"/>
                <w:sz w:val="18"/>
                <w:szCs w:val="18"/>
              </w:rPr>
              <w:t>= 3 dB</w:t>
            </w:r>
          </w:p>
          <w:p w14:paraId="7BB45C3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143677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lang w:eastAsia="ko-KR"/>
              </w:rPr>
            </w:pPr>
            <w:r w:rsidRPr="00127F60">
              <w:rPr>
                <w:rFonts w:ascii="Arial" w:hAnsi="Arial"/>
                <w:sz w:val="18"/>
              </w:rPr>
              <w:t xml:space="preserve">UE Timing Advance Adjustment Accuracy for 15kHz SCS = </w:t>
            </w:r>
            <w:r w:rsidRPr="00127F60">
              <w:rPr>
                <w:rFonts w:ascii="Arial" w:hAnsi="Arial"/>
                <w:sz w:val="18"/>
                <w:lang w:eastAsia="ko-KR"/>
              </w:rPr>
              <w:t>±256 T</w:t>
            </w:r>
            <w:r w:rsidRPr="00127F60">
              <w:rPr>
                <w:rFonts w:ascii="Arial" w:hAnsi="Arial"/>
                <w:sz w:val="18"/>
                <w:vertAlign w:val="subscript"/>
                <w:lang w:eastAsia="ko-KR"/>
              </w:rPr>
              <w:t>c</w:t>
            </w:r>
            <w:r w:rsidRPr="00127F60">
              <w:rPr>
                <w:rFonts w:ascii="Arial" w:hAnsi="Arial"/>
                <w:sz w:val="18"/>
                <w:lang w:eastAsia="ko-KR"/>
              </w:rPr>
              <w:t>+ TT</w:t>
            </w:r>
          </w:p>
          <w:p w14:paraId="21E4982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9AD967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lang w:eastAsia="ko-KR"/>
              </w:rPr>
            </w:pPr>
            <w:r w:rsidRPr="00127F60">
              <w:rPr>
                <w:rFonts w:ascii="Arial" w:hAnsi="Arial"/>
                <w:sz w:val="18"/>
              </w:rPr>
              <w:t xml:space="preserve">UE Timing Advance Adjustment Accuracy for 30kHz SCS = </w:t>
            </w:r>
            <w:r w:rsidRPr="00127F60">
              <w:rPr>
                <w:rFonts w:ascii="Arial" w:hAnsi="Arial"/>
                <w:sz w:val="18"/>
                <w:lang w:eastAsia="ko-KR"/>
              </w:rPr>
              <w:t>±256 T</w:t>
            </w:r>
            <w:r w:rsidRPr="00127F60">
              <w:rPr>
                <w:rFonts w:ascii="Arial" w:hAnsi="Arial"/>
                <w:sz w:val="18"/>
                <w:vertAlign w:val="subscript"/>
                <w:lang w:eastAsia="ko-KR"/>
              </w:rPr>
              <w:t>c</w:t>
            </w:r>
            <w:r w:rsidRPr="00127F60">
              <w:rPr>
                <w:rFonts w:ascii="Arial" w:hAnsi="Arial"/>
                <w:sz w:val="18"/>
                <w:lang w:eastAsia="ko-KR"/>
              </w:rPr>
              <w:t>+ TT</w:t>
            </w:r>
          </w:p>
        </w:tc>
        <w:tc>
          <w:tcPr>
            <w:tcW w:w="1646" w:type="dxa"/>
            <w:gridSpan w:val="3"/>
            <w:tcBorders>
              <w:top w:val="single" w:sz="4" w:space="0" w:color="auto"/>
              <w:left w:val="single" w:sz="4" w:space="0" w:color="auto"/>
              <w:bottom w:val="single" w:sz="4" w:space="0" w:color="auto"/>
              <w:right w:val="single" w:sz="4" w:space="0" w:color="auto"/>
            </w:tcBorders>
          </w:tcPr>
          <w:p w14:paraId="73721098"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rPr>
            </w:pPr>
            <w:r w:rsidRPr="00127F60">
              <w:rPr>
                <w:rFonts w:ascii="Arial" w:hAnsi="Arial"/>
                <w:sz w:val="18"/>
                <w:lang w:eastAsia="sv-SE"/>
              </w:rPr>
              <w:t>0</w:t>
            </w:r>
          </w:p>
          <w:p w14:paraId="79F38E5A"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lang w:eastAsia="sv-SE"/>
              </w:rPr>
            </w:pPr>
          </w:p>
          <w:p w14:paraId="0FA90BB5"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lang w:eastAsia="sv-SE"/>
              </w:rPr>
            </w:pPr>
            <w:r w:rsidRPr="00127F60">
              <w:rPr>
                <w:rFonts w:ascii="Arial" w:hAnsi="Arial"/>
                <w:sz w:val="18"/>
                <w:lang w:eastAsia="sv-SE"/>
              </w:rPr>
              <w:t>0</w:t>
            </w:r>
          </w:p>
          <w:p w14:paraId="6332DFB7"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lang w:eastAsia="sv-SE"/>
              </w:rPr>
            </w:pPr>
          </w:p>
          <w:p w14:paraId="31BD5BD4"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lang w:eastAsia="sv-SE"/>
              </w:rPr>
            </w:pPr>
            <w:r w:rsidRPr="00127F60">
              <w:rPr>
                <w:rFonts w:ascii="Arial" w:hAnsi="Arial"/>
                <w:sz w:val="18"/>
                <w:lang w:eastAsia="sv-SE"/>
              </w:rPr>
              <w:t>0</w:t>
            </w:r>
          </w:p>
          <w:p w14:paraId="4878A084"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rPr>
            </w:pPr>
          </w:p>
          <w:p w14:paraId="56B2D340"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rPr>
            </w:pPr>
            <w:r w:rsidRPr="00127F60">
              <w:rPr>
                <w:rFonts w:ascii="Arial" w:hAnsi="Arial"/>
                <w:sz w:val="18"/>
              </w:rPr>
              <w:t>+/- 88 Tc</w:t>
            </w:r>
          </w:p>
          <w:p w14:paraId="255F1C49"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rPr>
            </w:pPr>
          </w:p>
          <w:p w14:paraId="4CCCF4C9"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rPr>
            </w:pPr>
          </w:p>
          <w:p w14:paraId="6DD79BCF"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rPr>
            </w:pPr>
            <w:r w:rsidRPr="00127F60">
              <w:rPr>
                <w:rFonts w:ascii="Arial" w:hAnsi="Arial"/>
                <w:sz w:val="18"/>
              </w:rPr>
              <w:t>+/- 88 Tc</w:t>
            </w:r>
          </w:p>
        </w:tc>
        <w:tc>
          <w:tcPr>
            <w:tcW w:w="2750" w:type="dxa"/>
            <w:gridSpan w:val="3"/>
            <w:tcBorders>
              <w:top w:val="single" w:sz="4" w:space="0" w:color="auto"/>
              <w:left w:val="single" w:sz="4" w:space="0" w:color="auto"/>
              <w:bottom w:val="single" w:sz="4" w:space="0" w:color="auto"/>
              <w:right w:val="single" w:sz="4" w:space="0" w:color="auto"/>
            </w:tcBorders>
          </w:tcPr>
          <w:p w14:paraId="0381376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lang w:eastAsia="sv-SE"/>
              </w:rPr>
            </w:pPr>
            <w:r w:rsidRPr="00127F60">
              <w:rPr>
                <w:rFonts w:ascii="Arial" w:hAnsi="Arial"/>
                <w:sz w:val="18"/>
              </w:rPr>
              <w:t>N</w:t>
            </w:r>
            <w:r w:rsidRPr="00127F60">
              <w:rPr>
                <w:rFonts w:ascii="Arial" w:hAnsi="Arial"/>
                <w:sz w:val="18"/>
                <w:vertAlign w:val="subscript"/>
              </w:rPr>
              <w:t xml:space="preserve">oc </w:t>
            </w:r>
            <w:r w:rsidRPr="00127F60">
              <w:rPr>
                <w:rFonts w:ascii="Arial" w:hAnsi="Arial" w:cs="Arial"/>
                <w:sz w:val="18"/>
                <w:szCs w:val="18"/>
              </w:rPr>
              <w:t xml:space="preserve">= -98 dBm/15 kHz (Config 1, 2, 4, 5) </w:t>
            </w:r>
          </w:p>
          <w:p w14:paraId="0F37572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lang w:eastAsia="sv-SE"/>
              </w:rPr>
            </w:pPr>
            <w:r w:rsidRPr="00127F60">
              <w:rPr>
                <w:rFonts w:ascii="Arial" w:hAnsi="Arial"/>
                <w:sz w:val="18"/>
              </w:rPr>
              <w:t>N</w:t>
            </w:r>
            <w:r w:rsidRPr="00127F60">
              <w:rPr>
                <w:rFonts w:ascii="Arial" w:hAnsi="Arial"/>
                <w:sz w:val="18"/>
                <w:vertAlign w:val="subscript"/>
              </w:rPr>
              <w:t xml:space="preserve">oc </w:t>
            </w:r>
            <w:r w:rsidRPr="00127F60">
              <w:rPr>
                <w:rFonts w:ascii="Arial" w:hAnsi="Arial" w:cs="Arial"/>
                <w:sz w:val="18"/>
                <w:szCs w:val="18"/>
              </w:rPr>
              <w:t xml:space="preserve">= -95 dBm/15 kHz (Config 3, 6) </w:t>
            </w:r>
          </w:p>
          <w:p w14:paraId="5916C90F"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Arial"/>
                <w:sz w:val="18"/>
                <w:szCs w:val="18"/>
              </w:rPr>
            </w:pPr>
            <w:r w:rsidRPr="00127F60">
              <w:rPr>
                <w:rFonts w:ascii="Arial" w:hAnsi="Arial"/>
                <w:sz w:val="18"/>
              </w:rPr>
              <w:t>Ês</w:t>
            </w:r>
            <w:r w:rsidRPr="00127F60">
              <w:rPr>
                <w:rFonts w:ascii="Arial" w:hAnsi="Arial"/>
                <w:sz w:val="18"/>
                <w:vertAlign w:val="subscript"/>
              </w:rPr>
              <w:t>x</w:t>
            </w:r>
            <w:r w:rsidRPr="00127F60">
              <w:rPr>
                <w:rFonts w:ascii="Arial" w:hAnsi="Arial"/>
                <w:sz w:val="18"/>
              </w:rPr>
              <w:t xml:space="preserve"> / N</w:t>
            </w:r>
            <w:r w:rsidRPr="00127F60">
              <w:rPr>
                <w:rFonts w:ascii="Arial" w:hAnsi="Arial"/>
                <w:sz w:val="18"/>
                <w:vertAlign w:val="subscript"/>
              </w:rPr>
              <w:t xml:space="preserve">oc </w:t>
            </w:r>
            <w:r w:rsidRPr="00127F60">
              <w:rPr>
                <w:rFonts w:ascii="Arial" w:hAnsi="Arial" w:cs="Arial"/>
                <w:sz w:val="18"/>
                <w:szCs w:val="18"/>
              </w:rPr>
              <w:t xml:space="preserve">= 3 dB </w:t>
            </w:r>
          </w:p>
          <w:p w14:paraId="5A2C1B2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91A13F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lang w:eastAsia="ko-KR"/>
              </w:rPr>
            </w:pPr>
            <w:r w:rsidRPr="00127F60">
              <w:rPr>
                <w:rFonts w:ascii="Arial" w:hAnsi="Arial"/>
                <w:sz w:val="18"/>
              </w:rPr>
              <w:t xml:space="preserve">UE TAAA for 15kHz SCS = </w:t>
            </w:r>
            <w:r w:rsidRPr="00127F60">
              <w:rPr>
                <w:rFonts w:ascii="Arial" w:hAnsi="Arial"/>
                <w:sz w:val="18"/>
                <w:lang w:eastAsia="ko-KR"/>
              </w:rPr>
              <w:t>±344 T</w:t>
            </w:r>
            <w:r w:rsidRPr="00127F60">
              <w:rPr>
                <w:rFonts w:ascii="Arial" w:hAnsi="Arial"/>
                <w:sz w:val="18"/>
                <w:vertAlign w:val="subscript"/>
                <w:lang w:eastAsia="ko-KR"/>
              </w:rPr>
              <w:t>c</w:t>
            </w:r>
          </w:p>
          <w:p w14:paraId="287D979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52C7A8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 xml:space="preserve">UE TAAA for 30kHz SCS = </w:t>
            </w:r>
            <w:r w:rsidRPr="00127F60">
              <w:rPr>
                <w:rFonts w:ascii="Arial" w:hAnsi="Arial"/>
                <w:sz w:val="18"/>
                <w:lang w:eastAsia="ko-KR"/>
              </w:rPr>
              <w:t>±344 T</w:t>
            </w:r>
            <w:r w:rsidRPr="00127F60">
              <w:rPr>
                <w:rFonts w:ascii="Arial" w:hAnsi="Arial"/>
                <w:sz w:val="18"/>
                <w:vertAlign w:val="subscript"/>
                <w:lang w:eastAsia="ko-KR"/>
              </w:rPr>
              <w:t>c</w:t>
            </w:r>
          </w:p>
        </w:tc>
      </w:tr>
      <w:tr w:rsidR="00127F60" w:rsidRPr="00127F60" w14:paraId="2F34E590" w14:textId="77777777" w:rsidTr="00E25C00">
        <w:tblPrEx>
          <w:tblLook w:val="04A0" w:firstRow="1" w:lastRow="0" w:firstColumn="1" w:lastColumn="0" w:noHBand="0" w:noVBand="1"/>
        </w:tblPrEx>
        <w:trPr>
          <w:gridBefore w:val="2"/>
          <w:wBefore w:w="46" w:type="dxa"/>
          <w:jc w:val="center"/>
        </w:trPr>
        <w:tc>
          <w:tcPr>
            <w:tcW w:w="2183" w:type="dxa"/>
            <w:gridSpan w:val="3"/>
          </w:tcPr>
          <w:p w14:paraId="3DF75D8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4.5.1.1 EN-DC FR1 radio link monitoring out-of-sync test for PSCell configured with SSB-based RLM RS in non-DRX mode</w:t>
            </w:r>
          </w:p>
        </w:tc>
        <w:tc>
          <w:tcPr>
            <w:tcW w:w="4027" w:type="dxa"/>
            <w:gridSpan w:val="3"/>
          </w:tcPr>
          <w:p w14:paraId="55CB76D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SNR during</w:t>
            </w:r>
          </w:p>
          <w:p w14:paraId="799B8A9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1dB</w:t>
            </w:r>
          </w:p>
          <w:p w14:paraId="5F20DDA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-7dB</w:t>
            </w:r>
          </w:p>
          <w:p w14:paraId="0AE45A5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-15dB</w:t>
            </w:r>
          </w:p>
          <w:p w14:paraId="756B5D9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c>
          <w:tcPr>
            <w:tcW w:w="1646" w:type="dxa"/>
            <w:gridSpan w:val="3"/>
          </w:tcPr>
          <w:p w14:paraId="32F1CEA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Offset during</w:t>
            </w:r>
          </w:p>
          <w:p w14:paraId="0191DF6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+0.</w:t>
            </w:r>
            <w:ins w:id="614" w:author="Rose, Ian" w:date="2021-01-05T17:34:00Z">
              <w:r w:rsidR="001B62A7">
                <w:rPr>
                  <w:rFonts w:ascii="Arial" w:hAnsi="Arial"/>
                  <w:sz w:val="18"/>
                </w:rPr>
                <w:t>8</w:t>
              </w:r>
            </w:ins>
            <w:del w:id="615" w:author="Rose, Ian" w:date="2021-01-05T17:34:00Z">
              <w:r w:rsidRPr="00127F60" w:rsidDel="001B62A7">
                <w:rPr>
                  <w:rFonts w:ascii="Arial" w:hAnsi="Arial"/>
                  <w:sz w:val="18"/>
                </w:rPr>
                <w:delText>9</w:delText>
              </w:r>
            </w:del>
            <w:r w:rsidRPr="00127F60">
              <w:rPr>
                <w:rFonts w:ascii="Arial" w:hAnsi="Arial"/>
                <w:sz w:val="18"/>
              </w:rPr>
              <w:t>dB</w:t>
            </w:r>
          </w:p>
          <w:p w14:paraId="5434E44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+0.</w:t>
            </w:r>
            <w:ins w:id="616" w:author="Rose, Ian" w:date="2021-01-05T17:34:00Z">
              <w:r w:rsidR="001B62A7">
                <w:rPr>
                  <w:rFonts w:ascii="Arial" w:hAnsi="Arial"/>
                  <w:sz w:val="18"/>
                </w:rPr>
                <w:t>8</w:t>
              </w:r>
            </w:ins>
            <w:del w:id="617" w:author="Rose, Ian" w:date="2021-01-05T17:34:00Z">
              <w:r w:rsidRPr="00127F60" w:rsidDel="001B62A7">
                <w:rPr>
                  <w:rFonts w:ascii="Arial" w:hAnsi="Arial"/>
                  <w:sz w:val="18"/>
                </w:rPr>
                <w:delText>9</w:delText>
              </w:r>
            </w:del>
            <w:r w:rsidRPr="00127F60">
              <w:rPr>
                <w:rFonts w:ascii="Arial" w:hAnsi="Arial"/>
                <w:sz w:val="18"/>
              </w:rPr>
              <w:t>dB</w:t>
            </w:r>
          </w:p>
          <w:p w14:paraId="0C26AB4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-0.</w:t>
            </w:r>
            <w:ins w:id="618" w:author="Rose, Ian" w:date="2021-01-05T17:34:00Z">
              <w:r w:rsidR="001B62A7">
                <w:rPr>
                  <w:rFonts w:ascii="Arial" w:hAnsi="Arial"/>
                  <w:sz w:val="18"/>
                </w:rPr>
                <w:t>8</w:t>
              </w:r>
            </w:ins>
            <w:del w:id="619" w:author="Rose, Ian" w:date="2021-01-05T17:34:00Z">
              <w:r w:rsidRPr="00127F60" w:rsidDel="001B62A7">
                <w:rPr>
                  <w:rFonts w:ascii="Arial" w:hAnsi="Arial"/>
                  <w:sz w:val="18"/>
                </w:rPr>
                <w:delText>9</w:delText>
              </w:r>
            </w:del>
            <w:r w:rsidRPr="00127F60">
              <w:rPr>
                <w:rFonts w:ascii="Arial" w:hAnsi="Arial"/>
                <w:sz w:val="18"/>
              </w:rPr>
              <w:t>dB</w:t>
            </w:r>
          </w:p>
          <w:p w14:paraId="4284765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c>
          <w:tcPr>
            <w:tcW w:w="2750" w:type="dxa"/>
            <w:gridSpan w:val="3"/>
          </w:tcPr>
          <w:p w14:paraId="6EBBC08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SNR during</w:t>
            </w:r>
          </w:p>
          <w:p w14:paraId="33D55F8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1.</w:t>
            </w:r>
            <w:ins w:id="620" w:author="Rose, Ian" w:date="2021-01-05T17:34:00Z">
              <w:r w:rsidR="001B62A7">
                <w:rPr>
                  <w:rFonts w:ascii="Arial" w:hAnsi="Arial"/>
                  <w:sz w:val="18"/>
                </w:rPr>
                <w:t>8</w:t>
              </w:r>
            </w:ins>
            <w:del w:id="621" w:author="Rose, Ian" w:date="2021-01-05T17:34:00Z">
              <w:r w:rsidRPr="00127F60" w:rsidDel="001B62A7">
                <w:rPr>
                  <w:rFonts w:ascii="Arial" w:hAnsi="Arial"/>
                  <w:sz w:val="18"/>
                </w:rPr>
                <w:delText>9</w:delText>
              </w:r>
            </w:del>
            <w:r w:rsidRPr="00127F60">
              <w:rPr>
                <w:rFonts w:ascii="Arial" w:hAnsi="Arial"/>
                <w:sz w:val="18"/>
              </w:rPr>
              <w:t>dB</w:t>
            </w:r>
          </w:p>
          <w:p w14:paraId="1BBF3E6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-6.</w:t>
            </w:r>
            <w:ins w:id="622" w:author="Rose, Ian" w:date="2021-01-05T17:34:00Z">
              <w:r w:rsidR="001B62A7">
                <w:rPr>
                  <w:rFonts w:ascii="Arial" w:hAnsi="Arial"/>
                  <w:sz w:val="18"/>
                </w:rPr>
                <w:t>2</w:t>
              </w:r>
            </w:ins>
            <w:del w:id="623" w:author="Rose, Ian" w:date="2021-01-05T17:34:00Z">
              <w:r w:rsidRPr="00127F60" w:rsidDel="001B62A7">
                <w:rPr>
                  <w:rFonts w:ascii="Arial" w:hAnsi="Arial"/>
                  <w:sz w:val="18"/>
                </w:rPr>
                <w:delText>1</w:delText>
              </w:r>
            </w:del>
            <w:r w:rsidRPr="00127F60">
              <w:rPr>
                <w:rFonts w:ascii="Arial" w:hAnsi="Arial"/>
                <w:sz w:val="18"/>
              </w:rPr>
              <w:t>dB</w:t>
            </w:r>
          </w:p>
          <w:p w14:paraId="12C8AB6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-15.</w:t>
            </w:r>
            <w:ins w:id="624" w:author="Rose, Ian" w:date="2021-01-05T17:34:00Z">
              <w:r w:rsidR="001B62A7">
                <w:rPr>
                  <w:rFonts w:ascii="Arial" w:hAnsi="Arial"/>
                  <w:sz w:val="18"/>
                </w:rPr>
                <w:t>8</w:t>
              </w:r>
            </w:ins>
            <w:del w:id="625" w:author="Rose, Ian" w:date="2021-01-05T17:34:00Z">
              <w:r w:rsidRPr="00127F60" w:rsidDel="001B62A7">
                <w:rPr>
                  <w:rFonts w:ascii="Arial" w:hAnsi="Arial"/>
                  <w:sz w:val="18"/>
                </w:rPr>
                <w:delText>9</w:delText>
              </w:r>
            </w:del>
            <w:r w:rsidRPr="00127F60">
              <w:rPr>
                <w:rFonts w:ascii="Arial" w:hAnsi="Arial"/>
                <w:sz w:val="18"/>
              </w:rPr>
              <w:t>dB</w:t>
            </w:r>
          </w:p>
          <w:p w14:paraId="3764C06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r>
      <w:tr w:rsidR="00127F60" w:rsidRPr="00127F60" w14:paraId="4B8D3333" w14:textId="77777777" w:rsidTr="00E25C00">
        <w:tblPrEx>
          <w:tblLook w:val="04A0" w:firstRow="1" w:lastRow="0" w:firstColumn="1" w:lastColumn="0" w:noHBand="0" w:noVBand="1"/>
        </w:tblPrEx>
        <w:trPr>
          <w:gridBefore w:val="2"/>
          <w:wBefore w:w="46" w:type="dxa"/>
          <w:jc w:val="center"/>
        </w:trPr>
        <w:tc>
          <w:tcPr>
            <w:tcW w:w="2183" w:type="dxa"/>
            <w:gridSpan w:val="3"/>
          </w:tcPr>
          <w:p w14:paraId="1B57921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4.5.1.2 EN-DC FR1 radio link monitoring in-sync test for PSCell configured with SSB-based RLM RS in non-DRX mode</w:t>
            </w:r>
          </w:p>
        </w:tc>
        <w:tc>
          <w:tcPr>
            <w:tcW w:w="4027" w:type="dxa"/>
            <w:gridSpan w:val="3"/>
          </w:tcPr>
          <w:p w14:paraId="098D435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SNR during</w:t>
            </w:r>
          </w:p>
          <w:p w14:paraId="0B5D548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1dB</w:t>
            </w:r>
          </w:p>
          <w:p w14:paraId="16804C1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-7dB</w:t>
            </w:r>
          </w:p>
          <w:p w14:paraId="52F38C5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-15dB</w:t>
            </w:r>
          </w:p>
          <w:p w14:paraId="645B766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-4.5dB</w:t>
            </w:r>
          </w:p>
          <w:p w14:paraId="23D9A82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T5: 1dB</w:t>
            </w:r>
          </w:p>
        </w:tc>
        <w:tc>
          <w:tcPr>
            <w:tcW w:w="1646" w:type="dxa"/>
            <w:gridSpan w:val="3"/>
          </w:tcPr>
          <w:p w14:paraId="7015BBF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Offset during</w:t>
            </w:r>
          </w:p>
          <w:p w14:paraId="0CD9932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+0.</w:t>
            </w:r>
            <w:ins w:id="626" w:author="Rose, Ian" w:date="2021-01-05T17:35:00Z">
              <w:r w:rsidR="001B62A7">
                <w:rPr>
                  <w:rFonts w:ascii="Arial" w:hAnsi="Arial"/>
                  <w:sz w:val="18"/>
                </w:rPr>
                <w:t>8</w:t>
              </w:r>
            </w:ins>
            <w:del w:id="627" w:author="Rose, Ian" w:date="2021-01-05T17:35:00Z">
              <w:r w:rsidRPr="00127F60" w:rsidDel="001B62A7">
                <w:rPr>
                  <w:rFonts w:ascii="Arial" w:hAnsi="Arial"/>
                  <w:sz w:val="18"/>
                </w:rPr>
                <w:delText>9</w:delText>
              </w:r>
            </w:del>
            <w:r w:rsidRPr="00127F60">
              <w:rPr>
                <w:rFonts w:ascii="Arial" w:hAnsi="Arial"/>
                <w:sz w:val="18"/>
              </w:rPr>
              <w:t>dB</w:t>
            </w:r>
          </w:p>
          <w:p w14:paraId="11EE381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+0.</w:t>
            </w:r>
            <w:ins w:id="628" w:author="Rose, Ian" w:date="2021-01-05T17:35:00Z">
              <w:r w:rsidR="001B62A7">
                <w:rPr>
                  <w:rFonts w:ascii="Arial" w:hAnsi="Arial"/>
                  <w:sz w:val="18"/>
                </w:rPr>
                <w:t>8</w:t>
              </w:r>
            </w:ins>
            <w:del w:id="629" w:author="Rose, Ian" w:date="2021-01-05T17:35:00Z">
              <w:r w:rsidRPr="00127F60" w:rsidDel="001B62A7">
                <w:rPr>
                  <w:rFonts w:ascii="Arial" w:hAnsi="Arial"/>
                  <w:sz w:val="18"/>
                </w:rPr>
                <w:delText>9</w:delText>
              </w:r>
            </w:del>
            <w:r w:rsidRPr="00127F60">
              <w:rPr>
                <w:rFonts w:ascii="Arial" w:hAnsi="Arial"/>
                <w:sz w:val="18"/>
              </w:rPr>
              <w:t>dB</w:t>
            </w:r>
          </w:p>
          <w:p w14:paraId="7AE9F7A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-0.</w:t>
            </w:r>
            <w:ins w:id="630" w:author="Rose, Ian" w:date="2021-01-05T17:35:00Z">
              <w:r w:rsidR="001B62A7">
                <w:rPr>
                  <w:rFonts w:ascii="Arial" w:hAnsi="Arial"/>
                  <w:sz w:val="18"/>
                </w:rPr>
                <w:t>8</w:t>
              </w:r>
            </w:ins>
            <w:del w:id="631" w:author="Rose, Ian" w:date="2021-01-05T17:35:00Z">
              <w:r w:rsidRPr="00127F60" w:rsidDel="001B62A7">
                <w:rPr>
                  <w:rFonts w:ascii="Arial" w:hAnsi="Arial"/>
                  <w:sz w:val="18"/>
                </w:rPr>
                <w:delText>9</w:delText>
              </w:r>
            </w:del>
            <w:r w:rsidRPr="00127F60">
              <w:rPr>
                <w:rFonts w:ascii="Arial" w:hAnsi="Arial"/>
                <w:sz w:val="18"/>
              </w:rPr>
              <w:t>dB</w:t>
            </w:r>
          </w:p>
          <w:p w14:paraId="7CCDEDA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-0.</w:t>
            </w:r>
            <w:ins w:id="632" w:author="Rose, Ian" w:date="2021-01-05T17:35:00Z">
              <w:r w:rsidR="001B62A7">
                <w:rPr>
                  <w:rFonts w:ascii="Arial" w:hAnsi="Arial"/>
                  <w:sz w:val="18"/>
                </w:rPr>
                <w:t>8</w:t>
              </w:r>
            </w:ins>
            <w:del w:id="633" w:author="Rose, Ian" w:date="2021-01-05T17:35:00Z">
              <w:r w:rsidRPr="00127F60" w:rsidDel="001B62A7">
                <w:rPr>
                  <w:rFonts w:ascii="Arial" w:hAnsi="Arial"/>
                  <w:sz w:val="18"/>
                </w:rPr>
                <w:delText>9</w:delText>
              </w:r>
            </w:del>
            <w:r w:rsidRPr="00127F60">
              <w:rPr>
                <w:rFonts w:ascii="Arial" w:hAnsi="Arial"/>
                <w:sz w:val="18"/>
              </w:rPr>
              <w:t>dB</w:t>
            </w:r>
          </w:p>
          <w:p w14:paraId="0323C80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 xml:space="preserve">T5: </w:t>
            </w:r>
            <w:ins w:id="634" w:author="Rose, Ian" w:date="2021-01-05T17:35:00Z">
              <w:r w:rsidR="001B62A7">
                <w:rPr>
                  <w:rFonts w:ascii="Arial" w:hAnsi="Arial"/>
                  <w:sz w:val="18"/>
                </w:rPr>
                <w:t>+</w:t>
              </w:r>
            </w:ins>
            <w:r w:rsidRPr="00127F60">
              <w:rPr>
                <w:rFonts w:ascii="Arial" w:hAnsi="Arial"/>
                <w:sz w:val="18"/>
              </w:rPr>
              <w:t>0.</w:t>
            </w:r>
            <w:ins w:id="635" w:author="Rose, Ian" w:date="2021-01-05T17:35:00Z">
              <w:r w:rsidR="001B62A7">
                <w:rPr>
                  <w:rFonts w:ascii="Arial" w:hAnsi="Arial"/>
                  <w:sz w:val="18"/>
                </w:rPr>
                <w:t>8</w:t>
              </w:r>
            </w:ins>
            <w:del w:id="636" w:author="Rose, Ian" w:date="2021-01-05T17:35:00Z">
              <w:r w:rsidRPr="00127F60" w:rsidDel="001B62A7">
                <w:rPr>
                  <w:rFonts w:ascii="Arial" w:hAnsi="Arial"/>
                  <w:sz w:val="18"/>
                </w:rPr>
                <w:delText>9</w:delText>
              </w:r>
            </w:del>
            <w:r w:rsidRPr="00127F60">
              <w:rPr>
                <w:rFonts w:ascii="Arial" w:hAnsi="Arial"/>
                <w:sz w:val="18"/>
              </w:rPr>
              <w:t>dB</w:t>
            </w:r>
          </w:p>
        </w:tc>
        <w:tc>
          <w:tcPr>
            <w:tcW w:w="2750" w:type="dxa"/>
            <w:gridSpan w:val="3"/>
          </w:tcPr>
          <w:p w14:paraId="0EBCDD8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SNR during</w:t>
            </w:r>
          </w:p>
          <w:p w14:paraId="7E8C487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1.</w:t>
            </w:r>
            <w:ins w:id="637" w:author="Rose, Ian" w:date="2021-01-05T17:35:00Z">
              <w:r w:rsidR="001B62A7">
                <w:rPr>
                  <w:rFonts w:ascii="Arial" w:hAnsi="Arial"/>
                  <w:sz w:val="18"/>
                </w:rPr>
                <w:t>8</w:t>
              </w:r>
            </w:ins>
            <w:del w:id="638" w:author="Rose, Ian" w:date="2021-01-05T17:35:00Z">
              <w:r w:rsidRPr="00127F60" w:rsidDel="001B62A7">
                <w:rPr>
                  <w:rFonts w:ascii="Arial" w:hAnsi="Arial"/>
                  <w:sz w:val="18"/>
                </w:rPr>
                <w:delText>9</w:delText>
              </w:r>
            </w:del>
            <w:r w:rsidRPr="00127F60">
              <w:rPr>
                <w:rFonts w:ascii="Arial" w:hAnsi="Arial"/>
                <w:sz w:val="18"/>
              </w:rPr>
              <w:t>dB</w:t>
            </w:r>
          </w:p>
          <w:p w14:paraId="66C59AD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-6.</w:t>
            </w:r>
            <w:ins w:id="639" w:author="Rose, Ian" w:date="2021-01-05T17:35:00Z">
              <w:r w:rsidR="001B62A7">
                <w:rPr>
                  <w:rFonts w:ascii="Arial" w:hAnsi="Arial"/>
                  <w:sz w:val="18"/>
                </w:rPr>
                <w:t>2</w:t>
              </w:r>
            </w:ins>
            <w:del w:id="640" w:author="Rose, Ian" w:date="2021-01-05T17:35:00Z">
              <w:r w:rsidRPr="00127F60" w:rsidDel="001B62A7">
                <w:rPr>
                  <w:rFonts w:ascii="Arial" w:hAnsi="Arial"/>
                  <w:sz w:val="18"/>
                </w:rPr>
                <w:delText>1</w:delText>
              </w:r>
            </w:del>
            <w:r w:rsidRPr="00127F60">
              <w:rPr>
                <w:rFonts w:ascii="Arial" w:hAnsi="Arial"/>
                <w:sz w:val="18"/>
              </w:rPr>
              <w:t>dB</w:t>
            </w:r>
          </w:p>
          <w:p w14:paraId="45D2AD4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-15.</w:t>
            </w:r>
            <w:ins w:id="641" w:author="Rose, Ian" w:date="2021-01-05T17:35:00Z">
              <w:r w:rsidR="001B62A7">
                <w:rPr>
                  <w:rFonts w:ascii="Arial" w:hAnsi="Arial"/>
                  <w:sz w:val="18"/>
                </w:rPr>
                <w:t>8</w:t>
              </w:r>
            </w:ins>
            <w:del w:id="642" w:author="Rose, Ian" w:date="2021-01-05T17:35:00Z">
              <w:r w:rsidRPr="00127F60" w:rsidDel="001B62A7">
                <w:rPr>
                  <w:rFonts w:ascii="Arial" w:hAnsi="Arial"/>
                  <w:sz w:val="18"/>
                </w:rPr>
                <w:delText>9</w:delText>
              </w:r>
            </w:del>
            <w:r w:rsidRPr="00127F60">
              <w:rPr>
                <w:rFonts w:ascii="Arial" w:hAnsi="Arial"/>
                <w:sz w:val="18"/>
              </w:rPr>
              <w:t>dB</w:t>
            </w:r>
          </w:p>
          <w:p w14:paraId="3E4E884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-5.</w:t>
            </w:r>
            <w:ins w:id="643" w:author="Rose, Ian" w:date="2021-01-05T17:36:00Z">
              <w:r w:rsidR="001B62A7">
                <w:rPr>
                  <w:rFonts w:ascii="Arial" w:hAnsi="Arial"/>
                  <w:sz w:val="18"/>
                </w:rPr>
                <w:t>3</w:t>
              </w:r>
            </w:ins>
            <w:del w:id="644" w:author="Rose, Ian" w:date="2021-01-05T17:35:00Z">
              <w:r w:rsidRPr="00127F60" w:rsidDel="001B62A7">
                <w:rPr>
                  <w:rFonts w:ascii="Arial" w:hAnsi="Arial"/>
                  <w:sz w:val="18"/>
                </w:rPr>
                <w:delText>4</w:delText>
              </w:r>
            </w:del>
            <w:r w:rsidRPr="00127F60">
              <w:rPr>
                <w:rFonts w:ascii="Arial" w:hAnsi="Arial"/>
                <w:sz w:val="18"/>
              </w:rPr>
              <w:t>dB</w:t>
            </w:r>
          </w:p>
          <w:p w14:paraId="65D020C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T5: 1.</w:t>
            </w:r>
            <w:ins w:id="645" w:author="Rose, Ian" w:date="2021-01-05T17:36:00Z">
              <w:r w:rsidR="001B62A7">
                <w:rPr>
                  <w:rFonts w:ascii="Arial" w:hAnsi="Arial"/>
                  <w:sz w:val="18"/>
                </w:rPr>
                <w:t>8</w:t>
              </w:r>
            </w:ins>
            <w:del w:id="646" w:author="Rose, Ian" w:date="2021-01-05T17:36:00Z">
              <w:r w:rsidRPr="00127F60" w:rsidDel="001B62A7">
                <w:rPr>
                  <w:rFonts w:ascii="Arial" w:hAnsi="Arial"/>
                  <w:sz w:val="18"/>
                </w:rPr>
                <w:delText>9</w:delText>
              </w:r>
            </w:del>
            <w:r w:rsidRPr="00127F60">
              <w:rPr>
                <w:rFonts w:ascii="Arial" w:hAnsi="Arial"/>
                <w:sz w:val="18"/>
              </w:rPr>
              <w:t>dB</w:t>
            </w:r>
          </w:p>
          <w:p w14:paraId="7C86699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For testing of a UE which supports 4RX on all bands, the SNR during T3 and T4 is modified as specified in section D.4.1.1</w:t>
            </w:r>
          </w:p>
        </w:tc>
      </w:tr>
      <w:tr w:rsidR="00127F60" w:rsidRPr="00127F60" w14:paraId="156463F0" w14:textId="77777777" w:rsidTr="00E25C00">
        <w:tblPrEx>
          <w:tblLook w:val="04A0" w:firstRow="1" w:lastRow="0" w:firstColumn="1" w:lastColumn="0" w:noHBand="0" w:noVBand="1"/>
        </w:tblPrEx>
        <w:trPr>
          <w:gridBefore w:val="2"/>
          <w:wBefore w:w="46" w:type="dxa"/>
          <w:jc w:val="center"/>
        </w:trPr>
        <w:tc>
          <w:tcPr>
            <w:tcW w:w="2183" w:type="dxa"/>
            <w:gridSpan w:val="3"/>
          </w:tcPr>
          <w:p w14:paraId="02F1FCA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4.5.1.3 EN-DC FR1 radio link monitoring out-of-sync test for PSCell configured with SSB-based RLM RS in DRX mode</w:t>
            </w:r>
          </w:p>
        </w:tc>
        <w:tc>
          <w:tcPr>
            <w:tcW w:w="4027" w:type="dxa"/>
            <w:gridSpan w:val="3"/>
          </w:tcPr>
          <w:p w14:paraId="187747D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4.5.1.1</w:t>
            </w:r>
          </w:p>
        </w:tc>
        <w:tc>
          <w:tcPr>
            <w:tcW w:w="1646" w:type="dxa"/>
            <w:gridSpan w:val="3"/>
          </w:tcPr>
          <w:p w14:paraId="330B2E5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4.5.1.1</w:t>
            </w:r>
          </w:p>
        </w:tc>
        <w:tc>
          <w:tcPr>
            <w:tcW w:w="2750" w:type="dxa"/>
            <w:gridSpan w:val="3"/>
          </w:tcPr>
          <w:p w14:paraId="4EFE85E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4.5.1.1</w:t>
            </w:r>
          </w:p>
        </w:tc>
      </w:tr>
      <w:tr w:rsidR="00127F60" w:rsidRPr="00127F60" w14:paraId="5B516BCA" w14:textId="77777777" w:rsidTr="00E25C00">
        <w:tblPrEx>
          <w:tblLook w:val="04A0" w:firstRow="1" w:lastRow="0" w:firstColumn="1" w:lastColumn="0" w:noHBand="0" w:noVBand="1"/>
        </w:tblPrEx>
        <w:trPr>
          <w:gridBefore w:val="2"/>
          <w:wBefore w:w="46" w:type="dxa"/>
          <w:jc w:val="center"/>
        </w:trPr>
        <w:tc>
          <w:tcPr>
            <w:tcW w:w="2183" w:type="dxa"/>
            <w:gridSpan w:val="3"/>
          </w:tcPr>
          <w:p w14:paraId="475AA05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4.5.1.4 EN-DC FR1 radio link monitoring in-sync test for PSCell configured with SSB-based RLM RS in DRX mode</w:t>
            </w:r>
          </w:p>
        </w:tc>
        <w:tc>
          <w:tcPr>
            <w:tcW w:w="4027" w:type="dxa"/>
            <w:gridSpan w:val="3"/>
          </w:tcPr>
          <w:p w14:paraId="7AC50AC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4.5.1.2</w:t>
            </w:r>
          </w:p>
        </w:tc>
        <w:tc>
          <w:tcPr>
            <w:tcW w:w="1646" w:type="dxa"/>
            <w:gridSpan w:val="3"/>
          </w:tcPr>
          <w:p w14:paraId="743A8B5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4.5.1.2</w:t>
            </w:r>
          </w:p>
        </w:tc>
        <w:tc>
          <w:tcPr>
            <w:tcW w:w="2750" w:type="dxa"/>
            <w:gridSpan w:val="3"/>
          </w:tcPr>
          <w:p w14:paraId="04FF905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4.5.1.2</w:t>
            </w:r>
          </w:p>
        </w:tc>
      </w:tr>
      <w:tr w:rsidR="00127F60" w:rsidRPr="00127F60" w14:paraId="1F30D744" w14:textId="77777777" w:rsidTr="00E25C00">
        <w:tblPrEx>
          <w:tblLook w:val="04A0" w:firstRow="1" w:lastRow="0" w:firstColumn="1" w:lastColumn="0" w:noHBand="0" w:noVBand="1"/>
        </w:tblPrEx>
        <w:trPr>
          <w:gridBefore w:val="2"/>
          <w:wBefore w:w="46" w:type="dxa"/>
          <w:jc w:val="center"/>
        </w:trPr>
        <w:tc>
          <w:tcPr>
            <w:tcW w:w="2183" w:type="dxa"/>
            <w:gridSpan w:val="3"/>
          </w:tcPr>
          <w:p w14:paraId="5DA10CD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4.5.1.5 EN-DC FR1 radio link monitoring out-of-sync test for PSCell configured with CSI-RS-based RLM RS in non-DRX mode</w:t>
            </w:r>
          </w:p>
        </w:tc>
        <w:tc>
          <w:tcPr>
            <w:tcW w:w="4027" w:type="dxa"/>
            <w:gridSpan w:val="3"/>
          </w:tcPr>
          <w:p w14:paraId="0676292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4.5.1.1</w:t>
            </w:r>
          </w:p>
        </w:tc>
        <w:tc>
          <w:tcPr>
            <w:tcW w:w="1646" w:type="dxa"/>
            <w:gridSpan w:val="3"/>
          </w:tcPr>
          <w:p w14:paraId="7E15E54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4.5.1.1</w:t>
            </w:r>
          </w:p>
        </w:tc>
        <w:tc>
          <w:tcPr>
            <w:tcW w:w="2750" w:type="dxa"/>
            <w:gridSpan w:val="3"/>
          </w:tcPr>
          <w:p w14:paraId="290AD24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4.5.1.1</w:t>
            </w:r>
          </w:p>
        </w:tc>
      </w:tr>
      <w:tr w:rsidR="00127F60" w:rsidRPr="00127F60" w14:paraId="5DB2521E" w14:textId="77777777" w:rsidTr="00E25C00">
        <w:tblPrEx>
          <w:tblLook w:val="04A0" w:firstRow="1" w:lastRow="0" w:firstColumn="1" w:lastColumn="0" w:noHBand="0" w:noVBand="1"/>
        </w:tblPrEx>
        <w:trPr>
          <w:gridBefore w:val="2"/>
          <w:wBefore w:w="46" w:type="dxa"/>
          <w:jc w:val="center"/>
        </w:trPr>
        <w:tc>
          <w:tcPr>
            <w:tcW w:w="2183" w:type="dxa"/>
            <w:gridSpan w:val="3"/>
          </w:tcPr>
          <w:p w14:paraId="2FBF026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4.5.1.6 EN-DC FR1 radio link monitoring in-sync test for PSCell configured with CSI-RS-based RLM RS in non-DRX mode</w:t>
            </w:r>
          </w:p>
        </w:tc>
        <w:tc>
          <w:tcPr>
            <w:tcW w:w="4027" w:type="dxa"/>
            <w:gridSpan w:val="3"/>
          </w:tcPr>
          <w:p w14:paraId="4DCBF3D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4.5.1.2</w:t>
            </w:r>
          </w:p>
        </w:tc>
        <w:tc>
          <w:tcPr>
            <w:tcW w:w="1646" w:type="dxa"/>
            <w:gridSpan w:val="3"/>
          </w:tcPr>
          <w:p w14:paraId="2455A74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4.5.1.2</w:t>
            </w:r>
          </w:p>
        </w:tc>
        <w:tc>
          <w:tcPr>
            <w:tcW w:w="2750" w:type="dxa"/>
            <w:gridSpan w:val="3"/>
          </w:tcPr>
          <w:p w14:paraId="04FFA03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4.5.1.2</w:t>
            </w:r>
          </w:p>
        </w:tc>
      </w:tr>
      <w:tr w:rsidR="00127F60" w:rsidRPr="00127F60" w14:paraId="034C7674" w14:textId="77777777" w:rsidTr="00E25C00">
        <w:tblPrEx>
          <w:tblLook w:val="04A0" w:firstRow="1" w:lastRow="0" w:firstColumn="1" w:lastColumn="0" w:noHBand="0" w:noVBand="1"/>
        </w:tblPrEx>
        <w:trPr>
          <w:gridBefore w:val="2"/>
          <w:wBefore w:w="46" w:type="dxa"/>
          <w:jc w:val="center"/>
        </w:trPr>
        <w:tc>
          <w:tcPr>
            <w:tcW w:w="2183" w:type="dxa"/>
            <w:gridSpan w:val="3"/>
          </w:tcPr>
          <w:p w14:paraId="1D05379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4.5.1.7 EN-DC FR1 radio link monitoring out-of-sync test for PSCell configured with CSI-RS-based RLM RS in DRX mode</w:t>
            </w:r>
          </w:p>
        </w:tc>
        <w:tc>
          <w:tcPr>
            <w:tcW w:w="4027" w:type="dxa"/>
            <w:gridSpan w:val="3"/>
          </w:tcPr>
          <w:p w14:paraId="6C319A6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4.5.1.1</w:t>
            </w:r>
          </w:p>
        </w:tc>
        <w:tc>
          <w:tcPr>
            <w:tcW w:w="1646" w:type="dxa"/>
            <w:gridSpan w:val="3"/>
          </w:tcPr>
          <w:p w14:paraId="45FC59D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4.5.1.1</w:t>
            </w:r>
          </w:p>
        </w:tc>
        <w:tc>
          <w:tcPr>
            <w:tcW w:w="2750" w:type="dxa"/>
            <w:gridSpan w:val="3"/>
          </w:tcPr>
          <w:p w14:paraId="7D10A9B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4.5.1.1</w:t>
            </w:r>
          </w:p>
        </w:tc>
      </w:tr>
      <w:tr w:rsidR="00127F60" w:rsidRPr="00127F60" w14:paraId="3E9705EA" w14:textId="77777777" w:rsidTr="00E25C00">
        <w:tblPrEx>
          <w:tblLook w:val="04A0" w:firstRow="1" w:lastRow="0" w:firstColumn="1" w:lastColumn="0" w:noHBand="0" w:noVBand="1"/>
        </w:tblPrEx>
        <w:trPr>
          <w:gridBefore w:val="2"/>
          <w:wBefore w:w="46" w:type="dxa"/>
          <w:jc w:val="center"/>
        </w:trPr>
        <w:tc>
          <w:tcPr>
            <w:tcW w:w="2183" w:type="dxa"/>
            <w:gridSpan w:val="3"/>
          </w:tcPr>
          <w:p w14:paraId="2768FC0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4.5.1.8 EN-DC FR1 radio link monitoring in-sync test for PSCell configured with CSI-RS-based RLM RS in DRX mode</w:t>
            </w:r>
          </w:p>
        </w:tc>
        <w:tc>
          <w:tcPr>
            <w:tcW w:w="4027" w:type="dxa"/>
            <w:gridSpan w:val="3"/>
          </w:tcPr>
          <w:p w14:paraId="0198B79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4.5.1.2</w:t>
            </w:r>
          </w:p>
        </w:tc>
        <w:tc>
          <w:tcPr>
            <w:tcW w:w="1646" w:type="dxa"/>
            <w:gridSpan w:val="3"/>
          </w:tcPr>
          <w:p w14:paraId="5AC7E4A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4.5.1.2</w:t>
            </w:r>
          </w:p>
        </w:tc>
        <w:tc>
          <w:tcPr>
            <w:tcW w:w="2750" w:type="dxa"/>
            <w:gridSpan w:val="3"/>
          </w:tcPr>
          <w:p w14:paraId="419CFCB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4.5.1.2</w:t>
            </w:r>
          </w:p>
        </w:tc>
      </w:tr>
      <w:tr w:rsidR="00127F60" w:rsidRPr="00127F60" w14:paraId="1260EA27" w14:textId="77777777" w:rsidTr="00E25C00">
        <w:tblPrEx>
          <w:tblLook w:val="04A0" w:firstRow="1" w:lastRow="0" w:firstColumn="1" w:lastColumn="0" w:noHBand="0" w:noVBand="1"/>
        </w:tblPrEx>
        <w:trPr>
          <w:gridBefore w:val="2"/>
          <w:wBefore w:w="46" w:type="dxa"/>
          <w:jc w:val="center"/>
        </w:trPr>
        <w:tc>
          <w:tcPr>
            <w:tcW w:w="2183" w:type="dxa"/>
            <w:gridSpan w:val="3"/>
          </w:tcPr>
          <w:p w14:paraId="42CAC64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4.5.2.1 EN-DC FR1 interruptions at transitions between active and non-active during DRX in synchronous EN-DC</w:t>
            </w:r>
          </w:p>
        </w:tc>
        <w:tc>
          <w:tcPr>
            <w:tcW w:w="4027" w:type="dxa"/>
            <w:gridSpan w:val="3"/>
          </w:tcPr>
          <w:p w14:paraId="7824D38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SNRs as specified</w:t>
            </w:r>
          </w:p>
        </w:tc>
        <w:tc>
          <w:tcPr>
            <w:tcW w:w="1646" w:type="dxa"/>
            <w:gridSpan w:val="3"/>
          </w:tcPr>
          <w:p w14:paraId="37D3BE0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0.6dB</w:t>
            </w:r>
          </w:p>
        </w:tc>
        <w:tc>
          <w:tcPr>
            <w:tcW w:w="2750" w:type="dxa"/>
            <w:gridSpan w:val="3"/>
          </w:tcPr>
          <w:p w14:paraId="512EFB0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cs="v4.2.0"/>
                <w:sz w:val="18"/>
              </w:rPr>
              <w:t>Formula: SNR + TT</w:t>
            </w:r>
          </w:p>
        </w:tc>
      </w:tr>
      <w:tr w:rsidR="00127F60" w:rsidRPr="00127F60" w14:paraId="690FEBB6" w14:textId="77777777" w:rsidTr="00E25C00">
        <w:tblPrEx>
          <w:tblLook w:val="04A0" w:firstRow="1" w:lastRow="0" w:firstColumn="1" w:lastColumn="0" w:noHBand="0" w:noVBand="1"/>
        </w:tblPrEx>
        <w:trPr>
          <w:gridBefore w:val="2"/>
          <w:wBefore w:w="46" w:type="dxa"/>
          <w:jc w:val="center"/>
        </w:trPr>
        <w:tc>
          <w:tcPr>
            <w:tcW w:w="2183" w:type="dxa"/>
            <w:gridSpan w:val="3"/>
          </w:tcPr>
          <w:p w14:paraId="2B038CE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4.5.2.2 EN-DC FR1 interruptions at transitions between active and non-active during DRX in asynchronous EN-DC</w:t>
            </w:r>
          </w:p>
        </w:tc>
        <w:tc>
          <w:tcPr>
            <w:tcW w:w="4027" w:type="dxa"/>
            <w:gridSpan w:val="3"/>
          </w:tcPr>
          <w:p w14:paraId="424105E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4.5.2.1</w:t>
            </w:r>
          </w:p>
        </w:tc>
        <w:tc>
          <w:tcPr>
            <w:tcW w:w="1646" w:type="dxa"/>
            <w:gridSpan w:val="3"/>
          </w:tcPr>
          <w:p w14:paraId="538C718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4.5.2.1</w:t>
            </w:r>
          </w:p>
        </w:tc>
        <w:tc>
          <w:tcPr>
            <w:tcW w:w="2750" w:type="dxa"/>
            <w:gridSpan w:val="3"/>
          </w:tcPr>
          <w:p w14:paraId="4DEBC5C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4.5.2.1</w:t>
            </w:r>
          </w:p>
        </w:tc>
      </w:tr>
      <w:tr w:rsidR="00127F60" w:rsidRPr="00127F60" w14:paraId="10F4F4EB" w14:textId="77777777" w:rsidTr="00E25C00">
        <w:tblPrEx>
          <w:tblLook w:val="04A0" w:firstRow="1" w:lastRow="0" w:firstColumn="1" w:lastColumn="0" w:noHBand="0" w:noVBand="1"/>
        </w:tblPrEx>
        <w:trPr>
          <w:gridBefore w:val="2"/>
          <w:wBefore w:w="46" w:type="dxa"/>
          <w:jc w:val="center"/>
        </w:trPr>
        <w:tc>
          <w:tcPr>
            <w:tcW w:w="2183" w:type="dxa"/>
            <w:gridSpan w:val="3"/>
          </w:tcPr>
          <w:p w14:paraId="22D2A5B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4.5.2.3 EN-DC FR1 interruptions during measurements on deactivated NR SCC in synchronous EN-DC</w:t>
            </w:r>
          </w:p>
        </w:tc>
        <w:tc>
          <w:tcPr>
            <w:tcW w:w="4027" w:type="dxa"/>
            <w:gridSpan w:val="3"/>
          </w:tcPr>
          <w:p w14:paraId="062B6BD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4AD3F5B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-104dBm/15kHz</w:t>
            </w:r>
          </w:p>
          <w:p w14:paraId="4086173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Noc3: -104dBm/15kHz</w:t>
            </w:r>
          </w:p>
          <w:p w14:paraId="7335797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+17dB</w:t>
            </w:r>
          </w:p>
          <w:p w14:paraId="6582887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Ês3 / Noc3: +17dB</w:t>
            </w:r>
          </w:p>
        </w:tc>
        <w:tc>
          <w:tcPr>
            <w:tcW w:w="1646" w:type="dxa"/>
            <w:gridSpan w:val="3"/>
          </w:tcPr>
          <w:p w14:paraId="5BB98E1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788D4B9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F9AD3D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1BF0C5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94A63B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tc>
        <w:tc>
          <w:tcPr>
            <w:tcW w:w="2750" w:type="dxa"/>
            <w:gridSpan w:val="3"/>
          </w:tcPr>
          <w:p w14:paraId="25E1319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4B381ED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-104dBm/15kHz</w:t>
            </w:r>
          </w:p>
          <w:p w14:paraId="4304AFD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Noc3: -104dBm/15kHz</w:t>
            </w:r>
          </w:p>
          <w:p w14:paraId="25D9D33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+17dB</w:t>
            </w:r>
          </w:p>
          <w:p w14:paraId="3088F39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Ês3 / Noc3: +17dB</w:t>
            </w:r>
          </w:p>
        </w:tc>
      </w:tr>
      <w:tr w:rsidR="00127F60" w:rsidRPr="00127F60" w14:paraId="7862B7A3" w14:textId="77777777" w:rsidTr="00E25C00">
        <w:tblPrEx>
          <w:tblLook w:val="04A0" w:firstRow="1" w:lastRow="0" w:firstColumn="1" w:lastColumn="0" w:noHBand="0" w:noVBand="1"/>
        </w:tblPrEx>
        <w:trPr>
          <w:gridBefore w:val="2"/>
          <w:wBefore w:w="46" w:type="dxa"/>
          <w:jc w:val="center"/>
        </w:trPr>
        <w:tc>
          <w:tcPr>
            <w:tcW w:w="2183" w:type="dxa"/>
            <w:gridSpan w:val="3"/>
          </w:tcPr>
          <w:p w14:paraId="20649CC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4.5.2.4 EN-DC FR1 interruptions during measurements on deactivated NR SCC in asynchronous EN-DC</w:t>
            </w:r>
          </w:p>
        </w:tc>
        <w:tc>
          <w:tcPr>
            <w:tcW w:w="4027" w:type="dxa"/>
            <w:gridSpan w:val="3"/>
          </w:tcPr>
          <w:p w14:paraId="4EDF947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4.5.2.3</w:t>
            </w:r>
          </w:p>
        </w:tc>
        <w:tc>
          <w:tcPr>
            <w:tcW w:w="1646" w:type="dxa"/>
            <w:gridSpan w:val="3"/>
          </w:tcPr>
          <w:p w14:paraId="724ED9E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4.5.2.3</w:t>
            </w:r>
          </w:p>
        </w:tc>
        <w:tc>
          <w:tcPr>
            <w:tcW w:w="2750" w:type="dxa"/>
            <w:gridSpan w:val="3"/>
          </w:tcPr>
          <w:p w14:paraId="560AD38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4.5.2.3</w:t>
            </w:r>
          </w:p>
        </w:tc>
      </w:tr>
      <w:tr w:rsidR="00127F60" w:rsidRPr="00127F60" w14:paraId="07731423" w14:textId="77777777" w:rsidTr="00E25C00">
        <w:tblPrEx>
          <w:tblLook w:val="04A0" w:firstRow="1" w:lastRow="0" w:firstColumn="1" w:lastColumn="0" w:noHBand="0" w:noVBand="1"/>
        </w:tblPrEx>
        <w:trPr>
          <w:gridBefore w:val="2"/>
          <w:wBefore w:w="46" w:type="dxa"/>
          <w:jc w:val="center"/>
        </w:trPr>
        <w:tc>
          <w:tcPr>
            <w:tcW w:w="2183" w:type="dxa"/>
            <w:gridSpan w:val="3"/>
          </w:tcPr>
          <w:p w14:paraId="7E2BEC3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4.5.2.5 EN-DC FR1 interruptions during measurements on deactivated E-UTRAN SCC in synchronous EN-DC</w:t>
            </w:r>
          </w:p>
        </w:tc>
        <w:tc>
          <w:tcPr>
            <w:tcW w:w="4027" w:type="dxa"/>
            <w:gridSpan w:val="3"/>
          </w:tcPr>
          <w:p w14:paraId="7612BC1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47C6E02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33910BC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5E7CED0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3</w:t>
            </w:r>
            <w:r w:rsidRPr="00127F60">
              <w:rPr>
                <w:rFonts w:ascii="Arial" w:hAnsi="Arial"/>
                <w:sz w:val="18"/>
              </w:rPr>
              <w:t>: -104dBm/15kHz</w:t>
            </w:r>
          </w:p>
          <w:p w14:paraId="799E711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4E669FF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521350D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3</w:t>
            </w:r>
            <w:r w:rsidRPr="00127F60">
              <w:rPr>
                <w:rFonts w:ascii="Arial" w:hAnsi="Arial"/>
                <w:sz w:val="18"/>
              </w:rPr>
              <w:t xml:space="preserve"> / Noc</w:t>
            </w:r>
            <w:r w:rsidRPr="00127F60">
              <w:rPr>
                <w:rFonts w:ascii="Arial" w:hAnsi="Arial"/>
                <w:sz w:val="18"/>
                <w:vertAlign w:val="subscript"/>
              </w:rPr>
              <w:t>3</w:t>
            </w:r>
            <w:r w:rsidRPr="00127F60">
              <w:rPr>
                <w:rFonts w:ascii="Arial" w:hAnsi="Arial"/>
                <w:sz w:val="18"/>
              </w:rPr>
              <w:t>: +17dB</w:t>
            </w:r>
          </w:p>
        </w:tc>
        <w:tc>
          <w:tcPr>
            <w:tcW w:w="1646" w:type="dxa"/>
            <w:gridSpan w:val="3"/>
          </w:tcPr>
          <w:p w14:paraId="4A115C5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170F4DD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12A16B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6B6034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FA8BFB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tc>
        <w:tc>
          <w:tcPr>
            <w:tcW w:w="2750" w:type="dxa"/>
            <w:gridSpan w:val="3"/>
          </w:tcPr>
          <w:p w14:paraId="57CFB22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55F2B13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5A84D75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3546922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3</w:t>
            </w:r>
            <w:r w:rsidRPr="00127F60">
              <w:rPr>
                <w:rFonts w:ascii="Arial" w:hAnsi="Arial"/>
                <w:sz w:val="18"/>
              </w:rPr>
              <w:t>: -104dBm/15kHz</w:t>
            </w:r>
          </w:p>
          <w:p w14:paraId="6F60CE2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Noc1: +17dB</w:t>
            </w:r>
          </w:p>
          <w:p w14:paraId="6FD2C4E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Noc2: +17dB</w:t>
            </w:r>
          </w:p>
          <w:p w14:paraId="03D7C37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3</w:t>
            </w:r>
            <w:r w:rsidRPr="00127F60">
              <w:rPr>
                <w:rFonts w:ascii="Arial" w:hAnsi="Arial"/>
                <w:sz w:val="18"/>
              </w:rPr>
              <w:t xml:space="preserve"> / Noc3: +17dB</w:t>
            </w:r>
          </w:p>
        </w:tc>
      </w:tr>
      <w:tr w:rsidR="00127F60" w:rsidRPr="00127F60" w14:paraId="4472D248" w14:textId="77777777" w:rsidTr="00E25C00">
        <w:tblPrEx>
          <w:tblLook w:val="04A0" w:firstRow="1" w:lastRow="0" w:firstColumn="1" w:lastColumn="0" w:noHBand="0" w:noVBand="1"/>
        </w:tblPrEx>
        <w:trPr>
          <w:gridBefore w:val="2"/>
          <w:wBefore w:w="46" w:type="dxa"/>
          <w:jc w:val="center"/>
        </w:trPr>
        <w:tc>
          <w:tcPr>
            <w:tcW w:w="2183" w:type="dxa"/>
            <w:gridSpan w:val="3"/>
          </w:tcPr>
          <w:p w14:paraId="64D83D0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4.5.2.6 EN-DC FR1 interruptions during measurements on deactivated E-UTRAN SCC in asynchronous EN-DC</w:t>
            </w:r>
          </w:p>
        </w:tc>
        <w:tc>
          <w:tcPr>
            <w:tcW w:w="4027" w:type="dxa"/>
            <w:gridSpan w:val="3"/>
          </w:tcPr>
          <w:p w14:paraId="56A95BB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4.5.2.5</w:t>
            </w:r>
          </w:p>
        </w:tc>
        <w:tc>
          <w:tcPr>
            <w:tcW w:w="1646" w:type="dxa"/>
            <w:gridSpan w:val="3"/>
          </w:tcPr>
          <w:p w14:paraId="3A2FEA6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4.5.2.5</w:t>
            </w:r>
          </w:p>
        </w:tc>
        <w:tc>
          <w:tcPr>
            <w:tcW w:w="2750" w:type="dxa"/>
            <w:gridSpan w:val="3"/>
          </w:tcPr>
          <w:p w14:paraId="5B40150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4.5.2.5</w:t>
            </w:r>
          </w:p>
        </w:tc>
      </w:tr>
      <w:tr w:rsidR="00127F60" w:rsidRPr="00127F60" w14:paraId="13AFD304" w14:textId="77777777" w:rsidTr="00E25C00">
        <w:tblPrEx>
          <w:tblLook w:val="04A0" w:firstRow="1" w:lastRow="0" w:firstColumn="1" w:lastColumn="0" w:noHBand="0" w:noVBand="1"/>
        </w:tblPrEx>
        <w:trPr>
          <w:gridBefore w:val="2"/>
          <w:wBefore w:w="46" w:type="dxa"/>
          <w:jc w:val="center"/>
        </w:trPr>
        <w:tc>
          <w:tcPr>
            <w:tcW w:w="2183" w:type="dxa"/>
            <w:gridSpan w:val="3"/>
            <w:tcBorders>
              <w:top w:val="single" w:sz="4" w:space="0" w:color="auto"/>
              <w:left w:val="single" w:sz="4" w:space="0" w:color="auto"/>
              <w:bottom w:val="single" w:sz="4" w:space="0" w:color="auto"/>
              <w:right w:val="single" w:sz="4" w:space="0" w:color="auto"/>
            </w:tcBorders>
          </w:tcPr>
          <w:p w14:paraId="03F9E4D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4.5.3.1 EN-DC FR1 SCell activation and deactivation of known SCell in non-DRX for 160ms SCell measurement cycle</w:t>
            </w:r>
          </w:p>
        </w:tc>
        <w:tc>
          <w:tcPr>
            <w:tcW w:w="4027" w:type="dxa"/>
            <w:gridSpan w:val="3"/>
            <w:tcBorders>
              <w:top w:val="single" w:sz="4" w:space="0" w:color="auto"/>
              <w:left w:val="single" w:sz="4" w:space="0" w:color="auto"/>
              <w:bottom w:val="single" w:sz="4" w:space="0" w:color="auto"/>
              <w:right w:val="single" w:sz="4" w:space="0" w:color="auto"/>
            </w:tcBorders>
          </w:tcPr>
          <w:p w14:paraId="24CD711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7878366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36CCE0D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3</w:t>
            </w:r>
            <w:r w:rsidRPr="00127F60">
              <w:rPr>
                <w:rFonts w:ascii="Arial" w:hAnsi="Arial"/>
                <w:sz w:val="18"/>
              </w:rPr>
              <w:t>: -104dBm/15kHz</w:t>
            </w:r>
          </w:p>
          <w:p w14:paraId="6CDA920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18206B3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3</w:t>
            </w:r>
            <w:r w:rsidRPr="00127F60">
              <w:rPr>
                <w:rFonts w:ascii="Arial" w:hAnsi="Arial"/>
                <w:sz w:val="18"/>
              </w:rPr>
              <w:t xml:space="preserve"> / Noc</w:t>
            </w:r>
            <w:r w:rsidRPr="00127F60">
              <w:rPr>
                <w:rFonts w:ascii="Arial" w:hAnsi="Arial"/>
                <w:sz w:val="18"/>
                <w:vertAlign w:val="subscript"/>
              </w:rPr>
              <w:t>3</w:t>
            </w:r>
            <w:r w:rsidRPr="00127F60">
              <w:rPr>
                <w:rFonts w:ascii="Arial" w:hAnsi="Arial"/>
                <w:sz w:val="18"/>
              </w:rPr>
              <w:t>: +17dB</w:t>
            </w:r>
          </w:p>
          <w:p w14:paraId="2EBEB73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5885BD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3B3898F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0551A66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3</w:t>
            </w:r>
            <w:r w:rsidRPr="00127F60">
              <w:rPr>
                <w:rFonts w:ascii="Arial" w:hAnsi="Arial"/>
                <w:sz w:val="18"/>
              </w:rPr>
              <w:t>: -104dBm/15kHz</w:t>
            </w:r>
          </w:p>
          <w:p w14:paraId="2869B9B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7B06D52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3</w:t>
            </w:r>
            <w:r w:rsidRPr="00127F60">
              <w:rPr>
                <w:rFonts w:ascii="Arial" w:hAnsi="Arial"/>
                <w:sz w:val="18"/>
              </w:rPr>
              <w:t xml:space="preserve"> / Noc</w:t>
            </w:r>
            <w:r w:rsidRPr="00127F60">
              <w:rPr>
                <w:rFonts w:ascii="Arial" w:hAnsi="Arial"/>
                <w:sz w:val="18"/>
                <w:vertAlign w:val="subscript"/>
              </w:rPr>
              <w:t>3</w:t>
            </w:r>
            <w:r w:rsidRPr="00127F60">
              <w:rPr>
                <w:rFonts w:ascii="Arial" w:hAnsi="Arial"/>
                <w:sz w:val="18"/>
              </w:rPr>
              <w:t>: +17dB</w:t>
            </w:r>
          </w:p>
          <w:p w14:paraId="502C4F6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EEEDD3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3CAA373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691417F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3</w:t>
            </w:r>
            <w:r w:rsidRPr="00127F60">
              <w:rPr>
                <w:rFonts w:ascii="Arial" w:hAnsi="Arial"/>
                <w:sz w:val="18"/>
              </w:rPr>
              <w:t>: -104dBm/15kHz</w:t>
            </w:r>
          </w:p>
          <w:p w14:paraId="42E804F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5A1283D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3</w:t>
            </w:r>
            <w:r w:rsidRPr="00127F60">
              <w:rPr>
                <w:rFonts w:ascii="Arial" w:hAnsi="Arial"/>
                <w:sz w:val="18"/>
              </w:rPr>
              <w:t xml:space="preserve"> / Noc</w:t>
            </w:r>
            <w:r w:rsidRPr="00127F60">
              <w:rPr>
                <w:rFonts w:ascii="Arial" w:hAnsi="Arial"/>
                <w:sz w:val="18"/>
                <w:vertAlign w:val="subscript"/>
              </w:rPr>
              <w:t>3</w:t>
            </w:r>
            <w:r w:rsidRPr="00127F60">
              <w:rPr>
                <w:rFonts w:ascii="Arial" w:hAnsi="Arial"/>
                <w:sz w:val="18"/>
              </w:rPr>
              <w:t>: +17dB</w:t>
            </w:r>
          </w:p>
        </w:tc>
        <w:tc>
          <w:tcPr>
            <w:tcW w:w="1646" w:type="dxa"/>
            <w:gridSpan w:val="3"/>
            <w:tcBorders>
              <w:top w:val="single" w:sz="4" w:space="0" w:color="auto"/>
              <w:left w:val="single" w:sz="4" w:space="0" w:color="auto"/>
              <w:bottom w:val="single" w:sz="4" w:space="0" w:color="auto"/>
              <w:right w:val="single" w:sz="4" w:space="0" w:color="auto"/>
            </w:tcBorders>
          </w:tcPr>
          <w:p w14:paraId="1357C2D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28DA8AB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30996A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1E579A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B78041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641775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88D248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19BFC8B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D8383E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968C91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3F7D8A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63FD30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98F119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60A30FE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AA6957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13BFFF8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7BB5C2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lang w:eastAsia="sv-SE"/>
              </w:rPr>
            </w:pPr>
            <w:r w:rsidRPr="00127F60">
              <w:rPr>
                <w:rFonts w:ascii="Arial" w:hAnsi="Arial"/>
                <w:sz w:val="18"/>
              </w:rPr>
              <w:t>0dB</w:t>
            </w:r>
          </w:p>
        </w:tc>
        <w:tc>
          <w:tcPr>
            <w:tcW w:w="2750" w:type="dxa"/>
            <w:gridSpan w:val="3"/>
            <w:tcBorders>
              <w:top w:val="single" w:sz="4" w:space="0" w:color="auto"/>
              <w:left w:val="single" w:sz="4" w:space="0" w:color="auto"/>
              <w:bottom w:val="single" w:sz="4" w:space="0" w:color="auto"/>
              <w:right w:val="single" w:sz="4" w:space="0" w:color="auto"/>
            </w:tcBorders>
          </w:tcPr>
          <w:p w14:paraId="79CA0F4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57B977A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01301F8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3</w:t>
            </w:r>
            <w:r w:rsidRPr="00127F60">
              <w:rPr>
                <w:rFonts w:ascii="Arial" w:hAnsi="Arial"/>
                <w:sz w:val="18"/>
              </w:rPr>
              <w:t>: -104dBm/15kHz</w:t>
            </w:r>
          </w:p>
          <w:p w14:paraId="2E3754E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1BC1760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3</w:t>
            </w:r>
            <w:r w:rsidRPr="00127F60">
              <w:rPr>
                <w:rFonts w:ascii="Arial" w:hAnsi="Arial"/>
                <w:sz w:val="18"/>
              </w:rPr>
              <w:t xml:space="preserve"> / Noc</w:t>
            </w:r>
            <w:r w:rsidRPr="00127F60">
              <w:rPr>
                <w:rFonts w:ascii="Arial" w:hAnsi="Arial"/>
                <w:sz w:val="18"/>
                <w:vertAlign w:val="subscript"/>
              </w:rPr>
              <w:t>3</w:t>
            </w:r>
            <w:r w:rsidRPr="00127F60">
              <w:rPr>
                <w:rFonts w:ascii="Arial" w:hAnsi="Arial"/>
                <w:sz w:val="18"/>
              </w:rPr>
              <w:t>: +17dB</w:t>
            </w:r>
          </w:p>
          <w:p w14:paraId="67DA4B9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C92BBE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643F7F8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730D675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3</w:t>
            </w:r>
            <w:r w:rsidRPr="00127F60">
              <w:rPr>
                <w:rFonts w:ascii="Arial" w:hAnsi="Arial"/>
                <w:sz w:val="18"/>
              </w:rPr>
              <w:t>: -104dBm/15kHz</w:t>
            </w:r>
          </w:p>
          <w:p w14:paraId="64425F0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6143808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3</w:t>
            </w:r>
            <w:r w:rsidRPr="00127F60">
              <w:rPr>
                <w:rFonts w:ascii="Arial" w:hAnsi="Arial"/>
                <w:sz w:val="18"/>
              </w:rPr>
              <w:t xml:space="preserve"> / Noc</w:t>
            </w:r>
            <w:r w:rsidRPr="00127F60">
              <w:rPr>
                <w:rFonts w:ascii="Arial" w:hAnsi="Arial"/>
                <w:sz w:val="18"/>
                <w:vertAlign w:val="subscript"/>
              </w:rPr>
              <w:t>3</w:t>
            </w:r>
            <w:r w:rsidRPr="00127F60">
              <w:rPr>
                <w:rFonts w:ascii="Arial" w:hAnsi="Arial"/>
                <w:sz w:val="18"/>
              </w:rPr>
              <w:t>: +17dB</w:t>
            </w:r>
          </w:p>
          <w:p w14:paraId="75A5B83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19910A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1820246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2420EED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3</w:t>
            </w:r>
            <w:r w:rsidRPr="00127F60">
              <w:rPr>
                <w:rFonts w:ascii="Arial" w:hAnsi="Arial"/>
                <w:sz w:val="18"/>
              </w:rPr>
              <w:t>: -104dBm/15kHz</w:t>
            </w:r>
          </w:p>
          <w:p w14:paraId="1E767D4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42B0CCD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3</w:t>
            </w:r>
            <w:r w:rsidRPr="00127F60">
              <w:rPr>
                <w:rFonts w:ascii="Arial" w:hAnsi="Arial"/>
                <w:sz w:val="18"/>
              </w:rPr>
              <w:t xml:space="preserve"> / Noc</w:t>
            </w:r>
            <w:r w:rsidRPr="00127F60">
              <w:rPr>
                <w:rFonts w:ascii="Arial" w:hAnsi="Arial"/>
                <w:sz w:val="18"/>
                <w:vertAlign w:val="subscript"/>
              </w:rPr>
              <w:t>3</w:t>
            </w:r>
            <w:r w:rsidRPr="00127F60">
              <w:rPr>
                <w:rFonts w:ascii="Arial" w:hAnsi="Arial"/>
                <w:sz w:val="18"/>
              </w:rPr>
              <w:t>: +17dB</w:t>
            </w:r>
          </w:p>
        </w:tc>
      </w:tr>
      <w:tr w:rsidR="00127F60" w:rsidRPr="00127F60" w14:paraId="70C4F8EE" w14:textId="77777777" w:rsidTr="00E25C00">
        <w:tblPrEx>
          <w:tblLook w:val="04A0" w:firstRow="1" w:lastRow="0" w:firstColumn="1" w:lastColumn="0" w:noHBand="0" w:noVBand="1"/>
        </w:tblPrEx>
        <w:trPr>
          <w:gridBefore w:val="2"/>
          <w:wBefore w:w="46" w:type="dxa"/>
          <w:jc w:val="center"/>
        </w:trPr>
        <w:tc>
          <w:tcPr>
            <w:tcW w:w="2183" w:type="dxa"/>
            <w:gridSpan w:val="3"/>
            <w:tcBorders>
              <w:top w:val="single" w:sz="4" w:space="0" w:color="auto"/>
              <w:left w:val="single" w:sz="4" w:space="0" w:color="auto"/>
              <w:bottom w:val="single" w:sz="4" w:space="0" w:color="auto"/>
              <w:right w:val="single" w:sz="4" w:space="0" w:color="auto"/>
            </w:tcBorders>
          </w:tcPr>
          <w:p w14:paraId="5B3EF1A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4.5.3.2 EN-DC FR1 SCell activation and deactivation of known SCell in non-DRX for 320ms SCell measurement cycle</w:t>
            </w:r>
          </w:p>
        </w:tc>
        <w:tc>
          <w:tcPr>
            <w:tcW w:w="4027" w:type="dxa"/>
            <w:gridSpan w:val="3"/>
            <w:tcBorders>
              <w:top w:val="single" w:sz="4" w:space="0" w:color="auto"/>
              <w:left w:val="single" w:sz="4" w:space="0" w:color="auto"/>
              <w:bottom w:val="single" w:sz="4" w:space="0" w:color="auto"/>
              <w:right w:val="single" w:sz="4" w:space="0" w:color="auto"/>
            </w:tcBorders>
          </w:tcPr>
          <w:p w14:paraId="18CA870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4.5.3.1</w:t>
            </w:r>
          </w:p>
        </w:tc>
        <w:tc>
          <w:tcPr>
            <w:tcW w:w="1646" w:type="dxa"/>
            <w:gridSpan w:val="3"/>
            <w:tcBorders>
              <w:top w:val="single" w:sz="4" w:space="0" w:color="auto"/>
              <w:left w:val="single" w:sz="4" w:space="0" w:color="auto"/>
              <w:bottom w:val="single" w:sz="4" w:space="0" w:color="auto"/>
              <w:right w:val="single" w:sz="4" w:space="0" w:color="auto"/>
            </w:tcBorders>
          </w:tcPr>
          <w:p w14:paraId="2CAA6006"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lang w:eastAsia="sv-SE"/>
              </w:rPr>
            </w:pPr>
            <w:r w:rsidRPr="00127F60">
              <w:rPr>
                <w:rFonts w:ascii="Arial" w:hAnsi="Arial"/>
                <w:sz w:val="18"/>
              </w:rPr>
              <w:t>Same as 4.5.3.1</w:t>
            </w:r>
          </w:p>
        </w:tc>
        <w:tc>
          <w:tcPr>
            <w:tcW w:w="2750" w:type="dxa"/>
            <w:gridSpan w:val="3"/>
            <w:tcBorders>
              <w:top w:val="single" w:sz="4" w:space="0" w:color="auto"/>
              <w:left w:val="single" w:sz="4" w:space="0" w:color="auto"/>
              <w:bottom w:val="single" w:sz="4" w:space="0" w:color="auto"/>
              <w:right w:val="single" w:sz="4" w:space="0" w:color="auto"/>
            </w:tcBorders>
          </w:tcPr>
          <w:p w14:paraId="1F32892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4.5.3.1</w:t>
            </w:r>
          </w:p>
        </w:tc>
      </w:tr>
      <w:tr w:rsidR="00127F60" w:rsidRPr="00127F60" w14:paraId="54A8C9A0" w14:textId="77777777" w:rsidTr="00E25C00">
        <w:tblPrEx>
          <w:tblLook w:val="04A0" w:firstRow="1" w:lastRow="0" w:firstColumn="1" w:lastColumn="0" w:noHBand="0" w:noVBand="1"/>
        </w:tblPrEx>
        <w:trPr>
          <w:gridBefore w:val="2"/>
          <w:wBefore w:w="46" w:type="dxa"/>
          <w:jc w:val="center"/>
        </w:trPr>
        <w:tc>
          <w:tcPr>
            <w:tcW w:w="2183" w:type="dxa"/>
            <w:gridSpan w:val="3"/>
            <w:tcBorders>
              <w:top w:val="single" w:sz="4" w:space="0" w:color="auto"/>
              <w:left w:val="single" w:sz="4" w:space="0" w:color="auto"/>
              <w:bottom w:val="single" w:sz="4" w:space="0" w:color="auto"/>
              <w:right w:val="single" w:sz="4" w:space="0" w:color="auto"/>
            </w:tcBorders>
          </w:tcPr>
          <w:p w14:paraId="4F8EB92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4.5.3.3 EN-DC FR1 SCell activation and deactivation of unknown SCell in non-DRX</w:t>
            </w:r>
          </w:p>
        </w:tc>
        <w:tc>
          <w:tcPr>
            <w:tcW w:w="4027" w:type="dxa"/>
            <w:gridSpan w:val="3"/>
            <w:tcBorders>
              <w:top w:val="single" w:sz="4" w:space="0" w:color="auto"/>
              <w:left w:val="single" w:sz="4" w:space="0" w:color="auto"/>
              <w:bottom w:val="single" w:sz="4" w:space="0" w:color="auto"/>
              <w:right w:val="single" w:sz="4" w:space="0" w:color="auto"/>
            </w:tcBorders>
          </w:tcPr>
          <w:p w14:paraId="3161B5D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4.5.3.1</w:t>
            </w:r>
          </w:p>
        </w:tc>
        <w:tc>
          <w:tcPr>
            <w:tcW w:w="1646" w:type="dxa"/>
            <w:gridSpan w:val="3"/>
            <w:tcBorders>
              <w:top w:val="single" w:sz="4" w:space="0" w:color="auto"/>
              <w:left w:val="single" w:sz="4" w:space="0" w:color="auto"/>
              <w:bottom w:val="single" w:sz="4" w:space="0" w:color="auto"/>
              <w:right w:val="single" w:sz="4" w:space="0" w:color="auto"/>
            </w:tcBorders>
          </w:tcPr>
          <w:p w14:paraId="0C8A5E3D"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lang w:eastAsia="sv-SE"/>
              </w:rPr>
            </w:pPr>
            <w:r w:rsidRPr="00127F60">
              <w:rPr>
                <w:rFonts w:ascii="Arial" w:hAnsi="Arial"/>
                <w:sz w:val="18"/>
              </w:rPr>
              <w:t>Same as 4.5.3.1</w:t>
            </w:r>
          </w:p>
        </w:tc>
        <w:tc>
          <w:tcPr>
            <w:tcW w:w="2750" w:type="dxa"/>
            <w:gridSpan w:val="3"/>
            <w:tcBorders>
              <w:top w:val="single" w:sz="4" w:space="0" w:color="auto"/>
              <w:left w:val="single" w:sz="4" w:space="0" w:color="auto"/>
              <w:bottom w:val="single" w:sz="4" w:space="0" w:color="auto"/>
              <w:right w:val="single" w:sz="4" w:space="0" w:color="auto"/>
            </w:tcBorders>
          </w:tcPr>
          <w:p w14:paraId="334E0F2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4.5.3.1</w:t>
            </w:r>
          </w:p>
        </w:tc>
      </w:tr>
      <w:tr w:rsidR="00127F60" w:rsidRPr="00127F60" w14:paraId="68480643" w14:textId="77777777" w:rsidTr="00E25C00">
        <w:tblPrEx>
          <w:tblLook w:val="04A0" w:firstRow="1" w:lastRow="0" w:firstColumn="1" w:lastColumn="0" w:noHBand="0" w:noVBand="1"/>
        </w:tblPrEx>
        <w:trPr>
          <w:gridBefore w:val="2"/>
          <w:wBefore w:w="46" w:type="dxa"/>
          <w:jc w:val="center"/>
        </w:trPr>
        <w:tc>
          <w:tcPr>
            <w:tcW w:w="2183" w:type="dxa"/>
            <w:gridSpan w:val="3"/>
            <w:tcBorders>
              <w:top w:val="single" w:sz="4" w:space="0" w:color="auto"/>
              <w:left w:val="single" w:sz="4" w:space="0" w:color="auto"/>
              <w:bottom w:val="single" w:sz="4" w:space="0" w:color="auto"/>
              <w:right w:val="single" w:sz="4" w:space="0" w:color="auto"/>
            </w:tcBorders>
          </w:tcPr>
          <w:p w14:paraId="6A4BD34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4.5.4.1 EN-DC FR1 UE UL carrier RRC reconfiguration delay</w:t>
            </w:r>
          </w:p>
        </w:tc>
        <w:tc>
          <w:tcPr>
            <w:tcW w:w="4027" w:type="dxa"/>
            <w:gridSpan w:val="3"/>
            <w:tcBorders>
              <w:top w:val="single" w:sz="4" w:space="0" w:color="auto"/>
              <w:left w:val="single" w:sz="4" w:space="0" w:color="auto"/>
              <w:bottom w:val="single" w:sz="4" w:space="0" w:color="auto"/>
              <w:right w:val="single" w:sz="4" w:space="0" w:color="auto"/>
            </w:tcBorders>
          </w:tcPr>
          <w:p w14:paraId="79F4D73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40F1D21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-102dBm/15kHz</w:t>
            </w:r>
          </w:p>
          <w:p w14:paraId="1816A11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Noc3: -102dBm/15kHz</w:t>
            </w:r>
          </w:p>
          <w:p w14:paraId="372EC12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+16dB</w:t>
            </w:r>
          </w:p>
          <w:p w14:paraId="17B5C2A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Ês3 / Noc3: +16dB</w:t>
            </w:r>
          </w:p>
          <w:p w14:paraId="32FA2CD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296B3E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2A7FAA0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-102dBm/15kHz</w:t>
            </w:r>
          </w:p>
          <w:p w14:paraId="7EAAF94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Noc3: -102dBm/15kHz</w:t>
            </w:r>
          </w:p>
          <w:p w14:paraId="002AFD9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+16dB</w:t>
            </w:r>
          </w:p>
          <w:p w14:paraId="0C4FD5E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Ês3 / Noc3: +16dB</w:t>
            </w:r>
          </w:p>
          <w:p w14:paraId="6DCD303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3C0AD6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41C83E5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-102dBm/15kHz</w:t>
            </w:r>
          </w:p>
          <w:p w14:paraId="3A0BD92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Noc3: -102dBm/15kHz</w:t>
            </w:r>
          </w:p>
          <w:p w14:paraId="7395C52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+16dB</w:t>
            </w:r>
          </w:p>
          <w:p w14:paraId="53B9D7F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Ês3 / Noc3: +16dB</w:t>
            </w:r>
          </w:p>
        </w:tc>
        <w:tc>
          <w:tcPr>
            <w:tcW w:w="1646" w:type="dxa"/>
            <w:gridSpan w:val="3"/>
            <w:tcBorders>
              <w:top w:val="single" w:sz="4" w:space="0" w:color="auto"/>
              <w:left w:val="single" w:sz="4" w:space="0" w:color="auto"/>
              <w:bottom w:val="single" w:sz="4" w:space="0" w:color="auto"/>
              <w:right w:val="single" w:sz="4" w:space="0" w:color="auto"/>
            </w:tcBorders>
          </w:tcPr>
          <w:p w14:paraId="1B9EF46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3C11D1F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12B057A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121E9B1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B30DF3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CF0A96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79FE5D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6C41CBB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330039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405A96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8413C3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9B1169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9BBEF9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59E2C31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B62A69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29DBDE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88B390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tc>
        <w:tc>
          <w:tcPr>
            <w:tcW w:w="2750" w:type="dxa"/>
            <w:gridSpan w:val="3"/>
            <w:tcBorders>
              <w:top w:val="single" w:sz="4" w:space="0" w:color="auto"/>
              <w:left w:val="single" w:sz="4" w:space="0" w:color="auto"/>
              <w:bottom w:val="single" w:sz="4" w:space="0" w:color="auto"/>
              <w:right w:val="single" w:sz="4" w:space="0" w:color="auto"/>
            </w:tcBorders>
          </w:tcPr>
          <w:p w14:paraId="5017DA3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3E1C83C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-102dBm/15kHz</w:t>
            </w:r>
          </w:p>
          <w:p w14:paraId="66F7F11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Noc3: -102dBm/15kHz</w:t>
            </w:r>
          </w:p>
          <w:p w14:paraId="50E8AEA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+16dB</w:t>
            </w:r>
          </w:p>
          <w:p w14:paraId="09806E4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Ês3 / Noc3: +16dB</w:t>
            </w:r>
          </w:p>
          <w:p w14:paraId="1F140D3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F4C966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1832E4E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-102dBm/15kHz</w:t>
            </w:r>
          </w:p>
          <w:p w14:paraId="73854D6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Noc3: -102dBm/15kHz</w:t>
            </w:r>
          </w:p>
          <w:p w14:paraId="5BF8866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+16dB</w:t>
            </w:r>
          </w:p>
          <w:p w14:paraId="6848C04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Ês3 / Noc3: +16dB</w:t>
            </w:r>
          </w:p>
          <w:p w14:paraId="4A048F9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C04CDF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4F5DAB0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-102dBm/15kHz</w:t>
            </w:r>
          </w:p>
          <w:p w14:paraId="577838B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Noc3: -102dBm/15kHz</w:t>
            </w:r>
          </w:p>
          <w:p w14:paraId="3A257FC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+16dB</w:t>
            </w:r>
          </w:p>
          <w:p w14:paraId="4BA3DC5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Ês3 / Noc3: +16dB</w:t>
            </w:r>
          </w:p>
        </w:tc>
      </w:tr>
      <w:tr w:rsidR="00127F60" w:rsidRPr="00127F60" w14:paraId="4AD6B744" w14:textId="77777777" w:rsidTr="00E25C00">
        <w:tblPrEx>
          <w:tblLook w:val="04A0" w:firstRow="1" w:lastRow="0" w:firstColumn="1" w:lastColumn="0" w:noHBand="0" w:noVBand="1"/>
        </w:tblPrEx>
        <w:trPr>
          <w:gridBefore w:val="2"/>
          <w:wBefore w:w="46" w:type="dxa"/>
          <w:jc w:val="center"/>
        </w:trPr>
        <w:tc>
          <w:tcPr>
            <w:tcW w:w="2183" w:type="dxa"/>
            <w:gridSpan w:val="3"/>
            <w:tcBorders>
              <w:top w:val="single" w:sz="4" w:space="0" w:color="auto"/>
              <w:left w:val="single" w:sz="4" w:space="0" w:color="auto"/>
              <w:bottom w:val="single" w:sz="4" w:space="0" w:color="auto"/>
              <w:right w:val="single" w:sz="4" w:space="0" w:color="auto"/>
            </w:tcBorders>
          </w:tcPr>
          <w:p w14:paraId="2E251554"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4.5.5.1 EN-DC FR1 SSB-based beam failure detection and link recovery in non-DRX</w:t>
            </w:r>
          </w:p>
        </w:tc>
        <w:tc>
          <w:tcPr>
            <w:tcW w:w="4027" w:type="dxa"/>
            <w:gridSpan w:val="3"/>
            <w:tcBorders>
              <w:top w:val="single" w:sz="4" w:space="0" w:color="auto"/>
              <w:left w:val="single" w:sz="4" w:space="0" w:color="auto"/>
              <w:bottom w:val="single" w:sz="4" w:space="0" w:color="auto"/>
              <w:right w:val="single" w:sz="4" w:space="0" w:color="auto"/>
            </w:tcBorders>
          </w:tcPr>
          <w:p w14:paraId="5FAFFAF3"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q0 SSB SNR during:</w:t>
            </w:r>
          </w:p>
          <w:p w14:paraId="7D3B286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5dB</w:t>
            </w:r>
          </w:p>
          <w:p w14:paraId="6189AF0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-3dB</w:t>
            </w:r>
          </w:p>
          <w:p w14:paraId="7A0BFDE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-12dB</w:t>
            </w:r>
          </w:p>
          <w:p w14:paraId="39184B6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-12dB</w:t>
            </w:r>
          </w:p>
          <w:p w14:paraId="7411892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T5: -12dB</w:t>
            </w:r>
          </w:p>
          <w:p w14:paraId="5FC79C1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07BC3989"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5AF7F710"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75CE06C9"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7BE75563"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74C3A748"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10F559CA"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T1:</w:t>
            </w:r>
          </w:p>
          <w:p w14:paraId="2F824BC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-98dBm/15kHz</w:t>
            </w:r>
          </w:p>
          <w:p w14:paraId="34A1463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-10dB</w:t>
            </w:r>
          </w:p>
          <w:p w14:paraId="2A0F85AC"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3087DB39"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T2:</w:t>
            </w:r>
          </w:p>
          <w:p w14:paraId="66F1D4F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-98dBm/15kHz</w:t>
            </w:r>
          </w:p>
          <w:p w14:paraId="6684484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-10dB</w:t>
            </w:r>
          </w:p>
          <w:p w14:paraId="7BD65E67"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69F08A9B"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T3, T4 and T5:</w:t>
            </w:r>
          </w:p>
          <w:p w14:paraId="4C02397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-98dBm/15kHz</w:t>
            </w:r>
          </w:p>
          <w:p w14:paraId="0C629BC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+10dB</w:t>
            </w:r>
          </w:p>
          <w:p w14:paraId="3DFF51E6"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tc>
        <w:tc>
          <w:tcPr>
            <w:tcW w:w="1646" w:type="dxa"/>
            <w:gridSpan w:val="3"/>
            <w:tcBorders>
              <w:top w:val="single" w:sz="4" w:space="0" w:color="auto"/>
              <w:left w:val="single" w:sz="4" w:space="0" w:color="auto"/>
              <w:bottom w:val="single" w:sz="4" w:space="0" w:color="auto"/>
              <w:right w:val="single" w:sz="4" w:space="0" w:color="auto"/>
            </w:tcBorders>
          </w:tcPr>
          <w:p w14:paraId="06F5C34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Offset during:</w:t>
            </w:r>
          </w:p>
          <w:p w14:paraId="1D50D1F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+1.1dB</w:t>
            </w:r>
          </w:p>
          <w:p w14:paraId="40937E1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+1.1dB</w:t>
            </w:r>
          </w:p>
          <w:p w14:paraId="755838C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-1.1dB</w:t>
            </w:r>
          </w:p>
          <w:p w14:paraId="5486112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-1.1dB</w:t>
            </w:r>
          </w:p>
          <w:p w14:paraId="364C616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T5: -1.1dB</w:t>
            </w:r>
          </w:p>
          <w:p w14:paraId="2B427A2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054DEB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2F012C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0F0E2EE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E29DAA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6B66C9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F6FFB72"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T1:</w:t>
            </w:r>
          </w:p>
          <w:p w14:paraId="360E3F86"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0dB</w:t>
            </w:r>
          </w:p>
          <w:p w14:paraId="5BA7BBF0"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-0.4dB</w:t>
            </w:r>
          </w:p>
          <w:p w14:paraId="4CE1D23C"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0E4B1ECB"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T2:</w:t>
            </w:r>
          </w:p>
          <w:p w14:paraId="72E900CC"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0dB</w:t>
            </w:r>
          </w:p>
          <w:p w14:paraId="6FD09502"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-0.4dB</w:t>
            </w:r>
          </w:p>
          <w:p w14:paraId="2FF15428"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583641B2"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T3, T4 and T5:</w:t>
            </w:r>
          </w:p>
          <w:p w14:paraId="34832839"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0dB</w:t>
            </w:r>
          </w:p>
          <w:p w14:paraId="26AAF564"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+0.4dB</w:t>
            </w:r>
          </w:p>
        </w:tc>
        <w:tc>
          <w:tcPr>
            <w:tcW w:w="2750" w:type="dxa"/>
            <w:gridSpan w:val="3"/>
            <w:tcBorders>
              <w:top w:val="single" w:sz="4" w:space="0" w:color="auto"/>
              <w:left w:val="single" w:sz="4" w:space="0" w:color="auto"/>
              <w:bottom w:val="single" w:sz="4" w:space="0" w:color="auto"/>
              <w:right w:val="single" w:sz="4" w:space="0" w:color="auto"/>
            </w:tcBorders>
          </w:tcPr>
          <w:p w14:paraId="0794B94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SNR during:</w:t>
            </w:r>
          </w:p>
          <w:p w14:paraId="6F9471E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6.1dB</w:t>
            </w:r>
          </w:p>
          <w:p w14:paraId="2CE2324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-1.9dB</w:t>
            </w:r>
          </w:p>
          <w:p w14:paraId="7CAF06A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-13.1dB</w:t>
            </w:r>
          </w:p>
          <w:p w14:paraId="61A0595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-13.1dB</w:t>
            </w:r>
          </w:p>
          <w:p w14:paraId="5F8F481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T5: -13.1dB</w:t>
            </w:r>
          </w:p>
          <w:p w14:paraId="16CCDDF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For testing of a UE which supports 4RX on all bands, the SNR during T3, T4 and T5 is modified as specified in section D.4.1.1</w:t>
            </w:r>
          </w:p>
          <w:p w14:paraId="4C6C172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9C05B5A"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T1:</w:t>
            </w:r>
          </w:p>
          <w:p w14:paraId="137D6A0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-98dBm/15kHz</w:t>
            </w:r>
          </w:p>
          <w:p w14:paraId="4D5982A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-10.4dB</w:t>
            </w:r>
          </w:p>
          <w:p w14:paraId="7DF73BE0"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10C10B72"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T2:</w:t>
            </w:r>
          </w:p>
          <w:p w14:paraId="58E0CCA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-98dBm/15kHz</w:t>
            </w:r>
          </w:p>
          <w:p w14:paraId="43193F3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-10.4dB</w:t>
            </w:r>
          </w:p>
          <w:p w14:paraId="3A9B4BE4"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72BB5007"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T3, T4 and T5:</w:t>
            </w:r>
          </w:p>
          <w:p w14:paraId="16FA137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-98dBm/15kHz</w:t>
            </w:r>
          </w:p>
          <w:p w14:paraId="12C92D2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+10.4dB</w:t>
            </w:r>
          </w:p>
        </w:tc>
      </w:tr>
      <w:tr w:rsidR="00127F60" w:rsidRPr="00127F60" w14:paraId="015077C5" w14:textId="77777777" w:rsidTr="00E25C00">
        <w:tblPrEx>
          <w:tblLook w:val="04A0" w:firstRow="1" w:lastRow="0" w:firstColumn="1" w:lastColumn="0" w:noHBand="0" w:noVBand="1"/>
        </w:tblPrEx>
        <w:trPr>
          <w:gridBefore w:val="2"/>
          <w:wBefore w:w="46" w:type="dxa"/>
          <w:jc w:val="center"/>
        </w:trPr>
        <w:tc>
          <w:tcPr>
            <w:tcW w:w="2183" w:type="dxa"/>
            <w:gridSpan w:val="3"/>
            <w:tcBorders>
              <w:top w:val="single" w:sz="4" w:space="0" w:color="auto"/>
              <w:left w:val="single" w:sz="4" w:space="0" w:color="auto"/>
              <w:bottom w:val="single" w:sz="4" w:space="0" w:color="auto"/>
              <w:right w:val="single" w:sz="4" w:space="0" w:color="auto"/>
            </w:tcBorders>
          </w:tcPr>
          <w:p w14:paraId="2A41941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lastRenderedPageBreak/>
              <w:t>4.5.5.2 EN-DC FR1 SSB-based beam failure detection and link recovery in DRX</w:t>
            </w:r>
          </w:p>
        </w:tc>
        <w:tc>
          <w:tcPr>
            <w:tcW w:w="4027" w:type="dxa"/>
            <w:gridSpan w:val="3"/>
            <w:tcBorders>
              <w:top w:val="single" w:sz="4" w:space="0" w:color="auto"/>
              <w:left w:val="single" w:sz="4" w:space="0" w:color="auto"/>
              <w:bottom w:val="single" w:sz="4" w:space="0" w:color="auto"/>
              <w:right w:val="single" w:sz="4" w:space="0" w:color="auto"/>
            </w:tcBorders>
          </w:tcPr>
          <w:p w14:paraId="30DA9E14"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Same as 4.5.5.1</w:t>
            </w:r>
          </w:p>
        </w:tc>
        <w:tc>
          <w:tcPr>
            <w:tcW w:w="1646" w:type="dxa"/>
            <w:gridSpan w:val="3"/>
            <w:tcBorders>
              <w:top w:val="single" w:sz="4" w:space="0" w:color="auto"/>
              <w:left w:val="single" w:sz="4" w:space="0" w:color="auto"/>
              <w:bottom w:val="single" w:sz="4" w:space="0" w:color="auto"/>
              <w:right w:val="single" w:sz="4" w:space="0" w:color="auto"/>
            </w:tcBorders>
          </w:tcPr>
          <w:p w14:paraId="4DEF44C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Same as 4.5.5.1</w:t>
            </w:r>
          </w:p>
        </w:tc>
        <w:tc>
          <w:tcPr>
            <w:tcW w:w="2750" w:type="dxa"/>
            <w:gridSpan w:val="3"/>
            <w:tcBorders>
              <w:top w:val="single" w:sz="4" w:space="0" w:color="auto"/>
              <w:left w:val="single" w:sz="4" w:space="0" w:color="auto"/>
              <w:bottom w:val="single" w:sz="4" w:space="0" w:color="auto"/>
              <w:right w:val="single" w:sz="4" w:space="0" w:color="auto"/>
            </w:tcBorders>
          </w:tcPr>
          <w:p w14:paraId="6F2F36A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Same as 4.5.5.1</w:t>
            </w:r>
          </w:p>
        </w:tc>
      </w:tr>
      <w:tr w:rsidR="00127F60" w:rsidRPr="00127F60" w14:paraId="524CD2C5" w14:textId="77777777" w:rsidTr="00E25C00">
        <w:tblPrEx>
          <w:tblLook w:val="04A0" w:firstRow="1" w:lastRow="0" w:firstColumn="1" w:lastColumn="0" w:noHBand="0" w:noVBand="1"/>
        </w:tblPrEx>
        <w:trPr>
          <w:gridBefore w:val="2"/>
          <w:wBefore w:w="46" w:type="dxa"/>
          <w:jc w:val="center"/>
        </w:trPr>
        <w:tc>
          <w:tcPr>
            <w:tcW w:w="2183" w:type="dxa"/>
            <w:gridSpan w:val="3"/>
            <w:tcBorders>
              <w:top w:val="single" w:sz="4" w:space="0" w:color="auto"/>
              <w:left w:val="single" w:sz="4" w:space="0" w:color="auto"/>
              <w:bottom w:val="single" w:sz="4" w:space="0" w:color="auto"/>
              <w:right w:val="single" w:sz="4" w:space="0" w:color="auto"/>
            </w:tcBorders>
          </w:tcPr>
          <w:p w14:paraId="070F5E9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4.5.5.3 EN-DC FR1 CSI-RS-based beam failure detection and link recovery in non-DRX</w:t>
            </w:r>
          </w:p>
        </w:tc>
        <w:tc>
          <w:tcPr>
            <w:tcW w:w="4027" w:type="dxa"/>
            <w:gridSpan w:val="3"/>
            <w:tcBorders>
              <w:top w:val="single" w:sz="4" w:space="0" w:color="auto"/>
              <w:left w:val="single" w:sz="4" w:space="0" w:color="auto"/>
              <w:bottom w:val="single" w:sz="4" w:space="0" w:color="auto"/>
              <w:right w:val="single" w:sz="4" w:space="0" w:color="auto"/>
            </w:tcBorders>
          </w:tcPr>
          <w:p w14:paraId="73AD80A7"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q0 CSI-RS SNR during:</w:t>
            </w:r>
          </w:p>
          <w:p w14:paraId="622D874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5dB</w:t>
            </w:r>
          </w:p>
          <w:p w14:paraId="07ABBA1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-3dB</w:t>
            </w:r>
          </w:p>
          <w:p w14:paraId="620EAB2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-12dB</w:t>
            </w:r>
          </w:p>
          <w:p w14:paraId="67C96DE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-12dB</w:t>
            </w:r>
          </w:p>
          <w:p w14:paraId="358A3C9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T5: -12dB</w:t>
            </w:r>
          </w:p>
          <w:p w14:paraId="1343487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740E93C"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30406602"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319631F2"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6A06D4DF"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2321658D"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53419356"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T1:</w:t>
            </w:r>
          </w:p>
          <w:p w14:paraId="15BE1E2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-98dBm/15kHz</w:t>
            </w:r>
          </w:p>
          <w:p w14:paraId="3997F58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-10dB</w:t>
            </w:r>
          </w:p>
          <w:p w14:paraId="15B2B501"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03D697FF"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T2:</w:t>
            </w:r>
          </w:p>
          <w:p w14:paraId="5A91C0B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-98dBm/15kHz</w:t>
            </w:r>
          </w:p>
          <w:p w14:paraId="249A22D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-10dB</w:t>
            </w:r>
          </w:p>
          <w:p w14:paraId="48375218"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0D554135"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T3, T4 and T5:</w:t>
            </w:r>
          </w:p>
          <w:p w14:paraId="1AB3439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-98dBm/15kHz</w:t>
            </w:r>
          </w:p>
          <w:p w14:paraId="6A35515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+10dB</w:t>
            </w:r>
          </w:p>
          <w:p w14:paraId="1A7F8EF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c>
          <w:tcPr>
            <w:tcW w:w="1646" w:type="dxa"/>
            <w:gridSpan w:val="3"/>
            <w:tcBorders>
              <w:top w:val="single" w:sz="4" w:space="0" w:color="auto"/>
              <w:left w:val="single" w:sz="4" w:space="0" w:color="auto"/>
              <w:bottom w:val="single" w:sz="4" w:space="0" w:color="auto"/>
              <w:right w:val="single" w:sz="4" w:space="0" w:color="auto"/>
            </w:tcBorders>
          </w:tcPr>
          <w:p w14:paraId="2A9C715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Offset during:</w:t>
            </w:r>
          </w:p>
          <w:p w14:paraId="4EB43D9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+1.1dB</w:t>
            </w:r>
          </w:p>
          <w:p w14:paraId="73ABABC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+1.1dB</w:t>
            </w:r>
          </w:p>
          <w:p w14:paraId="1BEA275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-1.1dB</w:t>
            </w:r>
          </w:p>
          <w:p w14:paraId="00F529F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-1.1dB</w:t>
            </w:r>
          </w:p>
          <w:p w14:paraId="585813B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T5: -1.1dB</w:t>
            </w:r>
          </w:p>
          <w:p w14:paraId="45F940A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06321E9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BCB304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D074BC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BF348D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F3F473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99CB9CA"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T1:</w:t>
            </w:r>
          </w:p>
          <w:p w14:paraId="7C9050EC"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0dB</w:t>
            </w:r>
          </w:p>
          <w:p w14:paraId="477D6612"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-0.4dB</w:t>
            </w:r>
          </w:p>
          <w:p w14:paraId="30C18F97"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0CAE5F89"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T2:</w:t>
            </w:r>
          </w:p>
          <w:p w14:paraId="1893CFC8"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0dB</w:t>
            </w:r>
          </w:p>
          <w:p w14:paraId="7996EA4B"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-0.4dB</w:t>
            </w:r>
          </w:p>
          <w:p w14:paraId="2DA739C1"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035F7A5B"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T3, T4 and T5:</w:t>
            </w:r>
          </w:p>
          <w:p w14:paraId="00E5B55A"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0dB</w:t>
            </w:r>
          </w:p>
          <w:p w14:paraId="076AEB5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+0.4dB</w:t>
            </w:r>
          </w:p>
        </w:tc>
        <w:tc>
          <w:tcPr>
            <w:tcW w:w="2750" w:type="dxa"/>
            <w:gridSpan w:val="3"/>
            <w:tcBorders>
              <w:top w:val="single" w:sz="4" w:space="0" w:color="auto"/>
              <w:left w:val="single" w:sz="4" w:space="0" w:color="auto"/>
              <w:bottom w:val="single" w:sz="4" w:space="0" w:color="auto"/>
              <w:right w:val="single" w:sz="4" w:space="0" w:color="auto"/>
            </w:tcBorders>
          </w:tcPr>
          <w:p w14:paraId="2BD2C0B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SNR during:</w:t>
            </w:r>
          </w:p>
          <w:p w14:paraId="4F392C7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6.1dB</w:t>
            </w:r>
          </w:p>
          <w:p w14:paraId="5F6B1DC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-1.9dB</w:t>
            </w:r>
          </w:p>
          <w:p w14:paraId="2B62C70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-13.1dB</w:t>
            </w:r>
          </w:p>
          <w:p w14:paraId="0779CF3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-13.1dB</w:t>
            </w:r>
          </w:p>
          <w:p w14:paraId="670FB7B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T5: -13.1dB</w:t>
            </w:r>
          </w:p>
          <w:p w14:paraId="6106D00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For testing of a UE which supports 4RX on all bands, the SNR during T3, T4 and T5 is modified as specified in section D.4.1.1</w:t>
            </w:r>
          </w:p>
          <w:p w14:paraId="5D6858E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0726F853"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T1:</w:t>
            </w:r>
          </w:p>
          <w:p w14:paraId="7D11454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-98dBm/15kHz</w:t>
            </w:r>
          </w:p>
          <w:p w14:paraId="1A9C307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-10.4dB</w:t>
            </w:r>
          </w:p>
          <w:p w14:paraId="74FC9740"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194377C6"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T2:</w:t>
            </w:r>
          </w:p>
          <w:p w14:paraId="4C56B4C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-98dBm/15kHz</w:t>
            </w:r>
          </w:p>
          <w:p w14:paraId="35622BE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-10.4dB</w:t>
            </w:r>
          </w:p>
          <w:p w14:paraId="123C2A0C"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2925C702"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T3, T4 and T5:</w:t>
            </w:r>
          </w:p>
          <w:p w14:paraId="2950577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-98dBm/15kHz</w:t>
            </w:r>
          </w:p>
          <w:p w14:paraId="0A39465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+10.4dB</w:t>
            </w:r>
          </w:p>
        </w:tc>
      </w:tr>
      <w:tr w:rsidR="00127F60" w:rsidRPr="00127F60" w14:paraId="08C62C10" w14:textId="77777777" w:rsidTr="00E25C00">
        <w:tblPrEx>
          <w:tblLook w:val="04A0" w:firstRow="1" w:lastRow="0" w:firstColumn="1" w:lastColumn="0" w:noHBand="0" w:noVBand="1"/>
        </w:tblPrEx>
        <w:trPr>
          <w:gridBefore w:val="2"/>
          <w:wBefore w:w="46" w:type="dxa"/>
          <w:jc w:val="center"/>
        </w:trPr>
        <w:tc>
          <w:tcPr>
            <w:tcW w:w="2183" w:type="dxa"/>
            <w:gridSpan w:val="3"/>
            <w:tcBorders>
              <w:top w:val="single" w:sz="4" w:space="0" w:color="auto"/>
              <w:left w:val="single" w:sz="4" w:space="0" w:color="auto"/>
              <w:bottom w:val="single" w:sz="4" w:space="0" w:color="auto"/>
              <w:right w:val="single" w:sz="4" w:space="0" w:color="auto"/>
            </w:tcBorders>
          </w:tcPr>
          <w:p w14:paraId="683EB4D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4.5.5.4 EN-DC FR1 CSI-RS-based beam failure detection and link recovery in DRX</w:t>
            </w:r>
          </w:p>
        </w:tc>
        <w:tc>
          <w:tcPr>
            <w:tcW w:w="4027" w:type="dxa"/>
            <w:gridSpan w:val="3"/>
            <w:tcBorders>
              <w:top w:val="single" w:sz="4" w:space="0" w:color="auto"/>
              <w:left w:val="single" w:sz="4" w:space="0" w:color="auto"/>
              <w:bottom w:val="single" w:sz="4" w:space="0" w:color="auto"/>
              <w:right w:val="single" w:sz="4" w:space="0" w:color="auto"/>
            </w:tcBorders>
          </w:tcPr>
          <w:p w14:paraId="48AD98A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Same as 4.5.5.3</w:t>
            </w:r>
          </w:p>
        </w:tc>
        <w:tc>
          <w:tcPr>
            <w:tcW w:w="1646" w:type="dxa"/>
            <w:gridSpan w:val="3"/>
            <w:tcBorders>
              <w:top w:val="single" w:sz="4" w:space="0" w:color="auto"/>
              <w:left w:val="single" w:sz="4" w:space="0" w:color="auto"/>
              <w:bottom w:val="single" w:sz="4" w:space="0" w:color="auto"/>
              <w:right w:val="single" w:sz="4" w:space="0" w:color="auto"/>
            </w:tcBorders>
          </w:tcPr>
          <w:p w14:paraId="46C6A0C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Same as 4.5.5.3</w:t>
            </w:r>
          </w:p>
        </w:tc>
        <w:tc>
          <w:tcPr>
            <w:tcW w:w="2750" w:type="dxa"/>
            <w:gridSpan w:val="3"/>
            <w:tcBorders>
              <w:top w:val="single" w:sz="4" w:space="0" w:color="auto"/>
              <w:left w:val="single" w:sz="4" w:space="0" w:color="auto"/>
              <w:bottom w:val="single" w:sz="4" w:space="0" w:color="auto"/>
              <w:right w:val="single" w:sz="4" w:space="0" w:color="auto"/>
            </w:tcBorders>
          </w:tcPr>
          <w:p w14:paraId="4D13B9A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Same as 4.5.5.3</w:t>
            </w:r>
          </w:p>
        </w:tc>
      </w:tr>
      <w:tr w:rsidR="00127F60" w:rsidRPr="00127F60" w14:paraId="622F13AD" w14:textId="77777777" w:rsidTr="00E25C00">
        <w:tblPrEx>
          <w:tblLook w:val="04A0" w:firstRow="1" w:lastRow="0" w:firstColumn="1" w:lastColumn="0" w:noHBand="0" w:noVBand="1"/>
        </w:tblPrEx>
        <w:trPr>
          <w:gridBefore w:val="2"/>
          <w:wBefore w:w="46" w:type="dxa"/>
          <w:jc w:val="center"/>
        </w:trPr>
        <w:tc>
          <w:tcPr>
            <w:tcW w:w="2183" w:type="dxa"/>
            <w:gridSpan w:val="3"/>
            <w:tcBorders>
              <w:top w:val="single" w:sz="4" w:space="0" w:color="auto"/>
              <w:left w:val="single" w:sz="4" w:space="0" w:color="auto"/>
              <w:bottom w:val="single" w:sz="4" w:space="0" w:color="auto"/>
              <w:right w:val="single" w:sz="4" w:space="0" w:color="auto"/>
            </w:tcBorders>
          </w:tcPr>
          <w:p w14:paraId="359526F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4.5.6.1.1 EN-DC FR1 DCI-based DL active BWP switch in non-DRX in synchronous EN-DC</w:t>
            </w:r>
          </w:p>
        </w:tc>
        <w:tc>
          <w:tcPr>
            <w:tcW w:w="4027" w:type="dxa"/>
            <w:gridSpan w:val="3"/>
            <w:tcBorders>
              <w:top w:val="single" w:sz="4" w:space="0" w:color="auto"/>
              <w:left w:val="single" w:sz="4" w:space="0" w:color="auto"/>
              <w:bottom w:val="single" w:sz="4" w:space="0" w:color="auto"/>
              <w:right w:val="single" w:sz="4" w:space="0" w:color="auto"/>
            </w:tcBorders>
          </w:tcPr>
          <w:p w14:paraId="3604EB0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75B9842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691065E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3522013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494B06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074160E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72302C6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3D24501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52293E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0A90A1D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699D934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tc>
        <w:tc>
          <w:tcPr>
            <w:tcW w:w="1646" w:type="dxa"/>
            <w:gridSpan w:val="3"/>
            <w:tcBorders>
              <w:top w:val="single" w:sz="4" w:space="0" w:color="auto"/>
              <w:left w:val="single" w:sz="4" w:space="0" w:color="auto"/>
              <w:bottom w:val="single" w:sz="4" w:space="0" w:color="auto"/>
              <w:right w:val="single" w:sz="4" w:space="0" w:color="auto"/>
            </w:tcBorders>
          </w:tcPr>
          <w:p w14:paraId="5D28641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7194708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6AE421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62A2BD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ADFEB5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5B54FA9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61F633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D2D99A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96BAA3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726E4CC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C83989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tc>
        <w:tc>
          <w:tcPr>
            <w:tcW w:w="2750" w:type="dxa"/>
            <w:gridSpan w:val="3"/>
            <w:tcBorders>
              <w:top w:val="single" w:sz="4" w:space="0" w:color="auto"/>
              <w:left w:val="single" w:sz="4" w:space="0" w:color="auto"/>
              <w:bottom w:val="single" w:sz="4" w:space="0" w:color="auto"/>
              <w:right w:val="single" w:sz="4" w:space="0" w:color="auto"/>
            </w:tcBorders>
          </w:tcPr>
          <w:p w14:paraId="2F81210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07DD23C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49B1292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2C85BEE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1F95AB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761909A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3994EF5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21AFA19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9D62F4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58DFF34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2284F81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tc>
      </w:tr>
      <w:tr w:rsidR="00127F60" w:rsidRPr="00127F60" w14:paraId="17C6FD5E" w14:textId="77777777" w:rsidTr="00E25C00">
        <w:tblPrEx>
          <w:tblLook w:val="04A0" w:firstRow="1" w:lastRow="0" w:firstColumn="1" w:lastColumn="0" w:noHBand="0" w:noVBand="1"/>
        </w:tblPrEx>
        <w:trPr>
          <w:gridBefore w:val="2"/>
          <w:wBefore w:w="46" w:type="dxa"/>
          <w:jc w:val="center"/>
        </w:trPr>
        <w:tc>
          <w:tcPr>
            <w:tcW w:w="2183" w:type="dxa"/>
            <w:gridSpan w:val="3"/>
            <w:tcBorders>
              <w:top w:val="single" w:sz="4" w:space="0" w:color="auto"/>
              <w:left w:val="single" w:sz="4" w:space="0" w:color="auto"/>
              <w:bottom w:val="single" w:sz="4" w:space="0" w:color="auto"/>
              <w:right w:val="single" w:sz="4" w:space="0" w:color="auto"/>
            </w:tcBorders>
          </w:tcPr>
          <w:p w14:paraId="4312B4F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4.5.6.1.2 EN-DC FR1 DCI-based DL active BWP switch with SCell in non-DRX in synchronous EN-DC</w:t>
            </w:r>
          </w:p>
        </w:tc>
        <w:tc>
          <w:tcPr>
            <w:tcW w:w="4027" w:type="dxa"/>
            <w:gridSpan w:val="3"/>
            <w:tcBorders>
              <w:top w:val="single" w:sz="4" w:space="0" w:color="auto"/>
              <w:left w:val="single" w:sz="4" w:space="0" w:color="auto"/>
              <w:bottom w:val="single" w:sz="4" w:space="0" w:color="auto"/>
              <w:right w:val="single" w:sz="4" w:space="0" w:color="auto"/>
            </w:tcBorders>
          </w:tcPr>
          <w:p w14:paraId="3FB4DE1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18B7FB7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653683B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7767862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3</w:t>
            </w:r>
            <w:r w:rsidRPr="00127F60">
              <w:rPr>
                <w:rFonts w:ascii="Arial" w:hAnsi="Arial"/>
                <w:sz w:val="18"/>
              </w:rPr>
              <w:t>: -104dBm/15kHz</w:t>
            </w:r>
          </w:p>
          <w:p w14:paraId="59935AD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3</w:t>
            </w:r>
            <w:r w:rsidRPr="00127F60">
              <w:rPr>
                <w:rFonts w:ascii="Arial" w:hAnsi="Arial"/>
                <w:sz w:val="18"/>
              </w:rPr>
              <w:t xml:space="preserve"> / Noc</w:t>
            </w:r>
            <w:r w:rsidRPr="00127F60">
              <w:rPr>
                <w:rFonts w:ascii="Arial" w:hAnsi="Arial"/>
                <w:sz w:val="18"/>
                <w:vertAlign w:val="subscript"/>
              </w:rPr>
              <w:t>3</w:t>
            </w:r>
            <w:r w:rsidRPr="00127F60">
              <w:rPr>
                <w:rFonts w:ascii="Arial" w:hAnsi="Arial"/>
                <w:sz w:val="18"/>
              </w:rPr>
              <w:t>: +17dB</w:t>
            </w:r>
          </w:p>
          <w:p w14:paraId="0511CD7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705224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3AFFFC6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09826DE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6BC028F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3</w:t>
            </w:r>
            <w:r w:rsidRPr="00127F60">
              <w:rPr>
                <w:rFonts w:ascii="Arial" w:hAnsi="Arial"/>
                <w:sz w:val="18"/>
              </w:rPr>
              <w:t>: -104dBm/15kHz</w:t>
            </w:r>
          </w:p>
          <w:p w14:paraId="45F1507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3</w:t>
            </w:r>
            <w:r w:rsidRPr="00127F60">
              <w:rPr>
                <w:rFonts w:ascii="Arial" w:hAnsi="Arial"/>
                <w:sz w:val="18"/>
              </w:rPr>
              <w:t xml:space="preserve"> / Noc</w:t>
            </w:r>
            <w:r w:rsidRPr="00127F60">
              <w:rPr>
                <w:rFonts w:ascii="Arial" w:hAnsi="Arial"/>
                <w:sz w:val="18"/>
                <w:vertAlign w:val="subscript"/>
              </w:rPr>
              <w:t>3</w:t>
            </w:r>
            <w:r w:rsidRPr="00127F60">
              <w:rPr>
                <w:rFonts w:ascii="Arial" w:hAnsi="Arial"/>
                <w:sz w:val="18"/>
              </w:rPr>
              <w:t>: +17dB</w:t>
            </w:r>
          </w:p>
          <w:p w14:paraId="55A8EE6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CCF957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52A646E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4FFB071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6C4C3B9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3</w:t>
            </w:r>
            <w:r w:rsidRPr="00127F60">
              <w:rPr>
                <w:rFonts w:ascii="Arial" w:hAnsi="Arial"/>
                <w:sz w:val="18"/>
              </w:rPr>
              <w:t>: -104dBm/15kHz</w:t>
            </w:r>
          </w:p>
          <w:p w14:paraId="43973D8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3</w:t>
            </w:r>
            <w:r w:rsidRPr="00127F60">
              <w:rPr>
                <w:rFonts w:ascii="Arial" w:hAnsi="Arial"/>
                <w:sz w:val="18"/>
              </w:rPr>
              <w:t xml:space="preserve"> / Noc</w:t>
            </w:r>
            <w:r w:rsidRPr="00127F60">
              <w:rPr>
                <w:rFonts w:ascii="Arial" w:hAnsi="Arial"/>
                <w:sz w:val="18"/>
                <w:vertAlign w:val="subscript"/>
              </w:rPr>
              <w:t>3</w:t>
            </w:r>
            <w:r w:rsidRPr="00127F60">
              <w:rPr>
                <w:rFonts w:ascii="Arial" w:hAnsi="Arial"/>
                <w:sz w:val="18"/>
              </w:rPr>
              <w:t>: +17dB</w:t>
            </w:r>
          </w:p>
        </w:tc>
        <w:tc>
          <w:tcPr>
            <w:tcW w:w="1646" w:type="dxa"/>
            <w:gridSpan w:val="3"/>
            <w:tcBorders>
              <w:top w:val="single" w:sz="4" w:space="0" w:color="auto"/>
              <w:left w:val="single" w:sz="4" w:space="0" w:color="auto"/>
              <w:bottom w:val="single" w:sz="4" w:space="0" w:color="auto"/>
              <w:right w:val="single" w:sz="4" w:space="0" w:color="auto"/>
            </w:tcBorders>
          </w:tcPr>
          <w:p w14:paraId="1C20B2C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2D770F0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B8842C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575BD5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0ED29D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56AED4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21DA44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2633BEF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A32B42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636C1A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DB0941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A2EF20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607DA0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1644E09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B68DFB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15B47A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15D9636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tc>
        <w:tc>
          <w:tcPr>
            <w:tcW w:w="2750" w:type="dxa"/>
            <w:gridSpan w:val="3"/>
            <w:tcBorders>
              <w:top w:val="single" w:sz="4" w:space="0" w:color="auto"/>
              <w:left w:val="single" w:sz="4" w:space="0" w:color="auto"/>
              <w:bottom w:val="single" w:sz="4" w:space="0" w:color="auto"/>
              <w:right w:val="single" w:sz="4" w:space="0" w:color="auto"/>
            </w:tcBorders>
          </w:tcPr>
          <w:p w14:paraId="4FC66E8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0A8B3FA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1B14F6B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0E4A255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3</w:t>
            </w:r>
            <w:r w:rsidRPr="00127F60">
              <w:rPr>
                <w:rFonts w:ascii="Arial" w:hAnsi="Arial"/>
                <w:sz w:val="18"/>
              </w:rPr>
              <w:t>: -104dBm/15kHz</w:t>
            </w:r>
          </w:p>
          <w:p w14:paraId="4D8790C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3</w:t>
            </w:r>
            <w:r w:rsidRPr="00127F60">
              <w:rPr>
                <w:rFonts w:ascii="Arial" w:hAnsi="Arial"/>
                <w:sz w:val="18"/>
              </w:rPr>
              <w:t xml:space="preserve"> / Noc</w:t>
            </w:r>
            <w:r w:rsidRPr="00127F60">
              <w:rPr>
                <w:rFonts w:ascii="Arial" w:hAnsi="Arial"/>
                <w:sz w:val="18"/>
                <w:vertAlign w:val="subscript"/>
              </w:rPr>
              <w:t>3</w:t>
            </w:r>
            <w:r w:rsidRPr="00127F60">
              <w:rPr>
                <w:rFonts w:ascii="Arial" w:hAnsi="Arial"/>
                <w:sz w:val="18"/>
              </w:rPr>
              <w:t>: +17dB</w:t>
            </w:r>
          </w:p>
          <w:p w14:paraId="64C962F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CE6FE5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64B9250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2DCF59D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06B53E3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3</w:t>
            </w:r>
            <w:r w:rsidRPr="00127F60">
              <w:rPr>
                <w:rFonts w:ascii="Arial" w:hAnsi="Arial"/>
                <w:sz w:val="18"/>
              </w:rPr>
              <w:t>: -104dBm/15kHz</w:t>
            </w:r>
          </w:p>
          <w:p w14:paraId="722123B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3</w:t>
            </w:r>
            <w:r w:rsidRPr="00127F60">
              <w:rPr>
                <w:rFonts w:ascii="Arial" w:hAnsi="Arial"/>
                <w:sz w:val="18"/>
              </w:rPr>
              <w:t xml:space="preserve"> / Noc</w:t>
            </w:r>
            <w:r w:rsidRPr="00127F60">
              <w:rPr>
                <w:rFonts w:ascii="Arial" w:hAnsi="Arial"/>
                <w:sz w:val="18"/>
                <w:vertAlign w:val="subscript"/>
              </w:rPr>
              <w:t>3</w:t>
            </w:r>
            <w:r w:rsidRPr="00127F60">
              <w:rPr>
                <w:rFonts w:ascii="Arial" w:hAnsi="Arial"/>
                <w:sz w:val="18"/>
              </w:rPr>
              <w:t>: +17dB</w:t>
            </w:r>
          </w:p>
          <w:p w14:paraId="7C640BD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527AB7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7DE91AF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72BD4F4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63980C5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3</w:t>
            </w:r>
            <w:r w:rsidRPr="00127F60">
              <w:rPr>
                <w:rFonts w:ascii="Arial" w:hAnsi="Arial"/>
                <w:sz w:val="18"/>
              </w:rPr>
              <w:t>: -104dBm/15kHz</w:t>
            </w:r>
          </w:p>
          <w:p w14:paraId="5B1D8D6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3</w:t>
            </w:r>
            <w:r w:rsidRPr="00127F60">
              <w:rPr>
                <w:rFonts w:ascii="Arial" w:hAnsi="Arial"/>
                <w:sz w:val="18"/>
              </w:rPr>
              <w:t xml:space="preserve"> / Noc</w:t>
            </w:r>
            <w:r w:rsidRPr="00127F60">
              <w:rPr>
                <w:rFonts w:ascii="Arial" w:hAnsi="Arial"/>
                <w:sz w:val="18"/>
                <w:vertAlign w:val="subscript"/>
              </w:rPr>
              <w:t>3</w:t>
            </w:r>
            <w:r w:rsidRPr="00127F60">
              <w:rPr>
                <w:rFonts w:ascii="Arial" w:hAnsi="Arial"/>
                <w:sz w:val="18"/>
              </w:rPr>
              <w:t>: +17dB</w:t>
            </w:r>
          </w:p>
        </w:tc>
      </w:tr>
      <w:tr w:rsidR="00127F60" w:rsidRPr="00127F60" w14:paraId="71F61860" w14:textId="77777777" w:rsidTr="00E25C00">
        <w:tblPrEx>
          <w:tblLook w:val="04A0" w:firstRow="1" w:lastRow="0" w:firstColumn="1" w:lastColumn="0" w:noHBand="0" w:noVBand="1"/>
        </w:tblPrEx>
        <w:trPr>
          <w:gridBefore w:val="2"/>
          <w:wBefore w:w="46" w:type="dxa"/>
          <w:jc w:val="center"/>
        </w:trPr>
        <w:tc>
          <w:tcPr>
            <w:tcW w:w="2183" w:type="dxa"/>
            <w:gridSpan w:val="3"/>
            <w:tcBorders>
              <w:top w:val="single" w:sz="4" w:space="0" w:color="auto"/>
              <w:left w:val="single" w:sz="4" w:space="0" w:color="auto"/>
              <w:bottom w:val="single" w:sz="4" w:space="0" w:color="auto"/>
              <w:right w:val="single" w:sz="4" w:space="0" w:color="auto"/>
            </w:tcBorders>
          </w:tcPr>
          <w:p w14:paraId="47F2BB2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4.5.6.2.1 EN-DC FR1 RRC-based DL active BWP switch in non-DRX in synchronous EN-DC</w:t>
            </w:r>
          </w:p>
        </w:tc>
        <w:tc>
          <w:tcPr>
            <w:tcW w:w="4027" w:type="dxa"/>
            <w:gridSpan w:val="3"/>
            <w:tcBorders>
              <w:top w:val="single" w:sz="4" w:space="0" w:color="auto"/>
              <w:left w:val="single" w:sz="4" w:space="0" w:color="auto"/>
              <w:bottom w:val="single" w:sz="4" w:space="0" w:color="auto"/>
              <w:right w:val="single" w:sz="4" w:space="0" w:color="auto"/>
            </w:tcBorders>
          </w:tcPr>
          <w:p w14:paraId="4603270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01FE140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0B536FD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tc>
        <w:tc>
          <w:tcPr>
            <w:tcW w:w="1646" w:type="dxa"/>
            <w:gridSpan w:val="3"/>
            <w:tcBorders>
              <w:top w:val="single" w:sz="4" w:space="0" w:color="auto"/>
              <w:left w:val="single" w:sz="4" w:space="0" w:color="auto"/>
              <w:bottom w:val="single" w:sz="4" w:space="0" w:color="auto"/>
              <w:right w:val="single" w:sz="4" w:space="0" w:color="auto"/>
            </w:tcBorders>
          </w:tcPr>
          <w:p w14:paraId="1AF66B6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7A82B57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37827C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tc>
        <w:tc>
          <w:tcPr>
            <w:tcW w:w="2750" w:type="dxa"/>
            <w:gridSpan w:val="3"/>
            <w:tcBorders>
              <w:top w:val="single" w:sz="4" w:space="0" w:color="auto"/>
              <w:left w:val="single" w:sz="4" w:space="0" w:color="auto"/>
              <w:bottom w:val="single" w:sz="4" w:space="0" w:color="auto"/>
              <w:right w:val="single" w:sz="4" w:space="0" w:color="auto"/>
            </w:tcBorders>
          </w:tcPr>
          <w:p w14:paraId="339BC10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794A314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2E50EF3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tc>
      </w:tr>
      <w:tr w:rsidR="00127F60" w:rsidRPr="00127F60" w14:paraId="5CAC18F0" w14:textId="77777777" w:rsidTr="00E25C00">
        <w:tblPrEx>
          <w:tblLook w:val="04A0" w:firstRow="1" w:lastRow="0" w:firstColumn="1" w:lastColumn="0" w:noHBand="0" w:noVBand="1"/>
        </w:tblPrEx>
        <w:trPr>
          <w:gridBefore w:val="2"/>
          <w:wBefore w:w="46" w:type="dxa"/>
          <w:jc w:val="center"/>
        </w:trPr>
        <w:tc>
          <w:tcPr>
            <w:tcW w:w="2183" w:type="dxa"/>
            <w:gridSpan w:val="3"/>
            <w:tcBorders>
              <w:top w:val="single" w:sz="4" w:space="0" w:color="auto"/>
              <w:left w:val="single" w:sz="4" w:space="0" w:color="auto"/>
              <w:bottom w:val="single" w:sz="4" w:space="0" w:color="auto"/>
              <w:right w:val="single" w:sz="4" w:space="0" w:color="auto"/>
            </w:tcBorders>
          </w:tcPr>
          <w:p w14:paraId="0911FD56" w14:textId="77777777" w:rsidR="00127F60" w:rsidRPr="00127F60" w:rsidRDefault="007C4C0D" w:rsidP="00127F60">
            <w:pPr>
              <w:keepNext/>
              <w:keepLines/>
              <w:overflowPunct w:val="0"/>
              <w:autoSpaceDE w:val="0"/>
              <w:autoSpaceDN w:val="0"/>
              <w:adjustRightInd w:val="0"/>
              <w:spacing w:after="0"/>
              <w:textAlignment w:val="baseline"/>
              <w:rPr>
                <w:rFonts w:ascii="Arial" w:hAnsi="Arial"/>
                <w:sz w:val="18"/>
                <w:lang w:eastAsia="sv-SE"/>
              </w:rPr>
            </w:pPr>
            <w:r w:rsidRPr="00C41777">
              <w:rPr>
                <w:rFonts w:ascii="Arial" w:hAnsi="Arial"/>
                <w:color w:val="FF0000"/>
                <w:sz w:val="18"/>
                <w:lang w:eastAsia="sv-SE"/>
              </w:rPr>
              <w:t>&lt;&lt; rows skipped &gt;&gt;</w:t>
            </w:r>
          </w:p>
        </w:tc>
        <w:tc>
          <w:tcPr>
            <w:tcW w:w="4027" w:type="dxa"/>
            <w:gridSpan w:val="3"/>
            <w:tcBorders>
              <w:top w:val="single" w:sz="4" w:space="0" w:color="auto"/>
              <w:left w:val="single" w:sz="4" w:space="0" w:color="auto"/>
              <w:bottom w:val="single" w:sz="4" w:space="0" w:color="auto"/>
              <w:right w:val="single" w:sz="4" w:space="0" w:color="auto"/>
            </w:tcBorders>
          </w:tcPr>
          <w:p w14:paraId="1230736F" w14:textId="77777777" w:rsidR="00127F60" w:rsidRPr="00127F60" w:rsidRDefault="00127F60" w:rsidP="007C4C0D">
            <w:pPr>
              <w:keepNext/>
              <w:keepLines/>
              <w:overflowPunct w:val="0"/>
              <w:autoSpaceDE w:val="0"/>
              <w:autoSpaceDN w:val="0"/>
              <w:adjustRightInd w:val="0"/>
              <w:spacing w:after="0"/>
              <w:textAlignment w:val="baseline"/>
              <w:rPr>
                <w:rFonts w:ascii="Arial" w:hAnsi="Arial" w:cs="Arial"/>
                <w:sz w:val="18"/>
                <w:szCs w:val="18"/>
              </w:rPr>
            </w:pPr>
          </w:p>
        </w:tc>
        <w:tc>
          <w:tcPr>
            <w:tcW w:w="1646" w:type="dxa"/>
            <w:gridSpan w:val="3"/>
            <w:tcBorders>
              <w:top w:val="single" w:sz="4" w:space="0" w:color="auto"/>
              <w:left w:val="single" w:sz="4" w:space="0" w:color="auto"/>
              <w:bottom w:val="single" w:sz="4" w:space="0" w:color="auto"/>
              <w:right w:val="single" w:sz="4" w:space="0" w:color="auto"/>
            </w:tcBorders>
          </w:tcPr>
          <w:p w14:paraId="67C91CB9" w14:textId="77777777" w:rsidR="00127F60" w:rsidRPr="00127F60" w:rsidRDefault="00127F60" w:rsidP="007C4C0D">
            <w:pPr>
              <w:keepNext/>
              <w:keepLines/>
              <w:overflowPunct w:val="0"/>
              <w:autoSpaceDE w:val="0"/>
              <w:autoSpaceDN w:val="0"/>
              <w:adjustRightInd w:val="0"/>
              <w:spacing w:after="0"/>
              <w:textAlignment w:val="baseline"/>
              <w:rPr>
                <w:rFonts w:ascii="Arial" w:hAnsi="Arial" w:cs="Arial"/>
                <w:sz w:val="18"/>
                <w:szCs w:val="18"/>
              </w:rPr>
            </w:pPr>
          </w:p>
        </w:tc>
        <w:tc>
          <w:tcPr>
            <w:tcW w:w="2750" w:type="dxa"/>
            <w:gridSpan w:val="3"/>
            <w:tcBorders>
              <w:top w:val="single" w:sz="4" w:space="0" w:color="auto"/>
              <w:left w:val="single" w:sz="4" w:space="0" w:color="auto"/>
              <w:bottom w:val="single" w:sz="4" w:space="0" w:color="auto"/>
              <w:right w:val="single" w:sz="4" w:space="0" w:color="auto"/>
            </w:tcBorders>
          </w:tcPr>
          <w:p w14:paraId="295FD647" w14:textId="77777777" w:rsidR="00127F60" w:rsidRPr="00127F60" w:rsidRDefault="00127F60" w:rsidP="007C4C0D">
            <w:pPr>
              <w:keepNext/>
              <w:keepLines/>
              <w:overflowPunct w:val="0"/>
              <w:autoSpaceDE w:val="0"/>
              <w:autoSpaceDN w:val="0"/>
              <w:adjustRightInd w:val="0"/>
              <w:spacing w:after="0"/>
              <w:textAlignment w:val="baseline"/>
              <w:rPr>
                <w:rFonts w:ascii="Arial" w:hAnsi="Arial" w:cs="Arial"/>
                <w:sz w:val="18"/>
                <w:szCs w:val="18"/>
              </w:rPr>
            </w:pPr>
          </w:p>
        </w:tc>
      </w:tr>
    </w:tbl>
    <w:p w14:paraId="5145A367" w14:textId="77777777" w:rsidR="00127F60" w:rsidRPr="00127F60" w:rsidRDefault="00127F60" w:rsidP="00127F60">
      <w:pPr>
        <w:overflowPunct w:val="0"/>
        <w:autoSpaceDE w:val="0"/>
        <w:autoSpaceDN w:val="0"/>
        <w:adjustRightInd w:val="0"/>
        <w:textAlignment w:val="baseline"/>
      </w:pPr>
    </w:p>
    <w:p w14:paraId="779A75B0" w14:textId="77777777" w:rsidR="00127F60" w:rsidRPr="00127F60" w:rsidRDefault="00127F60" w:rsidP="00127F60">
      <w:pPr>
        <w:keepNext/>
        <w:keepLines/>
        <w:overflowPunct w:val="0"/>
        <w:autoSpaceDE w:val="0"/>
        <w:autoSpaceDN w:val="0"/>
        <w:adjustRightInd w:val="0"/>
        <w:spacing w:before="60"/>
        <w:jc w:val="center"/>
        <w:textAlignment w:val="baseline"/>
        <w:rPr>
          <w:rFonts w:ascii="Arial" w:hAnsi="Arial"/>
          <w:b/>
        </w:rPr>
      </w:pPr>
      <w:r w:rsidRPr="00127F60">
        <w:rPr>
          <w:rFonts w:ascii="Arial" w:hAnsi="Arial"/>
          <w:b/>
        </w:rPr>
        <w:lastRenderedPageBreak/>
        <w:t>Table F.1.3.2-2: Derivation of test requirements for NR SA FR1 RRM tests</w:t>
      </w:r>
    </w:p>
    <w:tbl>
      <w:tblPr>
        <w:tblW w:w="10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
        <w:gridCol w:w="2833"/>
        <w:gridCol w:w="14"/>
        <w:gridCol w:w="3349"/>
        <w:gridCol w:w="14"/>
        <w:gridCol w:w="1632"/>
        <w:gridCol w:w="14"/>
        <w:gridCol w:w="2735"/>
        <w:gridCol w:w="14"/>
      </w:tblGrid>
      <w:tr w:rsidR="00127F60" w:rsidRPr="00127F60" w14:paraId="0DB10A65" w14:textId="77777777" w:rsidTr="00F924A5">
        <w:trPr>
          <w:gridAfter w:val="1"/>
          <w:wAfter w:w="14" w:type="dxa"/>
          <w:jc w:val="center"/>
        </w:trPr>
        <w:tc>
          <w:tcPr>
            <w:tcW w:w="2847" w:type="dxa"/>
            <w:gridSpan w:val="2"/>
          </w:tcPr>
          <w:p w14:paraId="7BA1E7E1"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b/>
                <w:sz w:val="18"/>
              </w:rPr>
            </w:pPr>
            <w:r w:rsidRPr="00127F60">
              <w:rPr>
                <w:rFonts w:ascii="Arial" w:hAnsi="Arial"/>
                <w:b/>
                <w:sz w:val="18"/>
              </w:rPr>
              <w:t>Test</w:t>
            </w:r>
          </w:p>
        </w:tc>
        <w:tc>
          <w:tcPr>
            <w:tcW w:w="3363" w:type="dxa"/>
            <w:gridSpan w:val="2"/>
          </w:tcPr>
          <w:p w14:paraId="0D49A830"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b/>
                <w:sz w:val="18"/>
              </w:rPr>
            </w:pPr>
            <w:r w:rsidRPr="00127F60">
              <w:rPr>
                <w:rFonts w:ascii="Arial" w:hAnsi="Arial"/>
                <w:b/>
                <w:sz w:val="18"/>
              </w:rPr>
              <w:t>Minimum requirement in TS 38.133 [6]</w:t>
            </w:r>
          </w:p>
        </w:tc>
        <w:tc>
          <w:tcPr>
            <w:tcW w:w="1646" w:type="dxa"/>
            <w:gridSpan w:val="2"/>
          </w:tcPr>
          <w:p w14:paraId="5DC6003E"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b/>
                <w:sz w:val="18"/>
              </w:rPr>
            </w:pPr>
            <w:r w:rsidRPr="00127F60">
              <w:rPr>
                <w:rFonts w:ascii="Arial" w:hAnsi="Arial"/>
                <w:b/>
                <w:sz w:val="18"/>
              </w:rPr>
              <w:t>Test tolerance</w:t>
            </w:r>
            <w:r w:rsidRPr="00127F60">
              <w:rPr>
                <w:rFonts w:ascii="Arial" w:hAnsi="Arial"/>
                <w:b/>
                <w:sz w:val="18"/>
              </w:rPr>
              <w:br/>
              <w:t>(TT)</w:t>
            </w:r>
          </w:p>
        </w:tc>
        <w:tc>
          <w:tcPr>
            <w:tcW w:w="2749" w:type="dxa"/>
            <w:gridSpan w:val="2"/>
          </w:tcPr>
          <w:p w14:paraId="10043D51"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b/>
                <w:sz w:val="18"/>
              </w:rPr>
            </w:pPr>
            <w:r w:rsidRPr="00127F60">
              <w:rPr>
                <w:rFonts w:ascii="Arial" w:hAnsi="Arial"/>
                <w:b/>
                <w:sz w:val="18"/>
              </w:rPr>
              <w:t>Test requirement in TS 38.533</w:t>
            </w:r>
          </w:p>
        </w:tc>
      </w:tr>
      <w:tr w:rsidR="00127F60" w:rsidRPr="00127F60" w14:paraId="7E828C56" w14:textId="77777777" w:rsidTr="00F924A5">
        <w:trPr>
          <w:gridBefore w:val="1"/>
          <w:wBefore w:w="14" w:type="dxa"/>
          <w:jc w:val="center"/>
        </w:trPr>
        <w:tc>
          <w:tcPr>
            <w:tcW w:w="2847" w:type="dxa"/>
            <w:gridSpan w:val="2"/>
          </w:tcPr>
          <w:p w14:paraId="5BE8807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6.1.1.1 NR SA FR1 cell re-selection</w:t>
            </w:r>
          </w:p>
        </w:tc>
        <w:tc>
          <w:tcPr>
            <w:tcW w:w="3363" w:type="dxa"/>
            <w:gridSpan w:val="2"/>
          </w:tcPr>
          <w:p w14:paraId="0195ECF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6FAF8F7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3D20F2F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 +16dB</w:t>
            </w:r>
          </w:p>
          <w:p w14:paraId="3415246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 -infinity</w:t>
            </w:r>
          </w:p>
          <w:p w14:paraId="2A21576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C2222A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2497D7D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703FA93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 +13dB</w:t>
            </w:r>
          </w:p>
          <w:p w14:paraId="554BB4F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 +16dB</w:t>
            </w:r>
          </w:p>
          <w:p w14:paraId="5469551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7F267D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5987639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3A03D38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 +16dB</w:t>
            </w:r>
          </w:p>
          <w:p w14:paraId="3FD67C5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Ês2 / Noc: +13dB</w:t>
            </w:r>
          </w:p>
        </w:tc>
        <w:tc>
          <w:tcPr>
            <w:tcW w:w="1646" w:type="dxa"/>
            <w:gridSpan w:val="2"/>
          </w:tcPr>
          <w:p w14:paraId="226D0C7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4C83280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EA3CB1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CB2374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C003C9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0207E5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599B863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E7948D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DED58C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0.45dB</w:t>
            </w:r>
          </w:p>
          <w:p w14:paraId="25735B8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58B1B5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54A4B58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DD46BC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0.45dB</w:t>
            </w:r>
          </w:p>
          <w:p w14:paraId="6937C7E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0dB</w:t>
            </w:r>
          </w:p>
        </w:tc>
        <w:tc>
          <w:tcPr>
            <w:tcW w:w="2749" w:type="dxa"/>
            <w:gridSpan w:val="2"/>
          </w:tcPr>
          <w:p w14:paraId="1BFCA02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459859E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00BD97B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 +16dB</w:t>
            </w:r>
          </w:p>
          <w:p w14:paraId="0471DBB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 -infinity</w:t>
            </w:r>
          </w:p>
          <w:p w14:paraId="1F06B09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EB2075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6ECFF3F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3ACF808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 +13dB</w:t>
            </w:r>
          </w:p>
          <w:p w14:paraId="4581C82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 +16.45dB</w:t>
            </w:r>
          </w:p>
          <w:p w14:paraId="1EE9551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8723F0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51E8CA0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6A9C651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 +16.45dB</w:t>
            </w:r>
          </w:p>
          <w:p w14:paraId="0CDFBDD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Ês2 / Noc: +13dB</w:t>
            </w:r>
          </w:p>
        </w:tc>
      </w:tr>
      <w:tr w:rsidR="00127F60" w:rsidRPr="00127F60" w14:paraId="2DB76037" w14:textId="77777777" w:rsidTr="00F924A5">
        <w:trPr>
          <w:gridBefore w:val="1"/>
          <w:wBefore w:w="14" w:type="dxa"/>
          <w:jc w:val="center"/>
        </w:trPr>
        <w:tc>
          <w:tcPr>
            <w:tcW w:w="2847" w:type="dxa"/>
            <w:gridSpan w:val="2"/>
          </w:tcPr>
          <w:p w14:paraId="714EB80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6.1.1.2 NR SA FR1-FR1 cell re-selection</w:t>
            </w:r>
          </w:p>
        </w:tc>
        <w:tc>
          <w:tcPr>
            <w:tcW w:w="3363" w:type="dxa"/>
            <w:gridSpan w:val="2"/>
          </w:tcPr>
          <w:p w14:paraId="73F6B6E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5AD3144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6EBDE4B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05FB790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+14dB</w:t>
            </w:r>
          </w:p>
          <w:p w14:paraId="1B5DC40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-4dB</w:t>
            </w:r>
          </w:p>
          <w:p w14:paraId="7736F26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1FE1E6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5CE220A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6A0C67F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78FD1D6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+14dB</w:t>
            </w:r>
          </w:p>
          <w:p w14:paraId="215E253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33C610A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079016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4D378B2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66E1727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71F1144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+14dB</w:t>
            </w:r>
          </w:p>
          <w:p w14:paraId="48A3A17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Ês2 / Noc2: +12dB</w:t>
            </w:r>
          </w:p>
        </w:tc>
        <w:tc>
          <w:tcPr>
            <w:tcW w:w="1646" w:type="dxa"/>
            <w:gridSpan w:val="2"/>
          </w:tcPr>
          <w:p w14:paraId="48770D2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1A407BB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6D7008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-2dB</w:t>
            </w:r>
          </w:p>
          <w:p w14:paraId="713D490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1.6dB</w:t>
            </w:r>
          </w:p>
          <w:p w14:paraId="5728BFD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0.4dB</w:t>
            </w:r>
          </w:p>
          <w:p w14:paraId="515514B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807A5D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6872E7C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1B3284A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C16C4F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1.6dB</w:t>
            </w:r>
          </w:p>
          <w:p w14:paraId="108F259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EA15D5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F86530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0F2D1D6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0CCA4E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5DEC7C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1.6dB</w:t>
            </w:r>
          </w:p>
          <w:p w14:paraId="5EA3B87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1.6dB</w:t>
            </w:r>
          </w:p>
        </w:tc>
        <w:tc>
          <w:tcPr>
            <w:tcW w:w="2749" w:type="dxa"/>
            <w:gridSpan w:val="2"/>
          </w:tcPr>
          <w:p w14:paraId="49E7D75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5E3DDE7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068CEA6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-100dBm/15kHz</w:t>
            </w:r>
          </w:p>
          <w:p w14:paraId="6709437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+15.6dB</w:t>
            </w:r>
          </w:p>
          <w:p w14:paraId="696E021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-3.6dB</w:t>
            </w:r>
          </w:p>
          <w:p w14:paraId="3C53591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48CAEC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041ACF3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138BEAD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79BCF1A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+15.6dB</w:t>
            </w:r>
          </w:p>
          <w:p w14:paraId="608E77D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54976DF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062327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6236A64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659570E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3118D42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+15.6dB</w:t>
            </w:r>
          </w:p>
          <w:p w14:paraId="208F1F7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Ês2 / Noc2: 13.6dB</w:t>
            </w:r>
          </w:p>
        </w:tc>
      </w:tr>
      <w:tr w:rsidR="00127F60" w:rsidRPr="00127F60" w14:paraId="234E06A1" w14:textId="77777777" w:rsidTr="00F924A5">
        <w:trPr>
          <w:gridBefore w:val="1"/>
          <w:wBefore w:w="14" w:type="dxa"/>
          <w:jc w:val="center"/>
        </w:trPr>
        <w:tc>
          <w:tcPr>
            <w:tcW w:w="2847" w:type="dxa"/>
            <w:gridSpan w:val="2"/>
          </w:tcPr>
          <w:p w14:paraId="6EF2F01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6.1.2.1 NR SA FR1 – E-UTRA cell re-selection to higher priority E-UTRA</w:t>
            </w:r>
          </w:p>
        </w:tc>
        <w:tc>
          <w:tcPr>
            <w:tcW w:w="3363" w:type="dxa"/>
            <w:gridSpan w:val="2"/>
          </w:tcPr>
          <w:p w14:paraId="78F1F24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74E8901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18ECBDC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4D38C1F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+14dB</w:t>
            </w:r>
          </w:p>
          <w:p w14:paraId="1576490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75DC1D4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85D270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48AF34B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0487713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5B0FC93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+14dB</w:t>
            </w:r>
          </w:p>
          <w:p w14:paraId="07A7023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+12dB</w:t>
            </w:r>
          </w:p>
          <w:p w14:paraId="2D0D03E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75A609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1137A3B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1E90AC2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2F2913A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+14dB</w:t>
            </w:r>
          </w:p>
          <w:p w14:paraId="55E301E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Ês2 / Noc2: -4dB</w:t>
            </w:r>
          </w:p>
        </w:tc>
        <w:tc>
          <w:tcPr>
            <w:tcW w:w="1646" w:type="dxa"/>
            <w:gridSpan w:val="2"/>
          </w:tcPr>
          <w:p w14:paraId="00CD8CE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68A46A4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68D8A7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F05114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073BC4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30B160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0B5A199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1A956B1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139F6A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7B8E97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1.6dB</w:t>
            </w:r>
          </w:p>
          <w:p w14:paraId="6BE26BD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1.6dB</w:t>
            </w:r>
          </w:p>
          <w:p w14:paraId="6850654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F4B5CB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3931C51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5628B5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-2dB</w:t>
            </w:r>
          </w:p>
          <w:p w14:paraId="7089A60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1.6dB</w:t>
            </w:r>
          </w:p>
          <w:p w14:paraId="6BB4728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0.4dB</w:t>
            </w:r>
          </w:p>
        </w:tc>
        <w:tc>
          <w:tcPr>
            <w:tcW w:w="2749" w:type="dxa"/>
            <w:gridSpan w:val="2"/>
          </w:tcPr>
          <w:p w14:paraId="049A803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3636338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5863583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763C538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+14dB</w:t>
            </w:r>
          </w:p>
          <w:p w14:paraId="035E480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52FEF01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94C91B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2980108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3105B63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432D6E1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+15.6dB</w:t>
            </w:r>
          </w:p>
          <w:p w14:paraId="40E66FE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13.6dB</w:t>
            </w:r>
          </w:p>
          <w:p w14:paraId="6360E10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6A625D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7F06371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2C7D527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-100dBm/15kHz</w:t>
            </w:r>
          </w:p>
          <w:p w14:paraId="5ED16DA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+15.6dB</w:t>
            </w:r>
          </w:p>
          <w:p w14:paraId="23698CD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Ês2 / Noc2: -3.6dB</w:t>
            </w:r>
          </w:p>
        </w:tc>
      </w:tr>
      <w:tr w:rsidR="00127F60" w:rsidRPr="00127F60" w14:paraId="0A11D0F7" w14:textId="77777777" w:rsidTr="00F924A5">
        <w:trPr>
          <w:gridBefore w:val="1"/>
          <w:wBefore w:w="14" w:type="dxa"/>
          <w:jc w:val="center"/>
        </w:trPr>
        <w:tc>
          <w:tcPr>
            <w:tcW w:w="2847" w:type="dxa"/>
            <w:gridSpan w:val="2"/>
          </w:tcPr>
          <w:p w14:paraId="03610A2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6.1.2.2 NR SA FR1 – E-UTRA cell re-selection to lower priority E-UTRA</w:t>
            </w:r>
          </w:p>
        </w:tc>
        <w:tc>
          <w:tcPr>
            <w:tcW w:w="3363" w:type="dxa"/>
            <w:gridSpan w:val="2"/>
          </w:tcPr>
          <w:p w14:paraId="3CCE844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59B688E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4AAE638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1F2CFD9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-4dB</w:t>
            </w:r>
          </w:p>
          <w:p w14:paraId="1C08A77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+14dB</w:t>
            </w:r>
          </w:p>
          <w:p w14:paraId="130DBA3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0AD304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5F2240B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401A021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40CF73D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+12dB</w:t>
            </w:r>
          </w:p>
          <w:p w14:paraId="719AE0A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Ês2 / Noc2: +14dB</w:t>
            </w:r>
          </w:p>
        </w:tc>
        <w:tc>
          <w:tcPr>
            <w:tcW w:w="1646" w:type="dxa"/>
            <w:gridSpan w:val="2"/>
          </w:tcPr>
          <w:p w14:paraId="5DA87A2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2363C33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-2dB</w:t>
            </w:r>
          </w:p>
          <w:p w14:paraId="4545485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DF5C56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0.4dB</w:t>
            </w:r>
          </w:p>
          <w:p w14:paraId="28A3651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1.6dB</w:t>
            </w:r>
          </w:p>
          <w:p w14:paraId="1F6A580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DBF1C1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37A5969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68FF35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B76C5B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1.6dB</w:t>
            </w:r>
          </w:p>
          <w:p w14:paraId="568CD6E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0dB</w:t>
            </w:r>
          </w:p>
        </w:tc>
        <w:tc>
          <w:tcPr>
            <w:tcW w:w="2749" w:type="dxa"/>
            <w:gridSpan w:val="2"/>
          </w:tcPr>
          <w:p w14:paraId="741D1D5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1BFB0F5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-100dBm/15kHz</w:t>
            </w:r>
          </w:p>
          <w:p w14:paraId="098723D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2076B64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-3.6dB</w:t>
            </w:r>
          </w:p>
          <w:p w14:paraId="053BFDC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+15.6dB</w:t>
            </w:r>
          </w:p>
          <w:p w14:paraId="6983FE1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07B835D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40F63F6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41EAA15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613C616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+13.6dB</w:t>
            </w:r>
          </w:p>
          <w:p w14:paraId="6472256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Ês2 / Noc2: +14dB</w:t>
            </w:r>
          </w:p>
        </w:tc>
      </w:tr>
      <w:tr w:rsidR="00127F60" w:rsidRPr="00127F60" w14:paraId="3B84FE91" w14:textId="77777777" w:rsidTr="00F924A5">
        <w:trPr>
          <w:gridBefore w:val="1"/>
          <w:wBefore w:w="14" w:type="dxa"/>
          <w:jc w:val="center"/>
        </w:trPr>
        <w:tc>
          <w:tcPr>
            <w:tcW w:w="2847" w:type="dxa"/>
            <w:gridSpan w:val="2"/>
          </w:tcPr>
          <w:p w14:paraId="688A407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6.3.1.1 NR SA FR1 handover with known target cell</w:t>
            </w:r>
          </w:p>
        </w:tc>
        <w:tc>
          <w:tcPr>
            <w:tcW w:w="3363" w:type="dxa"/>
            <w:gridSpan w:val="2"/>
          </w:tcPr>
          <w:p w14:paraId="1AD7D99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TEST CONFIGURATION 1, 2</w:t>
            </w:r>
          </w:p>
          <w:p w14:paraId="65C25C5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A3-Offset: 0dB</w:t>
            </w:r>
          </w:p>
        </w:tc>
        <w:tc>
          <w:tcPr>
            <w:tcW w:w="1646" w:type="dxa"/>
            <w:gridSpan w:val="2"/>
          </w:tcPr>
          <w:p w14:paraId="6C5CD56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0730CC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-1dB</w:t>
            </w:r>
          </w:p>
        </w:tc>
        <w:tc>
          <w:tcPr>
            <w:tcW w:w="2749" w:type="dxa"/>
            <w:gridSpan w:val="2"/>
          </w:tcPr>
          <w:p w14:paraId="18BD479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06F5E6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A3-Offset: -1dB</w:t>
            </w:r>
          </w:p>
        </w:tc>
      </w:tr>
      <w:tr w:rsidR="00127F60" w:rsidRPr="00127F60" w14:paraId="370945D8" w14:textId="77777777" w:rsidTr="00F924A5">
        <w:trPr>
          <w:gridBefore w:val="1"/>
          <w:wBefore w:w="14" w:type="dxa"/>
          <w:jc w:val="center"/>
        </w:trPr>
        <w:tc>
          <w:tcPr>
            <w:tcW w:w="2847" w:type="dxa"/>
            <w:gridSpan w:val="2"/>
          </w:tcPr>
          <w:p w14:paraId="7826CB2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c>
          <w:tcPr>
            <w:tcW w:w="3363" w:type="dxa"/>
            <w:gridSpan w:val="2"/>
          </w:tcPr>
          <w:p w14:paraId="034C862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29C2C70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3059467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6BF1DAB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Ês1 / Noc1: 8dB</w:t>
            </w:r>
          </w:p>
          <w:p w14:paraId="386065E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6531935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9EEAE0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1496FD3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7F7CE31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75201D4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+8dB</w:t>
            </w:r>
          </w:p>
          <w:p w14:paraId="6C11053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+11dB</w:t>
            </w:r>
          </w:p>
          <w:p w14:paraId="6402CF2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AD1C47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3C6BC78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0DD250E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58764CA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+8dB</w:t>
            </w:r>
          </w:p>
          <w:p w14:paraId="4D66F53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+11dB</w:t>
            </w:r>
          </w:p>
        </w:tc>
        <w:tc>
          <w:tcPr>
            <w:tcW w:w="1646" w:type="dxa"/>
            <w:gridSpan w:val="2"/>
          </w:tcPr>
          <w:p w14:paraId="01D9027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During T1:</w:t>
            </w:r>
          </w:p>
          <w:p w14:paraId="7D40426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5406BF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379FD8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0dB</w:t>
            </w:r>
          </w:p>
          <w:p w14:paraId="69FF087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7F5A05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514156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0E85B91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B1B0C7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17BADC6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0.8dB</w:t>
            </w:r>
          </w:p>
          <w:p w14:paraId="76A6D9D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A013A8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C2ED98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4C5D035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754EF0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062A6A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3A0169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tc>
        <w:tc>
          <w:tcPr>
            <w:tcW w:w="2749" w:type="dxa"/>
            <w:gridSpan w:val="2"/>
          </w:tcPr>
          <w:p w14:paraId="0F900C2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During T1:</w:t>
            </w:r>
          </w:p>
          <w:p w14:paraId="242F263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3FD9AAA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1C73A12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Ês1 / Noc1: 8dB</w:t>
            </w:r>
          </w:p>
          <w:p w14:paraId="1AF9432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6791488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B97CFA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1A05785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5EE61FB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3D5C346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+8.8dB</w:t>
            </w:r>
          </w:p>
          <w:p w14:paraId="1552593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+11dB</w:t>
            </w:r>
          </w:p>
          <w:p w14:paraId="13353CA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C64391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2BF0101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33A4F97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5B03719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+8dB</w:t>
            </w:r>
          </w:p>
          <w:p w14:paraId="2E2AB25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+11dB</w:t>
            </w:r>
          </w:p>
        </w:tc>
      </w:tr>
      <w:tr w:rsidR="00127F60" w:rsidRPr="00127F60" w14:paraId="023F8B65" w14:textId="77777777" w:rsidTr="00F924A5">
        <w:trPr>
          <w:gridBefore w:val="1"/>
          <w:wBefore w:w="14" w:type="dxa"/>
          <w:jc w:val="center"/>
        </w:trPr>
        <w:tc>
          <w:tcPr>
            <w:tcW w:w="2847" w:type="dxa"/>
            <w:gridSpan w:val="2"/>
          </w:tcPr>
          <w:p w14:paraId="79C941D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c>
          <w:tcPr>
            <w:tcW w:w="3363" w:type="dxa"/>
            <w:gridSpan w:val="2"/>
          </w:tcPr>
          <w:p w14:paraId="38EEBA4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TEST CONFIGURATION 3</w:t>
            </w:r>
          </w:p>
          <w:p w14:paraId="396E11F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A3-Offset: 0dB</w:t>
            </w:r>
          </w:p>
        </w:tc>
        <w:tc>
          <w:tcPr>
            <w:tcW w:w="1646" w:type="dxa"/>
            <w:gridSpan w:val="2"/>
          </w:tcPr>
          <w:p w14:paraId="4EB4CD9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0940A41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-1dB</w:t>
            </w:r>
          </w:p>
        </w:tc>
        <w:tc>
          <w:tcPr>
            <w:tcW w:w="2749" w:type="dxa"/>
            <w:gridSpan w:val="2"/>
          </w:tcPr>
          <w:p w14:paraId="0FE354E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F3D004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A3-Offset: -1dB</w:t>
            </w:r>
          </w:p>
        </w:tc>
      </w:tr>
      <w:tr w:rsidR="00127F60" w:rsidRPr="00127F60" w14:paraId="125A5335" w14:textId="77777777" w:rsidTr="00F924A5">
        <w:trPr>
          <w:gridBefore w:val="1"/>
          <w:wBefore w:w="14" w:type="dxa"/>
          <w:jc w:val="center"/>
        </w:trPr>
        <w:tc>
          <w:tcPr>
            <w:tcW w:w="2847" w:type="dxa"/>
            <w:gridSpan w:val="2"/>
          </w:tcPr>
          <w:p w14:paraId="5AD343A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c>
          <w:tcPr>
            <w:tcW w:w="3363" w:type="dxa"/>
            <w:gridSpan w:val="2"/>
          </w:tcPr>
          <w:p w14:paraId="75D6828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415B773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6CF9A67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407303A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8dB</w:t>
            </w:r>
          </w:p>
          <w:p w14:paraId="175F3BE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3B894BB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D2B1DB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1A20256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5E4819D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0F1522A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+8dB</w:t>
            </w:r>
          </w:p>
          <w:p w14:paraId="38DE512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+11dB</w:t>
            </w:r>
          </w:p>
          <w:p w14:paraId="43DD319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7C5676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0B1D58B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7FE19DC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0D6EBCB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+8dB</w:t>
            </w:r>
          </w:p>
          <w:p w14:paraId="6C49FDF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+11dB</w:t>
            </w:r>
          </w:p>
        </w:tc>
        <w:tc>
          <w:tcPr>
            <w:tcW w:w="1646" w:type="dxa"/>
            <w:gridSpan w:val="2"/>
          </w:tcPr>
          <w:p w14:paraId="6DA0A58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46FAF9E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551958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5E2B6A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587327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EA7BF5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465659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10F6658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7A1136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97234D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D617DC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-1dB</w:t>
            </w:r>
          </w:p>
          <w:p w14:paraId="7022660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2B0D94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058B942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6BFEB5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1BB471E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4816F3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-1dB</w:t>
            </w:r>
          </w:p>
        </w:tc>
        <w:tc>
          <w:tcPr>
            <w:tcW w:w="2749" w:type="dxa"/>
            <w:gridSpan w:val="2"/>
          </w:tcPr>
          <w:p w14:paraId="2494B72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7843E85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6034B41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60ED744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8dB</w:t>
            </w:r>
          </w:p>
          <w:p w14:paraId="1091A74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3ECBE59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F341A5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7CE43E5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5B37B62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035361B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+8dB</w:t>
            </w:r>
          </w:p>
          <w:p w14:paraId="30D86CC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+10dB</w:t>
            </w:r>
          </w:p>
          <w:p w14:paraId="79D1796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42AC82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284E078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548424F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6C8A8D1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+8dB</w:t>
            </w:r>
          </w:p>
          <w:p w14:paraId="1A538D2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+10dB</w:t>
            </w:r>
          </w:p>
        </w:tc>
      </w:tr>
      <w:tr w:rsidR="00127F60" w:rsidRPr="00127F60" w14:paraId="21C2EA64" w14:textId="77777777" w:rsidTr="00F924A5">
        <w:trPr>
          <w:gridBefore w:val="1"/>
          <w:wBefore w:w="14" w:type="dxa"/>
          <w:jc w:val="center"/>
        </w:trPr>
        <w:tc>
          <w:tcPr>
            <w:tcW w:w="2847" w:type="dxa"/>
            <w:gridSpan w:val="2"/>
          </w:tcPr>
          <w:p w14:paraId="2E36C36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6.3.1.2 NR SA FR1 handover with unknown target cell</w:t>
            </w:r>
          </w:p>
        </w:tc>
        <w:tc>
          <w:tcPr>
            <w:tcW w:w="3363" w:type="dxa"/>
            <w:gridSpan w:val="2"/>
          </w:tcPr>
          <w:p w14:paraId="05F384F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A3-Offset: 0dB</w:t>
            </w:r>
          </w:p>
          <w:p w14:paraId="6A40A7D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D7387B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642B7D6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7376E28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32DC8C5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8dB</w:t>
            </w:r>
          </w:p>
          <w:p w14:paraId="52019E6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2327C93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85F01F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7FDC644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44FF22E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0AEAB33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+8dB</w:t>
            </w:r>
          </w:p>
          <w:p w14:paraId="68E905E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+8dB</w:t>
            </w:r>
          </w:p>
        </w:tc>
        <w:tc>
          <w:tcPr>
            <w:tcW w:w="1646" w:type="dxa"/>
            <w:gridSpan w:val="2"/>
          </w:tcPr>
          <w:p w14:paraId="4E94B4C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-1dB</w:t>
            </w:r>
          </w:p>
          <w:p w14:paraId="39E911A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D575D8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5BABFBC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FE6E52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7F2A7B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31821E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FDA0E6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B689EE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77A4E7F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C631BA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128054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75F05B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1.5dB</w:t>
            </w:r>
          </w:p>
        </w:tc>
        <w:tc>
          <w:tcPr>
            <w:tcW w:w="2749" w:type="dxa"/>
            <w:gridSpan w:val="2"/>
          </w:tcPr>
          <w:p w14:paraId="636B8C5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A3-Offset: -1dB</w:t>
            </w:r>
          </w:p>
          <w:p w14:paraId="2FF46C7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EF17F7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21B41CE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15C66D0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7850FFC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8dB</w:t>
            </w:r>
          </w:p>
          <w:p w14:paraId="5671608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56907F1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00689F1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48AB703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73FC154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28C8B78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+8dB</w:t>
            </w:r>
          </w:p>
          <w:p w14:paraId="3735B08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+9.5dB</w:t>
            </w:r>
          </w:p>
        </w:tc>
      </w:tr>
      <w:tr w:rsidR="00127F60" w:rsidRPr="00127F60" w14:paraId="2AB38496" w14:textId="77777777" w:rsidTr="00F924A5">
        <w:trPr>
          <w:gridBefore w:val="1"/>
          <w:wBefore w:w="14" w:type="dxa"/>
          <w:jc w:val="center"/>
        </w:trPr>
        <w:tc>
          <w:tcPr>
            <w:tcW w:w="2847" w:type="dxa"/>
            <w:gridSpan w:val="2"/>
          </w:tcPr>
          <w:p w14:paraId="4DA6B7A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6.3.1.3 NR SA FR1-FR1 Handover with unknown Target Cell</w:t>
            </w:r>
          </w:p>
        </w:tc>
        <w:tc>
          <w:tcPr>
            <w:tcW w:w="3363" w:type="dxa"/>
            <w:gridSpan w:val="2"/>
          </w:tcPr>
          <w:p w14:paraId="0FE0336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2721811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4B62147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0CB6F8A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4dB</w:t>
            </w:r>
          </w:p>
          <w:p w14:paraId="626E3B6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39EA516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D42054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18D26B3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5B67C36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36C0C0A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+4dB</w:t>
            </w:r>
          </w:p>
          <w:p w14:paraId="1BACA0C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+5dB</w:t>
            </w:r>
          </w:p>
          <w:p w14:paraId="48A0329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c>
          <w:tcPr>
            <w:tcW w:w="1646" w:type="dxa"/>
            <w:gridSpan w:val="2"/>
          </w:tcPr>
          <w:p w14:paraId="44C22F0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6892639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303D8C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5A0D96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16C0653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DF69B1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8A85AC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5DAE8E2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C8F770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6D64F1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16A4EF6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1.7dB</w:t>
            </w:r>
          </w:p>
          <w:p w14:paraId="50806E1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c>
          <w:tcPr>
            <w:tcW w:w="2749" w:type="dxa"/>
            <w:gridSpan w:val="2"/>
          </w:tcPr>
          <w:p w14:paraId="6A0D8E3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25152CC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386441A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7937C90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4dB</w:t>
            </w:r>
          </w:p>
          <w:p w14:paraId="6C28338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5D4E03E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4F7CB5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0140CB6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2DC91A5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1704849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+4dB</w:t>
            </w:r>
          </w:p>
          <w:p w14:paraId="235EE23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+6.7dB</w:t>
            </w:r>
          </w:p>
          <w:p w14:paraId="0A1A36C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r>
      <w:tr w:rsidR="00127F60" w:rsidRPr="00127F60" w14:paraId="0D05F389" w14:textId="77777777" w:rsidTr="00F924A5">
        <w:trPr>
          <w:gridBefore w:val="1"/>
          <w:wBefore w:w="14" w:type="dxa"/>
          <w:jc w:val="center"/>
        </w:trPr>
        <w:tc>
          <w:tcPr>
            <w:tcW w:w="2847" w:type="dxa"/>
            <w:gridSpan w:val="2"/>
          </w:tcPr>
          <w:p w14:paraId="43F230F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6.3.1.4 NR SA FR1 – E-UTRA handover with known target cell</w:t>
            </w:r>
          </w:p>
        </w:tc>
        <w:tc>
          <w:tcPr>
            <w:tcW w:w="3363" w:type="dxa"/>
            <w:gridSpan w:val="2"/>
          </w:tcPr>
          <w:p w14:paraId="3D4E4ED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00333FB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-100dBm/15kHz</w:t>
            </w:r>
          </w:p>
          <w:p w14:paraId="491FE60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67C8B49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+12dB</w:t>
            </w:r>
          </w:p>
          <w:p w14:paraId="19C524D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3B22AB4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C11FA4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18BBE2D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-100dBm/15kHz</w:t>
            </w:r>
          </w:p>
          <w:p w14:paraId="7AFB2D6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1109783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-4dB</w:t>
            </w:r>
          </w:p>
          <w:p w14:paraId="3355F85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Ês2 / Noc2: +8dB</w:t>
            </w:r>
          </w:p>
          <w:p w14:paraId="04255FC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8D808E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02DAFEF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-100dBm/15kHz</w:t>
            </w:r>
          </w:p>
          <w:p w14:paraId="2674B45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6636EFD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-4dB</w:t>
            </w:r>
          </w:p>
          <w:p w14:paraId="649C804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Ês2 / Noc2: +8dB</w:t>
            </w:r>
          </w:p>
        </w:tc>
        <w:tc>
          <w:tcPr>
            <w:tcW w:w="1646" w:type="dxa"/>
            <w:gridSpan w:val="2"/>
          </w:tcPr>
          <w:p w14:paraId="62F1BD7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During T1:</w:t>
            </w:r>
          </w:p>
          <w:p w14:paraId="6EFF703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88138A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067924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1.55dB</w:t>
            </w:r>
          </w:p>
          <w:p w14:paraId="506349F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C196DF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69C390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72459AE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353D74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27665F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-1.55dB</w:t>
            </w:r>
          </w:p>
          <w:p w14:paraId="4333280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1.55dB</w:t>
            </w:r>
          </w:p>
          <w:p w14:paraId="1C933FE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808477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50AA1D9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93EB5C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5D141E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-1.55dB</w:t>
            </w:r>
          </w:p>
          <w:p w14:paraId="27DB13B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1.55dB</w:t>
            </w:r>
          </w:p>
        </w:tc>
        <w:tc>
          <w:tcPr>
            <w:tcW w:w="2749" w:type="dxa"/>
            <w:gridSpan w:val="2"/>
          </w:tcPr>
          <w:p w14:paraId="1A91100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During T1:</w:t>
            </w:r>
          </w:p>
          <w:p w14:paraId="4A21AD1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-100dBm/15kHz</w:t>
            </w:r>
          </w:p>
          <w:p w14:paraId="08FB556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2D0833C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+13.55dB</w:t>
            </w:r>
          </w:p>
          <w:p w14:paraId="2EB7073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3E9CFCC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79B68A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100A347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-100dBm/15kHz</w:t>
            </w:r>
          </w:p>
          <w:p w14:paraId="728ABD3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4F8A1C4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-5.55dB</w:t>
            </w:r>
          </w:p>
          <w:p w14:paraId="006CCC0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Ês2 / Noc2: +9.55dB</w:t>
            </w:r>
          </w:p>
          <w:p w14:paraId="68DD084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0292974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4CC2792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-100dBm/15kHz</w:t>
            </w:r>
          </w:p>
          <w:p w14:paraId="5BAE986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5419599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-5.55dB</w:t>
            </w:r>
          </w:p>
          <w:p w14:paraId="6B8FF70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Ês2 / Noc2: +9.55dB</w:t>
            </w:r>
          </w:p>
        </w:tc>
      </w:tr>
      <w:tr w:rsidR="00127F60" w:rsidRPr="00127F60" w14:paraId="1CA19476" w14:textId="77777777" w:rsidTr="00F924A5">
        <w:trPr>
          <w:gridBefore w:val="1"/>
          <w:wBefore w:w="14" w:type="dxa"/>
          <w:jc w:val="center"/>
        </w:trPr>
        <w:tc>
          <w:tcPr>
            <w:tcW w:w="2847" w:type="dxa"/>
            <w:gridSpan w:val="2"/>
          </w:tcPr>
          <w:p w14:paraId="385C96A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6.3.1.5 NR SA FR1 – E-UTRA handover with unknown target cell</w:t>
            </w:r>
          </w:p>
        </w:tc>
        <w:tc>
          <w:tcPr>
            <w:tcW w:w="3363" w:type="dxa"/>
            <w:gridSpan w:val="2"/>
          </w:tcPr>
          <w:p w14:paraId="530B596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7570D59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04BF35F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3686D18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0dB</w:t>
            </w:r>
          </w:p>
          <w:p w14:paraId="6D1FE3E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7B761A6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CE008B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39BBDF0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7766E09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40C2AF5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0dB</w:t>
            </w:r>
          </w:p>
          <w:p w14:paraId="07CC5B3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Ês2 / Noc2: +7dB</w:t>
            </w:r>
          </w:p>
        </w:tc>
        <w:tc>
          <w:tcPr>
            <w:tcW w:w="1646" w:type="dxa"/>
            <w:gridSpan w:val="2"/>
          </w:tcPr>
          <w:p w14:paraId="45D42DF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77F32BA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6DF5D5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20DD0F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7166A3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1F4F18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0CE2D86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7595CE9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F24A1B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B5D08B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B23BAB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0dB</w:t>
            </w:r>
          </w:p>
        </w:tc>
        <w:tc>
          <w:tcPr>
            <w:tcW w:w="2749" w:type="dxa"/>
            <w:gridSpan w:val="2"/>
          </w:tcPr>
          <w:p w14:paraId="74BE790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4A3537F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76B0CA7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7754C30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0dB</w:t>
            </w:r>
          </w:p>
          <w:p w14:paraId="09CA9E3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3D24602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789662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2D21940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7C39B06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4C315F0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0dB</w:t>
            </w:r>
          </w:p>
          <w:p w14:paraId="1D17298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Ês2 / Noc2: +7dB</w:t>
            </w:r>
          </w:p>
        </w:tc>
      </w:tr>
      <w:tr w:rsidR="00127F60" w:rsidRPr="00127F60" w14:paraId="375CC85E" w14:textId="77777777" w:rsidTr="00F924A5">
        <w:trPr>
          <w:gridBefore w:val="1"/>
          <w:wBefore w:w="14" w:type="dxa"/>
          <w:jc w:val="center"/>
        </w:trPr>
        <w:tc>
          <w:tcPr>
            <w:tcW w:w="2847" w:type="dxa"/>
            <w:gridSpan w:val="2"/>
          </w:tcPr>
          <w:p w14:paraId="7DC939F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6.3.2.1.1 NR SA FR1 RRC re-establishment</w:t>
            </w:r>
          </w:p>
        </w:tc>
        <w:tc>
          <w:tcPr>
            <w:tcW w:w="3363" w:type="dxa"/>
            <w:gridSpan w:val="2"/>
          </w:tcPr>
          <w:p w14:paraId="2BC1EDC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49CAFF5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0BB1D07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 +7dB</w:t>
            </w:r>
          </w:p>
          <w:p w14:paraId="3F966F3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 +4dB</w:t>
            </w:r>
          </w:p>
          <w:p w14:paraId="09358DF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693EF4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5450747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2D9150C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 -infinity</w:t>
            </w:r>
          </w:p>
          <w:p w14:paraId="3AD5923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 +4dB</w:t>
            </w:r>
          </w:p>
          <w:p w14:paraId="2E56A48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CF31F3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26008B9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7DF721A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 -infinity</w:t>
            </w:r>
          </w:p>
          <w:p w14:paraId="0CD3C83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 +4dB</w:t>
            </w:r>
          </w:p>
        </w:tc>
        <w:tc>
          <w:tcPr>
            <w:tcW w:w="1646" w:type="dxa"/>
            <w:gridSpan w:val="2"/>
          </w:tcPr>
          <w:p w14:paraId="33B380E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0865D36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56AC41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BF1ABB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155E4B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0733709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5B73D28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5609EA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6B307B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D3BE74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E24429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501AA24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8D10D8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701F98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tc>
        <w:tc>
          <w:tcPr>
            <w:tcW w:w="2749" w:type="dxa"/>
            <w:gridSpan w:val="2"/>
          </w:tcPr>
          <w:p w14:paraId="21CE439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01042E2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186B8BC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 +7dB</w:t>
            </w:r>
          </w:p>
          <w:p w14:paraId="70DD08B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 +4dB</w:t>
            </w:r>
          </w:p>
          <w:p w14:paraId="6AA409C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218808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71083F7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6478AD4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 -infinity</w:t>
            </w:r>
          </w:p>
          <w:p w14:paraId="049D257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 +4dB</w:t>
            </w:r>
          </w:p>
          <w:p w14:paraId="1BB1F19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48DCE4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1F302C6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1624296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 -infinity</w:t>
            </w:r>
          </w:p>
          <w:p w14:paraId="045476C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 +4dB</w:t>
            </w:r>
          </w:p>
        </w:tc>
      </w:tr>
      <w:tr w:rsidR="00127F60" w:rsidRPr="00127F60" w14:paraId="581274B6" w14:textId="77777777" w:rsidTr="00F924A5">
        <w:trPr>
          <w:gridBefore w:val="1"/>
          <w:wBefore w:w="14" w:type="dxa"/>
          <w:jc w:val="center"/>
        </w:trPr>
        <w:tc>
          <w:tcPr>
            <w:tcW w:w="2847" w:type="dxa"/>
            <w:gridSpan w:val="2"/>
          </w:tcPr>
          <w:p w14:paraId="7D7F9A7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6.3.2.1.2 NR SA FR1 - FR1 RRC re-establishment</w:t>
            </w:r>
          </w:p>
        </w:tc>
        <w:tc>
          <w:tcPr>
            <w:tcW w:w="3363" w:type="dxa"/>
            <w:gridSpan w:val="2"/>
          </w:tcPr>
          <w:p w14:paraId="2355725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200F51F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06C9121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6AC85C5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+4dB</w:t>
            </w:r>
          </w:p>
          <w:p w14:paraId="238A665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0F850C6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E3A458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1C8A320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7CADCBE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3274077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-infinity</w:t>
            </w:r>
          </w:p>
          <w:p w14:paraId="284FB3C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14AFC43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6062D7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260A373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70F634A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304E5FB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-infinity</w:t>
            </w:r>
          </w:p>
          <w:p w14:paraId="49BB4EF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+7dB</w:t>
            </w:r>
          </w:p>
        </w:tc>
        <w:tc>
          <w:tcPr>
            <w:tcW w:w="1646" w:type="dxa"/>
            <w:gridSpan w:val="2"/>
          </w:tcPr>
          <w:p w14:paraId="31D239B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68FE153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68023E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CEF82E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B7ECF1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ADB44A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8E677F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1C96084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2C7ECF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ADBD9B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F3CFF1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213614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C88FDD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3E803C9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8A21C6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E27FB7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EE828C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tc>
        <w:tc>
          <w:tcPr>
            <w:tcW w:w="2749" w:type="dxa"/>
            <w:gridSpan w:val="2"/>
          </w:tcPr>
          <w:p w14:paraId="6B722F5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168FFC6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2CD2810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22AD280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+4dB</w:t>
            </w:r>
          </w:p>
          <w:p w14:paraId="67E4CA9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4F3CD1F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B505CD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0506184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55DDCE3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393D8BF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-infinity</w:t>
            </w:r>
          </w:p>
          <w:p w14:paraId="093071F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22907FF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C894CB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5A51E91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13680FE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1A3767D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-infinity</w:t>
            </w:r>
          </w:p>
          <w:p w14:paraId="5A966E4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+7dB</w:t>
            </w:r>
          </w:p>
        </w:tc>
      </w:tr>
      <w:tr w:rsidR="00127F60" w:rsidRPr="00127F60" w14:paraId="2A0AC518" w14:textId="77777777" w:rsidTr="00F924A5">
        <w:trPr>
          <w:gridBefore w:val="1"/>
          <w:wBefore w:w="14" w:type="dxa"/>
          <w:jc w:val="center"/>
        </w:trPr>
        <w:tc>
          <w:tcPr>
            <w:tcW w:w="2847" w:type="dxa"/>
            <w:gridSpan w:val="2"/>
          </w:tcPr>
          <w:p w14:paraId="571443CE"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6.3.2.1.3 NR SA FR1 RRC re-establishment without serving cell timing</w:t>
            </w:r>
          </w:p>
        </w:tc>
        <w:tc>
          <w:tcPr>
            <w:tcW w:w="3363" w:type="dxa"/>
            <w:gridSpan w:val="2"/>
          </w:tcPr>
          <w:p w14:paraId="3F7A1FE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4B27F57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570056F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 +4dB</w:t>
            </w:r>
          </w:p>
          <w:p w14:paraId="4315ADF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 -infinity</w:t>
            </w:r>
          </w:p>
          <w:p w14:paraId="31C0450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8243AD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60F301A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65936DE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 -infinity</w:t>
            </w:r>
          </w:p>
          <w:p w14:paraId="63EC625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 -infinity</w:t>
            </w:r>
          </w:p>
          <w:p w14:paraId="7E86074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6D3622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26684C5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0A45F3B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 -infinity</w:t>
            </w:r>
          </w:p>
          <w:p w14:paraId="38A4415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 +4dB</w:t>
            </w:r>
          </w:p>
        </w:tc>
        <w:tc>
          <w:tcPr>
            <w:tcW w:w="1646" w:type="dxa"/>
            <w:gridSpan w:val="2"/>
          </w:tcPr>
          <w:p w14:paraId="106CBDB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36B6038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FB1E57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6BC485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0300A3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E05E82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33A8152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23F819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95B0ED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556170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2BEC3E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5B6E7CF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8BDCA5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408D3B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tc>
        <w:tc>
          <w:tcPr>
            <w:tcW w:w="2749" w:type="dxa"/>
            <w:gridSpan w:val="2"/>
          </w:tcPr>
          <w:p w14:paraId="41AFA27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09F9BBC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4CA497E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 +4dB</w:t>
            </w:r>
          </w:p>
          <w:p w14:paraId="6163787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 -infinity</w:t>
            </w:r>
          </w:p>
          <w:p w14:paraId="401246E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835D5B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6453CAB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7D95433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 -infinity</w:t>
            </w:r>
          </w:p>
          <w:p w14:paraId="623FB82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 -infinity</w:t>
            </w:r>
          </w:p>
          <w:p w14:paraId="41883B5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259083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4C9C113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1A4E88B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 -infinity</w:t>
            </w:r>
          </w:p>
          <w:p w14:paraId="51E06EE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 +4dB</w:t>
            </w:r>
          </w:p>
        </w:tc>
      </w:tr>
      <w:tr w:rsidR="00127F60" w:rsidRPr="00127F60" w14:paraId="176C21D7" w14:textId="77777777" w:rsidTr="00F924A5">
        <w:trPr>
          <w:gridBefore w:val="1"/>
          <w:wBefore w:w="14" w:type="dxa"/>
          <w:jc w:val="center"/>
        </w:trPr>
        <w:tc>
          <w:tcPr>
            <w:tcW w:w="2847" w:type="dxa"/>
            <w:gridSpan w:val="2"/>
          </w:tcPr>
          <w:p w14:paraId="7A38004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6.3.2.2.1</w:t>
            </w:r>
          </w:p>
        </w:tc>
        <w:tc>
          <w:tcPr>
            <w:tcW w:w="3363" w:type="dxa"/>
            <w:gridSpan w:val="2"/>
          </w:tcPr>
          <w:p w14:paraId="516EDC5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Absolute uplink power:</w:t>
            </w:r>
          </w:p>
          <w:p w14:paraId="2506B81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shd w:val="clear" w:color="auto" w:fill="FFFFFF"/>
              </w:rPr>
              <w:t>Normal conditions ±9dB</w:t>
            </w:r>
          </w:p>
          <w:p w14:paraId="0DD1FC37"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v4.2.0"/>
                <w:sz w:val="18"/>
              </w:rPr>
            </w:pPr>
          </w:p>
          <w:p w14:paraId="4BC58EF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Relative uplink power</w:t>
            </w:r>
            <w:r w:rsidRPr="00127F60">
              <w:rPr>
                <w:rFonts w:ascii="Arial" w:hAnsi="Arial"/>
                <w:sz w:val="18"/>
                <w:shd w:val="clear" w:color="auto" w:fill="FFFFFF"/>
                <w:vertAlign w:val="subscript"/>
              </w:rPr>
              <w:t xml:space="preserve"> </w:t>
            </w:r>
            <w:r w:rsidRPr="00127F60">
              <w:rPr>
                <w:rFonts w:ascii="Arial" w:hAnsi="Arial"/>
                <w:sz w:val="18"/>
                <w:shd w:val="clear" w:color="auto" w:fill="FFFFFF"/>
              </w:rPr>
              <w:t>step:</w:t>
            </w:r>
          </w:p>
          <w:p w14:paraId="750B64E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shd w:val="clear" w:color="auto" w:fill="FFFFFF"/>
              </w:rPr>
              <w:t>Normal conditions ±2.5dB</w:t>
            </w:r>
          </w:p>
          <w:p w14:paraId="512B3927"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v4.2.0"/>
                <w:sz w:val="18"/>
              </w:rPr>
            </w:pPr>
          </w:p>
          <w:p w14:paraId="023C666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Uplink timing:</w:t>
            </w:r>
          </w:p>
          <w:p w14:paraId="62318A6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15kHz SCS T</w:t>
            </w:r>
            <w:r w:rsidRPr="00127F60">
              <w:rPr>
                <w:rFonts w:ascii="Arial" w:hAnsi="Arial"/>
                <w:sz w:val="18"/>
                <w:shd w:val="clear" w:color="auto" w:fill="FFFFFF"/>
                <w:vertAlign w:val="subscript"/>
              </w:rPr>
              <w:t>e</w:t>
            </w:r>
            <w:r w:rsidRPr="00127F60">
              <w:rPr>
                <w:rFonts w:ascii="Arial" w:hAnsi="Arial"/>
                <w:sz w:val="18"/>
                <w:shd w:val="clear" w:color="auto" w:fill="FFFFFF"/>
              </w:rPr>
              <w:t xml:space="preserve"> ±12*64*</w:t>
            </w:r>
            <w:r w:rsidRPr="00127F60">
              <w:rPr>
                <w:rFonts w:ascii="Arial" w:hAnsi="Arial"/>
                <w:sz w:val="18"/>
                <w:shd w:val="clear" w:color="auto" w:fill="FFFFFF"/>
                <w:lang w:eastAsia="sv-SE"/>
              </w:rPr>
              <w:t>T</w:t>
            </w:r>
            <w:r w:rsidRPr="00127F60">
              <w:rPr>
                <w:rFonts w:ascii="Arial" w:hAnsi="Arial"/>
                <w:sz w:val="18"/>
                <w:shd w:val="clear" w:color="auto" w:fill="FFFFFF"/>
                <w:vertAlign w:val="subscript"/>
                <w:lang w:eastAsia="sv-SE"/>
              </w:rPr>
              <w:t>c</w:t>
            </w:r>
          </w:p>
          <w:p w14:paraId="2198985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rPr>
              <w:t>30kHz SCS T</w:t>
            </w:r>
            <w:r w:rsidRPr="00127F60">
              <w:rPr>
                <w:rFonts w:ascii="Arial" w:hAnsi="Arial"/>
                <w:sz w:val="18"/>
                <w:shd w:val="clear" w:color="auto" w:fill="FFFFFF"/>
                <w:vertAlign w:val="subscript"/>
              </w:rPr>
              <w:t>e</w:t>
            </w:r>
            <w:r w:rsidRPr="00127F60">
              <w:rPr>
                <w:rFonts w:ascii="Arial" w:hAnsi="Arial"/>
                <w:sz w:val="18"/>
                <w:shd w:val="clear" w:color="auto" w:fill="FFFFFF"/>
              </w:rPr>
              <w:t xml:space="preserve"> ±8*64*</w:t>
            </w:r>
            <w:r w:rsidRPr="00127F60">
              <w:rPr>
                <w:rFonts w:ascii="Arial" w:hAnsi="Arial"/>
                <w:sz w:val="18"/>
                <w:shd w:val="clear" w:color="auto" w:fill="FFFFFF"/>
                <w:lang w:eastAsia="sv-SE"/>
              </w:rPr>
              <w:t>T</w:t>
            </w:r>
            <w:r w:rsidRPr="00127F60">
              <w:rPr>
                <w:rFonts w:ascii="Arial" w:hAnsi="Arial"/>
                <w:sz w:val="18"/>
                <w:shd w:val="clear" w:color="auto" w:fill="FFFFFF"/>
                <w:vertAlign w:val="subscript"/>
                <w:lang w:eastAsia="sv-SE"/>
              </w:rPr>
              <w:t>c</w:t>
            </w:r>
          </w:p>
        </w:tc>
        <w:tc>
          <w:tcPr>
            <w:tcW w:w="1646" w:type="dxa"/>
            <w:gridSpan w:val="2"/>
          </w:tcPr>
          <w:p w14:paraId="7618640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p>
          <w:p w14:paraId="20C1F2A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shd w:val="clear" w:color="auto" w:fill="FFFFFF"/>
              </w:rPr>
              <w:t>2.1dB</w:t>
            </w:r>
          </w:p>
          <w:p w14:paraId="4B87AF3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p>
          <w:p w14:paraId="2F58A43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p>
          <w:p w14:paraId="769FF13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shd w:val="clear" w:color="auto" w:fill="FFFFFF"/>
              </w:rPr>
              <w:t>0.7dB</w:t>
            </w:r>
          </w:p>
          <w:p w14:paraId="70F6EAF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p>
          <w:p w14:paraId="4BA18B0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lang w:eastAsia="sv-SE"/>
              </w:rPr>
            </w:pPr>
          </w:p>
          <w:p w14:paraId="0F5E8DE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lang w:eastAsia="sv-SE"/>
              </w:rPr>
            </w:pPr>
            <w:r w:rsidRPr="00127F60">
              <w:rPr>
                <w:rFonts w:ascii="Arial" w:hAnsi="Arial"/>
                <w:sz w:val="18"/>
                <w:shd w:val="clear" w:color="auto" w:fill="FFFFFF"/>
                <w:lang w:eastAsia="sv-SE"/>
              </w:rPr>
              <w:t>112T</w:t>
            </w:r>
            <w:r w:rsidRPr="00127F60">
              <w:rPr>
                <w:rFonts w:ascii="Arial" w:hAnsi="Arial"/>
                <w:sz w:val="18"/>
                <w:shd w:val="clear" w:color="auto" w:fill="FFFFFF"/>
                <w:vertAlign w:val="subscript"/>
                <w:lang w:eastAsia="sv-SE"/>
              </w:rPr>
              <w:t>c</w:t>
            </w:r>
            <w:r w:rsidRPr="00127F60">
              <w:rPr>
                <w:rFonts w:ascii="Arial" w:hAnsi="Arial"/>
                <w:sz w:val="18"/>
                <w:shd w:val="clear" w:color="auto" w:fill="FFFFFF"/>
                <w:lang w:eastAsia="sv-SE"/>
              </w:rPr>
              <w:t xml:space="preserve"> </w:t>
            </w:r>
          </w:p>
          <w:p w14:paraId="3976263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lang w:eastAsia="sv-SE"/>
              </w:rPr>
              <w:t>112T</w:t>
            </w:r>
            <w:r w:rsidRPr="00127F60">
              <w:rPr>
                <w:rFonts w:ascii="Arial" w:hAnsi="Arial"/>
                <w:sz w:val="18"/>
                <w:shd w:val="clear" w:color="auto" w:fill="FFFFFF"/>
                <w:vertAlign w:val="subscript"/>
                <w:lang w:eastAsia="sv-SE"/>
              </w:rPr>
              <w:t>c</w:t>
            </w:r>
          </w:p>
        </w:tc>
        <w:tc>
          <w:tcPr>
            <w:tcW w:w="2749" w:type="dxa"/>
            <w:gridSpan w:val="2"/>
          </w:tcPr>
          <w:p w14:paraId="04A4E34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lastRenderedPageBreak/>
              <w:t>Absolute uplink power:</w:t>
            </w:r>
          </w:p>
          <w:p w14:paraId="44AFBF5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shd w:val="clear" w:color="auto" w:fill="FFFFFF"/>
              </w:rPr>
              <w:t>Normal conditions ±11.1dB</w:t>
            </w:r>
          </w:p>
          <w:p w14:paraId="254CF87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4E521D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Relative uplink power</w:t>
            </w:r>
            <w:r w:rsidRPr="00127F60">
              <w:rPr>
                <w:rFonts w:ascii="Arial" w:hAnsi="Arial"/>
                <w:sz w:val="18"/>
                <w:shd w:val="clear" w:color="auto" w:fill="FFFFFF"/>
                <w:vertAlign w:val="subscript"/>
              </w:rPr>
              <w:t xml:space="preserve"> </w:t>
            </w:r>
            <w:r w:rsidRPr="00127F60">
              <w:rPr>
                <w:rFonts w:ascii="Arial" w:hAnsi="Arial"/>
                <w:sz w:val="18"/>
                <w:shd w:val="clear" w:color="auto" w:fill="FFFFFF"/>
              </w:rPr>
              <w:t>step:</w:t>
            </w:r>
          </w:p>
          <w:p w14:paraId="354ED29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shd w:val="clear" w:color="auto" w:fill="FFFFFF"/>
              </w:rPr>
              <w:t>Normal conditions ±3.2dB</w:t>
            </w:r>
          </w:p>
          <w:p w14:paraId="2BF20D9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p>
          <w:p w14:paraId="0000948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Uplink timing:</w:t>
            </w:r>
          </w:p>
          <w:p w14:paraId="314DDE4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15kHz SCS T</w:t>
            </w:r>
            <w:r w:rsidRPr="00127F60">
              <w:rPr>
                <w:rFonts w:ascii="Arial" w:hAnsi="Arial"/>
                <w:sz w:val="18"/>
                <w:shd w:val="clear" w:color="auto" w:fill="FFFFFF"/>
                <w:vertAlign w:val="subscript"/>
              </w:rPr>
              <w:t>e</w:t>
            </w:r>
            <w:r w:rsidRPr="00127F60">
              <w:rPr>
                <w:rFonts w:ascii="Arial" w:hAnsi="Arial"/>
                <w:sz w:val="18"/>
                <w:shd w:val="clear" w:color="auto" w:fill="FFFFFF"/>
              </w:rPr>
              <w:t xml:space="preserve"> ±880*</w:t>
            </w:r>
            <w:r w:rsidRPr="00127F60">
              <w:rPr>
                <w:rFonts w:ascii="Arial" w:hAnsi="Arial"/>
                <w:sz w:val="18"/>
                <w:shd w:val="clear" w:color="auto" w:fill="FFFFFF"/>
                <w:lang w:eastAsia="sv-SE"/>
              </w:rPr>
              <w:t>T</w:t>
            </w:r>
            <w:r w:rsidRPr="00127F60">
              <w:rPr>
                <w:rFonts w:ascii="Arial" w:hAnsi="Arial"/>
                <w:sz w:val="18"/>
                <w:shd w:val="clear" w:color="auto" w:fill="FFFFFF"/>
                <w:vertAlign w:val="subscript"/>
                <w:lang w:eastAsia="sv-SE"/>
              </w:rPr>
              <w:t>c</w:t>
            </w:r>
          </w:p>
          <w:p w14:paraId="1353F85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rPr>
              <w:t>30kHz SCS T</w:t>
            </w:r>
            <w:r w:rsidRPr="00127F60">
              <w:rPr>
                <w:rFonts w:ascii="Arial" w:hAnsi="Arial"/>
                <w:sz w:val="18"/>
                <w:shd w:val="clear" w:color="auto" w:fill="FFFFFF"/>
                <w:vertAlign w:val="subscript"/>
              </w:rPr>
              <w:t>e</w:t>
            </w:r>
            <w:r w:rsidRPr="00127F60">
              <w:rPr>
                <w:rFonts w:ascii="Arial" w:hAnsi="Arial"/>
                <w:sz w:val="18"/>
                <w:shd w:val="clear" w:color="auto" w:fill="FFFFFF"/>
              </w:rPr>
              <w:t xml:space="preserve"> ±624*</w:t>
            </w:r>
            <w:r w:rsidRPr="00127F60">
              <w:rPr>
                <w:rFonts w:ascii="Arial" w:hAnsi="Arial"/>
                <w:sz w:val="18"/>
                <w:shd w:val="clear" w:color="auto" w:fill="FFFFFF"/>
                <w:lang w:eastAsia="sv-SE"/>
              </w:rPr>
              <w:t>T</w:t>
            </w:r>
            <w:r w:rsidRPr="00127F60">
              <w:rPr>
                <w:rFonts w:ascii="Arial" w:hAnsi="Arial"/>
                <w:sz w:val="18"/>
                <w:shd w:val="clear" w:color="auto" w:fill="FFFFFF"/>
                <w:vertAlign w:val="subscript"/>
                <w:lang w:eastAsia="sv-SE"/>
              </w:rPr>
              <w:t>c</w:t>
            </w:r>
          </w:p>
        </w:tc>
      </w:tr>
      <w:tr w:rsidR="00127F60" w:rsidRPr="00127F60" w14:paraId="1F0630D3" w14:textId="77777777" w:rsidTr="00F924A5">
        <w:trPr>
          <w:gridBefore w:val="1"/>
          <w:wBefore w:w="14" w:type="dxa"/>
          <w:jc w:val="center"/>
        </w:trPr>
        <w:tc>
          <w:tcPr>
            <w:tcW w:w="2847" w:type="dxa"/>
            <w:gridSpan w:val="2"/>
          </w:tcPr>
          <w:p w14:paraId="2A5AF9F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6.3.2.2.2</w:t>
            </w:r>
          </w:p>
        </w:tc>
        <w:tc>
          <w:tcPr>
            <w:tcW w:w="3363" w:type="dxa"/>
            <w:gridSpan w:val="2"/>
          </w:tcPr>
          <w:p w14:paraId="7F344FC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rPr>
              <w:t xml:space="preserve">Same as </w:t>
            </w:r>
            <w:r w:rsidRPr="00127F60">
              <w:rPr>
                <w:rFonts w:ascii="Arial" w:hAnsi="Arial"/>
                <w:sz w:val="18"/>
              </w:rPr>
              <w:t>6.3.2.2.1</w:t>
            </w:r>
          </w:p>
        </w:tc>
        <w:tc>
          <w:tcPr>
            <w:tcW w:w="1646" w:type="dxa"/>
            <w:gridSpan w:val="2"/>
          </w:tcPr>
          <w:p w14:paraId="14E6218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rPr>
              <w:t xml:space="preserve">Same as </w:t>
            </w:r>
            <w:r w:rsidRPr="00127F60">
              <w:rPr>
                <w:rFonts w:ascii="Arial" w:hAnsi="Arial"/>
                <w:sz w:val="18"/>
              </w:rPr>
              <w:t>6.3.2.2.1</w:t>
            </w:r>
          </w:p>
        </w:tc>
        <w:tc>
          <w:tcPr>
            <w:tcW w:w="2749" w:type="dxa"/>
            <w:gridSpan w:val="2"/>
          </w:tcPr>
          <w:p w14:paraId="5B9FDDA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rPr>
              <w:t xml:space="preserve">Same as </w:t>
            </w:r>
            <w:r w:rsidRPr="00127F60">
              <w:rPr>
                <w:rFonts w:ascii="Arial" w:hAnsi="Arial"/>
                <w:sz w:val="18"/>
              </w:rPr>
              <w:t>6.3.2.2.1</w:t>
            </w:r>
          </w:p>
        </w:tc>
      </w:tr>
      <w:tr w:rsidR="00127F60" w:rsidRPr="00127F60" w14:paraId="19EEE338" w14:textId="77777777" w:rsidTr="00F924A5">
        <w:trPr>
          <w:gridBefore w:val="1"/>
          <w:wBefore w:w="14" w:type="dxa"/>
          <w:jc w:val="center"/>
        </w:trPr>
        <w:tc>
          <w:tcPr>
            <w:tcW w:w="2847" w:type="dxa"/>
            <w:gridSpan w:val="2"/>
          </w:tcPr>
          <w:p w14:paraId="4B8BBF2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6.3.2.3.1 NR SA FR1 RRC connection release with redirection</w:t>
            </w:r>
          </w:p>
        </w:tc>
        <w:tc>
          <w:tcPr>
            <w:tcW w:w="3363" w:type="dxa"/>
            <w:gridSpan w:val="2"/>
          </w:tcPr>
          <w:p w14:paraId="4B3042D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1580CA2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08D8462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6C076BE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+4dB</w:t>
            </w:r>
          </w:p>
          <w:p w14:paraId="73C2754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061AC77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C62040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67407EE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3051CE1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4D5B541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+4dB</w:t>
            </w:r>
          </w:p>
          <w:p w14:paraId="43B4ED9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+4dB</w:t>
            </w:r>
          </w:p>
        </w:tc>
        <w:tc>
          <w:tcPr>
            <w:tcW w:w="1646" w:type="dxa"/>
            <w:gridSpan w:val="2"/>
          </w:tcPr>
          <w:p w14:paraId="0F0C66E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69D518C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F23F76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11D759A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D98163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1E992A0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4EF080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1114673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6C94F8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3FCA2A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DF85B0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tc>
        <w:tc>
          <w:tcPr>
            <w:tcW w:w="2749" w:type="dxa"/>
            <w:gridSpan w:val="2"/>
          </w:tcPr>
          <w:p w14:paraId="0BC9C3A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5663FE3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551D4DD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603F14B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+4dB</w:t>
            </w:r>
          </w:p>
          <w:p w14:paraId="6F0B208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18EC9A2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7E3081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6BBB059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00D36A6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49A48E9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+4dB</w:t>
            </w:r>
          </w:p>
          <w:p w14:paraId="48FFD72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+4dB</w:t>
            </w:r>
          </w:p>
        </w:tc>
      </w:tr>
      <w:tr w:rsidR="00127F60" w:rsidRPr="00127F60" w14:paraId="56D16BBF" w14:textId="77777777" w:rsidTr="00F924A5">
        <w:trPr>
          <w:gridBefore w:val="1"/>
          <w:wBefore w:w="14" w:type="dxa"/>
          <w:jc w:val="center"/>
        </w:trPr>
        <w:tc>
          <w:tcPr>
            <w:tcW w:w="2847" w:type="dxa"/>
            <w:gridSpan w:val="2"/>
          </w:tcPr>
          <w:p w14:paraId="7C8F973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6.3.2.3.2 NR SA FR1 – E-UTRA RRC connection release with redirection</w:t>
            </w:r>
          </w:p>
        </w:tc>
        <w:tc>
          <w:tcPr>
            <w:tcW w:w="3363" w:type="dxa"/>
            <w:gridSpan w:val="2"/>
          </w:tcPr>
          <w:p w14:paraId="2BA8D17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06790DA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6D0DEC2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4A29734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+4dB</w:t>
            </w:r>
          </w:p>
          <w:p w14:paraId="33374B6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6B553AA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FB849B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1BF1207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0C76478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30A39E0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+4dB</w:t>
            </w:r>
          </w:p>
          <w:p w14:paraId="0FF32A8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Ês2 / Noc2: +4dB</w:t>
            </w:r>
          </w:p>
        </w:tc>
        <w:tc>
          <w:tcPr>
            <w:tcW w:w="1646" w:type="dxa"/>
            <w:gridSpan w:val="2"/>
          </w:tcPr>
          <w:p w14:paraId="7EB3FDD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5A1D4DA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13832D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404418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252611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D64482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B322B2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0EAF8A8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F616E4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7D147F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12C3311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0dB</w:t>
            </w:r>
          </w:p>
        </w:tc>
        <w:tc>
          <w:tcPr>
            <w:tcW w:w="2749" w:type="dxa"/>
            <w:gridSpan w:val="2"/>
          </w:tcPr>
          <w:p w14:paraId="653F0F1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3F32564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092567E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7B0F7E3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+4dB</w:t>
            </w:r>
          </w:p>
          <w:p w14:paraId="1C696BB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1355B7E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A7DC94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269F7BE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4F609E2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48A07DE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+4dB</w:t>
            </w:r>
          </w:p>
          <w:p w14:paraId="500B268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Ês2 / Noc2: +4dB</w:t>
            </w:r>
          </w:p>
        </w:tc>
      </w:tr>
      <w:tr w:rsidR="00127F60" w:rsidRPr="00127F60" w14:paraId="1C4CE655" w14:textId="77777777" w:rsidTr="00F924A5">
        <w:trPr>
          <w:gridBefore w:val="1"/>
          <w:wBefore w:w="14" w:type="dxa"/>
          <w:jc w:val="center"/>
        </w:trPr>
        <w:tc>
          <w:tcPr>
            <w:tcW w:w="2847" w:type="dxa"/>
            <w:gridSpan w:val="2"/>
          </w:tcPr>
          <w:p w14:paraId="3B1F5767"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Arial"/>
                <w:sz w:val="18"/>
                <w:szCs w:val="22"/>
              </w:rPr>
            </w:pPr>
            <w:r w:rsidRPr="00127F60">
              <w:rPr>
                <w:rFonts w:ascii="Arial" w:hAnsi="Arial"/>
                <w:sz w:val="18"/>
              </w:rPr>
              <w:t>6.4.1.1 EN-DC FR1 UE transmit timing accuracy</w:t>
            </w:r>
          </w:p>
        </w:tc>
        <w:tc>
          <w:tcPr>
            <w:tcW w:w="3363" w:type="dxa"/>
            <w:gridSpan w:val="2"/>
          </w:tcPr>
          <w:p w14:paraId="3C68DC2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u w:val="single"/>
              </w:rPr>
              <w:t>Test 1 (no DRX):</w:t>
            </w:r>
          </w:p>
          <w:p w14:paraId="1DD3179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Uplink timing: </w:t>
            </w:r>
          </w:p>
          <w:p w14:paraId="463DD28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±12*64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15 KHz SSB SCS,15 kHz UL SCS</w:t>
            </w:r>
          </w:p>
          <w:p w14:paraId="4CC16AF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±10*64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15 KHz SSB SCS,30 kHz UL SCS</w:t>
            </w:r>
          </w:p>
          <w:p w14:paraId="33325AB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±10*64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15 KHz SSB SCS,60 kHz UL SCS</w:t>
            </w:r>
          </w:p>
          <w:p w14:paraId="2DCF843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±8*64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30 KHz SSB SCS,15 kHz UL SCS</w:t>
            </w:r>
          </w:p>
          <w:p w14:paraId="0D0FE20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±8*64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30 KHz SSB SCS,30 kHz UL SCS</w:t>
            </w:r>
          </w:p>
          <w:p w14:paraId="355E512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±7*64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30 KHz SSB SCS,60 kHz UL SCS</w:t>
            </w:r>
          </w:p>
          <w:p w14:paraId="7E5B0FC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0678B59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Max step size T</w:t>
            </w:r>
            <w:r w:rsidRPr="00127F60">
              <w:rPr>
                <w:rFonts w:ascii="Arial" w:hAnsi="Arial"/>
                <w:sz w:val="18"/>
                <w:vertAlign w:val="subscript"/>
              </w:rPr>
              <w:t>q</w:t>
            </w:r>
            <w:r w:rsidRPr="00127F60">
              <w:rPr>
                <w:rFonts w:ascii="Arial" w:hAnsi="Arial"/>
                <w:sz w:val="18"/>
              </w:rPr>
              <w:t>: 5.5*64*T</w:t>
            </w:r>
            <w:r w:rsidRPr="00127F60">
              <w:rPr>
                <w:rFonts w:ascii="Arial" w:hAnsi="Arial"/>
                <w:sz w:val="18"/>
                <w:vertAlign w:val="subscript"/>
              </w:rPr>
              <w:t>c</w:t>
            </w:r>
          </w:p>
          <w:p w14:paraId="5FDA036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Min adjust rate T</w:t>
            </w:r>
            <w:r w:rsidRPr="00127F60">
              <w:rPr>
                <w:rFonts w:ascii="Arial" w:hAnsi="Arial"/>
                <w:sz w:val="18"/>
                <w:vertAlign w:val="subscript"/>
              </w:rPr>
              <w:t>p</w:t>
            </w:r>
            <w:r w:rsidRPr="00127F60">
              <w:rPr>
                <w:rFonts w:ascii="Arial" w:hAnsi="Arial"/>
                <w:sz w:val="18"/>
              </w:rPr>
              <w:t>: 5.5*64*T</w:t>
            </w:r>
            <w:r w:rsidRPr="00127F60">
              <w:rPr>
                <w:rFonts w:ascii="Arial" w:hAnsi="Arial"/>
                <w:sz w:val="18"/>
                <w:vertAlign w:val="subscript"/>
              </w:rPr>
              <w:t>c</w:t>
            </w:r>
          </w:p>
          <w:p w14:paraId="49C1085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Max adjust rate: 5</w:t>
            </w:r>
            <w:r w:rsidRPr="00127F60">
              <w:rPr>
                <w:rFonts w:ascii="Arial" w:hAnsi="Arial"/>
                <w:sz w:val="18"/>
                <w:shd w:val="clear" w:color="auto" w:fill="FFFFFF"/>
                <w:lang w:eastAsia="sv-SE"/>
              </w:rPr>
              <w:t>.5*64*T</w:t>
            </w:r>
            <w:r w:rsidRPr="00127F60">
              <w:rPr>
                <w:rFonts w:ascii="Arial" w:hAnsi="Arial"/>
                <w:sz w:val="18"/>
                <w:shd w:val="clear" w:color="auto" w:fill="FFFFFF"/>
                <w:vertAlign w:val="subscript"/>
                <w:lang w:eastAsia="sv-SE"/>
              </w:rPr>
              <w:t>c</w:t>
            </w:r>
          </w:p>
          <w:p w14:paraId="0D6ACD5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w:t>
            </w:r>
            <w:r w:rsidRPr="00127F60">
              <w:rPr>
                <w:rFonts w:ascii="Arial" w:hAnsi="Arial"/>
                <w:sz w:val="18"/>
                <w:shd w:val="clear" w:color="auto" w:fill="FFFFFF"/>
              </w:rPr>
              <w:t xml:space="preserve"> N</w:t>
            </w:r>
            <w:r w:rsidRPr="00127F60">
              <w:rPr>
                <w:rFonts w:ascii="Arial" w:hAnsi="Arial"/>
                <w:sz w:val="18"/>
                <w:shd w:val="clear" w:color="auto" w:fill="FFFFFF"/>
                <w:vertAlign w:val="subscript"/>
              </w:rPr>
              <w:t>oc</w:t>
            </w:r>
            <w:r w:rsidRPr="00127F60">
              <w:rPr>
                <w:rFonts w:ascii="Arial" w:hAnsi="Arial"/>
                <w:sz w:val="18"/>
              </w:rPr>
              <w:t>: +3.00dB</w:t>
            </w:r>
          </w:p>
          <w:p w14:paraId="5554A8F2"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Arial"/>
                <w:sz w:val="18"/>
                <w:szCs w:val="18"/>
              </w:rPr>
            </w:pPr>
            <w:r w:rsidRPr="00127F60">
              <w:rPr>
                <w:rFonts w:ascii="Arial" w:hAnsi="Arial"/>
                <w:sz w:val="18"/>
              </w:rPr>
              <w:t>N</w:t>
            </w:r>
            <w:r w:rsidRPr="00127F60">
              <w:rPr>
                <w:rFonts w:ascii="Arial" w:hAnsi="Arial"/>
                <w:sz w:val="18"/>
                <w:vertAlign w:val="subscript"/>
              </w:rPr>
              <w:t xml:space="preserve">oc </w:t>
            </w:r>
            <w:r w:rsidRPr="00127F60">
              <w:rPr>
                <w:rFonts w:ascii="Arial" w:hAnsi="Arial" w:cs="Arial"/>
                <w:sz w:val="18"/>
                <w:szCs w:val="18"/>
              </w:rPr>
              <w:t>= -98 dBm/15 kHz (Config 1,2,3)</w:t>
            </w:r>
          </w:p>
          <w:p w14:paraId="2BE22F0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F339EC0"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v4.2.0"/>
                <w:sz w:val="18"/>
              </w:rPr>
            </w:pPr>
          </w:p>
          <w:p w14:paraId="1A5DF8D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u w:val="single"/>
              </w:rPr>
              <w:t>Test 2 (with DRX):</w:t>
            </w:r>
          </w:p>
          <w:p w14:paraId="2220998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±12*64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15 KHz SSB SCS,15 kHz UL SCS</w:t>
            </w:r>
          </w:p>
          <w:p w14:paraId="57AE1A0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±10*64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15 KHz SSB SCS,30 kHz UL SCS</w:t>
            </w:r>
          </w:p>
          <w:p w14:paraId="4D290D1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±10*64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15 KHz SSB SCS,60 kHz UL SCS</w:t>
            </w:r>
          </w:p>
          <w:p w14:paraId="3AE79B3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±8*64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30 KHz SSB SCS,15 kHz UL SCS</w:t>
            </w:r>
          </w:p>
          <w:p w14:paraId="623B97B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±8*64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30 KHz SSB SCS,30 kHz UL SCS</w:t>
            </w:r>
          </w:p>
          <w:p w14:paraId="2337A9B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±7*64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30 KHz SSB SCS,60 kHz UL SCS</w:t>
            </w:r>
          </w:p>
          <w:p w14:paraId="297766D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4B216C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w:t>
            </w:r>
            <w:r w:rsidRPr="00127F60">
              <w:rPr>
                <w:rFonts w:ascii="Arial" w:hAnsi="Arial"/>
                <w:sz w:val="18"/>
                <w:shd w:val="clear" w:color="auto" w:fill="FFFFFF"/>
              </w:rPr>
              <w:t xml:space="preserve"> N</w:t>
            </w:r>
            <w:r w:rsidRPr="00127F60">
              <w:rPr>
                <w:rFonts w:ascii="Arial" w:hAnsi="Arial"/>
                <w:sz w:val="18"/>
                <w:shd w:val="clear" w:color="auto" w:fill="FFFFFF"/>
                <w:vertAlign w:val="subscript"/>
              </w:rPr>
              <w:t>oc</w:t>
            </w:r>
            <w:r w:rsidRPr="00127F60">
              <w:rPr>
                <w:rFonts w:ascii="Arial" w:hAnsi="Arial"/>
                <w:sz w:val="18"/>
              </w:rPr>
              <w:t>: +3.00dB</w:t>
            </w:r>
          </w:p>
        </w:tc>
        <w:tc>
          <w:tcPr>
            <w:tcW w:w="1646" w:type="dxa"/>
            <w:gridSpan w:val="2"/>
          </w:tcPr>
          <w:p w14:paraId="1F1FEE9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p>
          <w:p w14:paraId="2710CFB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p>
          <w:p w14:paraId="4AFDE73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099CF2B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651925D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10CE43A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540682F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18DAE5A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20A9A3D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6FF5D5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lang w:eastAsia="sv-SE"/>
              </w:rPr>
              <w:t>+0.5*64T</w:t>
            </w:r>
            <w:r w:rsidRPr="00127F60">
              <w:rPr>
                <w:rFonts w:ascii="Arial" w:hAnsi="Arial"/>
                <w:sz w:val="18"/>
                <w:shd w:val="clear" w:color="auto" w:fill="FFFFFF"/>
                <w:vertAlign w:val="subscript"/>
                <w:lang w:eastAsia="sv-SE"/>
              </w:rPr>
              <w:t>c</w:t>
            </w:r>
          </w:p>
          <w:p w14:paraId="2DAC1A6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lang w:eastAsia="sv-SE"/>
              </w:rPr>
              <w:t>-3.6*64*T</w:t>
            </w:r>
            <w:r w:rsidRPr="00127F60">
              <w:rPr>
                <w:rFonts w:ascii="Arial" w:hAnsi="Arial"/>
                <w:sz w:val="18"/>
                <w:shd w:val="clear" w:color="auto" w:fill="FFFFFF"/>
                <w:vertAlign w:val="subscript"/>
                <w:lang w:eastAsia="sv-SE"/>
              </w:rPr>
              <w:t>c</w:t>
            </w:r>
          </w:p>
          <w:p w14:paraId="3E7DFF2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lang w:eastAsia="sv-SE"/>
              </w:rPr>
              <w:t>+1.1*64*T</w:t>
            </w:r>
            <w:r w:rsidRPr="00127F60">
              <w:rPr>
                <w:rFonts w:ascii="Arial" w:hAnsi="Arial"/>
                <w:sz w:val="18"/>
                <w:shd w:val="clear" w:color="auto" w:fill="FFFFFF"/>
                <w:vertAlign w:val="subscript"/>
                <w:lang w:eastAsia="sv-SE"/>
              </w:rPr>
              <w:t>c</w:t>
            </w:r>
          </w:p>
          <w:p w14:paraId="02B1EF7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+0.3 dB</w:t>
            </w:r>
          </w:p>
          <w:p w14:paraId="7F3D0EA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+1.5 dB</w:t>
            </w:r>
          </w:p>
          <w:p w14:paraId="64674B99"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v4.2.0"/>
                <w:sz w:val="18"/>
              </w:rPr>
            </w:pPr>
          </w:p>
          <w:p w14:paraId="69CC08F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p>
          <w:p w14:paraId="5380EA8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p>
          <w:p w14:paraId="13B163F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1754629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1B579B6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0AF219D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04D4EE0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77BCFFA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28A8737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162BFA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+0.3dB</w:t>
            </w:r>
          </w:p>
        </w:tc>
        <w:tc>
          <w:tcPr>
            <w:tcW w:w="2749" w:type="dxa"/>
            <w:gridSpan w:val="2"/>
          </w:tcPr>
          <w:p w14:paraId="245F233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p>
          <w:p w14:paraId="70D6BBA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u w:val="single"/>
              </w:rPr>
              <w:t>Test 1 (10MHz Ch BW):</w:t>
            </w:r>
          </w:p>
          <w:p w14:paraId="78E9411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±1</w:t>
            </w:r>
            <w:r w:rsidRPr="00127F60">
              <w:rPr>
                <w:rFonts w:ascii="Arial" w:hAnsi="Arial"/>
                <w:sz w:val="18"/>
                <w:shd w:val="clear" w:color="auto" w:fill="FFFFFF"/>
                <w:lang w:eastAsia="sv-SE"/>
              </w:rPr>
              <w:t>3.75*64*T</w:t>
            </w:r>
            <w:r w:rsidRPr="00127F60">
              <w:rPr>
                <w:rFonts w:ascii="Arial" w:hAnsi="Arial"/>
                <w:sz w:val="18"/>
                <w:shd w:val="clear" w:color="auto" w:fill="FFFFFF"/>
                <w:vertAlign w:val="subscript"/>
                <w:lang w:eastAsia="sv-SE"/>
              </w:rPr>
              <w:t>c</w:t>
            </w:r>
          </w:p>
          <w:p w14:paraId="277215E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±1</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5EBEE19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±1</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5BE1FB5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±9.75</w:t>
            </w:r>
            <w:r w:rsidRPr="00127F60">
              <w:rPr>
                <w:rFonts w:ascii="Arial" w:hAnsi="Arial"/>
                <w:sz w:val="18"/>
                <w:shd w:val="clear" w:color="auto" w:fill="FFFFFF"/>
                <w:lang w:eastAsia="sv-SE"/>
              </w:rPr>
              <w:t>*64*T</w:t>
            </w:r>
            <w:r w:rsidRPr="00127F60">
              <w:rPr>
                <w:rFonts w:ascii="Arial" w:hAnsi="Arial"/>
                <w:sz w:val="18"/>
                <w:shd w:val="clear" w:color="auto" w:fill="FFFFFF"/>
                <w:vertAlign w:val="subscript"/>
                <w:lang w:eastAsia="sv-SE"/>
              </w:rPr>
              <w:t>c</w:t>
            </w:r>
          </w:p>
          <w:p w14:paraId="0773C7A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±9.75</w:t>
            </w:r>
            <w:r w:rsidRPr="00127F60">
              <w:rPr>
                <w:rFonts w:ascii="Arial" w:hAnsi="Arial"/>
                <w:sz w:val="18"/>
                <w:shd w:val="clear" w:color="auto" w:fill="FFFFFF"/>
                <w:lang w:eastAsia="sv-SE"/>
              </w:rPr>
              <w:t>*64*T</w:t>
            </w:r>
            <w:r w:rsidRPr="00127F60">
              <w:rPr>
                <w:rFonts w:ascii="Arial" w:hAnsi="Arial"/>
                <w:sz w:val="18"/>
                <w:shd w:val="clear" w:color="auto" w:fill="FFFFFF"/>
                <w:vertAlign w:val="subscript"/>
                <w:lang w:eastAsia="sv-SE"/>
              </w:rPr>
              <w:t>c</w:t>
            </w:r>
          </w:p>
          <w:p w14:paraId="7FBFB22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±8.75</w:t>
            </w:r>
            <w:r w:rsidRPr="00127F60">
              <w:rPr>
                <w:rFonts w:ascii="Arial" w:hAnsi="Arial"/>
                <w:sz w:val="18"/>
                <w:shd w:val="clear" w:color="auto" w:fill="FFFFFF"/>
                <w:lang w:eastAsia="sv-SE"/>
              </w:rPr>
              <w:t>*64*T</w:t>
            </w:r>
            <w:r w:rsidRPr="00127F60">
              <w:rPr>
                <w:rFonts w:ascii="Arial" w:hAnsi="Arial"/>
                <w:sz w:val="18"/>
                <w:shd w:val="clear" w:color="auto" w:fill="FFFFFF"/>
                <w:vertAlign w:val="subscript"/>
                <w:lang w:eastAsia="sv-SE"/>
              </w:rPr>
              <w:t>c</w:t>
            </w:r>
          </w:p>
          <w:p w14:paraId="7822637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A4FFD8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Max step size T</w:t>
            </w:r>
            <w:r w:rsidRPr="00127F60">
              <w:rPr>
                <w:rFonts w:ascii="Arial" w:hAnsi="Arial"/>
                <w:sz w:val="18"/>
                <w:vertAlign w:val="subscript"/>
              </w:rPr>
              <w:t>q</w:t>
            </w:r>
            <w:r w:rsidRPr="00127F60">
              <w:rPr>
                <w:rFonts w:ascii="Arial" w:hAnsi="Arial"/>
                <w:sz w:val="18"/>
              </w:rPr>
              <w:t>: 6.0*64*</w:t>
            </w:r>
            <w:r w:rsidRPr="00127F60">
              <w:rPr>
                <w:rFonts w:ascii="Arial" w:hAnsi="Arial"/>
                <w:sz w:val="18"/>
                <w:shd w:val="clear" w:color="auto" w:fill="FFFFFF"/>
                <w:lang w:eastAsia="sv-SE"/>
              </w:rPr>
              <w:t>T</w:t>
            </w:r>
            <w:r w:rsidRPr="00127F60">
              <w:rPr>
                <w:rFonts w:ascii="Arial" w:hAnsi="Arial"/>
                <w:sz w:val="18"/>
                <w:shd w:val="clear" w:color="auto" w:fill="FFFFFF"/>
                <w:vertAlign w:val="subscript"/>
                <w:lang w:eastAsia="sv-SE"/>
              </w:rPr>
              <w:t>c</w:t>
            </w:r>
          </w:p>
          <w:p w14:paraId="49BE817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Min adjust rate: 1</w:t>
            </w:r>
            <w:r w:rsidRPr="00127F60">
              <w:rPr>
                <w:rFonts w:ascii="Arial" w:hAnsi="Arial"/>
                <w:sz w:val="18"/>
                <w:shd w:val="clear" w:color="auto" w:fill="FFFFFF"/>
                <w:lang w:eastAsia="sv-SE"/>
              </w:rPr>
              <w:t>.9*64*T</w:t>
            </w:r>
            <w:r w:rsidRPr="00127F60">
              <w:rPr>
                <w:rFonts w:ascii="Arial" w:hAnsi="Arial"/>
                <w:sz w:val="18"/>
                <w:shd w:val="clear" w:color="auto" w:fill="FFFFFF"/>
                <w:vertAlign w:val="subscript"/>
                <w:lang w:eastAsia="sv-SE"/>
              </w:rPr>
              <w:t>c</w:t>
            </w:r>
          </w:p>
          <w:p w14:paraId="2C7935A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Max adjust rate: 6</w:t>
            </w:r>
            <w:r w:rsidRPr="00127F60">
              <w:rPr>
                <w:rFonts w:ascii="Arial" w:hAnsi="Arial"/>
                <w:sz w:val="18"/>
                <w:shd w:val="clear" w:color="auto" w:fill="FFFFFF"/>
                <w:lang w:eastAsia="sv-SE"/>
              </w:rPr>
              <w:t>.6*64*T</w:t>
            </w:r>
            <w:r w:rsidRPr="00127F60">
              <w:rPr>
                <w:rFonts w:ascii="Arial" w:hAnsi="Arial"/>
                <w:sz w:val="18"/>
                <w:shd w:val="clear" w:color="auto" w:fill="FFFFFF"/>
                <w:vertAlign w:val="subscript"/>
                <w:lang w:eastAsia="sv-SE"/>
              </w:rPr>
              <w:t>c</w:t>
            </w:r>
          </w:p>
          <w:p w14:paraId="410D155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w:t>
            </w:r>
            <w:r w:rsidRPr="00127F60">
              <w:rPr>
                <w:rFonts w:ascii="Arial" w:hAnsi="Arial"/>
                <w:sz w:val="18"/>
                <w:shd w:val="clear" w:color="auto" w:fill="FFFFFF"/>
              </w:rPr>
              <w:t xml:space="preserve"> N</w:t>
            </w:r>
            <w:r w:rsidRPr="00127F60">
              <w:rPr>
                <w:rFonts w:ascii="Arial" w:hAnsi="Arial"/>
                <w:sz w:val="18"/>
                <w:shd w:val="clear" w:color="auto" w:fill="FFFFFF"/>
                <w:vertAlign w:val="subscript"/>
              </w:rPr>
              <w:t>oc</w:t>
            </w:r>
            <w:r w:rsidRPr="00127F60">
              <w:rPr>
                <w:rFonts w:ascii="Arial" w:hAnsi="Arial"/>
                <w:sz w:val="18"/>
              </w:rPr>
              <w:t>: +3.30dB</w:t>
            </w:r>
          </w:p>
          <w:p w14:paraId="2DF7E51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w:t>
            </w:r>
            <w:r w:rsidRPr="00127F60">
              <w:rPr>
                <w:rFonts w:ascii="Arial" w:hAnsi="Arial"/>
                <w:sz w:val="18"/>
                <w:vertAlign w:val="subscript"/>
              </w:rPr>
              <w:t xml:space="preserve">oc </w:t>
            </w:r>
            <w:r w:rsidRPr="00127F60">
              <w:rPr>
                <w:rFonts w:ascii="Arial" w:hAnsi="Arial" w:cs="Arial"/>
                <w:sz w:val="18"/>
                <w:szCs w:val="18"/>
              </w:rPr>
              <w:t xml:space="preserve">= -98 dBm/15 kHz (Config 1,2,3) </w:t>
            </w:r>
            <w:r w:rsidRPr="00127F60">
              <w:rPr>
                <w:rFonts w:ascii="Arial" w:hAnsi="Arial"/>
                <w:sz w:val="18"/>
              </w:rPr>
              <w:t>+1.5 dB</w:t>
            </w:r>
          </w:p>
          <w:p w14:paraId="1A1BCE2A"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Arial"/>
                <w:sz w:val="18"/>
                <w:szCs w:val="18"/>
              </w:rPr>
            </w:pPr>
          </w:p>
          <w:p w14:paraId="37C0E6F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u w:val="single"/>
              </w:rPr>
              <w:t>Test 2 (with DRX):</w:t>
            </w:r>
          </w:p>
          <w:p w14:paraId="7E68828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p>
          <w:p w14:paraId="0A64E3E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±1</w:t>
            </w:r>
            <w:r w:rsidRPr="00127F60">
              <w:rPr>
                <w:rFonts w:ascii="Arial" w:hAnsi="Arial"/>
                <w:sz w:val="18"/>
                <w:shd w:val="clear" w:color="auto" w:fill="FFFFFF"/>
                <w:lang w:eastAsia="sv-SE"/>
              </w:rPr>
              <w:t>3.75*64*T</w:t>
            </w:r>
            <w:r w:rsidRPr="00127F60">
              <w:rPr>
                <w:rFonts w:ascii="Arial" w:hAnsi="Arial"/>
                <w:sz w:val="18"/>
                <w:shd w:val="clear" w:color="auto" w:fill="FFFFFF"/>
                <w:vertAlign w:val="subscript"/>
                <w:lang w:eastAsia="sv-SE"/>
              </w:rPr>
              <w:t>c</w:t>
            </w:r>
          </w:p>
          <w:p w14:paraId="5B88648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±1</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1A860ED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±1</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23F4795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±9.75</w:t>
            </w:r>
            <w:r w:rsidRPr="00127F60">
              <w:rPr>
                <w:rFonts w:ascii="Arial" w:hAnsi="Arial"/>
                <w:sz w:val="18"/>
                <w:shd w:val="clear" w:color="auto" w:fill="FFFFFF"/>
                <w:lang w:eastAsia="sv-SE"/>
              </w:rPr>
              <w:t>*64*T</w:t>
            </w:r>
            <w:r w:rsidRPr="00127F60">
              <w:rPr>
                <w:rFonts w:ascii="Arial" w:hAnsi="Arial"/>
                <w:sz w:val="18"/>
                <w:shd w:val="clear" w:color="auto" w:fill="FFFFFF"/>
                <w:vertAlign w:val="subscript"/>
                <w:lang w:eastAsia="sv-SE"/>
              </w:rPr>
              <w:t>c</w:t>
            </w:r>
          </w:p>
          <w:p w14:paraId="74DEF42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±9.75</w:t>
            </w:r>
            <w:r w:rsidRPr="00127F60">
              <w:rPr>
                <w:rFonts w:ascii="Arial" w:hAnsi="Arial"/>
                <w:sz w:val="18"/>
                <w:shd w:val="clear" w:color="auto" w:fill="FFFFFF"/>
                <w:lang w:eastAsia="sv-SE"/>
              </w:rPr>
              <w:t>*64*T</w:t>
            </w:r>
            <w:r w:rsidRPr="00127F60">
              <w:rPr>
                <w:rFonts w:ascii="Arial" w:hAnsi="Arial"/>
                <w:sz w:val="18"/>
                <w:shd w:val="clear" w:color="auto" w:fill="FFFFFF"/>
                <w:vertAlign w:val="subscript"/>
                <w:lang w:eastAsia="sv-SE"/>
              </w:rPr>
              <w:t>c</w:t>
            </w:r>
          </w:p>
          <w:p w14:paraId="2848C92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±8.75</w:t>
            </w:r>
            <w:r w:rsidRPr="00127F60">
              <w:rPr>
                <w:rFonts w:ascii="Arial" w:hAnsi="Arial"/>
                <w:sz w:val="18"/>
                <w:shd w:val="clear" w:color="auto" w:fill="FFFFFF"/>
                <w:lang w:eastAsia="sv-SE"/>
              </w:rPr>
              <w:t>*64*T</w:t>
            </w:r>
            <w:r w:rsidRPr="00127F60">
              <w:rPr>
                <w:rFonts w:ascii="Arial" w:hAnsi="Arial"/>
                <w:sz w:val="18"/>
                <w:shd w:val="clear" w:color="auto" w:fill="FFFFFF"/>
                <w:vertAlign w:val="subscript"/>
                <w:lang w:eastAsia="sv-SE"/>
              </w:rPr>
              <w:t>c</w:t>
            </w:r>
          </w:p>
          <w:p w14:paraId="0B594F9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C4FCBD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w:t>
            </w:r>
            <w:r w:rsidRPr="00127F60">
              <w:rPr>
                <w:rFonts w:ascii="Arial" w:hAnsi="Arial"/>
                <w:sz w:val="18"/>
                <w:shd w:val="clear" w:color="auto" w:fill="FFFFFF"/>
              </w:rPr>
              <w:t xml:space="preserve"> N</w:t>
            </w:r>
            <w:r w:rsidRPr="00127F60">
              <w:rPr>
                <w:rFonts w:ascii="Arial" w:hAnsi="Arial"/>
                <w:sz w:val="18"/>
                <w:shd w:val="clear" w:color="auto" w:fill="FFFFFF"/>
                <w:vertAlign w:val="subscript"/>
              </w:rPr>
              <w:t>oc</w:t>
            </w:r>
            <w:r w:rsidRPr="00127F60">
              <w:rPr>
                <w:rFonts w:ascii="Arial" w:hAnsi="Arial"/>
                <w:sz w:val="18"/>
              </w:rPr>
              <w:t>: +3.30dB</w:t>
            </w:r>
          </w:p>
        </w:tc>
      </w:tr>
      <w:tr w:rsidR="00127F60" w:rsidRPr="00127F60" w14:paraId="10CB25E2" w14:textId="77777777" w:rsidTr="00F924A5">
        <w:trPr>
          <w:gridBefore w:val="1"/>
          <w:wBefore w:w="14" w:type="dxa"/>
          <w:jc w:val="center"/>
        </w:trPr>
        <w:tc>
          <w:tcPr>
            <w:tcW w:w="2847" w:type="dxa"/>
            <w:gridSpan w:val="2"/>
          </w:tcPr>
          <w:p w14:paraId="4D2D06E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cs="Arial"/>
                <w:sz w:val="18"/>
                <w:szCs w:val="22"/>
              </w:rPr>
              <w:t>6.4.3.1 NR SA FR1 timing advance adjustment accuracy</w:t>
            </w:r>
          </w:p>
        </w:tc>
        <w:tc>
          <w:tcPr>
            <w:tcW w:w="3363" w:type="dxa"/>
            <w:gridSpan w:val="2"/>
          </w:tcPr>
          <w:p w14:paraId="536E6BFD"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Arial"/>
                <w:sz w:val="18"/>
                <w:szCs w:val="18"/>
              </w:rPr>
            </w:pPr>
            <w:r w:rsidRPr="00127F60">
              <w:rPr>
                <w:rFonts w:ascii="Arial" w:hAnsi="Arial"/>
                <w:sz w:val="18"/>
              </w:rPr>
              <w:t>N</w:t>
            </w:r>
            <w:r w:rsidRPr="00127F60">
              <w:rPr>
                <w:rFonts w:ascii="Arial" w:hAnsi="Arial"/>
                <w:sz w:val="18"/>
                <w:vertAlign w:val="subscript"/>
              </w:rPr>
              <w:t xml:space="preserve">oc </w:t>
            </w:r>
            <w:r w:rsidRPr="00127F60">
              <w:rPr>
                <w:rFonts w:ascii="Arial" w:hAnsi="Arial" w:cs="Arial"/>
                <w:sz w:val="18"/>
                <w:szCs w:val="18"/>
              </w:rPr>
              <w:t>= -98 dBm/15 kHz (Config 1, 2, 4, 5)</w:t>
            </w:r>
          </w:p>
          <w:p w14:paraId="4E3198D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FC2027E"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Arial"/>
                <w:sz w:val="18"/>
                <w:szCs w:val="18"/>
              </w:rPr>
            </w:pPr>
            <w:r w:rsidRPr="00127F60">
              <w:rPr>
                <w:rFonts w:ascii="Arial" w:hAnsi="Arial"/>
                <w:sz w:val="18"/>
              </w:rPr>
              <w:t>N</w:t>
            </w:r>
            <w:r w:rsidRPr="00127F60">
              <w:rPr>
                <w:rFonts w:ascii="Arial" w:hAnsi="Arial"/>
                <w:sz w:val="18"/>
                <w:vertAlign w:val="subscript"/>
              </w:rPr>
              <w:t xml:space="preserve">oc </w:t>
            </w:r>
            <w:r w:rsidRPr="00127F60">
              <w:rPr>
                <w:rFonts w:ascii="Arial" w:hAnsi="Arial" w:cs="Arial"/>
                <w:sz w:val="18"/>
                <w:szCs w:val="18"/>
              </w:rPr>
              <w:t>= -95 dBm/15 kHz (Config 3, 6)</w:t>
            </w:r>
          </w:p>
          <w:p w14:paraId="30E67C0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5320E97"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Arial"/>
                <w:sz w:val="18"/>
                <w:szCs w:val="18"/>
              </w:rPr>
            </w:pPr>
            <w:r w:rsidRPr="00127F60">
              <w:rPr>
                <w:rFonts w:ascii="Arial" w:hAnsi="Arial"/>
                <w:sz w:val="18"/>
              </w:rPr>
              <w:lastRenderedPageBreak/>
              <w:t>Ês</w:t>
            </w:r>
            <w:r w:rsidRPr="00127F60">
              <w:rPr>
                <w:rFonts w:ascii="Arial" w:hAnsi="Arial"/>
                <w:sz w:val="18"/>
                <w:vertAlign w:val="subscript"/>
              </w:rPr>
              <w:t>x</w:t>
            </w:r>
            <w:r w:rsidRPr="00127F60">
              <w:rPr>
                <w:rFonts w:ascii="Arial" w:hAnsi="Arial"/>
                <w:sz w:val="18"/>
              </w:rPr>
              <w:t xml:space="preserve"> / N</w:t>
            </w:r>
            <w:r w:rsidRPr="00127F60">
              <w:rPr>
                <w:rFonts w:ascii="Arial" w:hAnsi="Arial"/>
                <w:sz w:val="18"/>
                <w:vertAlign w:val="subscript"/>
              </w:rPr>
              <w:t xml:space="preserve">oc </w:t>
            </w:r>
            <w:r w:rsidRPr="00127F60">
              <w:rPr>
                <w:rFonts w:ascii="Arial" w:hAnsi="Arial" w:cs="Arial"/>
                <w:sz w:val="18"/>
                <w:szCs w:val="18"/>
              </w:rPr>
              <w:t>= 3 dB</w:t>
            </w:r>
          </w:p>
          <w:p w14:paraId="3C6660B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E9A211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lang w:eastAsia="ko-KR"/>
              </w:rPr>
            </w:pPr>
            <w:r w:rsidRPr="00127F60">
              <w:rPr>
                <w:rFonts w:ascii="Arial" w:hAnsi="Arial"/>
                <w:sz w:val="18"/>
              </w:rPr>
              <w:t xml:space="preserve">UE Timing Advance Adjustment Accuracy for 15kHz SCS = </w:t>
            </w:r>
            <w:r w:rsidRPr="00127F60">
              <w:rPr>
                <w:rFonts w:ascii="Arial" w:hAnsi="Arial"/>
                <w:sz w:val="18"/>
                <w:lang w:eastAsia="ko-KR"/>
              </w:rPr>
              <w:t>±256 T</w:t>
            </w:r>
            <w:r w:rsidRPr="00127F60">
              <w:rPr>
                <w:rFonts w:ascii="Arial" w:hAnsi="Arial"/>
                <w:sz w:val="18"/>
                <w:vertAlign w:val="subscript"/>
                <w:lang w:eastAsia="ko-KR"/>
              </w:rPr>
              <w:t>c</w:t>
            </w:r>
            <w:r w:rsidRPr="00127F60">
              <w:rPr>
                <w:rFonts w:ascii="Arial" w:hAnsi="Arial"/>
                <w:sz w:val="18"/>
                <w:lang w:eastAsia="ko-KR"/>
              </w:rPr>
              <w:t>+ TT</w:t>
            </w:r>
          </w:p>
          <w:p w14:paraId="39F4D89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01269D4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 xml:space="preserve">UE Timing Advance Adjustment Accuracy for 30kHz SCS = </w:t>
            </w:r>
            <w:r w:rsidRPr="00127F60">
              <w:rPr>
                <w:rFonts w:ascii="Arial" w:hAnsi="Arial"/>
                <w:sz w:val="18"/>
                <w:lang w:eastAsia="ko-KR"/>
              </w:rPr>
              <w:t>±256 T</w:t>
            </w:r>
            <w:r w:rsidRPr="00127F60">
              <w:rPr>
                <w:rFonts w:ascii="Arial" w:hAnsi="Arial"/>
                <w:sz w:val="18"/>
                <w:vertAlign w:val="subscript"/>
                <w:lang w:eastAsia="ko-KR"/>
              </w:rPr>
              <w:t>c</w:t>
            </w:r>
            <w:r w:rsidRPr="00127F60">
              <w:rPr>
                <w:rFonts w:ascii="Arial" w:hAnsi="Arial"/>
                <w:sz w:val="18"/>
                <w:lang w:eastAsia="ko-KR"/>
              </w:rPr>
              <w:t>+ TT</w:t>
            </w:r>
          </w:p>
        </w:tc>
        <w:tc>
          <w:tcPr>
            <w:tcW w:w="1646" w:type="dxa"/>
            <w:gridSpan w:val="2"/>
          </w:tcPr>
          <w:p w14:paraId="416DA1DC"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rPr>
            </w:pPr>
            <w:r w:rsidRPr="00127F60">
              <w:rPr>
                <w:rFonts w:ascii="Arial" w:hAnsi="Arial"/>
                <w:sz w:val="18"/>
                <w:lang w:eastAsia="sv-SE"/>
              </w:rPr>
              <w:lastRenderedPageBreak/>
              <w:t>0</w:t>
            </w:r>
          </w:p>
          <w:p w14:paraId="25E75DAD"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lang w:eastAsia="sv-SE"/>
              </w:rPr>
            </w:pPr>
          </w:p>
          <w:p w14:paraId="3801723E"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lang w:eastAsia="sv-SE"/>
              </w:rPr>
            </w:pPr>
            <w:r w:rsidRPr="00127F60">
              <w:rPr>
                <w:rFonts w:ascii="Arial" w:hAnsi="Arial"/>
                <w:sz w:val="18"/>
                <w:lang w:eastAsia="sv-SE"/>
              </w:rPr>
              <w:t>0</w:t>
            </w:r>
          </w:p>
          <w:p w14:paraId="2A887770"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lang w:eastAsia="sv-SE"/>
              </w:rPr>
            </w:pPr>
          </w:p>
          <w:p w14:paraId="505ABF08"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lang w:eastAsia="sv-SE"/>
              </w:rPr>
            </w:pPr>
            <w:r w:rsidRPr="00127F60">
              <w:rPr>
                <w:rFonts w:ascii="Arial" w:hAnsi="Arial"/>
                <w:sz w:val="18"/>
                <w:lang w:eastAsia="sv-SE"/>
              </w:rPr>
              <w:lastRenderedPageBreak/>
              <w:t>0</w:t>
            </w:r>
          </w:p>
          <w:p w14:paraId="445F6A5A"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rPr>
            </w:pPr>
          </w:p>
          <w:p w14:paraId="1B7FCD5F"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rPr>
            </w:pPr>
            <w:r w:rsidRPr="00127F60">
              <w:rPr>
                <w:rFonts w:ascii="Arial" w:hAnsi="Arial"/>
                <w:sz w:val="18"/>
              </w:rPr>
              <w:t>+/- 88 Tc</w:t>
            </w:r>
          </w:p>
          <w:p w14:paraId="10F684B7"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rPr>
            </w:pPr>
          </w:p>
          <w:p w14:paraId="5C4E13BB"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rPr>
            </w:pPr>
          </w:p>
          <w:p w14:paraId="3A57D01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+/- 88 Tc</w:t>
            </w:r>
          </w:p>
        </w:tc>
        <w:tc>
          <w:tcPr>
            <w:tcW w:w="2749" w:type="dxa"/>
            <w:gridSpan w:val="2"/>
          </w:tcPr>
          <w:p w14:paraId="55D5DB9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lang w:eastAsia="sv-SE"/>
              </w:rPr>
            </w:pPr>
            <w:r w:rsidRPr="00127F60">
              <w:rPr>
                <w:rFonts w:ascii="Arial" w:hAnsi="Arial"/>
                <w:sz w:val="18"/>
              </w:rPr>
              <w:lastRenderedPageBreak/>
              <w:t>N</w:t>
            </w:r>
            <w:r w:rsidRPr="00127F60">
              <w:rPr>
                <w:rFonts w:ascii="Arial" w:hAnsi="Arial"/>
                <w:sz w:val="18"/>
                <w:vertAlign w:val="subscript"/>
              </w:rPr>
              <w:t xml:space="preserve">oc </w:t>
            </w:r>
            <w:r w:rsidRPr="00127F60">
              <w:rPr>
                <w:rFonts w:ascii="Arial" w:hAnsi="Arial" w:cs="Arial"/>
                <w:sz w:val="18"/>
                <w:szCs w:val="18"/>
              </w:rPr>
              <w:t xml:space="preserve">= -98 dBm/15 kHz (Config 1, 2) </w:t>
            </w:r>
          </w:p>
          <w:p w14:paraId="085516C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lang w:eastAsia="sv-SE"/>
              </w:rPr>
            </w:pPr>
            <w:r w:rsidRPr="00127F60">
              <w:rPr>
                <w:rFonts w:ascii="Arial" w:hAnsi="Arial"/>
                <w:sz w:val="18"/>
              </w:rPr>
              <w:t>N</w:t>
            </w:r>
            <w:r w:rsidRPr="00127F60">
              <w:rPr>
                <w:rFonts w:ascii="Arial" w:hAnsi="Arial"/>
                <w:sz w:val="18"/>
                <w:vertAlign w:val="subscript"/>
              </w:rPr>
              <w:t xml:space="preserve">oc </w:t>
            </w:r>
            <w:r w:rsidRPr="00127F60">
              <w:rPr>
                <w:rFonts w:ascii="Arial" w:hAnsi="Arial" w:cs="Arial"/>
                <w:sz w:val="18"/>
                <w:szCs w:val="18"/>
              </w:rPr>
              <w:t xml:space="preserve">= -95 dBm/15 kHz (Config 3) </w:t>
            </w:r>
          </w:p>
          <w:p w14:paraId="4357A69C"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Arial"/>
                <w:sz w:val="18"/>
                <w:szCs w:val="18"/>
              </w:rPr>
            </w:pPr>
            <w:r w:rsidRPr="00127F60">
              <w:rPr>
                <w:rFonts w:ascii="Arial" w:hAnsi="Arial"/>
                <w:sz w:val="18"/>
              </w:rPr>
              <w:t>Ês</w:t>
            </w:r>
            <w:r w:rsidRPr="00127F60">
              <w:rPr>
                <w:rFonts w:ascii="Arial" w:hAnsi="Arial"/>
                <w:sz w:val="18"/>
                <w:vertAlign w:val="subscript"/>
              </w:rPr>
              <w:t>x</w:t>
            </w:r>
            <w:r w:rsidRPr="00127F60">
              <w:rPr>
                <w:rFonts w:ascii="Arial" w:hAnsi="Arial"/>
                <w:sz w:val="18"/>
              </w:rPr>
              <w:t xml:space="preserve"> / N</w:t>
            </w:r>
            <w:r w:rsidRPr="00127F60">
              <w:rPr>
                <w:rFonts w:ascii="Arial" w:hAnsi="Arial"/>
                <w:sz w:val="18"/>
                <w:vertAlign w:val="subscript"/>
              </w:rPr>
              <w:t xml:space="preserve">oc </w:t>
            </w:r>
            <w:r w:rsidRPr="00127F60">
              <w:rPr>
                <w:rFonts w:ascii="Arial" w:hAnsi="Arial" w:cs="Arial"/>
                <w:sz w:val="18"/>
                <w:szCs w:val="18"/>
              </w:rPr>
              <w:t xml:space="preserve">= 3 dB </w:t>
            </w:r>
          </w:p>
          <w:p w14:paraId="149F921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8B4CAB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lang w:eastAsia="ko-KR"/>
              </w:rPr>
            </w:pPr>
            <w:r w:rsidRPr="00127F60">
              <w:rPr>
                <w:rFonts w:ascii="Arial" w:hAnsi="Arial"/>
                <w:sz w:val="18"/>
              </w:rPr>
              <w:t xml:space="preserve">UE TAAA for 15kHz SCS = </w:t>
            </w:r>
            <w:r w:rsidRPr="00127F60">
              <w:rPr>
                <w:rFonts w:ascii="Arial" w:hAnsi="Arial"/>
                <w:sz w:val="18"/>
                <w:lang w:eastAsia="ko-KR"/>
              </w:rPr>
              <w:t>±344 T</w:t>
            </w:r>
            <w:r w:rsidRPr="00127F60">
              <w:rPr>
                <w:rFonts w:ascii="Arial" w:hAnsi="Arial"/>
                <w:sz w:val="18"/>
                <w:vertAlign w:val="subscript"/>
                <w:lang w:eastAsia="ko-KR"/>
              </w:rPr>
              <w:t>c</w:t>
            </w:r>
          </w:p>
          <w:p w14:paraId="5AD164B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E12581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 xml:space="preserve">UE TAAA for 30kHz SCS = </w:t>
            </w:r>
            <w:r w:rsidRPr="00127F60">
              <w:rPr>
                <w:rFonts w:ascii="Arial" w:hAnsi="Arial"/>
                <w:sz w:val="18"/>
                <w:lang w:eastAsia="ko-KR"/>
              </w:rPr>
              <w:t>±344 T</w:t>
            </w:r>
            <w:r w:rsidRPr="00127F60">
              <w:rPr>
                <w:rFonts w:ascii="Arial" w:hAnsi="Arial"/>
                <w:sz w:val="18"/>
                <w:vertAlign w:val="subscript"/>
                <w:lang w:eastAsia="ko-KR"/>
              </w:rPr>
              <w:t>c</w:t>
            </w:r>
          </w:p>
        </w:tc>
      </w:tr>
      <w:tr w:rsidR="00127F60" w:rsidRPr="00127F60" w14:paraId="0BF3A10C" w14:textId="77777777" w:rsidTr="00F924A5">
        <w:trPr>
          <w:gridBefore w:val="1"/>
          <w:wBefore w:w="14" w:type="dxa"/>
          <w:jc w:val="center"/>
        </w:trPr>
        <w:tc>
          <w:tcPr>
            <w:tcW w:w="2847" w:type="dxa"/>
            <w:gridSpan w:val="2"/>
          </w:tcPr>
          <w:p w14:paraId="5C78FE4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 xml:space="preserve">6.5.1.1 </w:t>
            </w:r>
            <w:r w:rsidRPr="00127F60">
              <w:rPr>
                <w:rFonts w:ascii="Arial" w:hAnsi="Arial" w:cs="Arial"/>
                <w:sz w:val="18"/>
                <w:szCs w:val="24"/>
              </w:rPr>
              <w:t>NR SA FR1 radio link monitoring out-of-sync test for PCell configured with SSB-based RLM RS in non-DRX mode</w:t>
            </w:r>
          </w:p>
        </w:tc>
        <w:tc>
          <w:tcPr>
            <w:tcW w:w="3363" w:type="dxa"/>
            <w:gridSpan w:val="2"/>
          </w:tcPr>
          <w:p w14:paraId="28C0E0D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SNR during</w:t>
            </w:r>
          </w:p>
          <w:p w14:paraId="0A7D435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1dB</w:t>
            </w:r>
          </w:p>
          <w:p w14:paraId="028C0CF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-7dB</w:t>
            </w:r>
          </w:p>
          <w:p w14:paraId="51D9017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-15dB</w:t>
            </w:r>
          </w:p>
          <w:p w14:paraId="0D1B225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c>
          <w:tcPr>
            <w:tcW w:w="1646" w:type="dxa"/>
            <w:gridSpan w:val="2"/>
          </w:tcPr>
          <w:p w14:paraId="6501D6E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Offset during</w:t>
            </w:r>
          </w:p>
          <w:p w14:paraId="129E073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+0.</w:t>
            </w:r>
            <w:ins w:id="647" w:author="Rose, Ian" w:date="2021-01-05T17:42:00Z">
              <w:r w:rsidR="00F924A5">
                <w:rPr>
                  <w:rFonts w:ascii="Arial" w:hAnsi="Arial"/>
                  <w:sz w:val="18"/>
                </w:rPr>
                <w:t>8</w:t>
              </w:r>
            </w:ins>
            <w:del w:id="648" w:author="Rose, Ian" w:date="2021-01-05T17:42:00Z">
              <w:r w:rsidRPr="00127F60" w:rsidDel="00F924A5">
                <w:rPr>
                  <w:rFonts w:ascii="Arial" w:hAnsi="Arial"/>
                  <w:sz w:val="18"/>
                </w:rPr>
                <w:delText>9</w:delText>
              </w:r>
            </w:del>
            <w:r w:rsidRPr="00127F60">
              <w:rPr>
                <w:rFonts w:ascii="Arial" w:hAnsi="Arial"/>
                <w:sz w:val="18"/>
              </w:rPr>
              <w:t>dB</w:t>
            </w:r>
          </w:p>
          <w:p w14:paraId="5388157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+0.</w:t>
            </w:r>
            <w:ins w:id="649" w:author="Rose, Ian" w:date="2021-01-05T17:42:00Z">
              <w:r w:rsidR="00F924A5">
                <w:rPr>
                  <w:rFonts w:ascii="Arial" w:hAnsi="Arial"/>
                  <w:sz w:val="18"/>
                </w:rPr>
                <w:t>8</w:t>
              </w:r>
            </w:ins>
            <w:del w:id="650" w:author="Rose, Ian" w:date="2021-01-05T17:42:00Z">
              <w:r w:rsidRPr="00127F60" w:rsidDel="00F924A5">
                <w:rPr>
                  <w:rFonts w:ascii="Arial" w:hAnsi="Arial"/>
                  <w:sz w:val="18"/>
                </w:rPr>
                <w:delText>9</w:delText>
              </w:r>
            </w:del>
            <w:r w:rsidRPr="00127F60">
              <w:rPr>
                <w:rFonts w:ascii="Arial" w:hAnsi="Arial"/>
                <w:sz w:val="18"/>
              </w:rPr>
              <w:t>dB</w:t>
            </w:r>
          </w:p>
          <w:p w14:paraId="26AC1E1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-0.</w:t>
            </w:r>
            <w:ins w:id="651" w:author="Rose, Ian" w:date="2021-01-05T17:42:00Z">
              <w:r w:rsidR="00F924A5">
                <w:rPr>
                  <w:rFonts w:ascii="Arial" w:hAnsi="Arial"/>
                  <w:sz w:val="18"/>
                </w:rPr>
                <w:t>8</w:t>
              </w:r>
            </w:ins>
            <w:del w:id="652" w:author="Rose, Ian" w:date="2021-01-05T17:42:00Z">
              <w:r w:rsidRPr="00127F60" w:rsidDel="00F924A5">
                <w:rPr>
                  <w:rFonts w:ascii="Arial" w:hAnsi="Arial"/>
                  <w:sz w:val="18"/>
                </w:rPr>
                <w:delText>9</w:delText>
              </w:r>
            </w:del>
            <w:r w:rsidRPr="00127F60">
              <w:rPr>
                <w:rFonts w:ascii="Arial" w:hAnsi="Arial"/>
                <w:sz w:val="18"/>
              </w:rPr>
              <w:t>dB</w:t>
            </w:r>
          </w:p>
          <w:p w14:paraId="340B4A7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c>
          <w:tcPr>
            <w:tcW w:w="2749" w:type="dxa"/>
            <w:gridSpan w:val="2"/>
          </w:tcPr>
          <w:p w14:paraId="3034CFF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SNR during</w:t>
            </w:r>
          </w:p>
          <w:p w14:paraId="7519E4B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1.</w:t>
            </w:r>
            <w:ins w:id="653" w:author="Rose, Ian" w:date="2021-01-05T17:42:00Z">
              <w:r w:rsidR="00F924A5">
                <w:rPr>
                  <w:rFonts w:ascii="Arial" w:hAnsi="Arial"/>
                  <w:sz w:val="18"/>
                </w:rPr>
                <w:t>8</w:t>
              </w:r>
            </w:ins>
            <w:del w:id="654" w:author="Rose, Ian" w:date="2021-01-05T17:42:00Z">
              <w:r w:rsidRPr="00127F60" w:rsidDel="00F924A5">
                <w:rPr>
                  <w:rFonts w:ascii="Arial" w:hAnsi="Arial"/>
                  <w:sz w:val="18"/>
                </w:rPr>
                <w:delText>9</w:delText>
              </w:r>
            </w:del>
            <w:r w:rsidRPr="00127F60">
              <w:rPr>
                <w:rFonts w:ascii="Arial" w:hAnsi="Arial"/>
                <w:sz w:val="18"/>
              </w:rPr>
              <w:t>dB</w:t>
            </w:r>
          </w:p>
          <w:p w14:paraId="7D67C84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-6.</w:t>
            </w:r>
            <w:ins w:id="655" w:author="Rose, Ian" w:date="2021-01-05T17:42:00Z">
              <w:r w:rsidR="00F924A5">
                <w:rPr>
                  <w:rFonts w:ascii="Arial" w:hAnsi="Arial"/>
                  <w:sz w:val="18"/>
                </w:rPr>
                <w:t>2</w:t>
              </w:r>
            </w:ins>
            <w:del w:id="656" w:author="Rose, Ian" w:date="2021-01-05T17:42:00Z">
              <w:r w:rsidRPr="00127F60" w:rsidDel="00F924A5">
                <w:rPr>
                  <w:rFonts w:ascii="Arial" w:hAnsi="Arial"/>
                  <w:sz w:val="18"/>
                </w:rPr>
                <w:delText>1</w:delText>
              </w:r>
            </w:del>
            <w:r w:rsidRPr="00127F60">
              <w:rPr>
                <w:rFonts w:ascii="Arial" w:hAnsi="Arial"/>
                <w:sz w:val="18"/>
              </w:rPr>
              <w:t>dB</w:t>
            </w:r>
          </w:p>
          <w:p w14:paraId="117AFB1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-15.</w:t>
            </w:r>
            <w:ins w:id="657" w:author="Rose, Ian" w:date="2021-01-05T17:42:00Z">
              <w:r w:rsidR="00F924A5">
                <w:rPr>
                  <w:rFonts w:ascii="Arial" w:hAnsi="Arial"/>
                  <w:sz w:val="18"/>
                </w:rPr>
                <w:t>8</w:t>
              </w:r>
            </w:ins>
            <w:del w:id="658" w:author="Rose, Ian" w:date="2021-01-05T17:42:00Z">
              <w:r w:rsidRPr="00127F60" w:rsidDel="00F924A5">
                <w:rPr>
                  <w:rFonts w:ascii="Arial" w:hAnsi="Arial"/>
                  <w:sz w:val="18"/>
                </w:rPr>
                <w:delText>9</w:delText>
              </w:r>
            </w:del>
            <w:r w:rsidRPr="00127F60">
              <w:rPr>
                <w:rFonts w:ascii="Arial" w:hAnsi="Arial"/>
                <w:sz w:val="18"/>
              </w:rPr>
              <w:t>dB</w:t>
            </w:r>
          </w:p>
          <w:p w14:paraId="35FED30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r>
      <w:tr w:rsidR="00127F60" w:rsidRPr="00127F60" w14:paraId="41E68B12" w14:textId="77777777" w:rsidTr="00F924A5">
        <w:trPr>
          <w:gridAfter w:val="1"/>
          <w:wAfter w:w="14" w:type="dxa"/>
          <w:jc w:val="center"/>
        </w:trPr>
        <w:tc>
          <w:tcPr>
            <w:tcW w:w="2847" w:type="dxa"/>
            <w:gridSpan w:val="2"/>
          </w:tcPr>
          <w:p w14:paraId="1C75FE7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6.5.1.2 NR SA FR1 radio link monitoring in-sync test for PCell configured with SSB-based RLM RS in non-DRX mode</w:t>
            </w:r>
          </w:p>
        </w:tc>
        <w:tc>
          <w:tcPr>
            <w:tcW w:w="3363" w:type="dxa"/>
            <w:gridSpan w:val="2"/>
          </w:tcPr>
          <w:p w14:paraId="75B0AC9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SNR during</w:t>
            </w:r>
          </w:p>
          <w:p w14:paraId="15D9287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1dB</w:t>
            </w:r>
          </w:p>
          <w:p w14:paraId="46F3405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-7dB</w:t>
            </w:r>
          </w:p>
          <w:p w14:paraId="7CF7356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-15dB</w:t>
            </w:r>
          </w:p>
          <w:p w14:paraId="32C858F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-4.5dB</w:t>
            </w:r>
          </w:p>
          <w:p w14:paraId="4B096CD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T5: 1dB</w:t>
            </w:r>
          </w:p>
        </w:tc>
        <w:tc>
          <w:tcPr>
            <w:tcW w:w="1646" w:type="dxa"/>
            <w:gridSpan w:val="2"/>
          </w:tcPr>
          <w:p w14:paraId="43A0888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Offset during</w:t>
            </w:r>
          </w:p>
          <w:p w14:paraId="00A1C35D" w14:textId="3D5B4710"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 xml:space="preserve">T1: </w:t>
            </w:r>
            <w:r w:rsidRPr="00890F5F">
              <w:rPr>
                <w:rFonts w:ascii="Arial" w:hAnsi="Arial"/>
                <w:sz w:val="18"/>
                <w:highlight w:val="cyan"/>
                <w:rPrChange w:id="659" w:author="Rose, Ian" w:date="2021-02-18T21:13:00Z">
                  <w:rPr>
                    <w:rFonts w:ascii="Arial" w:hAnsi="Arial"/>
                    <w:sz w:val="18"/>
                  </w:rPr>
                </w:rPrChange>
              </w:rPr>
              <w:t>+0.</w:t>
            </w:r>
            <w:ins w:id="660" w:author="Rose, Ian" w:date="2021-02-18T21:13:00Z">
              <w:r w:rsidR="00890F5F" w:rsidRPr="00890F5F">
                <w:rPr>
                  <w:rFonts w:ascii="Arial" w:hAnsi="Arial"/>
                  <w:sz w:val="18"/>
                  <w:highlight w:val="cyan"/>
                  <w:rPrChange w:id="661" w:author="Rose, Ian" w:date="2021-02-18T21:13:00Z">
                    <w:rPr>
                      <w:rFonts w:ascii="Arial" w:hAnsi="Arial"/>
                      <w:sz w:val="18"/>
                    </w:rPr>
                  </w:rPrChange>
                </w:rPr>
                <w:t>8</w:t>
              </w:r>
            </w:ins>
            <w:del w:id="662" w:author="Rose, Ian" w:date="2021-01-05T17:42:00Z">
              <w:r w:rsidRPr="00890F5F" w:rsidDel="00F924A5">
                <w:rPr>
                  <w:rFonts w:ascii="Arial" w:hAnsi="Arial"/>
                  <w:sz w:val="18"/>
                  <w:highlight w:val="cyan"/>
                  <w:rPrChange w:id="663" w:author="Rose, Ian" w:date="2021-02-18T21:13:00Z">
                    <w:rPr>
                      <w:rFonts w:ascii="Arial" w:hAnsi="Arial"/>
                      <w:sz w:val="18"/>
                    </w:rPr>
                  </w:rPrChange>
                </w:rPr>
                <w:delText>9</w:delText>
              </w:r>
            </w:del>
            <w:r w:rsidRPr="00890F5F">
              <w:rPr>
                <w:rFonts w:ascii="Arial" w:hAnsi="Arial"/>
                <w:sz w:val="18"/>
                <w:highlight w:val="cyan"/>
                <w:rPrChange w:id="664" w:author="Rose, Ian" w:date="2021-02-18T21:13:00Z">
                  <w:rPr>
                    <w:rFonts w:ascii="Arial" w:hAnsi="Arial"/>
                    <w:sz w:val="18"/>
                  </w:rPr>
                </w:rPrChange>
              </w:rPr>
              <w:t>dB</w:t>
            </w:r>
          </w:p>
          <w:p w14:paraId="58D07BF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+0.</w:t>
            </w:r>
            <w:ins w:id="665" w:author="Rose, Ian" w:date="2021-01-05T17:42:00Z">
              <w:r w:rsidR="00F924A5">
                <w:rPr>
                  <w:rFonts w:ascii="Arial" w:hAnsi="Arial"/>
                  <w:sz w:val="18"/>
                </w:rPr>
                <w:t>8</w:t>
              </w:r>
            </w:ins>
            <w:del w:id="666" w:author="Rose, Ian" w:date="2021-01-05T17:42:00Z">
              <w:r w:rsidRPr="00127F60" w:rsidDel="00F924A5">
                <w:rPr>
                  <w:rFonts w:ascii="Arial" w:hAnsi="Arial"/>
                  <w:sz w:val="18"/>
                </w:rPr>
                <w:delText>9</w:delText>
              </w:r>
            </w:del>
            <w:r w:rsidRPr="00127F60">
              <w:rPr>
                <w:rFonts w:ascii="Arial" w:hAnsi="Arial"/>
                <w:sz w:val="18"/>
              </w:rPr>
              <w:t>dB</w:t>
            </w:r>
          </w:p>
          <w:p w14:paraId="51314B0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-0.</w:t>
            </w:r>
            <w:ins w:id="667" w:author="Rose, Ian" w:date="2021-01-05T17:42:00Z">
              <w:r w:rsidR="00F924A5">
                <w:rPr>
                  <w:rFonts w:ascii="Arial" w:hAnsi="Arial"/>
                  <w:sz w:val="18"/>
                </w:rPr>
                <w:t>8</w:t>
              </w:r>
            </w:ins>
            <w:del w:id="668" w:author="Rose, Ian" w:date="2021-01-05T17:42:00Z">
              <w:r w:rsidRPr="00127F60" w:rsidDel="00F924A5">
                <w:rPr>
                  <w:rFonts w:ascii="Arial" w:hAnsi="Arial"/>
                  <w:sz w:val="18"/>
                </w:rPr>
                <w:delText>9</w:delText>
              </w:r>
            </w:del>
            <w:r w:rsidRPr="00127F60">
              <w:rPr>
                <w:rFonts w:ascii="Arial" w:hAnsi="Arial"/>
                <w:sz w:val="18"/>
              </w:rPr>
              <w:t>dB</w:t>
            </w:r>
          </w:p>
          <w:p w14:paraId="6B18916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-0.</w:t>
            </w:r>
            <w:ins w:id="669" w:author="Rose, Ian" w:date="2021-01-05T17:42:00Z">
              <w:r w:rsidR="00F924A5">
                <w:rPr>
                  <w:rFonts w:ascii="Arial" w:hAnsi="Arial"/>
                  <w:sz w:val="18"/>
                </w:rPr>
                <w:t>8</w:t>
              </w:r>
            </w:ins>
            <w:del w:id="670" w:author="Rose, Ian" w:date="2021-01-05T17:42:00Z">
              <w:r w:rsidRPr="00127F60" w:rsidDel="00F924A5">
                <w:rPr>
                  <w:rFonts w:ascii="Arial" w:hAnsi="Arial"/>
                  <w:sz w:val="18"/>
                </w:rPr>
                <w:delText>9</w:delText>
              </w:r>
            </w:del>
            <w:r w:rsidRPr="00127F60">
              <w:rPr>
                <w:rFonts w:ascii="Arial" w:hAnsi="Arial"/>
                <w:sz w:val="18"/>
              </w:rPr>
              <w:t>dB</w:t>
            </w:r>
          </w:p>
          <w:p w14:paraId="288FF7C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 xml:space="preserve">T5: </w:t>
            </w:r>
            <w:ins w:id="671" w:author="Rose, Ian" w:date="2021-01-05T17:42:00Z">
              <w:r w:rsidR="00F924A5">
                <w:rPr>
                  <w:rFonts w:ascii="Arial" w:hAnsi="Arial"/>
                  <w:sz w:val="18"/>
                </w:rPr>
                <w:t>+</w:t>
              </w:r>
            </w:ins>
            <w:r w:rsidRPr="00127F60">
              <w:rPr>
                <w:rFonts w:ascii="Arial" w:hAnsi="Arial"/>
                <w:sz w:val="18"/>
              </w:rPr>
              <w:t>0.</w:t>
            </w:r>
            <w:ins w:id="672" w:author="Rose, Ian" w:date="2021-01-05T17:42:00Z">
              <w:r w:rsidR="00F924A5">
                <w:rPr>
                  <w:rFonts w:ascii="Arial" w:hAnsi="Arial"/>
                  <w:sz w:val="18"/>
                </w:rPr>
                <w:t>8</w:t>
              </w:r>
            </w:ins>
            <w:del w:id="673" w:author="Rose, Ian" w:date="2021-01-05T17:42:00Z">
              <w:r w:rsidRPr="00127F60" w:rsidDel="00F924A5">
                <w:rPr>
                  <w:rFonts w:ascii="Arial" w:hAnsi="Arial"/>
                  <w:sz w:val="18"/>
                </w:rPr>
                <w:delText>9</w:delText>
              </w:r>
            </w:del>
            <w:r w:rsidRPr="00127F60">
              <w:rPr>
                <w:rFonts w:ascii="Arial" w:hAnsi="Arial"/>
                <w:sz w:val="18"/>
              </w:rPr>
              <w:t>dB</w:t>
            </w:r>
          </w:p>
        </w:tc>
        <w:tc>
          <w:tcPr>
            <w:tcW w:w="2749" w:type="dxa"/>
            <w:gridSpan w:val="2"/>
          </w:tcPr>
          <w:p w14:paraId="3621B72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SNR during</w:t>
            </w:r>
          </w:p>
          <w:p w14:paraId="467C4AE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1.</w:t>
            </w:r>
            <w:ins w:id="674" w:author="Rose, Ian" w:date="2021-01-05T17:42:00Z">
              <w:r w:rsidR="00F924A5">
                <w:rPr>
                  <w:rFonts w:ascii="Arial" w:hAnsi="Arial"/>
                  <w:sz w:val="18"/>
                </w:rPr>
                <w:t>8</w:t>
              </w:r>
            </w:ins>
            <w:del w:id="675" w:author="Rose, Ian" w:date="2021-01-05T17:42:00Z">
              <w:r w:rsidRPr="00127F60" w:rsidDel="00F924A5">
                <w:rPr>
                  <w:rFonts w:ascii="Arial" w:hAnsi="Arial"/>
                  <w:sz w:val="18"/>
                </w:rPr>
                <w:delText>9</w:delText>
              </w:r>
            </w:del>
            <w:r w:rsidRPr="00127F60">
              <w:rPr>
                <w:rFonts w:ascii="Arial" w:hAnsi="Arial"/>
                <w:sz w:val="18"/>
              </w:rPr>
              <w:t>dB</w:t>
            </w:r>
          </w:p>
          <w:p w14:paraId="295263C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-6.</w:t>
            </w:r>
            <w:ins w:id="676" w:author="Rose, Ian" w:date="2021-01-05T17:42:00Z">
              <w:r w:rsidR="00F924A5">
                <w:rPr>
                  <w:rFonts w:ascii="Arial" w:hAnsi="Arial"/>
                  <w:sz w:val="18"/>
                </w:rPr>
                <w:t>2</w:t>
              </w:r>
            </w:ins>
            <w:del w:id="677" w:author="Rose, Ian" w:date="2021-01-05T17:42:00Z">
              <w:r w:rsidRPr="00127F60" w:rsidDel="00F924A5">
                <w:rPr>
                  <w:rFonts w:ascii="Arial" w:hAnsi="Arial"/>
                  <w:sz w:val="18"/>
                </w:rPr>
                <w:delText>1</w:delText>
              </w:r>
            </w:del>
            <w:r w:rsidRPr="00127F60">
              <w:rPr>
                <w:rFonts w:ascii="Arial" w:hAnsi="Arial"/>
                <w:sz w:val="18"/>
              </w:rPr>
              <w:t>dB</w:t>
            </w:r>
          </w:p>
          <w:p w14:paraId="58CB67D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-15.</w:t>
            </w:r>
            <w:ins w:id="678" w:author="Rose, Ian" w:date="2021-01-05T17:43:00Z">
              <w:r w:rsidR="00F924A5">
                <w:rPr>
                  <w:rFonts w:ascii="Arial" w:hAnsi="Arial"/>
                  <w:sz w:val="18"/>
                </w:rPr>
                <w:t>8</w:t>
              </w:r>
            </w:ins>
            <w:del w:id="679" w:author="Rose, Ian" w:date="2021-01-05T17:43:00Z">
              <w:r w:rsidRPr="00127F60" w:rsidDel="00F924A5">
                <w:rPr>
                  <w:rFonts w:ascii="Arial" w:hAnsi="Arial"/>
                  <w:sz w:val="18"/>
                </w:rPr>
                <w:delText>9</w:delText>
              </w:r>
            </w:del>
            <w:r w:rsidRPr="00127F60">
              <w:rPr>
                <w:rFonts w:ascii="Arial" w:hAnsi="Arial"/>
                <w:sz w:val="18"/>
              </w:rPr>
              <w:t>dB</w:t>
            </w:r>
          </w:p>
          <w:p w14:paraId="0E5AAD8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-5.</w:t>
            </w:r>
            <w:ins w:id="680" w:author="Rose, Ian" w:date="2021-01-05T17:43:00Z">
              <w:r w:rsidR="00F924A5">
                <w:rPr>
                  <w:rFonts w:ascii="Arial" w:hAnsi="Arial"/>
                  <w:sz w:val="18"/>
                </w:rPr>
                <w:t>3</w:t>
              </w:r>
            </w:ins>
            <w:del w:id="681" w:author="Rose, Ian" w:date="2021-01-05T17:43:00Z">
              <w:r w:rsidRPr="00127F60" w:rsidDel="00F924A5">
                <w:rPr>
                  <w:rFonts w:ascii="Arial" w:hAnsi="Arial"/>
                  <w:sz w:val="18"/>
                </w:rPr>
                <w:delText>4</w:delText>
              </w:r>
            </w:del>
            <w:r w:rsidRPr="00127F60">
              <w:rPr>
                <w:rFonts w:ascii="Arial" w:hAnsi="Arial"/>
                <w:sz w:val="18"/>
              </w:rPr>
              <w:t>dB</w:t>
            </w:r>
          </w:p>
          <w:p w14:paraId="47C0878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T5: 1.</w:t>
            </w:r>
            <w:ins w:id="682" w:author="Rose, Ian" w:date="2021-01-05T17:43:00Z">
              <w:r w:rsidR="00F924A5">
                <w:rPr>
                  <w:rFonts w:ascii="Arial" w:hAnsi="Arial"/>
                  <w:sz w:val="18"/>
                </w:rPr>
                <w:t>8</w:t>
              </w:r>
            </w:ins>
            <w:del w:id="683" w:author="Rose, Ian" w:date="2021-01-05T17:43:00Z">
              <w:r w:rsidRPr="00127F60" w:rsidDel="00F924A5">
                <w:rPr>
                  <w:rFonts w:ascii="Arial" w:hAnsi="Arial"/>
                  <w:sz w:val="18"/>
                </w:rPr>
                <w:delText>9</w:delText>
              </w:r>
            </w:del>
            <w:r w:rsidRPr="00127F60">
              <w:rPr>
                <w:rFonts w:ascii="Arial" w:hAnsi="Arial"/>
                <w:sz w:val="18"/>
              </w:rPr>
              <w:t>dB</w:t>
            </w:r>
          </w:p>
          <w:p w14:paraId="401D5F8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For testing of a UE which supports 4RX on all bands, the SNR during T3 and T4 is modified as specified in section D.4.1.1</w:t>
            </w:r>
          </w:p>
        </w:tc>
      </w:tr>
      <w:tr w:rsidR="00127F60" w:rsidRPr="00127F60" w14:paraId="78ADD83A" w14:textId="77777777" w:rsidTr="00F924A5">
        <w:trPr>
          <w:gridAfter w:val="1"/>
          <w:wAfter w:w="14" w:type="dxa"/>
          <w:jc w:val="center"/>
        </w:trPr>
        <w:tc>
          <w:tcPr>
            <w:tcW w:w="2847" w:type="dxa"/>
            <w:gridSpan w:val="2"/>
          </w:tcPr>
          <w:p w14:paraId="447200E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 xml:space="preserve">6.5.1.3 </w:t>
            </w:r>
            <w:r w:rsidRPr="00127F60">
              <w:rPr>
                <w:rFonts w:ascii="Arial" w:hAnsi="Arial" w:cs="Arial"/>
                <w:sz w:val="18"/>
                <w:szCs w:val="24"/>
              </w:rPr>
              <w:t>NR SA FR1 radio link monitoring out-of-sync test for PCell configured with SSB-based RLM RS in DRX mode</w:t>
            </w:r>
          </w:p>
        </w:tc>
        <w:tc>
          <w:tcPr>
            <w:tcW w:w="3363" w:type="dxa"/>
            <w:gridSpan w:val="2"/>
          </w:tcPr>
          <w:p w14:paraId="6498EC0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6.5.1.1</w:t>
            </w:r>
          </w:p>
        </w:tc>
        <w:tc>
          <w:tcPr>
            <w:tcW w:w="1646" w:type="dxa"/>
            <w:gridSpan w:val="2"/>
          </w:tcPr>
          <w:p w14:paraId="59A3305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6.5.1.1</w:t>
            </w:r>
          </w:p>
        </w:tc>
        <w:tc>
          <w:tcPr>
            <w:tcW w:w="2749" w:type="dxa"/>
            <w:gridSpan w:val="2"/>
          </w:tcPr>
          <w:p w14:paraId="6482601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6.5.1.1</w:t>
            </w:r>
          </w:p>
        </w:tc>
      </w:tr>
      <w:tr w:rsidR="00127F60" w:rsidRPr="00127F60" w14:paraId="59DF48E3" w14:textId="77777777" w:rsidTr="00F924A5">
        <w:trPr>
          <w:gridAfter w:val="1"/>
          <w:wAfter w:w="14" w:type="dxa"/>
          <w:jc w:val="center"/>
        </w:trPr>
        <w:tc>
          <w:tcPr>
            <w:tcW w:w="2847" w:type="dxa"/>
            <w:gridSpan w:val="2"/>
          </w:tcPr>
          <w:p w14:paraId="404D22E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6.5.1.4 NR SA FR1 radio link monitoring in-sync test for PCell configured with SSB-based RLM RS in DRX mode</w:t>
            </w:r>
          </w:p>
        </w:tc>
        <w:tc>
          <w:tcPr>
            <w:tcW w:w="3363" w:type="dxa"/>
            <w:gridSpan w:val="2"/>
          </w:tcPr>
          <w:p w14:paraId="6A40DF3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6.5.1.2</w:t>
            </w:r>
          </w:p>
        </w:tc>
        <w:tc>
          <w:tcPr>
            <w:tcW w:w="1646" w:type="dxa"/>
            <w:gridSpan w:val="2"/>
          </w:tcPr>
          <w:p w14:paraId="55C139D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6.5.1.2</w:t>
            </w:r>
          </w:p>
        </w:tc>
        <w:tc>
          <w:tcPr>
            <w:tcW w:w="2749" w:type="dxa"/>
            <w:gridSpan w:val="2"/>
          </w:tcPr>
          <w:p w14:paraId="70D5EC8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6.5.1.2</w:t>
            </w:r>
          </w:p>
        </w:tc>
      </w:tr>
      <w:tr w:rsidR="00127F60" w:rsidRPr="00127F60" w14:paraId="7D8DF30A" w14:textId="77777777" w:rsidTr="00F924A5">
        <w:trPr>
          <w:gridAfter w:val="1"/>
          <w:wAfter w:w="14" w:type="dxa"/>
          <w:jc w:val="center"/>
        </w:trPr>
        <w:tc>
          <w:tcPr>
            <w:tcW w:w="2847" w:type="dxa"/>
            <w:gridSpan w:val="2"/>
          </w:tcPr>
          <w:p w14:paraId="65FC0A7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6.5.1.5 NR SA FR1 radio link monitoring out-of-sync test for PCell configured with CSI-RS-based RLM RS in non-DRX mode</w:t>
            </w:r>
          </w:p>
        </w:tc>
        <w:tc>
          <w:tcPr>
            <w:tcW w:w="3363" w:type="dxa"/>
            <w:gridSpan w:val="2"/>
          </w:tcPr>
          <w:p w14:paraId="112BA8C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6.5.1.1</w:t>
            </w:r>
          </w:p>
        </w:tc>
        <w:tc>
          <w:tcPr>
            <w:tcW w:w="1646" w:type="dxa"/>
            <w:gridSpan w:val="2"/>
          </w:tcPr>
          <w:p w14:paraId="52F63FF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6.5.1.1</w:t>
            </w:r>
          </w:p>
        </w:tc>
        <w:tc>
          <w:tcPr>
            <w:tcW w:w="2749" w:type="dxa"/>
            <w:gridSpan w:val="2"/>
          </w:tcPr>
          <w:p w14:paraId="4C01D67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6.5.1.1</w:t>
            </w:r>
          </w:p>
        </w:tc>
      </w:tr>
      <w:tr w:rsidR="00127F60" w:rsidRPr="00127F60" w14:paraId="5A7313CA" w14:textId="77777777" w:rsidTr="00F924A5">
        <w:trPr>
          <w:gridAfter w:val="1"/>
          <w:wAfter w:w="14" w:type="dxa"/>
          <w:jc w:val="center"/>
        </w:trPr>
        <w:tc>
          <w:tcPr>
            <w:tcW w:w="2847" w:type="dxa"/>
            <w:gridSpan w:val="2"/>
          </w:tcPr>
          <w:p w14:paraId="49B1B5F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6.5.1.6 NR SA FR1 radio link monitoring in-sync test for PCell configured with CSI-RS-based RLM RS in non-DRX mode</w:t>
            </w:r>
          </w:p>
        </w:tc>
        <w:tc>
          <w:tcPr>
            <w:tcW w:w="3363" w:type="dxa"/>
            <w:gridSpan w:val="2"/>
          </w:tcPr>
          <w:p w14:paraId="419F0EA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6.5.1.2</w:t>
            </w:r>
          </w:p>
        </w:tc>
        <w:tc>
          <w:tcPr>
            <w:tcW w:w="1646" w:type="dxa"/>
            <w:gridSpan w:val="2"/>
          </w:tcPr>
          <w:p w14:paraId="0E02573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6.5.1.2</w:t>
            </w:r>
          </w:p>
        </w:tc>
        <w:tc>
          <w:tcPr>
            <w:tcW w:w="2749" w:type="dxa"/>
            <w:gridSpan w:val="2"/>
          </w:tcPr>
          <w:p w14:paraId="0AD9A3F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6.5.1.2</w:t>
            </w:r>
          </w:p>
        </w:tc>
      </w:tr>
      <w:tr w:rsidR="00127F60" w:rsidRPr="00127F60" w14:paraId="36388FCC" w14:textId="77777777" w:rsidTr="00F924A5">
        <w:trPr>
          <w:gridAfter w:val="1"/>
          <w:wAfter w:w="14" w:type="dxa"/>
          <w:jc w:val="center"/>
        </w:trPr>
        <w:tc>
          <w:tcPr>
            <w:tcW w:w="2847" w:type="dxa"/>
            <w:gridSpan w:val="2"/>
          </w:tcPr>
          <w:p w14:paraId="0BCB11E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6.5.1.7 NR SA FR1 radio link monitoring out-of-sync test for PCell configured with CSI-RS-based RLM RS in DRX mode</w:t>
            </w:r>
          </w:p>
        </w:tc>
        <w:tc>
          <w:tcPr>
            <w:tcW w:w="3363" w:type="dxa"/>
            <w:gridSpan w:val="2"/>
          </w:tcPr>
          <w:p w14:paraId="087AF63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6.5.1.1</w:t>
            </w:r>
          </w:p>
        </w:tc>
        <w:tc>
          <w:tcPr>
            <w:tcW w:w="1646" w:type="dxa"/>
            <w:gridSpan w:val="2"/>
          </w:tcPr>
          <w:p w14:paraId="70440B9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6.5.1.1</w:t>
            </w:r>
          </w:p>
        </w:tc>
        <w:tc>
          <w:tcPr>
            <w:tcW w:w="2749" w:type="dxa"/>
            <w:gridSpan w:val="2"/>
          </w:tcPr>
          <w:p w14:paraId="7D7CC25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6.5.1.1</w:t>
            </w:r>
          </w:p>
        </w:tc>
      </w:tr>
      <w:tr w:rsidR="00127F60" w:rsidRPr="00127F60" w14:paraId="7CB987E8" w14:textId="77777777" w:rsidTr="00F924A5">
        <w:trPr>
          <w:gridAfter w:val="1"/>
          <w:wAfter w:w="14" w:type="dxa"/>
          <w:jc w:val="center"/>
        </w:trPr>
        <w:tc>
          <w:tcPr>
            <w:tcW w:w="2847" w:type="dxa"/>
            <w:gridSpan w:val="2"/>
          </w:tcPr>
          <w:p w14:paraId="32F1594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6.5.1.8 NR SA FR1 radio link monitoring in-sync test for PCell configured with CSI-RS-based RLM RS in DRX mode</w:t>
            </w:r>
          </w:p>
        </w:tc>
        <w:tc>
          <w:tcPr>
            <w:tcW w:w="3363" w:type="dxa"/>
            <w:gridSpan w:val="2"/>
          </w:tcPr>
          <w:p w14:paraId="6FF9EBC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6.5.1.2</w:t>
            </w:r>
          </w:p>
        </w:tc>
        <w:tc>
          <w:tcPr>
            <w:tcW w:w="1646" w:type="dxa"/>
            <w:gridSpan w:val="2"/>
          </w:tcPr>
          <w:p w14:paraId="61D710F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6.5.1.2</w:t>
            </w:r>
          </w:p>
        </w:tc>
        <w:tc>
          <w:tcPr>
            <w:tcW w:w="2749" w:type="dxa"/>
            <w:gridSpan w:val="2"/>
          </w:tcPr>
          <w:p w14:paraId="12B31F0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6.5.1.2</w:t>
            </w:r>
          </w:p>
        </w:tc>
      </w:tr>
      <w:tr w:rsidR="00127F60" w:rsidRPr="00127F60" w14:paraId="02ED70DB" w14:textId="77777777" w:rsidTr="00F924A5">
        <w:trPr>
          <w:gridAfter w:val="1"/>
          <w:wAfter w:w="14" w:type="dxa"/>
          <w:jc w:val="center"/>
        </w:trPr>
        <w:tc>
          <w:tcPr>
            <w:tcW w:w="2847" w:type="dxa"/>
            <w:gridSpan w:val="2"/>
          </w:tcPr>
          <w:p w14:paraId="749FDCF8"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6.5.2.1 NR SA FR1 interruptions during measurements on deactivated NR SCC</w:t>
            </w:r>
          </w:p>
        </w:tc>
        <w:tc>
          <w:tcPr>
            <w:tcW w:w="3363" w:type="dxa"/>
            <w:gridSpan w:val="2"/>
          </w:tcPr>
          <w:p w14:paraId="33ED028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2686558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0A8AD74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0B71BF7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25CA4D8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tc>
        <w:tc>
          <w:tcPr>
            <w:tcW w:w="1646" w:type="dxa"/>
            <w:gridSpan w:val="2"/>
          </w:tcPr>
          <w:p w14:paraId="5D0D416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60940FC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B2EE21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0A49C8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615601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tc>
        <w:tc>
          <w:tcPr>
            <w:tcW w:w="2749" w:type="dxa"/>
            <w:gridSpan w:val="2"/>
          </w:tcPr>
          <w:p w14:paraId="7D1396D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738F6D9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606BCA1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2235A46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7EF11CD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tc>
      </w:tr>
      <w:tr w:rsidR="00127F60" w:rsidRPr="00127F60" w14:paraId="555B38A9" w14:textId="77777777" w:rsidTr="00F924A5">
        <w:trPr>
          <w:gridAfter w:val="1"/>
          <w:wAfter w:w="14" w:type="dxa"/>
          <w:jc w:val="center"/>
        </w:trPr>
        <w:tc>
          <w:tcPr>
            <w:tcW w:w="2847" w:type="dxa"/>
            <w:gridSpan w:val="2"/>
          </w:tcPr>
          <w:p w14:paraId="6A0F2CF1"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6.5.3.1 NR SA FR1 SCell activation and deactivation of known SCell in non-DRX for 160ms SCell measurement cycle</w:t>
            </w:r>
          </w:p>
        </w:tc>
        <w:tc>
          <w:tcPr>
            <w:tcW w:w="3363" w:type="dxa"/>
            <w:gridSpan w:val="2"/>
          </w:tcPr>
          <w:p w14:paraId="633BF9E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0EEF40C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0B93EF2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454B5AA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76E09EB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2234BBB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C1296B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502D345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713DAE1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664D9DC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4AAB805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30674C4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05E6A60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7C7CFB2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61BC6E2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14DB67D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402ADB5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tc>
        <w:tc>
          <w:tcPr>
            <w:tcW w:w="1646" w:type="dxa"/>
            <w:gridSpan w:val="2"/>
          </w:tcPr>
          <w:p w14:paraId="472CD88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During T1:</w:t>
            </w:r>
          </w:p>
          <w:p w14:paraId="1E7C1AB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1A19F6F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124075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E3A9BD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979CEC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0FEF7F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607CB89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BC2799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EBF253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60391E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200825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894108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434AE03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A894BC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02D771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1B3ED77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0dB</w:t>
            </w:r>
          </w:p>
        </w:tc>
        <w:tc>
          <w:tcPr>
            <w:tcW w:w="2749" w:type="dxa"/>
            <w:gridSpan w:val="2"/>
          </w:tcPr>
          <w:p w14:paraId="54DBF07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During T1:</w:t>
            </w:r>
          </w:p>
          <w:p w14:paraId="14A55DC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270B4C8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7783711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08976DD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345D477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98A835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51DD201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2B24952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3579E21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1FE4452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133EDCF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DAFAEB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07CFA60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442085A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2EB412D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4D446EC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tc>
      </w:tr>
      <w:tr w:rsidR="00127F60" w:rsidRPr="00127F60" w14:paraId="70F41585" w14:textId="77777777" w:rsidTr="00F924A5">
        <w:trPr>
          <w:gridAfter w:val="1"/>
          <w:wAfter w:w="14" w:type="dxa"/>
          <w:jc w:val="center"/>
        </w:trPr>
        <w:tc>
          <w:tcPr>
            <w:tcW w:w="2847" w:type="dxa"/>
            <w:gridSpan w:val="2"/>
          </w:tcPr>
          <w:p w14:paraId="2799A036"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lastRenderedPageBreak/>
              <w:t>6.5.3.2 NR SA FR1 SCell activation and deactivation of known SCell in non-DRX for 320ms SCell measurement cycle</w:t>
            </w:r>
          </w:p>
        </w:tc>
        <w:tc>
          <w:tcPr>
            <w:tcW w:w="3363" w:type="dxa"/>
            <w:gridSpan w:val="2"/>
          </w:tcPr>
          <w:p w14:paraId="4BA3F1E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6.5.3.1</w:t>
            </w:r>
          </w:p>
        </w:tc>
        <w:tc>
          <w:tcPr>
            <w:tcW w:w="1646" w:type="dxa"/>
            <w:gridSpan w:val="2"/>
          </w:tcPr>
          <w:p w14:paraId="6B845D9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6.5.3.1</w:t>
            </w:r>
          </w:p>
        </w:tc>
        <w:tc>
          <w:tcPr>
            <w:tcW w:w="2749" w:type="dxa"/>
            <w:gridSpan w:val="2"/>
          </w:tcPr>
          <w:p w14:paraId="50087EC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6.5.3.1</w:t>
            </w:r>
          </w:p>
        </w:tc>
      </w:tr>
      <w:tr w:rsidR="00127F60" w:rsidRPr="00127F60" w14:paraId="21742E87" w14:textId="77777777" w:rsidTr="00F924A5">
        <w:trPr>
          <w:gridAfter w:val="1"/>
          <w:wAfter w:w="14" w:type="dxa"/>
          <w:jc w:val="center"/>
        </w:trPr>
        <w:tc>
          <w:tcPr>
            <w:tcW w:w="2847" w:type="dxa"/>
            <w:gridSpan w:val="2"/>
          </w:tcPr>
          <w:p w14:paraId="5EEA73DE"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6.5.3.3 NR SA FR1 SCell activation and deactivation of unknown SCell in non-DRX</w:t>
            </w:r>
          </w:p>
        </w:tc>
        <w:tc>
          <w:tcPr>
            <w:tcW w:w="3363" w:type="dxa"/>
            <w:gridSpan w:val="2"/>
          </w:tcPr>
          <w:p w14:paraId="636C02D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6.5.3.1</w:t>
            </w:r>
          </w:p>
        </w:tc>
        <w:tc>
          <w:tcPr>
            <w:tcW w:w="1646" w:type="dxa"/>
            <w:gridSpan w:val="2"/>
          </w:tcPr>
          <w:p w14:paraId="41B68B6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6.5.3.1</w:t>
            </w:r>
          </w:p>
        </w:tc>
        <w:tc>
          <w:tcPr>
            <w:tcW w:w="2749" w:type="dxa"/>
            <w:gridSpan w:val="2"/>
          </w:tcPr>
          <w:p w14:paraId="130E2A2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6.5.3.1</w:t>
            </w:r>
          </w:p>
        </w:tc>
      </w:tr>
      <w:tr w:rsidR="00127F60" w:rsidRPr="00127F60" w14:paraId="22968A0E" w14:textId="77777777" w:rsidTr="00F924A5">
        <w:trPr>
          <w:gridAfter w:val="1"/>
          <w:wAfter w:w="14" w:type="dxa"/>
          <w:jc w:val="center"/>
        </w:trPr>
        <w:tc>
          <w:tcPr>
            <w:tcW w:w="2847" w:type="dxa"/>
            <w:gridSpan w:val="2"/>
          </w:tcPr>
          <w:p w14:paraId="0129BD66"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6.5.5.1 NR SA FR1 SSB-based beam failure detection and link recovery in non-DRX</w:t>
            </w:r>
          </w:p>
        </w:tc>
        <w:tc>
          <w:tcPr>
            <w:tcW w:w="3363" w:type="dxa"/>
            <w:gridSpan w:val="2"/>
          </w:tcPr>
          <w:p w14:paraId="3953A90E"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q0 SSB SNR during:</w:t>
            </w:r>
          </w:p>
          <w:p w14:paraId="59893E0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5dB</w:t>
            </w:r>
          </w:p>
          <w:p w14:paraId="011C68F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-3dB</w:t>
            </w:r>
          </w:p>
          <w:p w14:paraId="39F43D0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-12dB</w:t>
            </w:r>
          </w:p>
          <w:p w14:paraId="69D4FE5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-12dB</w:t>
            </w:r>
          </w:p>
          <w:p w14:paraId="2B2E570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T5: -12dB</w:t>
            </w:r>
          </w:p>
          <w:p w14:paraId="2BCC7D7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EF5BEE7"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14A9961D"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48F0831E"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4DE2F2A9"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1684124B"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63BE7301"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T1:</w:t>
            </w:r>
          </w:p>
          <w:p w14:paraId="1C4ECA3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-98dBm/15kHz</w:t>
            </w:r>
          </w:p>
          <w:p w14:paraId="15AFE26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-10dB</w:t>
            </w:r>
          </w:p>
          <w:p w14:paraId="178CE455"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132047BB"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T2:</w:t>
            </w:r>
          </w:p>
          <w:p w14:paraId="586C82E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-98dBm/15kHz</w:t>
            </w:r>
          </w:p>
          <w:p w14:paraId="55E7046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-10dB</w:t>
            </w:r>
          </w:p>
          <w:p w14:paraId="1AA0C281"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24529599"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T3, T4 and T5:</w:t>
            </w:r>
          </w:p>
          <w:p w14:paraId="0F41D40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-98dBm/15kHz</w:t>
            </w:r>
          </w:p>
          <w:p w14:paraId="6B706C1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+10dB</w:t>
            </w:r>
          </w:p>
          <w:p w14:paraId="52EF436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c>
          <w:tcPr>
            <w:tcW w:w="1646" w:type="dxa"/>
            <w:gridSpan w:val="2"/>
          </w:tcPr>
          <w:p w14:paraId="3FF9EEA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Offset during:</w:t>
            </w:r>
          </w:p>
          <w:p w14:paraId="72448E5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+1.1dB</w:t>
            </w:r>
          </w:p>
          <w:p w14:paraId="4B16C45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+1.1dB</w:t>
            </w:r>
          </w:p>
          <w:p w14:paraId="4376A10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-1.1dB</w:t>
            </w:r>
          </w:p>
          <w:p w14:paraId="390D8E6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-1.1dB</w:t>
            </w:r>
          </w:p>
          <w:p w14:paraId="581D942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T5: -1.1dB</w:t>
            </w:r>
          </w:p>
          <w:p w14:paraId="01C8C07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0D8C15C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22B715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7A9155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CA47D8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D7166F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288A670"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T1:</w:t>
            </w:r>
          </w:p>
          <w:p w14:paraId="7F660F2B"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0dB</w:t>
            </w:r>
          </w:p>
          <w:p w14:paraId="0960E7D3"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-0.4dB</w:t>
            </w:r>
          </w:p>
          <w:p w14:paraId="65AA3F39"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4F48690A"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T2:</w:t>
            </w:r>
          </w:p>
          <w:p w14:paraId="27F27DB9"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0dB</w:t>
            </w:r>
          </w:p>
          <w:p w14:paraId="1CCDFAED"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-0.4dB</w:t>
            </w:r>
          </w:p>
          <w:p w14:paraId="25200BF9"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597819EF"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T3, T4 and T5:</w:t>
            </w:r>
          </w:p>
          <w:p w14:paraId="6F87D4CA"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0dB</w:t>
            </w:r>
          </w:p>
          <w:p w14:paraId="48FB49F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+0.4dB</w:t>
            </w:r>
          </w:p>
        </w:tc>
        <w:tc>
          <w:tcPr>
            <w:tcW w:w="2749" w:type="dxa"/>
            <w:gridSpan w:val="2"/>
          </w:tcPr>
          <w:p w14:paraId="6B51308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SNR during:</w:t>
            </w:r>
          </w:p>
          <w:p w14:paraId="24BF231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6.1dB</w:t>
            </w:r>
          </w:p>
          <w:p w14:paraId="53B26CB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-1.9dB</w:t>
            </w:r>
          </w:p>
          <w:p w14:paraId="7F00B0B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-13.1dB</w:t>
            </w:r>
          </w:p>
          <w:p w14:paraId="58895F2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-13.1dB</w:t>
            </w:r>
          </w:p>
          <w:p w14:paraId="2915792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T5: -13.1dB</w:t>
            </w:r>
          </w:p>
          <w:p w14:paraId="37D56FE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For testing of a UE which supports 4RX on all bands, the SNR during T3, T4 and T5 is modified as specified in section D.4.1.1</w:t>
            </w:r>
          </w:p>
          <w:p w14:paraId="1234087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13521CE"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T1:</w:t>
            </w:r>
          </w:p>
          <w:p w14:paraId="1E5EC99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-98dBm/15kHz</w:t>
            </w:r>
          </w:p>
          <w:p w14:paraId="35691D3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-10.4dB</w:t>
            </w:r>
          </w:p>
          <w:p w14:paraId="1C91D17F"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211EAFCF"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T2:</w:t>
            </w:r>
          </w:p>
          <w:p w14:paraId="314B544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-98dBm/15kHz</w:t>
            </w:r>
          </w:p>
          <w:p w14:paraId="31ED8EA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-10.4dB</w:t>
            </w:r>
          </w:p>
          <w:p w14:paraId="01864223"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16A3E54D"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T3, T4 and T5:</w:t>
            </w:r>
          </w:p>
          <w:p w14:paraId="28A0716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-98dBm/15kHz</w:t>
            </w:r>
          </w:p>
          <w:p w14:paraId="2E2A29E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+10.4dB</w:t>
            </w:r>
          </w:p>
        </w:tc>
      </w:tr>
      <w:tr w:rsidR="00127F60" w:rsidRPr="00127F60" w14:paraId="1204B97D" w14:textId="77777777" w:rsidTr="00F924A5">
        <w:trPr>
          <w:gridAfter w:val="1"/>
          <w:wAfter w:w="14" w:type="dxa"/>
          <w:jc w:val="center"/>
        </w:trPr>
        <w:tc>
          <w:tcPr>
            <w:tcW w:w="2847" w:type="dxa"/>
            <w:gridSpan w:val="2"/>
          </w:tcPr>
          <w:p w14:paraId="043AF1F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6.5.5.2 NR SA FR1 SSB-based beam failure detection and link recovery in DRX</w:t>
            </w:r>
          </w:p>
        </w:tc>
        <w:tc>
          <w:tcPr>
            <w:tcW w:w="3363" w:type="dxa"/>
            <w:gridSpan w:val="2"/>
          </w:tcPr>
          <w:p w14:paraId="6461A61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Same as 6.5.5.1</w:t>
            </w:r>
          </w:p>
        </w:tc>
        <w:tc>
          <w:tcPr>
            <w:tcW w:w="1646" w:type="dxa"/>
            <w:gridSpan w:val="2"/>
          </w:tcPr>
          <w:p w14:paraId="112DFDF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Same as 6.5.5.1</w:t>
            </w:r>
          </w:p>
        </w:tc>
        <w:tc>
          <w:tcPr>
            <w:tcW w:w="2749" w:type="dxa"/>
            <w:gridSpan w:val="2"/>
          </w:tcPr>
          <w:p w14:paraId="2C74A5A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Same as 6.5.5.1</w:t>
            </w:r>
          </w:p>
        </w:tc>
      </w:tr>
      <w:tr w:rsidR="00127F60" w:rsidRPr="00127F60" w14:paraId="11BE0FF2" w14:textId="77777777" w:rsidTr="00F924A5">
        <w:trPr>
          <w:gridAfter w:val="1"/>
          <w:wAfter w:w="14" w:type="dxa"/>
          <w:jc w:val="center"/>
        </w:trPr>
        <w:tc>
          <w:tcPr>
            <w:tcW w:w="2847" w:type="dxa"/>
            <w:gridSpan w:val="2"/>
          </w:tcPr>
          <w:p w14:paraId="5A4CA98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6.5.5.3 NR SA FR1 CSI-RS-based beam failure detection and link recovery in non-DRX</w:t>
            </w:r>
          </w:p>
        </w:tc>
        <w:tc>
          <w:tcPr>
            <w:tcW w:w="3363" w:type="dxa"/>
            <w:gridSpan w:val="2"/>
          </w:tcPr>
          <w:p w14:paraId="4A0FA370"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q0 CSI-RS SNR during:</w:t>
            </w:r>
          </w:p>
          <w:p w14:paraId="54FDD6E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5dB</w:t>
            </w:r>
          </w:p>
          <w:p w14:paraId="292A463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-3dB</w:t>
            </w:r>
          </w:p>
          <w:p w14:paraId="55D588B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-12dB</w:t>
            </w:r>
          </w:p>
          <w:p w14:paraId="7BE9FC2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-12dB</w:t>
            </w:r>
          </w:p>
          <w:p w14:paraId="5A7AC4F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T5: -12dB</w:t>
            </w:r>
          </w:p>
          <w:p w14:paraId="32E4554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CA7B105"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483F0A2C"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35760F7B"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0D3C9ED4"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69A5E6E2"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1C974AF7"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T1:</w:t>
            </w:r>
          </w:p>
          <w:p w14:paraId="7323978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-98dBm/15kHz</w:t>
            </w:r>
          </w:p>
          <w:p w14:paraId="377A1AC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-10dB</w:t>
            </w:r>
          </w:p>
          <w:p w14:paraId="6261DEE4"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5FB0BD2C"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T2:</w:t>
            </w:r>
          </w:p>
          <w:p w14:paraId="1A5633D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-98dBm/15kHz</w:t>
            </w:r>
          </w:p>
          <w:p w14:paraId="780FF72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-10dB</w:t>
            </w:r>
          </w:p>
          <w:p w14:paraId="17888B07"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6C4A3D85"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T3, T4 and T5:</w:t>
            </w:r>
          </w:p>
          <w:p w14:paraId="7726F71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-98dBm/15kHz</w:t>
            </w:r>
          </w:p>
          <w:p w14:paraId="2CE1732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+10dB</w:t>
            </w:r>
          </w:p>
          <w:p w14:paraId="600ADA7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c>
          <w:tcPr>
            <w:tcW w:w="1646" w:type="dxa"/>
            <w:gridSpan w:val="2"/>
          </w:tcPr>
          <w:p w14:paraId="1B6BA50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Offset during:</w:t>
            </w:r>
          </w:p>
          <w:p w14:paraId="0BA7C8C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+1.1dB</w:t>
            </w:r>
          </w:p>
          <w:p w14:paraId="3ECF3B9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+1.1dB</w:t>
            </w:r>
          </w:p>
          <w:p w14:paraId="2F2DBE8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-1.1dB</w:t>
            </w:r>
          </w:p>
          <w:p w14:paraId="08F36DD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-1.1dB</w:t>
            </w:r>
          </w:p>
          <w:p w14:paraId="7DC9329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T5: -1.1dB</w:t>
            </w:r>
          </w:p>
          <w:p w14:paraId="2AA7674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332227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5617CA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7F921C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B92F30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F82B59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47DAF29"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T1:</w:t>
            </w:r>
          </w:p>
          <w:p w14:paraId="24B5860C"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0dB</w:t>
            </w:r>
          </w:p>
          <w:p w14:paraId="62E43F24"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-0.4dB</w:t>
            </w:r>
          </w:p>
          <w:p w14:paraId="69573E8A"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530714A4"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T2:</w:t>
            </w:r>
          </w:p>
          <w:p w14:paraId="51AFAF9E"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0dB</w:t>
            </w:r>
          </w:p>
          <w:p w14:paraId="5BF12AA5"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-0.4dB</w:t>
            </w:r>
          </w:p>
          <w:p w14:paraId="4DFDEB82"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2140C5D3"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T3, T4 and T5:</w:t>
            </w:r>
          </w:p>
          <w:p w14:paraId="4CF20332"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0dB</w:t>
            </w:r>
          </w:p>
          <w:p w14:paraId="7B71834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+0.4dB</w:t>
            </w:r>
          </w:p>
        </w:tc>
        <w:tc>
          <w:tcPr>
            <w:tcW w:w="2749" w:type="dxa"/>
            <w:gridSpan w:val="2"/>
          </w:tcPr>
          <w:p w14:paraId="4CC747F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SNR during:</w:t>
            </w:r>
          </w:p>
          <w:p w14:paraId="14218A1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6.1dB</w:t>
            </w:r>
          </w:p>
          <w:p w14:paraId="65BBF57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-1.9dB</w:t>
            </w:r>
          </w:p>
          <w:p w14:paraId="76C3BC6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-13.1dB</w:t>
            </w:r>
          </w:p>
          <w:p w14:paraId="4E1F98C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-13.1dB</w:t>
            </w:r>
          </w:p>
          <w:p w14:paraId="2D34F0B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T5: -13.1dB</w:t>
            </w:r>
          </w:p>
          <w:p w14:paraId="6303A84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For testing of a UE which supports 4RX on all bands, the SNR during T3, T4 and T5 is modified as specified in section D.4.1.1</w:t>
            </w:r>
          </w:p>
          <w:p w14:paraId="1E5C433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48AE254"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T1:</w:t>
            </w:r>
          </w:p>
          <w:p w14:paraId="6F19927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-98dBm/15kHz</w:t>
            </w:r>
          </w:p>
          <w:p w14:paraId="431408C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-10.4dB</w:t>
            </w:r>
          </w:p>
          <w:p w14:paraId="72A109A9"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26FC9D05"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T2:</w:t>
            </w:r>
          </w:p>
          <w:p w14:paraId="44208FC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-98dBm/15kHz</w:t>
            </w:r>
          </w:p>
          <w:p w14:paraId="3038794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-10.4dB</w:t>
            </w:r>
          </w:p>
          <w:p w14:paraId="01920E56"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5B3CB5C8"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T3, T4 and T5:</w:t>
            </w:r>
          </w:p>
          <w:p w14:paraId="4316B0D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-98dBm/15kHz</w:t>
            </w:r>
          </w:p>
          <w:p w14:paraId="588C199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+10.4dB</w:t>
            </w:r>
          </w:p>
        </w:tc>
      </w:tr>
      <w:tr w:rsidR="00127F60" w:rsidRPr="00127F60" w14:paraId="6836194F" w14:textId="77777777" w:rsidTr="00F924A5">
        <w:trPr>
          <w:gridAfter w:val="1"/>
          <w:wAfter w:w="14" w:type="dxa"/>
          <w:jc w:val="center"/>
        </w:trPr>
        <w:tc>
          <w:tcPr>
            <w:tcW w:w="2847" w:type="dxa"/>
            <w:gridSpan w:val="2"/>
          </w:tcPr>
          <w:p w14:paraId="43766DD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6.5.5.4 NR SA FR1 CSI-RS-based beam failure detection and link recovery in DRX</w:t>
            </w:r>
          </w:p>
        </w:tc>
        <w:tc>
          <w:tcPr>
            <w:tcW w:w="3363" w:type="dxa"/>
            <w:gridSpan w:val="2"/>
          </w:tcPr>
          <w:p w14:paraId="31608A0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Same as 6.5.5.3</w:t>
            </w:r>
          </w:p>
        </w:tc>
        <w:tc>
          <w:tcPr>
            <w:tcW w:w="1646" w:type="dxa"/>
            <w:gridSpan w:val="2"/>
          </w:tcPr>
          <w:p w14:paraId="5F9CF05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Same as 6.5.5.3</w:t>
            </w:r>
          </w:p>
        </w:tc>
        <w:tc>
          <w:tcPr>
            <w:tcW w:w="2749" w:type="dxa"/>
            <w:gridSpan w:val="2"/>
          </w:tcPr>
          <w:p w14:paraId="22BDD8E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Same as 6.5.5.3</w:t>
            </w:r>
          </w:p>
        </w:tc>
      </w:tr>
      <w:tr w:rsidR="00127F60" w:rsidRPr="00127F60" w14:paraId="2CF8FA24" w14:textId="77777777" w:rsidTr="00F924A5">
        <w:trPr>
          <w:gridAfter w:val="1"/>
          <w:wAfter w:w="14" w:type="dxa"/>
          <w:jc w:val="center"/>
        </w:trPr>
        <w:tc>
          <w:tcPr>
            <w:tcW w:w="2847" w:type="dxa"/>
            <w:gridSpan w:val="2"/>
          </w:tcPr>
          <w:p w14:paraId="7E75E94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6.5.6.1.1 NR SA FR1-FR1 DCI-based DL active BWP switch in non-DRX</w:t>
            </w:r>
          </w:p>
        </w:tc>
        <w:tc>
          <w:tcPr>
            <w:tcW w:w="3363" w:type="dxa"/>
            <w:gridSpan w:val="2"/>
          </w:tcPr>
          <w:p w14:paraId="0C83331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204CD62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3EC037E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6F2CCF4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2518285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2AD053C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52A6EF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17EF5DE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54F364C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186D0C2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2A788F1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6E16F59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01D7B81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4BBCDF0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27C4151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286ACBA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2413C8D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tc>
        <w:tc>
          <w:tcPr>
            <w:tcW w:w="1646" w:type="dxa"/>
            <w:gridSpan w:val="2"/>
          </w:tcPr>
          <w:p w14:paraId="260DC88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During T1:</w:t>
            </w:r>
          </w:p>
          <w:p w14:paraId="79D2179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BDFD91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597398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5865CB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0dB</w:t>
            </w:r>
          </w:p>
          <w:p w14:paraId="7E9F913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A923E9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6779459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26F4D9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300088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354BE4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5144DF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7008C1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2B0C575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13800C9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26F97C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E1DA8F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tc>
        <w:tc>
          <w:tcPr>
            <w:tcW w:w="2749" w:type="dxa"/>
            <w:gridSpan w:val="2"/>
          </w:tcPr>
          <w:p w14:paraId="52E8147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During T1:</w:t>
            </w:r>
          </w:p>
          <w:p w14:paraId="2C6652D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6C8465E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2E47504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00DF6E2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169207D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B43A0F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6C84061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1FEB032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15E5358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1542682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2FA1CB2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CFA5E3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5BFE65A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498DF47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65E808F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11ACCB1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tc>
      </w:tr>
      <w:tr w:rsidR="00127F60" w:rsidRPr="00127F60" w14:paraId="74AD7AC3" w14:textId="77777777" w:rsidTr="00F924A5">
        <w:trPr>
          <w:gridAfter w:val="1"/>
          <w:wAfter w:w="14" w:type="dxa"/>
          <w:jc w:val="center"/>
        </w:trPr>
        <w:tc>
          <w:tcPr>
            <w:tcW w:w="2847" w:type="dxa"/>
            <w:gridSpan w:val="2"/>
          </w:tcPr>
          <w:p w14:paraId="66A1126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lastRenderedPageBreak/>
              <w:t>6.5.6.1.2 NR SA FR1 DCI-based DL active BWP switch in non-DRX</w:t>
            </w:r>
          </w:p>
        </w:tc>
        <w:tc>
          <w:tcPr>
            <w:tcW w:w="3363" w:type="dxa"/>
            <w:gridSpan w:val="2"/>
          </w:tcPr>
          <w:p w14:paraId="4C4C567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279D9A3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64316C3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57127EE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B9C6CB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3B02A24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6F18983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1D94840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59A82D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7399908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654B380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tc>
        <w:tc>
          <w:tcPr>
            <w:tcW w:w="1646" w:type="dxa"/>
            <w:gridSpan w:val="2"/>
          </w:tcPr>
          <w:p w14:paraId="11B1576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5B731C1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A09094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7B6A73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53AA7F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2649F88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ED1534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F748FA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5B7D0C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27D2788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067B40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tc>
        <w:tc>
          <w:tcPr>
            <w:tcW w:w="2749" w:type="dxa"/>
            <w:gridSpan w:val="2"/>
          </w:tcPr>
          <w:p w14:paraId="3572659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00AFD45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7471742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3F80F91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1E1E54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622534B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486480F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52B347F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2DC7AD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1F62499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18AE603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tc>
      </w:tr>
      <w:tr w:rsidR="00127F60" w:rsidRPr="00127F60" w14:paraId="15E280A9" w14:textId="77777777" w:rsidTr="00F924A5">
        <w:trPr>
          <w:gridAfter w:val="1"/>
          <w:wAfter w:w="14" w:type="dxa"/>
          <w:jc w:val="center"/>
        </w:trPr>
        <w:tc>
          <w:tcPr>
            <w:tcW w:w="2847" w:type="dxa"/>
            <w:gridSpan w:val="2"/>
          </w:tcPr>
          <w:p w14:paraId="3E4B7CC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6.5.6.2.1 NR SA FR1 RRC-based DL active BWP switch in non-DRX</w:t>
            </w:r>
          </w:p>
        </w:tc>
        <w:tc>
          <w:tcPr>
            <w:tcW w:w="3363" w:type="dxa"/>
            <w:gridSpan w:val="2"/>
          </w:tcPr>
          <w:p w14:paraId="70FFCF5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20C1202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2BFB6E2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tc>
        <w:tc>
          <w:tcPr>
            <w:tcW w:w="1646" w:type="dxa"/>
            <w:gridSpan w:val="2"/>
          </w:tcPr>
          <w:p w14:paraId="67BEB7C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1A9CF15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11E331E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tc>
        <w:tc>
          <w:tcPr>
            <w:tcW w:w="2749" w:type="dxa"/>
            <w:gridSpan w:val="2"/>
          </w:tcPr>
          <w:p w14:paraId="53FD631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3ACE9DA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2383E48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tc>
      </w:tr>
      <w:tr w:rsidR="00127F60" w:rsidRPr="00127F60" w14:paraId="0B69FB60" w14:textId="77777777" w:rsidTr="00F924A5">
        <w:trPr>
          <w:gridAfter w:val="1"/>
          <w:wAfter w:w="14" w:type="dxa"/>
          <w:jc w:val="center"/>
        </w:trPr>
        <w:tc>
          <w:tcPr>
            <w:tcW w:w="2847" w:type="dxa"/>
            <w:gridSpan w:val="2"/>
          </w:tcPr>
          <w:p w14:paraId="2D6E8BAB" w14:textId="77777777" w:rsidR="00127F60" w:rsidRPr="00127F60" w:rsidRDefault="00F924A5" w:rsidP="00127F60">
            <w:pPr>
              <w:keepNext/>
              <w:keepLines/>
              <w:overflowPunct w:val="0"/>
              <w:autoSpaceDE w:val="0"/>
              <w:autoSpaceDN w:val="0"/>
              <w:adjustRightInd w:val="0"/>
              <w:spacing w:after="0"/>
              <w:textAlignment w:val="baseline"/>
              <w:rPr>
                <w:rFonts w:ascii="Arial" w:hAnsi="Arial"/>
                <w:sz w:val="18"/>
              </w:rPr>
            </w:pPr>
            <w:r w:rsidRPr="00C41777">
              <w:rPr>
                <w:rFonts w:ascii="Arial" w:hAnsi="Arial"/>
                <w:color w:val="FF0000"/>
                <w:sz w:val="18"/>
                <w:lang w:eastAsia="sv-SE"/>
              </w:rPr>
              <w:t>&lt;&lt; rows skipped &gt;&gt;</w:t>
            </w:r>
          </w:p>
        </w:tc>
        <w:tc>
          <w:tcPr>
            <w:tcW w:w="3363" w:type="dxa"/>
            <w:gridSpan w:val="2"/>
          </w:tcPr>
          <w:p w14:paraId="04F0E26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c>
          <w:tcPr>
            <w:tcW w:w="1646" w:type="dxa"/>
            <w:gridSpan w:val="2"/>
          </w:tcPr>
          <w:p w14:paraId="282A8DF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c>
          <w:tcPr>
            <w:tcW w:w="2749" w:type="dxa"/>
            <w:gridSpan w:val="2"/>
          </w:tcPr>
          <w:p w14:paraId="039522F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r>
    </w:tbl>
    <w:p w14:paraId="7BDD4F76" w14:textId="77777777" w:rsidR="00127F60" w:rsidRPr="00127F60" w:rsidRDefault="00127F60" w:rsidP="00127F60">
      <w:pPr>
        <w:overflowPunct w:val="0"/>
        <w:autoSpaceDE w:val="0"/>
        <w:autoSpaceDN w:val="0"/>
        <w:adjustRightInd w:val="0"/>
        <w:textAlignment w:val="baseline"/>
      </w:pPr>
    </w:p>
    <w:p w14:paraId="743E6DE8" w14:textId="77777777" w:rsidR="00155576" w:rsidRPr="008B0551" w:rsidRDefault="00155576" w:rsidP="00155576">
      <w:pPr>
        <w:overflowPunct w:val="0"/>
        <w:autoSpaceDE w:val="0"/>
        <w:autoSpaceDN w:val="0"/>
        <w:adjustRightInd w:val="0"/>
        <w:textAlignment w:val="baseline"/>
      </w:pPr>
    </w:p>
    <w:p w14:paraId="1A0B49DB" w14:textId="77777777" w:rsidR="00155576" w:rsidRPr="00563B25" w:rsidRDefault="00155576" w:rsidP="00155576">
      <w:pPr>
        <w:pStyle w:val="Heading2"/>
        <w:rPr>
          <w:rFonts w:eastAsia="??"/>
          <w:color w:val="FF0000"/>
        </w:rPr>
      </w:pPr>
      <w:r w:rsidRPr="007A20A2">
        <w:rPr>
          <w:color w:val="FF0000"/>
        </w:rPr>
        <w:t>&lt;&lt; End of changes &gt;&gt;</w:t>
      </w:r>
    </w:p>
    <w:p w14:paraId="3E1D11AD" w14:textId="77777777" w:rsidR="001E41F3" w:rsidRDefault="001E41F3" w:rsidP="00155576">
      <w:pPr>
        <w:rPr>
          <w:noProof/>
        </w:rPr>
      </w:pPr>
    </w:p>
    <w:sectPr w:rsidR="001E41F3"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8D7923" w14:textId="77777777" w:rsidR="004B2ADD" w:rsidRDefault="004B2ADD">
      <w:r>
        <w:separator/>
      </w:r>
    </w:p>
  </w:endnote>
  <w:endnote w:type="continuationSeparator" w:id="0">
    <w:p w14:paraId="5388486E" w14:textId="77777777" w:rsidR="004B2ADD" w:rsidRDefault="004B2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Arial Unicode MS"/>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B2C054" w14:textId="77777777" w:rsidR="004B2ADD" w:rsidRDefault="004B2ADD">
      <w:r>
        <w:separator/>
      </w:r>
    </w:p>
  </w:footnote>
  <w:footnote w:type="continuationSeparator" w:id="0">
    <w:p w14:paraId="2AD8155C" w14:textId="77777777" w:rsidR="004B2ADD" w:rsidRDefault="004B2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3593B" w14:textId="77777777" w:rsidR="00E25C00" w:rsidRDefault="00E25C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B54619" w14:textId="77777777" w:rsidR="00E25C00" w:rsidRDefault="00E25C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05BAB1" w14:textId="77777777" w:rsidR="00E25C00" w:rsidRDefault="00E25C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E75278" w14:textId="77777777" w:rsidR="00E25C00" w:rsidRDefault="00E25C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styleLink w:val="Style113"/>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9C656F"/>
    <w:multiLevelType w:val="hybridMultilevel"/>
    <w:tmpl w:val="2BC6A3F2"/>
    <w:styleLink w:val="SGS23"/>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8A03EB0"/>
    <w:multiLevelType w:val="hybridMultilevel"/>
    <w:tmpl w:val="BB4A7BFC"/>
    <w:styleLink w:val="SGS113"/>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tyle1113"/>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2B021FC"/>
    <w:multiLevelType w:val="hybridMultilevel"/>
    <w:tmpl w:val="068A3A66"/>
    <w:styleLink w:val="SGS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3"/>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4"/>
  </w:num>
  <w:num w:numId="3">
    <w:abstractNumId w:val="5"/>
  </w:num>
  <w:num w:numId="4">
    <w:abstractNumId w:val="10"/>
  </w:num>
  <w:num w:numId="5">
    <w:abstractNumId w:val="7"/>
  </w:num>
  <w:num w:numId="6">
    <w:abstractNumId w:val="14"/>
  </w:num>
  <w:num w:numId="7">
    <w:abstractNumId w:val="23"/>
  </w:num>
  <w:num w:numId="8">
    <w:abstractNumId w:val="8"/>
  </w:num>
  <w:num w:numId="9">
    <w:abstractNumId w:val="20"/>
  </w:num>
  <w:num w:numId="10">
    <w:abstractNumId w:val="3"/>
  </w:num>
  <w:num w:numId="11">
    <w:abstractNumId w:val="15"/>
  </w:num>
  <w:num w:numId="12">
    <w:abstractNumId w:val="12"/>
  </w:num>
  <w:num w:numId="13">
    <w:abstractNumId w:val="16"/>
  </w:num>
  <w:num w:numId="14">
    <w:abstractNumId w:val="21"/>
  </w:num>
  <w:num w:numId="15">
    <w:abstractNumId w:val="25"/>
  </w:num>
  <w:num w:numId="16">
    <w:abstractNumId w:val="6"/>
  </w:num>
  <w:num w:numId="17">
    <w:abstractNumId w:val="9"/>
  </w:num>
  <w:num w:numId="18">
    <w:abstractNumId w:val="4"/>
  </w:num>
  <w:num w:numId="19">
    <w:abstractNumId w:val="0"/>
  </w:num>
  <w:num w:numId="20">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7"/>
  </w:num>
  <w:num w:numId="25">
    <w:abstractNumId w:val="18"/>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923FC"/>
    <w:rsid w:val="000A2111"/>
    <w:rsid w:val="000A6394"/>
    <w:rsid w:val="000B7FED"/>
    <w:rsid w:val="000C038A"/>
    <w:rsid w:val="000C6598"/>
    <w:rsid w:val="000C7249"/>
    <w:rsid w:val="000D2333"/>
    <w:rsid w:val="000D44B3"/>
    <w:rsid w:val="00127F60"/>
    <w:rsid w:val="00134F75"/>
    <w:rsid w:val="00135709"/>
    <w:rsid w:val="00145D43"/>
    <w:rsid w:val="00155576"/>
    <w:rsid w:val="00170B54"/>
    <w:rsid w:val="001738D8"/>
    <w:rsid w:val="00192254"/>
    <w:rsid w:val="00192C46"/>
    <w:rsid w:val="001A08B3"/>
    <w:rsid w:val="001A7B60"/>
    <w:rsid w:val="001B52F0"/>
    <w:rsid w:val="001B62A7"/>
    <w:rsid w:val="001B7A65"/>
    <w:rsid w:val="001E41F3"/>
    <w:rsid w:val="00257265"/>
    <w:rsid w:val="0026004D"/>
    <w:rsid w:val="002640DD"/>
    <w:rsid w:val="00264179"/>
    <w:rsid w:val="00266467"/>
    <w:rsid w:val="00275D12"/>
    <w:rsid w:val="00281DAC"/>
    <w:rsid w:val="00284FEB"/>
    <w:rsid w:val="002860C4"/>
    <w:rsid w:val="002B5741"/>
    <w:rsid w:val="002E4254"/>
    <w:rsid w:val="002E472E"/>
    <w:rsid w:val="002F7281"/>
    <w:rsid w:val="00305409"/>
    <w:rsid w:val="00347A7F"/>
    <w:rsid w:val="003609EF"/>
    <w:rsid w:val="0036231A"/>
    <w:rsid w:val="00374DD4"/>
    <w:rsid w:val="0038211A"/>
    <w:rsid w:val="003C0737"/>
    <w:rsid w:val="003C22DB"/>
    <w:rsid w:val="003C5DCA"/>
    <w:rsid w:val="003E1A36"/>
    <w:rsid w:val="004078A8"/>
    <w:rsid w:val="00410371"/>
    <w:rsid w:val="00413224"/>
    <w:rsid w:val="004242F1"/>
    <w:rsid w:val="00476845"/>
    <w:rsid w:val="004803BF"/>
    <w:rsid w:val="00484BE4"/>
    <w:rsid w:val="004B2ADD"/>
    <w:rsid w:val="004B75B7"/>
    <w:rsid w:val="004F54AF"/>
    <w:rsid w:val="00507AA9"/>
    <w:rsid w:val="0051580D"/>
    <w:rsid w:val="00547111"/>
    <w:rsid w:val="00556255"/>
    <w:rsid w:val="00592D74"/>
    <w:rsid w:val="005E2C44"/>
    <w:rsid w:val="005F06A8"/>
    <w:rsid w:val="006126B5"/>
    <w:rsid w:val="00621188"/>
    <w:rsid w:val="006257ED"/>
    <w:rsid w:val="00651C91"/>
    <w:rsid w:val="00654567"/>
    <w:rsid w:val="00665C47"/>
    <w:rsid w:val="00695808"/>
    <w:rsid w:val="006B46FB"/>
    <w:rsid w:val="006E21FB"/>
    <w:rsid w:val="007176FF"/>
    <w:rsid w:val="00786EF7"/>
    <w:rsid w:val="00792342"/>
    <w:rsid w:val="007977A8"/>
    <w:rsid w:val="007B512A"/>
    <w:rsid w:val="007C2097"/>
    <w:rsid w:val="007C4C0D"/>
    <w:rsid w:val="007C7E5B"/>
    <w:rsid w:val="007D6A07"/>
    <w:rsid w:val="007F7259"/>
    <w:rsid w:val="008040A8"/>
    <w:rsid w:val="008279FA"/>
    <w:rsid w:val="00844DAE"/>
    <w:rsid w:val="008626E7"/>
    <w:rsid w:val="00870EE7"/>
    <w:rsid w:val="00875720"/>
    <w:rsid w:val="008863B9"/>
    <w:rsid w:val="00890F5F"/>
    <w:rsid w:val="008A45A6"/>
    <w:rsid w:val="008A65FD"/>
    <w:rsid w:val="008D400A"/>
    <w:rsid w:val="008F3789"/>
    <w:rsid w:val="008F5ED4"/>
    <w:rsid w:val="008F686C"/>
    <w:rsid w:val="0090496D"/>
    <w:rsid w:val="009148DE"/>
    <w:rsid w:val="00915F24"/>
    <w:rsid w:val="00941E30"/>
    <w:rsid w:val="009777D9"/>
    <w:rsid w:val="00991B88"/>
    <w:rsid w:val="009A5753"/>
    <w:rsid w:val="009A579D"/>
    <w:rsid w:val="009E3297"/>
    <w:rsid w:val="009F734F"/>
    <w:rsid w:val="00A03EE1"/>
    <w:rsid w:val="00A246B6"/>
    <w:rsid w:val="00A47E70"/>
    <w:rsid w:val="00A50CF0"/>
    <w:rsid w:val="00A60F44"/>
    <w:rsid w:val="00A7671C"/>
    <w:rsid w:val="00A847D8"/>
    <w:rsid w:val="00AA2CBC"/>
    <w:rsid w:val="00AC5820"/>
    <w:rsid w:val="00AD1CD8"/>
    <w:rsid w:val="00B258BB"/>
    <w:rsid w:val="00B43F57"/>
    <w:rsid w:val="00B452C4"/>
    <w:rsid w:val="00B67B97"/>
    <w:rsid w:val="00B7756F"/>
    <w:rsid w:val="00B968C8"/>
    <w:rsid w:val="00BA3EC5"/>
    <w:rsid w:val="00BA51D9"/>
    <w:rsid w:val="00BB5DFC"/>
    <w:rsid w:val="00BD122F"/>
    <w:rsid w:val="00BD279D"/>
    <w:rsid w:val="00BD6BB8"/>
    <w:rsid w:val="00BE4B71"/>
    <w:rsid w:val="00BF6552"/>
    <w:rsid w:val="00C37185"/>
    <w:rsid w:val="00C41777"/>
    <w:rsid w:val="00C43711"/>
    <w:rsid w:val="00C66BA2"/>
    <w:rsid w:val="00C71783"/>
    <w:rsid w:val="00C95985"/>
    <w:rsid w:val="00CB015E"/>
    <w:rsid w:val="00CB1859"/>
    <w:rsid w:val="00CC5026"/>
    <w:rsid w:val="00CC68D0"/>
    <w:rsid w:val="00CE180B"/>
    <w:rsid w:val="00D03F9A"/>
    <w:rsid w:val="00D06D51"/>
    <w:rsid w:val="00D12474"/>
    <w:rsid w:val="00D24991"/>
    <w:rsid w:val="00D501F2"/>
    <w:rsid w:val="00D50255"/>
    <w:rsid w:val="00D66520"/>
    <w:rsid w:val="00D97D54"/>
    <w:rsid w:val="00DC51B2"/>
    <w:rsid w:val="00DD45A9"/>
    <w:rsid w:val="00DE34CF"/>
    <w:rsid w:val="00DF2669"/>
    <w:rsid w:val="00E13F3D"/>
    <w:rsid w:val="00E25C00"/>
    <w:rsid w:val="00E34898"/>
    <w:rsid w:val="00E57A24"/>
    <w:rsid w:val="00E72901"/>
    <w:rsid w:val="00E735C8"/>
    <w:rsid w:val="00E749F0"/>
    <w:rsid w:val="00EB09B7"/>
    <w:rsid w:val="00EE7D7C"/>
    <w:rsid w:val="00F055ED"/>
    <w:rsid w:val="00F1029C"/>
    <w:rsid w:val="00F14410"/>
    <w:rsid w:val="00F25D98"/>
    <w:rsid w:val="00F300FB"/>
    <w:rsid w:val="00F924A5"/>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6D7C227"/>
  <w15:docId w15:val="{393C1731-CDB1-41CB-8CB7-32311E9F4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locked/>
    <w:rsid w:val="00257265"/>
    <w:rPr>
      <w:rFonts w:ascii="Arial" w:hAnsi="Arial"/>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55576"/>
    <w:rPr>
      <w:rFonts w:ascii="Arial" w:hAnsi="Arial"/>
      <w:sz w:val="32"/>
      <w:lang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
    <w:link w:val="Heading3"/>
    <w:rsid w:val="00155576"/>
    <w:rPr>
      <w:rFonts w:ascii="Arial" w:hAnsi="Arial"/>
      <w:sz w:val="28"/>
      <w:lang w:eastAsia="en-US"/>
    </w:rPr>
  </w:style>
  <w:style w:type="numbering" w:customStyle="1" w:styleId="NoList1">
    <w:name w:val="No List1"/>
    <w:next w:val="NoList"/>
    <w:uiPriority w:val="99"/>
    <w:semiHidden/>
    <w:unhideWhenUsed/>
    <w:rsid w:val="00CB015E"/>
  </w:style>
  <w:style w:type="paragraph" w:customStyle="1" w:styleId="TAJ">
    <w:name w:val="TAJ"/>
    <w:basedOn w:val="TH"/>
    <w:rsid w:val="00CB015E"/>
    <w:pPr>
      <w:overflowPunct w:val="0"/>
      <w:autoSpaceDE w:val="0"/>
      <w:autoSpaceDN w:val="0"/>
      <w:adjustRightInd w:val="0"/>
      <w:textAlignment w:val="baseline"/>
    </w:pPr>
    <w:rPr>
      <w:lang w:eastAsia="en-GB"/>
    </w:rPr>
  </w:style>
  <w:style w:type="paragraph" w:customStyle="1" w:styleId="Guidance">
    <w:name w:val="Guidance"/>
    <w:basedOn w:val="Normal"/>
    <w:rsid w:val="00CB015E"/>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CB015E"/>
    <w:rPr>
      <w:rFonts w:ascii="Times New Roman" w:hAnsi="Times New Roman"/>
      <w:lang w:eastAsia="en-US"/>
    </w:rPr>
  </w:style>
  <w:style w:type="character" w:customStyle="1" w:styleId="EXChar">
    <w:name w:val="EX Char"/>
    <w:link w:val="EX"/>
    <w:rsid w:val="00CB015E"/>
    <w:rPr>
      <w:rFonts w:ascii="Times New Roman" w:hAnsi="Times New Roman"/>
      <w:lang w:eastAsia="en-US"/>
    </w:rPr>
  </w:style>
  <w:style w:type="character" w:customStyle="1" w:styleId="BalloonTextChar">
    <w:name w:val="Balloon Text Char"/>
    <w:link w:val="BalloonText"/>
    <w:uiPriority w:val="99"/>
    <w:rsid w:val="00CB015E"/>
    <w:rPr>
      <w:rFonts w:ascii="Tahoma" w:hAnsi="Tahoma" w:cs="Tahoma"/>
      <w:sz w:val="16"/>
      <w:szCs w:val="16"/>
      <w:lang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CB015E"/>
    <w:rPr>
      <w:rFonts w:ascii="Arial" w:hAnsi="Arial"/>
      <w:sz w:val="36"/>
      <w:lang w:eastAsia="en-US"/>
    </w:rPr>
  </w:style>
  <w:style w:type="character" w:customStyle="1" w:styleId="TACChar">
    <w:name w:val="TAC Char"/>
    <w:link w:val="TAC"/>
    <w:qFormat/>
    <w:rsid w:val="00CB015E"/>
    <w:rPr>
      <w:rFonts w:ascii="Arial" w:hAnsi="Arial"/>
      <w:sz w:val="18"/>
      <w:lang w:eastAsia="en-US"/>
    </w:rPr>
  </w:style>
  <w:style w:type="character" w:customStyle="1" w:styleId="TAHCar">
    <w:name w:val="TAH Car"/>
    <w:link w:val="TAH"/>
    <w:qFormat/>
    <w:rsid w:val="00CB015E"/>
    <w:rPr>
      <w:rFonts w:ascii="Arial" w:hAnsi="Arial"/>
      <w:b/>
      <w:sz w:val="18"/>
      <w:lang w:eastAsia="en-US"/>
    </w:rPr>
  </w:style>
  <w:style w:type="character" w:customStyle="1" w:styleId="THChar">
    <w:name w:val="TH Char"/>
    <w:link w:val="TH"/>
    <w:qFormat/>
    <w:rsid w:val="00CB015E"/>
    <w:rPr>
      <w:rFonts w:ascii="Arial" w:hAnsi="Arial"/>
      <w:b/>
      <w:lang w:eastAsia="en-US"/>
    </w:rPr>
  </w:style>
  <w:style w:type="character" w:customStyle="1" w:styleId="TANChar">
    <w:name w:val="TAN Char"/>
    <w:link w:val="TAN"/>
    <w:qFormat/>
    <w:rsid w:val="00CB015E"/>
    <w:rPr>
      <w:rFonts w:ascii="Arial" w:hAnsi="Arial"/>
      <w:sz w:val="18"/>
      <w:lang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CB015E"/>
    <w:rPr>
      <w:rFonts w:ascii="Times New Roman" w:hAnsi="Times New Roman"/>
      <w:sz w:val="16"/>
      <w:lang w:eastAsia="en-US"/>
    </w:rPr>
  </w:style>
  <w:style w:type="character" w:customStyle="1" w:styleId="CommentTextChar">
    <w:name w:val="Comment Text Char"/>
    <w:link w:val="CommentText"/>
    <w:uiPriority w:val="99"/>
    <w:rsid w:val="00CB015E"/>
    <w:rPr>
      <w:rFonts w:ascii="Times New Roman" w:hAnsi="Times New Roman"/>
      <w:lang w:eastAsia="en-US"/>
    </w:rPr>
  </w:style>
  <w:style w:type="character" w:customStyle="1" w:styleId="CommentSubjectChar">
    <w:name w:val="Comment Subject Char"/>
    <w:link w:val="CommentSubject"/>
    <w:uiPriority w:val="99"/>
    <w:rsid w:val="00CB015E"/>
    <w:rPr>
      <w:rFonts w:ascii="Times New Roman" w:hAnsi="Times New Roman"/>
      <w:b/>
      <w:bCs/>
      <w:lang w:eastAsia="en-US"/>
    </w:rPr>
  </w:style>
  <w:style w:type="character" w:customStyle="1" w:styleId="DocumentMapChar">
    <w:name w:val="Document Map Char"/>
    <w:link w:val="DocumentMap"/>
    <w:uiPriority w:val="99"/>
    <w:rsid w:val="00CB015E"/>
    <w:rPr>
      <w:rFonts w:ascii="Tahoma" w:hAnsi="Tahoma" w:cs="Tahoma"/>
      <w:shd w:val="clear" w:color="auto" w:fill="000080"/>
      <w:lang w:eastAsia="en-US"/>
    </w:rPr>
  </w:style>
  <w:style w:type="paragraph" w:customStyle="1" w:styleId="Separation">
    <w:name w:val="Separation"/>
    <w:basedOn w:val="Heading1"/>
    <w:next w:val="Normal"/>
    <w:rsid w:val="00CB015E"/>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TALCar">
    <w:name w:val="TAL Car"/>
    <w:link w:val="TAL"/>
    <w:qFormat/>
    <w:rsid w:val="00CB015E"/>
    <w:rPr>
      <w:rFonts w:ascii="Arial" w:hAnsi="Arial"/>
      <w:sz w:val="18"/>
      <w:lang w:eastAsia="en-US"/>
    </w:rPr>
  </w:style>
  <w:style w:type="character" w:customStyle="1" w:styleId="TALChar">
    <w:name w:val="TAL Char"/>
    <w:qFormat/>
    <w:rsid w:val="00CB015E"/>
    <w:rPr>
      <w:rFonts w:ascii="Arial" w:hAnsi="Arial"/>
      <w:sz w:val="18"/>
      <w:lang w:val="en-GB"/>
    </w:rPr>
  </w:style>
  <w:style w:type="character" w:styleId="Emphasis">
    <w:name w:val="Emphasis"/>
    <w:uiPriority w:val="20"/>
    <w:qFormat/>
    <w:rsid w:val="00CB015E"/>
    <w:rPr>
      <w:i/>
      <w:iCs/>
    </w:rPr>
  </w:style>
  <w:style w:type="character" w:customStyle="1" w:styleId="EQChar">
    <w:name w:val="EQ Char"/>
    <w:link w:val="EQ"/>
    <w:qFormat/>
    <w:rsid w:val="00CB015E"/>
    <w:rPr>
      <w:rFonts w:ascii="Times New Roman" w:hAnsi="Times New Roman"/>
      <w:noProof/>
      <w:lang w:eastAsia="en-US"/>
    </w:rPr>
  </w:style>
  <w:style w:type="character" w:customStyle="1" w:styleId="NOChar">
    <w:name w:val="NO Char"/>
    <w:link w:val="NO"/>
    <w:qFormat/>
    <w:rsid w:val="00CB015E"/>
    <w:rPr>
      <w:rFonts w:ascii="Times New Roman" w:hAnsi="Times New Roman"/>
      <w:lang w:eastAsia="en-US"/>
    </w:rPr>
  </w:style>
  <w:style w:type="character" w:customStyle="1" w:styleId="EditorsNoteCarCar">
    <w:name w:val="Editor's Note Car Car"/>
    <w:link w:val="EditorsNote"/>
    <w:rsid w:val="00CB015E"/>
    <w:rPr>
      <w:rFonts w:ascii="Times New Roman" w:hAnsi="Times New Roman"/>
      <w:color w:val="FF0000"/>
      <w:lang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rsid w:val="00CB015E"/>
    <w:rPr>
      <w:rFonts w:ascii="Arial" w:eastAsia="Times New Roman" w:hAnsi="Arial"/>
      <w:sz w:val="28"/>
    </w:rPr>
  </w:style>
  <w:style w:type="character" w:customStyle="1" w:styleId="H6Char">
    <w:name w:val="H6 Char"/>
    <w:link w:val="H6"/>
    <w:rsid w:val="00CB015E"/>
    <w:rPr>
      <w:rFonts w:ascii="Arial" w:hAnsi="Arial"/>
      <w:lang w:eastAsia="en-US"/>
    </w:rPr>
  </w:style>
  <w:style w:type="character" w:customStyle="1" w:styleId="B1Zchn">
    <w:name w:val="B1 Zchn"/>
    <w:locked/>
    <w:rsid w:val="00CB015E"/>
    <w:rPr>
      <w:rFonts w:ascii="Times New Roman" w:hAnsi="Times New Roman"/>
      <w:lang w:val="en-GB" w:eastAsia="en-US"/>
    </w:rPr>
  </w:style>
  <w:style w:type="paragraph" w:styleId="Revision">
    <w:name w:val="Revision"/>
    <w:hidden/>
    <w:uiPriority w:val="99"/>
    <w:rsid w:val="00CB015E"/>
    <w:rPr>
      <w:rFonts w:ascii="Times New Roman" w:eastAsia="SimSun" w:hAnsi="Times New Roman"/>
      <w:lang w:eastAsia="en-US"/>
    </w:rPr>
  </w:style>
  <w:style w:type="character" w:styleId="HTMLAcronym">
    <w:name w:val="HTML Acronym"/>
    <w:uiPriority w:val="99"/>
    <w:unhideWhenUsed/>
    <w:rsid w:val="00CB015E"/>
  </w:style>
  <w:style w:type="character" w:customStyle="1" w:styleId="B2Char">
    <w:name w:val="B2 Char"/>
    <w:link w:val="B2"/>
    <w:qFormat/>
    <w:rsid w:val="00CB015E"/>
    <w:rPr>
      <w:rFonts w:ascii="Times New Roman" w:hAnsi="Times New Roman"/>
      <w:lang w:eastAsia="en-US"/>
    </w:rPr>
  </w:style>
  <w:style w:type="character" w:customStyle="1" w:styleId="EditorsNoteChar">
    <w:name w:val="Editor's Note Char"/>
    <w:rsid w:val="00CB015E"/>
    <w:rPr>
      <w:rFonts w:ascii="Times New Roman" w:hAnsi="Times New Roman"/>
      <w:color w:val="FF0000"/>
      <w:lang w:val="en-GB"/>
    </w:rPr>
  </w:style>
  <w:style w:type="character" w:customStyle="1" w:styleId="TAL0">
    <w:name w:val="TAL (文字)"/>
    <w:rsid w:val="00CB015E"/>
    <w:rPr>
      <w:rFonts w:ascii="Arial" w:eastAsia="Times New Roman" w:hAnsi="Arial"/>
      <w:sz w:val="18"/>
      <w:lang w:val="en-GB"/>
    </w:rPr>
  </w:style>
  <w:style w:type="character" w:customStyle="1" w:styleId="TACCar">
    <w:name w:val="TAC Car"/>
    <w:rsid w:val="00CB015E"/>
    <w:rPr>
      <w:rFonts w:ascii="Arial" w:eastAsia="Times New Roman" w:hAnsi="Arial"/>
      <w:sz w:val="18"/>
      <w:lang w:val="en-GB"/>
    </w:rPr>
  </w:style>
  <w:style w:type="character" w:customStyle="1" w:styleId="B3Char">
    <w:name w:val="B3 Char"/>
    <w:link w:val="B3"/>
    <w:rsid w:val="00CB015E"/>
    <w:rPr>
      <w:rFonts w:ascii="Times New Roman" w:hAnsi="Times New Roman"/>
      <w:lang w:eastAsia="en-US"/>
    </w:rPr>
  </w:style>
  <w:style w:type="character" w:customStyle="1" w:styleId="CarCar10">
    <w:name w:val="Car Car10"/>
    <w:rsid w:val="00CB015E"/>
    <w:rPr>
      <w:rFonts w:ascii="Arial" w:hAnsi="Arial"/>
      <w:lang w:val="en-GB" w:eastAsia="ja-JP" w:bidi="ar-SA"/>
    </w:rPr>
  </w:style>
  <w:style w:type="character" w:customStyle="1" w:styleId="B4Char">
    <w:name w:val="B4 Char"/>
    <w:link w:val="B4"/>
    <w:qFormat/>
    <w:rsid w:val="00CB015E"/>
    <w:rPr>
      <w:rFonts w:ascii="Times New Roman" w:hAnsi="Times New Roman"/>
      <w:lang w:eastAsia="en-US"/>
    </w:rPr>
  </w:style>
  <w:style w:type="paragraph" w:styleId="ListParagraph">
    <w:name w:val="List Paragraph"/>
    <w:aliases w:val="- Bullets,목록 단락,?? ??,?????,????,リスト段落,清單段落1,Lista1"/>
    <w:basedOn w:val="Normal"/>
    <w:link w:val="ListParagraphChar"/>
    <w:uiPriority w:val="34"/>
    <w:qFormat/>
    <w:rsid w:val="00CB015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015E"/>
    <w:rPr>
      <w:rFonts w:ascii="Times New Roman" w:eastAsia="SimSun" w:hAnsi="Times New Roman"/>
      <w:sz w:val="24"/>
      <w:szCs w:val="24"/>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CB015E"/>
    <w:rPr>
      <w:rFonts w:ascii="Arial" w:hAnsi="Arial"/>
      <w:sz w:val="24"/>
      <w:lang w:eastAsia="en-US"/>
    </w:rPr>
  </w:style>
  <w:style w:type="character" w:customStyle="1" w:styleId="TFChar">
    <w:name w:val="TF Char"/>
    <w:link w:val="TF"/>
    <w:qFormat/>
    <w:rsid w:val="00CB015E"/>
    <w:rPr>
      <w:rFonts w:ascii="Arial" w:hAnsi="Arial"/>
      <w:b/>
      <w:lang w:eastAsia="en-US"/>
    </w:rPr>
  </w:style>
  <w:style w:type="character" w:styleId="Strong">
    <w:name w:val="Strong"/>
    <w:aliases w:val="Level 2"/>
    <w:uiPriority w:val="22"/>
    <w:qFormat/>
    <w:rsid w:val="00CB015E"/>
    <w:rPr>
      <w:b/>
      <w:bCs/>
    </w:rPr>
  </w:style>
  <w:style w:type="character" w:customStyle="1" w:styleId="PLChar">
    <w:name w:val="PL Char"/>
    <w:link w:val="PL"/>
    <w:qFormat/>
    <w:rsid w:val="00CB015E"/>
    <w:rPr>
      <w:rFonts w:ascii="Courier New" w:hAnsi="Courier New"/>
      <w:noProof/>
      <w:sz w:val="16"/>
      <w:lang w:eastAsia="en-US"/>
    </w:rPr>
  </w:style>
  <w:style w:type="paragraph" w:styleId="BodyTextIndent">
    <w:name w:val="Body Text Indent"/>
    <w:basedOn w:val="Normal"/>
    <w:link w:val="BodyTextIndentChar"/>
    <w:uiPriority w:val="99"/>
    <w:unhideWhenUsed/>
    <w:rsid w:val="00CB015E"/>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link w:val="BodyTextIndent"/>
    <w:uiPriority w:val="99"/>
    <w:rsid w:val="00CB015E"/>
    <w:rPr>
      <w:rFonts w:ascii="Arial" w:eastAsia="Arial" w:hAnsi="Arial" w:cs="Arial Unicode MS"/>
      <w:lang w:val="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link w:val="Heading5"/>
    <w:rsid w:val="00CB015E"/>
    <w:rPr>
      <w:rFonts w:ascii="Arial" w:hAnsi="Arial"/>
      <w:sz w:val="22"/>
      <w:lang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B015E"/>
    <w:rPr>
      <w:rFonts w:ascii="Arial" w:hAnsi="Arial"/>
      <w:sz w:val="24"/>
      <w:lang w:val="en-GB"/>
    </w:rPr>
  </w:style>
  <w:style w:type="character" w:customStyle="1" w:styleId="Heading6Char4">
    <w:name w:val="Heading 6 Char4"/>
    <w:aliases w:val="T1 Char,Header 6 Char"/>
    <w:link w:val="Heading6"/>
    <w:rsid w:val="00CB015E"/>
    <w:rPr>
      <w:rFonts w:ascii="Arial" w:hAnsi="Arial"/>
      <w:lang w:eastAsia="en-US"/>
    </w:rPr>
  </w:style>
  <w:style w:type="character" w:styleId="PageNumber">
    <w:name w:val="page number"/>
    <w:uiPriority w:val="99"/>
    <w:rsid w:val="00CB015E"/>
  </w:style>
  <w:style w:type="paragraph" w:styleId="NormalWeb">
    <w:name w:val="Normal (Web)"/>
    <w:basedOn w:val="Normal"/>
    <w:uiPriority w:val="99"/>
    <w:rsid w:val="00CB015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B015E"/>
    <w:rPr>
      <w:rFonts w:ascii="Arial" w:eastAsia="MS Mincho" w:hAnsi="Arial" w:cs="Arial"/>
      <w:b/>
      <w:bCs/>
      <w:lang w:val="en-GB" w:eastAsia="ja-JP"/>
    </w:rPr>
  </w:style>
  <w:style w:type="character" w:customStyle="1" w:styleId="NOZchn">
    <w:name w:val="NO Zchn"/>
    <w:rsid w:val="00CB015E"/>
    <w:rPr>
      <w:lang w:val="en-GB" w:eastAsia="en-US" w:bidi="ar-SA"/>
    </w:rPr>
  </w:style>
  <w:style w:type="character" w:customStyle="1" w:styleId="TALZchn">
    <w:name w:val="TAL Zchn"/>
    <w:rsid w:val="00CB015E"/>
    <w:rPr>
      <w:rFonts w:ascii="Arial" w:hAnsi="Arial"/>
      <w:sz w:val="18"/>
      <w:lang w:val="en-GB" w:eastAsia="en-US" w:bidi="ar-SA"/>
    </w:rPr>
  </w:style>
  <w:style w:type="character" w:customStyle="1" w:styleId="Heading4C">
    <w:name w:val="Heading 4 C"/>
    <w:rsid w:val="00CB015E"/>
    <w:rPr>
      <w:rFonts w:ascii="Arial" w:hAnsi="Arial"/>
      <w:sz w:val="24"/>
      <w:szCs w:val="28"/>
      <w:lang w:val="en-GB" w:eastAsia="en-US" w:bidi="ar-SA"/>
    </w:rPr>
  </w:style>
  <w:style w:type="character" w:customStyle="1" w:styleId="H6C">
    <w:name w:val="H6 C"/>
    <w:rsid w:val="00CB015E"/>
    <w:rPr>
      <w:rFonts w:ascii="Arial" w:hAnsi="Arial"/>
      <w:sz w:val="22"/>
      <w:lang w:val="en-GB" w:eastAsia="ja-JP" w:bidi="ar-SA"/>
    </w:rPr>
  </w:style>
  <w:style w:type="character" w:customStyle="1" w:styleId="h51">
    <w:name w:val="h5 1"/>
    <w:rsid w:val="00CB015E"/>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B015E"/>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CB015E"/>
    <w:rPr>
      <w:rFonts w:ascii="Arial" w:hAnsi="Arial"/>
      <w:sz w:val="22"/>
      <w:lang w:val="en-GB" w:eastAsia="en-US" w:bidi="ar-SA"/>
    </w:rPr>
  </w:style>
  <w:style w:type="paragraph" w:customStyle="1" w:styleId="TALCharChar">
    <w:name w:val="TAL Char Char"/>
    <w:basedOn w:val="Normal"/>
    <w:link w:val="TALCharCharChar"/>
    <w:rsid w:val="00CB015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B015E"/>
    <w:rPr>
      <w:rFonts w:ascii="Arial" w:eastAsia="MS Mincho" w:hAnsi="Arial"/>
      <w:sz w:val="18"/>
      <w:lang w:eastAsia="ja-JP"/>
    </w:rPr>
  </w:style>
  <w:style w:type="paragraph" w:customStyle="1" w:styleId="Note">
    <w:name w:val="Note"/>
    <w:basedOn w:val="Normal"/>
    <w:rsid w:val="00CB015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B015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B015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B015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015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015E"/>
    <w:pPr>
      <w:spacing w:after="240" w:line="240" w:lineRule="atLeast"/>
      <w:ind w:left="1191" w:right="113" w:hanging="1191"/>
    </w:pPr>
    <w:rPr>
      <w:rFonts w:ascii="Times New Roman" w:eastAsia="MS Mincho" w:hAnsi="Times New Roman"/>
      <w:lang w:eastAsia="en-US"/>
    </w:rPr>
  </w:style>
  <w:style w:type="paragraph" w:customStyle="1" w:styleId="ZC">
    <w:name w:val="ZC"/>
    <w:rsid w:val="00CB015E"/>
    <w:pPr>
      <w:spacing w:line="360" w:lineRule="atLeast"/>
      <w:jc w:val="center"/>
    </w:pPr>
    <w:rPr>
      <w:rFonts w:ascii="Times New Roman" w:eastAsia="MS Mincho" w:hAnsi="Times New Roman"/>
      <w:lang w:eastAsia="en-US"/>
    </w:rPr>
  </w:style>
  <w:style w:type="paragraph" w:styleId="ListNumber5">
    <w:name w:val="List Number 5"/>
    <w:basedOn w:val="Normal"/>
    <w:uiPriority w:val="99"/>
    <w:rsid w:val="00CB015E"/>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CB015E"/>
    <w:pPr>
      <w:spacing w:before="120"/>
      <w:outlineLvl w:val="2"/>
    </w:pPr>
    <w:rPr>
      <w:sz w:val="28"/>
    </w:rPr>
  </w:style>
  <w:style w:type="paragraph" w:customStyle="1" w:styleId="Heading2Head2A2">
    <w:name w:val="Heading 2.Head2A.2"/>
    <w:basedOn w:val="Heading1"/>
    <w:next w:val="Normal"/>
    <w:rsid w:val="00CB015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CB015E"/>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B015E"/>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Heading 5 Char1,标题 5 Char1"/>
    <w:rsid w:val="00CB015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B015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015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B015E"/>
    <w:rPr>
      <w:rFonts w:ascii="Arial" w:hAnsi="Arial"/>
      <w:sz w:val="24"/>
      <w:szCs w:val="28"/>
      <w:lang w:val="en-GB" w:eastAsia="en-GB" w:bidi="ar-SA"/>
    </w:rPr>
  </w:style>
  <w:style w:type="character" w:customStyle="1" w:styleId="EXCar">
    <w:name w:val="EX Car"/>
    <w:rsid w:val="00CB015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B015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B015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B015E"/>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CB015E"/>
    <w:rPr>
      <w:rFonts w:eastAsia="Times New Roman"/>
      <w:sz w:val="16"/>
      <w:lang w:val="en-GB"/>
    </w:rPr>
  </w:style>
  <w:style w:type="paragraph" w:customStyle="1" w:styleId="Reference">
    <w:name w:val="Reference"/>
    <w:basedOn w:val="Normal"/>
    <w:rsid w:val="00CB015E"/>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CB015E"/>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CB015E"/>
    <w:rPr>
      <w:rFonts w:ascii="Arial" w:eastAsia="Times New Roman" w:hAnsi="Arial"/>
      <w:sz w:val="22"/>
      <w:lang w:val="en-GB"/>
    </w:rPr>
  </w:style>
  <w:style w:type="character" w:customStyle="1" w:styleId="Heading7Char4">
    <w:name w:val="Heading 7 Char4"/>
    <w:aliases w:val="L7 Char1,Header 7 Char1"/>
    <w:link w:val="Heading7"/>
    <w:rsid w:val="00CB015E"/>
    <w:rPr>
      <w:rFonts w:ascii="Arial" w:hAnsi="Arial"/>
      <w:lang w:eastAsia="en-US"/>
    </w:rPr>
  </w:style>
  <w:style w:type="character" w:customStyle="1" w:styleId="Heading8Char4">
    <w:name w:val="Heading 8 Char4"/>
    <w:link w:val="Heading8"/>
    <w:rsid w:val="00CB015E"/>
    <w:rPr>
      <w:rFonts w:ascii="Arial" w:hAnsi="Arial"/>
      <w:sz w:val="36"/>
      <w:lang w:eastAsia="en-US"/>
    </w:rPr>
  </w:style>
  <w:style w:type="character" w:customStyle="1" w:styleId="Heading9Char3">
    <w:name w:val="Heading 9 Char3"/>
    <w:aliases w:val="Figure Heading Char2,FH Char2"/>
    <w:link w:val="Heading9"/>
    <w:rsid w:val="00CB015E"/>
    <w:rPr>
      <w:rFonts w:ascii="Arial"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CB015E"/>
    <w:rPr>
      <w:rFonts w:ascii="Arial" w:hAnsi="Arial"/>
      <w:b/>
      <w:noProof/>
      <w:sz w:val="18"/>
      <w:lang w:eastAsia="en-US"/>
    </w:rPr>
  </w:style>
  <w:style w:type="character" w:customStyle="1" w:styleId="FooterChar3">
    <w:name w:val="Footer Char3"/>
    <w:aliases w:val="footer odd Char2,footer Char2,fo Char2,pie de página Char2"/>
    <w:link w:val="Footer"/>
    <w:rsid w:val="00CB015E"/>
    <w:rPr>
      <w:rFonts w:ascii="Arial" w:hAnsi="Arial"/>
      <w:b/>
      <w:i/>
      <w:noProof/>
      <w:sz w:val="18"/>
      <w:lang w:eastAsia="en-US"/>
    </w:rPr>
  </w:style>
  <w:style w:type="character" w:customStyle="1" w:styleId="FooterChar1">
    <w:name w:val="Footer Char1"/>
    <w:rsid w:val="00CB015E"/>
    <w:rPr>
      <w:rFonts w:ascii="Arial" w:hAnsi="Arial"/>
      <w:b/>
      <w:i/>
      <w:noProof/>
      <w:sz w:val="18"/>
    </w:rPr>
  </w:style>
  <w:style w:type="paragraph" w:customStyle="1" w:styleId="font5">
    <w:name w:val="font5"/>
    <w:basedOn w:val="Normal"/>
    <w:rsid w:val="00CB015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B015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CB01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CB01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CB015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B015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B015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B015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B015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B01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B015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B015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B015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B015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B015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CB015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B01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B015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B015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B015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B015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B015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B015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B015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B015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B015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B015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B015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B015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B015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B015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B015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B015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B015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B015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B015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CB015E"/>
    <w:rPr>
      <w:rFonts w:eastAsia="SimSun"/>
      <w:lang w:val="en-GB"/>
    </w:rPr>
  </w:style>
  <w:style w:type="character" w:customStyle="1" w:styleId="CommentSubjectChar2">
    <w:name w:val="Comment Subject Char2"/>
    <w:uiPriority w:val="99"/>
    <w:rsid w:val="00CB015E"/>
    <w:rPr>
      <w:rFonts w:eastAsia="SimSun"/>
      <w:b/>
      <w:bCs/>
      <w:lang w:val="en-GB"/>
    </w:rPr>
  </w:style>
  <w:style w:type="character" w:customStyle="1" w:styleId="B5Char">
    <w:name w:val="B5 Char"/>
    <w:link w:val="B5"/>
    <w:qFormat/>
    <w:rsid w:val="00CB015E"/>
    <w:rPr>
      <w:rFonts w:ascii="Times New Roman" w:hAnsi="Times New Roman"/>
      <w:lang w:eastAsia="en-US"/>
    </w:rPr>
  </w:style>
  <w:style w:type="character" w:customStyle="1" w:styleId="DocumentMapChar2">
    <w:name w:val="Document Map Char2"/>
    <w:uiPriority w:val="99"/>
    <w:rsid w:val="00CB015E"/>
    <w:rPr>
      <w:rFonts w:ascii="Tahoma" w:eastAsia="Times New Roman" w:hAnsi="Tahoma" w:cs="Tahoma"/>
      <w:shd w:val="clear" w:color="auto" w:fill="000080"/>
      <w:lang w:val="en-GB"/>
    </w:rPr>
  </w:style>
  <w:style w:type="character" w:customStyle="1" w:styleId="CharChar21">
    <w:name w:val="Char Char21"/>
    <w:rsid w:val="00CB015E"/>
    <w:rPr>
      <w:rFonts w:ascii="Times New Roman" w:hAnsi="Times New Roman"/>
      <w:lang w:val="en-GB" w:eastAsia="en-US"/>
    </w:rPr>
  </w:style>
  <w:style w:type="paragraph" w:customStyle="1" w:styleId="FL">
    <w:name w:val="FL"/>
    <w:basedOn w:val="Normal"/>
    <w:rsid w:val="00CB015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B015E"/>
    <w:rPr>
      <w:rFonts w:ascii="Times New Roman" w:hAnsi="Times New Roman"/>
      <w:b/>
      <w:bCs/>
      <w:lang w:val="en-GB" w:eastAsia="en-US"/>
    </w:rPr>
  </w:style>
  <w:style w:type="paragraph" w:customStyle="1" w:styleId="Heading">
    <w:name w:val="Heading"/>
    <w:next w:val="Normal"/>
    <w:link w:val="HeadingChar"/>
    <w:rsid w:val="00CB015E"/>
    <w:pPr>
      <w:spacing w:before="360"/>
      <w:ind w:left="2552"/>
    </w:pPr>
    <w:rPr>
      <w:rFonts w:ascii="Arial" w:eastAsia="SimSun" w:hAnsi="Arial"/>
      <w:b/>
      <w:sz w:val="22"/>
      <w:lang w:eastAsia="ja-JP"/>
    </w:rPr>
  </w:style>
  <w:style w:type="character" w:customStyle="1" w:styleId="HeadingChar">
    <w:name w:val="Heading Char"/>
    <w:link w:val="Heading"/>
    <w:rsid w:val="00CB015E"/>
    <w:rPr>
      <w:rFonts w:ascii="Arial" w:eastAsia="SimSun" w:hAnsi="Arial"/>
      <w:b/>
      <w:sz w:val="22"/>
      <w:lang w:eastAsia="ja-JP"/>
    </w:rPr>
  </w:style>
  <w:style w:type="paragraph" w:customStyle="1" w:styleId="B6">
    <w:name w:val="B6"/>
    <w:basedOn w:val="B5"/>
    <w:link w:val="B6Char"/>
    <w:qFormat/>
    <w:rsid w:val="00CB015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B015E"/>
    <w:rPr>
      <w:rFonts w:ascii="Times New Roman" w:eastAsia="SimSun" w:hAnsi="Times New Roman"/>
      <w:lang w:eastAsia="x-none"/>
    </w:rPr>
  </w:style>
  <w:style w:type="paragraph" w:customStyle="1" w:styleId="B10">
    <w:name w:val="B1+"/>
    <w:basedOn w:val="Normal"/>
    <w:rsid w:val="00CB015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CB015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CB015E"/>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CB01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B015E"/>
    <w:rPr>
      <w:rFonts w:eastAsia="SimSun"/>
      <w:lang w:val="en-GB" w:eastAsia="en-US" w:bidi="ar-SA"/>
    </w:rPr>
  </w:style>
  <w:style w:type="character" w:customStyle="1" w:styleId="CharChar7">
    <w:name w:val="Char Char7"/>
    <w:rsid w:val="00CB015E"/>
    <w:rPr>
      <w:rFonts w:ascii="Arial" w:eastAsia="SimSun" w:hAnsi="Arial"/>
      <w:sz w:val="36"/>
      <w:lang w:val="en-GB" w:eastAsia="en-US" w:bidi="ar-SA"/>
    </w:rPr>
  </w:style>
  <w:style w:type="character" w:customStyle="1" w:styleId="CharChar6">
    <w:name w:val="Char Char6"/>
    <w:rsid w:val="00CB015E"/>
    <w:rPr>
      <w:rFonts w:ascii="Arial" w:eastAsia="SimSun" w:hAnsi="Arial"/>
      <w:sz w:val="32"/>
      <w:lang w:val="en-GB" w:eastAsia="en-US" w:bidi="ar-SA"/>
    </w:rPr>
  </w:style>
  <w:style w:type="character" w:customStyle="1" w:styleId="CharChar5">
    <w:name w:val="Char Char5"/>
    <w:rsid w:val="00CB015E"/>
    <w:rPr>
      <w:rFonts w:ascii="Arial" w:eastAsia="SimSun" w:hAnsi="Arial"/>
      <w:sz w:val="28"/>
      <w:lang w:val="en-GB" w:eastAsia="en-US" w:bidi="ar-SA"/>
    </w:rPr>
  </w:style>
  <w:style w:type="character" w:customStyle="1" w:styleId="CharChar16">
    <w:name w:val="Char Char16"/>
    <w:rsid w:val="00CB015E"/>
    <w:rPr>
      <w:rFonts w:ascii="Arial" w:eastAsia="SimSun" w:hAnsi="Arial"/>
      <w:lang w:val="en-GB" w:eastAsia="en-US" w:bidi="ar-SA"/>
    </w:rPr>
  </w:style>
  <w:style w:type="character" w:customStyle="1" w:styleId="CharChar14">
    <w:name w:val="Char Char14"/>
    <w:rsid w:val="00CB015E"/>
    <w:rPr>
      <w:rFonts w:ascii="Arial" w:eastAsia="SimSun" w:hAnsi="Arial"/>
      <w:sz w:val="36"/>
      <w:lang w:val="en-GB" w:eastAsia="en-US" w:bidi="ar-SA"/>
    </w:rPr>
  </w:style>
  <w:style w:type="character" w:customStyle="1" w:styleId="CharChar11">
    <w:name w:val="Char Char11"/>
    <w:rsid w:val="00CB015E"/>
    <w:rPr>
      <w:rFonts w:ascii="Tahoma" w:eastAsia="SimSun" w:hAnsi="Tahoma" w:cs="Tahoma"/>
      <w:lang w:val="en-GB" w:eastAsia="en-US" w:bidi="ar-SA"/>
    </w:rPr>
  </w:style>
  <w:style w:type="paragraph" w:customStyle="1" w:styleId="Copyright">
    <w:name w:val="Copyright"/>
    <w:basedOn w:val="Normal"/>
    <w:rsid w:val="00CB015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B01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B015E"/>
    <w:rPr>
      <w:rFonts w:ascii="Times New Roman" w:eastAsia="Batang" w:hAnsi="Times New Roman"/>
      <w:lang w:eastAsia="en-US"/>
    </w:rPr>
  </w:style>
  <w:style w:type="paragraph" w:customStyle="1" w:styleId="a1">
    <w:name w:val="変更箇所"/>
    <w:hidden/>
    <w:semiHidden/>
    <w:rsid w:val="00CB015E"/>
    <w:rPr>
      <w:rFonts w:ascii="Times New Roman" w:eastAsia="MS Mincho" w:hAnsi="Times New Roman"/>
      <w:lang w:eastAsia="en-US"/>
    </w:rPr>
  </w:style>
  <w:style w:type="paragraph" w:customStyle="1" w:styleId="CarCar1CharCharCarCar">
    <w:name w:val="Car Car1 Char Char Car Car"/>
    <w:semiHidden/>
    <w:rsid w:val="00CB01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B01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B015E"/>
    <w:rPr>
      <w:rFonts w:ascii="Tahoma" w:hAnsi="Tahoma" w:cs="Tahoma"/>
      <w:sz w:val="16"/>
      <w:szCs w:val="16"/>
      <w:lang w:val="en-GB" w:eastAsia="en-US" w:bidi="ar-SA"/>
    </w:rPr>
  </w:style>
  <w:style w:type="paragraph" w:customStyle="1" w:styleId="B1LatinItalique">
    <w:name w:val="B1 + (Latin) Italique"/>
    <w:basedOn w:val="Normal"/>
    <w:link w:val="B1LatinItaliqueCar"/>
    <w:rsid w:val="00CB015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CB015E"/>
    <w:rPr>
      <w:rFonts w:ascii="Times New Roman" w:eastAsia="SimSun" w:hAnsi="Times New Roman"/>
      <w:i/>
      <w:iCs/>
      <w:lang w:eastAsia="x-none"/>
    </w:rPr>
  </w:style>
  <w:style w:type="paragraph" w:customStyle="1" w:styleId="FooterCentred">
    <w:name w:val="FooterCentred"/>
    <w:basedOn w:val="Footer"/>
    <w:rsid w:val="00CB015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link w:val="NumberedListChar"/>
    <w:qFormat/>
    <w:rsid w:val="00CB015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uiPriority w:val="99"/>
    <w:rsid w:val="00CB015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uiPriority w:val="99"/>
    <w:rsid w:val="00CB015E"/>
    <w:rPr>
      <w:rFonts w:ascii="Times New Roman" w:hAnsi="Times New Roman"/>
      <w:lang w:eastAsia="en-US"/>
    </w:rPr>
  </w:style>
  <w:style w:type="character" w:customStyle="1" w:styleId="NoteHeadingChar2">
    <w:name w:val="Note Heading Char2"/>
    <w:link w:val="NoteHeading"/>
    <w:rsid w:val="00CB015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015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B015E"/>
    <w:rPr>
      <w:rFonts w:ascii="Arial" w:hAnsi="Arial"/>
      <w:b/>
      <w:noProof/>
      <w:sz w:val="18"/>
      <w:lang w:val="en-GB" w:eastAsia="en-US" w:bidi="ar-SA"/>
    </w:rPr>
  </w:style>
  <w:style w:type="paragraph" w:styleId="PlainText">
    <w:name w:val="Plain Text"/>
    <w:basedOn w:val="Normal"/>
    <w:link w:val="PlainTextChar4"/>
    <w:uiPriority w:val="99"/>
    <w:rsid w:val="00CB015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uiPriority w:val="99"/>
    <w:rsid w:val="00CB015E"/>
    <w:rPr>
      <w:rFonts w:ascii="Courier New" w:hAnsi="Courier New" w:cs="Courier New"/>
      <w:lang w:eastAsia="en-US"/>
    </w:rPr>
  </w:style>
  <w:style w:type="character" w:customStyle="1" w:styleId="PlainTextChar4">
    <w:name w:val="Plain Text Char4"/>
    <w:link w:val="PlainText"/>
    <w:uiPriority w:val="99"/>
    <w:rsid w:val="00CB015E"/>
    <w:rPr>
      <w:rFonts w:ascii="Courier New" w:eastAsia="SimSun" w:hAnsi="Courier New"/>
      <w:lang w:val="nb-NO"/>
    </w:rPr>
  </w:style>
  <w:style w:type="character" w:customStyle="1" w:styleId="CharChar25">
    <w:name w:val="Char Char25"/>
    <w:rsid w:val="00CB015E"/>
    <w:rPr>
      <w:rFonts w:ascii="Arial" w:hAnsi="Arial"/>
      <w:lang w:val="en-GB" w:eastAsia="en-US"/>
    </w:rPr>
  </w:style>
  <w:style w:type="character" w:customStyle="1" w:styleId="CharChar24">
    <w:name w:val="Char Char24"/>
    <w:rsid w:val="00CB015E"/>
    <w:rPr>
      <w:rFonts w:ascii="Arial" w:hAnsi="Arial"/>
      <w:sz w:val="36"/>
      <w:lang w:val="en-GB" w:eastAsia="en-US"/>
    </w:rPr>
  </w:style>
  <w:style w:type="character" w:customStyle="1" w:styleId="CharChar17">
    <w:name w:val="Char Char17"/>
    <w:rsid w:val="00CB015E"/>
    <w:rPr>
      <w:rFonts w:ascii="Tahoma" w:hAnsi="Tahoma" w:cs="Tahoma"/>
      <w:shd w:val="clear" w:color="auto" w:fill="000080"/>
      <w:lang w:val="en-GB" w:eastAsia="en-US"/>
    </w:rPr>
  </w:style>
  <w:style w:type="character" w:customStyle="1" w:styleId="CharChar19">
    <w:name w:val="Char Char19"/>
    <w:rsid w:val="00CB015E"/>
    <w:rPr>
      <w:rFonts w:ascii="Times New Roman" w:hAnsi="Times New Roman"/>
      <w:lang w:val="en-GB"/>
    </w:rPr>
  </w:style>
  <w:style w:type="character" w:customStyle="1" w:styleId="CharChar20">
    <w:name w:val="Char Char20"/>
    <w:rsid w:val="00CB015E"/>
    <w:rPr>
      <w:rFonts w:ascii="Tahoma" w:hAnsi="Tahoma" w:cs="Tahoma"/>
      <w:sz w:val="16"/>
      <w:szCs w:val="16"/>
      <w:lang w:val="en-GB" w:eastAsia="en-US"/>
    </w:rPr>
  </w:style>
  <w:style w:type="paragraph" w:customStyle="1" w:styleId="RecCCITT">
    <w:name w:val="Rec_CCITT_#"/>
    <w:basedOn w:val="Normal"/>
    <w:rsid w:val="00CB015E"/>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CB015E"/>
    <w:rPr>
      <w:rFonts w:ascii="Times New Roman" w:eastAsia="Batang" w:hAnsi="Times New Roman"/>
      <w:lang w:eastAsia="en-US"/>
    </w:rPr>
  </w:style>
  <w:style w:type="character" w:customStyle="1" w:styleId="CharChar30">
    <w:name w:val="Char Char30"/>
    <w:rsid w:val="00CB015E"/>
    <w:rPr>
      <w:rFonts w:ascii="Arial" w:hAnsi="Arial"/>
      <w:lang w:val="en-GB" w:eastAsia="en-US"/>
    </w:rPr>
  </w:style>
  <w:style w:type="character" w:customStyle="1" w:styleId="CharChar29">
    <w:name w:val="Char Char29"/>
    <w:rsid w:val="00CB015E"/>
    <w:rPr>
      <w:rFonts w:ascii="Arial" w:hAnsi="Arial"/>
      <w:sz w:val="36"/>
      <w:lang w:val="en-GB" w:eastAsia="en-US"/>
    </w:rPr>
  </w:style>
  <w:style w:type="character" w:customStyle="1" w:styleId="CharChar26">
    <w:name w:val="Char Char26"/>
    <w:rsid w:val="00CB015E"/>
    <w:rPr>
      <w:rFonts w:ascii="Times New Roman" w:hAnsi="Times New Roman"/>
      <w:lang w:val="en-GB" w:eastAsia="en-US"/>
    </w:rPr>
  </w:style>
  <w:style w:type="character" w:customStyle="1" w:styleId="CharChar28">
    <w:name w:val="Char Char28"/>
    <w:rsid w:val="00CB015E"/>
    <w:rPr>
      <w:rFonts w:ascii="Arial" w:hAnsi="Arial"/>
      <w:sz w:val="36"/>
      <w:lang w:val="en-GB" w:eastAsia="en-US"/>
    </w:rPr>
  </w:style>
  <w:style w:type="character" w:customStyle="1" w:styleId="CharChar27">
    <w:name w:val="Char Char27"/>
    <w:rsid w:val="00CB015E"/>
    <w:rPr>
      <w:rFonts w:ascii="Arial" w:hAnsi="Arial"/>
      <w:b/>
      <w:i/>
      <w:noProof/>
      <w:sz w:val="18"/>
      <w:lang w:val="en-GB" w:eastAsia="en-US"/>
    </w:rPr>
  </w:style>
  <w:style w:type="character" w:customStyle="1" w:styleId="BalloonTextChar2">
    <w:name w:val="Balloon Text Char2"/>
    <w:uiPriority w:val="99"/>
    <w:rsid w:val="00CB015E"/>
    <w:rPr>
      <w:rFonts w:ascii="Tahoma" w:eastAsia="Times New Roman" w:hAnsi="Tahoma" w:cs="Tahoma"/>
      <w:sz w:val="16"/>
      <w:szCs w:val="16"/>
      <w:lang w:val="en-GB"/>
    </w:rPr>
  </w:style>
  <w:style w:type="paragraph" w:customStyle="1" w:styleId="40">
    <w:name w:val="(文字) (文字)4"/>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CB015E"/>
    <w:rPr>
      <w:rFonts w:ascii="Cambria" w:eastAsia="MS Gothic" w:hAnsi="Cambria" w:cs="Times New Roman"/>
      <w:i/>
      <w:iCs/>
      <w:color w:val="243F60"/>
      <w:lang w:eastAsia="en-US"/>
    </w:rPr>
  </w:style>
  <w:style w:type="character" w:customStyle="1" w:styleId="B2Char1">
    <w:name w:val="B2 Char1"/>
    <w:rsid w:val="00CB015E"/>
    <w:rPr>
      <w:color w:val="000000"/>
      <w:lang w:val="en-GB" w:eastAsia="ja-JP" w:bidi="ar-SA"/>
    </w:rPr>
  </w:style>
  <w:style w:type="paragraph" w:styleId="IndexHeading">
    <w:name w:val="index heading"/>
    <w:basedOn w:val="Normal"/>
    <w:next w:val="Normal"/>
    <w:uiPriority w:val="99"/>
    <w:rsid w:val="00CB015E"/>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CB015E"/>
    <w:rPr>
      <w:rFonts w:ascii="Times New Roman" w:eastAsia="Batang" w:hAnsi="Times New Roman"/>
      <w:lang w:eastAsia="en-US"/>
    </w:rPr>
  </w:style>
  <w:style w:type="character" w:customStyle="1" w:styleId="T1Char3">
    <w:name w:val="T1 Char3"/>
    <w:aliases w:val="Header 6 Char Char3"/>
    <w:rsid w:val="00CB015E"/>
    <w:rPr>
      <w:rFonts w:ascii="Arial" w:eastAsia="Times New Roman" w:hAnsi="Arial" w:cs="Times New Roman"/>
      <w:sz w:val="20"/>
      <w:szCs w:val="20"/>
      <w:lang w:val="en-GB" w:eastAsia="ja-JP"/>
    </w:rPr>
  </w:style>
  <w:style w:type="character" w:customStyle="1" w:styleId="CharChar9">
    <w:name w:val="Char Char9"/>
    <w:rsid w:val="00CB015E"/>
    <w:rPr>
      <w:rFonts w:ascii="Arial" w:eastAsia="MS Mincho" w:hAnsi="Arial" w:cs="CG Times (WN)"/>
      <w:kern w:val="0"/>
      <w:sz w:val="22"/>
      <w:szCs w:val="20"/>
      <w:lang w:val="en-GB" w:eastAsia="ar-SA"/>
    </w:rPr>
  </w:style>
  <w:style w:type="character" w:customStyle="1" w:styleId="CharChar3">
    <w:name w:val="Char Char3"/>
    <w:rsid w:val="00CB015E"/>
    <w:rPr>
      <w:rFonts w:ascii="Arial" w:hAnsi="Arial"/>
      <w:sz w:val="22"/>
      <w:lang w:val="en-GB" w:eastAsia="en-US" w:bidi="ar-SA"/>
    </w:rPr>
  </w:style>
  <w:style w:type="paragraph" w:customStyle="1" w:styleId="CharCharCharCharChar">
    <w:name w:val="Char Char Char Char Char"/>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015E"/>
    <w:rPr>
      <w:lang w:val="en-GB" w:eastAsia="ja-JP" w:bidi="ar-SA"/>
    </w:rPr>
  </w:style>
  <w:style w:type="paragraph" w:customStyle="1" w:styleId="CharChar1CharChar">
    <w:name w:val="Char Char1 Char Char"/>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015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015E"/>
    <w:rPr>
      <w:rFonts w:ascii="Arial" w:hAnsi="Arial"/>
      <w:sz w:val="32"/>
      <w:lang w:val="en-GB" w:eastAsia="ja-JP" w:bidi="ar-SA"/>
    </w:rPr>
  </w:style>
  <w:style w:type="character" w:customStyle="1" w:styleId="CharChar4">
    <w:name w:val="Char Char4"/>
    <w:rsid w:val="00CB015E"/>
    <w:rPr>
      <w:rFonts w:ascii="Courier New" w:hAnsi="Courier New"/>
      <w:lang w:val="nb-NO" w:eastAsia="ja-JP" w:bidi="ar-SA"/>
    </w:rPr>
  </w:style>
  <w:style w:type="character" w:customStyle="1" w:styleId="NOCharChar">
    <w:name w:val="NO Char Char"/>
    <w:rsid w:val="00CB015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015E"/>
    <w:rPr>
      <w:rFonts w:ascii="Arial" w:hAnsi="Arial"/>
      <w:sz w:val="32"/>
      <w:lang w:val="en-GB" w:eastAsia="en-US" w:bidi="ar-SA"/>
    </w:rPr>
  </w:style>
  <w:style w:type="character" w:customStyle="1" w:styleId="T1Char2">
    <w:name w:val="T1 Char2"/>
    <w:aliases w:val="Header 6 Char Char2"/>
    <w:rsid w:val="00CB015E"/>
    <w:rPr>
      <w:rFonts w:ascii="Arial" w:hAnsi="Arial"/>
      <w:lang w:val="en-GB" w:eastAsia="en-US"/>
    </w:rPr>
  </w:style>
  <w:style w:type="character" w:customStyle="1" w:styleId="CharChar10">
    <w:name w:val="Char Char10"/>
    <w:rsid w:val="00CB015E"/>
    <w:rPr>
      <w:rFonts w:ascii="Times New Roman" w:hAnsi="Times New Roman"/>
      <w:lang w:val="en-GB" w:eastAsia="en-US"/>
    </w:rPr>
  </w:style>
  <w:style w:type="paragraph" w:styleId="EndnoteText">
    <w:name w:val="endnote text"/>
    <w:basedOn w:val="Normal"/>
    <w:link w:val="EndnoteTextChar"/>
    <w:uiPriority w:val="99"/>
    <w:rsid w:val="00CB015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link w:val="EndnoteText"/>
    <w:uiPriority w:val="99"/>
    <w:rsid w:val="00CB015E"/>
    <w:rPr>
      <w:rFonts w:ascii="Times New Roman" w:eastAsia="SimSun" w:hAnsi="Times New Roman"/>
    </w:rPr>
  </w:style>
  <w:style w:type="character" w:styleId="EndnoteReference">
    <w:name w:val="endnote reference"/>
    <w:uiPriority w:val="99"/>
    <w:rsid w:val="00CB015E"/>
    <w:rPr>
      <w:vertAlign w:val="superscript"/>
    </w:rPr>
  </w:style>
  <w:style w:type="paragraph" w:customStyle="1" w:styleId="MTDisplayEquation">
    <w:name w:val="MTDisplayEquation"/>
    <w:basedOn w:val="Normal"/>
    <w:link w:val="MTDisplayEquationZchn"/>
    <w:rsid w:val="00CB015E"/>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CB015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CB015E"/>
    <w:rPr>
      <w:rFonts w:ascii="Times New Roman" w:eastAsia="Batang" w:hAnsi="Times New Roman"/>
      <w:lang w:eastAsia="en-US"/>
    </w:rPr>
  </w:style>
  <w:style w:type="character" w:customStyle="1" w:styleId="Heading1Char2">
    <w:name w:val="Heading 1 Char2"/>
    <w:rsid w:val="00CB015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B015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CB015E"/>
    <w:rPr>
      <w:rFonts w:ascii="Times New Roman" w:hAnsi="Times New Roman"/>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B015E"/>
    <w:rPr>
      <w:rFonts w:ascii="Times New Roman" w:eastAsia="SimSun" w:hAnsi="Times New Roman"/>
      <w:lang w:eastAsia="x-none"/>
    </w:rPr>
  </w:style>
  <w:style w:type="paragraph" w:customStyle="1" w:styleId="TableText">
    <w:name w:val="TableText"/>
    <w:basedOn w:val="BodyTextIndent"/>
    <w:rsid w:val="00CB015E"/>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CB015E"/>
    <w:rPr>
      <w:rFonts w:eastAsia="Batang"/>
      <w:lang w:val="en-GB"/>
    </w:rPr>
  </w:style>
  <w:style w:type="paragraph" w:customStyle="1" w:styleId="StyleTAC">
    <w:name w:val="Style TAC +"/>
    <w:basedOn w:val="TAC"/>
    <w:next w:val="TAC"/>
    <w:link w:val="StyleTACChar"/>
    <w:autoRedefine/>
    <w:rsid w:val="00CB015E"/>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CB015E"/>
    <w:rPr>
      <w:rFonts w:ascii="Arial" w:eastAsia="SimSun" w:hAnsi="Arial"/>
      <w:kern w:val="2"/>
      <w:sz w:val="18"/>
      <w:lang w:val="x-none" w:eastAsia="ko-KR"/>
    </w:rPr>
  </w:style>
  <w:style w:type="numbering" w:customStyle="1" w:styleId="NoList11">
    <w:name w:val="No List11"/>
    <w:next w:val="NoList"/>
    <w:uiPriority w:val="99"/>
    <w:semiHidden/>
    <w:unhideWhenUsed/>
    <w:rsid w:val="00CB015E"/>
  </w:style>
  <w:style w:type="character" w:customStyle="1" w:styleId="CharChar15">
    <w:name w:val="Char Char15"/>
    <w:rsid w:val="00CB015E"/>
    <w:rPr>
      <w:rFonts w:ascii="Arial" w:hAnsi="Arial"/>
      <w:sz w:val="36"/>
      <w:lang w:val="en-GB"/>
    </w:rPr>
  </w:style>
  <w:style w:type="numbering" w:customStyle="1" w:styleId="NoList2">
    <w:name w:val="No List2"/>
    <w:next w:val="NoList"/>
    <w:semiHidden/>
    <w:rsid w:val="00CB015E"/>
  </w:style>
  <w:style w:type="table" w:styleId="TableGrid">
    <w:name w:val="Table Grid"/>
    <w:aliases w:val="SGS Table Basic 1"/>
    <w:basedOn w:val="TableNormal"/>
    <w:uiPriority w:val="39"/>
    <w:qFormat/>
    <w:rsid w:val="00CB015E"/>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B015E"/>
  </w:style>
  <w:style w:type="character" w:customStyle="1" w:styleId="CharChar2">
    <w:name w:val="Char Char2"/>
    <w:rsid w:val="00CB015E"/>
    <w:rPr>
      <w:rFonts w:ascii="Arial" w:hAnsi="Arial"/>
      <w:lang w:val="en-GB" w:eastAsia="en-US" w:bidi="ar-SA"/>
    </w:rPr>
  </w:style>
  <w:style w:type="character" w:customStyle="1" w:styleId="B1Char1">
    <w:name w:val="B1 Char1"/>
    <w:qFormat/>
    <w:rsid w:val="00CB015E"/>
    <w:rPr>
      <w:rFonts w:ascii="Times New Roman" w:hAnsi="Times New Roman"/>
      <w:lang w:val="en-GB"/>
    </w:rPr>
  </w:style>
  <w:style w:type="character" w:customStyle="1" w:styleId="msoins0">
    <w:name w:val="msoins0"/>
    <w:rsid w:val="00CB015E"/>
  </w:style>
  <w:style w:type="paragraph" w:customStyle="1" w:styleId="11">
    <w:name w:val="수정1"/>
    <w:hidden/>
    <w:semiHidden/>
    <w:rsid w:val="00CB015E"/>
    <w:rPr>
      <w:rFonts w:ascii="Times New Roman" w:eastAsia="Batang" w:hAnsi="Times New Roman"/>
      <w:lang w:eastAsia="en-US"/>
    </w:rPr>
  </w:style>
  <w:style w:type="paragraph" w:customStyle="1" w:styleId="12">
    <w:name w:val="変更箇所1"/>
    <w:hidden/>
    <w:semiHidden/>
    <w:rsid w:val="00CB015E"/>
    <w:rPr>
      <w:rFonts w:ascii="Times New Roman" w:eastAsia="MS Mincho" w:hAnsi="Times New Roman"/>
      <w:lang w:eastAsia="en-US"/>
    </w:rPr>
  </w:style>
  <w:style w:type="character" w:customStyle="1" w:styleId="hps">
    <w:name w:val="hps"/>
    <w:rsid w:val="00CB015E"/>
  </w:style>
  <w:style w:type="paragraph" w:customStyle="1" w:styleId="CarCar5">
    <w:name w:val="Car Car5"/>
    <w:semiHidden/>
    <w:rsid w:val="00CB01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CB015E"/>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uiPriority w:val="99"/>
    <w:rsid w:val="00CB015E"/>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99"/>
    <w:rsid w:val="00CB015E"/>
    <w:rPr>
      <w:rFonts w:ascii="Times New Roman" w:eastAsia="SimSun" w:hAnsi="Times New Roman"/>
      <w:b/>
      <w:lang w:val="x-none" w:eastAsia="x-none"/>
    </w:rPr>
  </w:style>
  <w:style w:type="character" w:customStyle="1" w:styleId="msoins1">
    <w:name w:val="msoins"/>
    <w:rsid w:val="00CB015E"/>
  </w:style>
  <w:style w:type="paragraph" w:styleId="BodyText2">
    <w:name w:val="Body Text 2"/>
    <w:basedOn w:val="Normal"/>
    <w:link w:val="BodyText2Char4"/>
    <w:uiPriority w:val="99"/>
    <w:rsid w:val="00CB015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uiPriority w:val="99"/>
    <w:rsid w:val="00CB015E"/>
    <w:rPr>
      <w:rFonts w:ascii="Times New Roman" w:hAnsi="Times New Roman"/>
      <w:lang w:eastAsia="en-US"/>
    </w:rPr>
  </w:style>
  <w:style w:type="character" w:customStyle="1" w:styleId="BodyText2Char4">
    <w:name w:val="Body Text 2 Char4"/>
    <w:link w:val="BodyText2"/>
    <w:uiPriority w:val="99"/>
    <w:rsid w:val="00CB015E"/>
    <w:rPr>
      <w:rFonts w:eastAsia="Malgun Gothic"/>
      <w:i/>
      <w:lang w:eastAsia="ko-KR"/>
    </w:rPr>
  </w:style>
  <w:style w:type="paragraph" w:styleId="BodyText3">
    <w:name w:val="Body Text 3"/>
    <w:basedOn w:val="Normal"/>
    <w:link w:val="BodyText3Char4"/>
    <w:uiPriority w:val="99"/>
    <w:rsid w:val="00CB015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uiPriority w:val="99"/>
    <w:rsid w:val="00CB015E"/>
    <w:rPr>
      <w:rFonts w:ascii="Times New Roman" w:hAnsi="Times New Roman"/>
      <w:sz w:val="16"/>
      <w:szCs w:val="16"/>
      <w:lang w:eastAsia="en-US"/>
    </w:rPr>
  </w:style>
  <w:style w:type="character" w:customStyle="1" w:styleId="BodyText3Char4">
    <w:name w:val="Body Text 3 Char4"/>
    <w:link w:val="BodyText3"/>
    <w:uiPriority w:val="99"/>
    <w:rsid w:val="00CB015E"/>
    <w:rPr>
      <w:rFonts w:eastAsia="Osaka"/>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CB015E"/>
    <w:rPr>
      <w:b/>
      <w:lang w:val="en-GB" w:eastAsia="en-US" w:bidi="ar-SA"/>
    </w:rPr>
  </w:style>
  <w:style w:type="paragraph" w:customStyle="1" w:styleId="DAText">
    <w:name w:val="DA_Text"/>
    <w:basedOn w:val="Normal"/>
    <w:link w:val="DATextZchn"/>
    <w:rsid w:val="00CB015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B015E"/>
    <w:rPr>
      <w:rFonts w:eastAsia="Malgun Gothic"/>
      <w:szCs w:val="24"/>
      <w:lang w:val="de-DE" w:eastAsia="de-DE"/>
    </w:rPr>
  </w:style>
  <w:style w:type="paragraph" w:customStyle="1" w:styleId="JK-text-simpledoc">
    <w:name w:val="JK - text - simple doc"/>
    <w:basedOn w:val="BodyText"/>
    <w:autoRedefine/>
    <w:rsid w:val="00CB015E"/>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CB015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CB015E"/>
    <w:rPr>
      <w:rFonts w:eastAsia="SimSun"/>
      <w:lang w:val="x-none" w:eastAsia="x-none"/>
    </w:rPr>
  </w:style>
  <w:style w:type="paragraph" w:customStyle="1" w:styleId="BL">
    <w:name w:val="BL"/>
    <w:basedOn w:val="Normal"/>
    <w:rsid w:val="00CB015E"/>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B015E"/>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uiPriority w:val="99"/>
    <w:rsid w:val="00CB015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uiPriority w:val="99"/>
    <w:rsid w:val="00CB015E"/>
    <w:rPr>
      <w:rFonts w:ascii="Times New Roman" w:hAnsi="Times New Roman"/>
      <w:lang w:eastAsia="en-US"/>
    </w:rPr>
  </w:style>
  <w:style w:type="character" w:customStyle="1" w:styleId="BodyTextIndent2Char4">
    <w:name w:val="Body Text Indent 2 Char4"/>
    <w:link w:val="BodyTextIndent2"/>
    <w:uiPriority w:val="99"/>
    <w:rsid w:val="00CB015E"/>
    <w:rPr>
      <w:rFonts w:eastAsia="MS Mincho"/>
    </w:rPr>
  </w:style>
  <w:style w:type="paragraph" w:styleId="NormalIndent">
    <w:name w:val="Normal Indent"/>
    <w:aliases w:val="d"/>
    <w:basedOn w:val="Normal"/>
    <w:uiPriority w:val="99"/>
    <w:rsid w:val="00CB015E"/>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CB015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B015E"/>
    <w:rPr>
      <w:rFonts w:ascii="Times New Roman" w:eastAsia="MS Mincho" w:hAnsi="Times New Roman"/>
    </w:rPr>
    <w:tblPr/>
  </w:style>
  <w:style w:type="paragraph" w:customStyle="1" w:styleId="Normal1">
    <w:name w:val="Normal 1"/>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B015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CB015E"/>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CB015E"/>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CB015E"/>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CB01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CB01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CB015E"/>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CB015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B015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B015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015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015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B015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B015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B015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B015E"/>
    <w:pPr>
      <w:ind w:left="244" w:hanging="244"/>
    </w:pPr>
    <w:rPr>
      <w:rFonts w:ascii="Arial" w:eastAsia="MS Mincho" w:hAnsi="Arial"/>
      <w:noProof/>
      <w:color w:val="000000"/>
      <w:lang w:eastAsia="en-US"/>
    </w:rPr>
  </w:style>
  <w:style w:type="paragraph" w:customStyle="1" w:styleId="TitleText">
    <w:name w:val="Title Text"/>
    <w:basedOn w:val="Normal"/>
    <w:next w:val="Normal"/>
    <w:rsid w:val="00CB015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015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B015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B015E"/>
    <w:pPr>
      <w:widowControl w:val="0"/>
      <w:spacing w:after="120"/>
      <w:ind w:left="283" w:hanging="283"/>
    </w:pPr>
    <w:rPr>
      <w:rFonts w:ascii="CG Times (WN)" w:eastAsia="MS Mincho" w:hAnsi="CG Times (WN)"/>
      <w:lang w:eastAsia="de-DE"/>
    </w:rPr>
  </w:style>
  <w:style w:type="paragraph" w:customStyle="1" w:styleId="b11">
    <w:name w:val="b1"/>
    <w:basedOn w:val="Normal"/>
    <w:rsid w:val="00CB015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B015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B01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01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01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01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01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01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01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01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01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B015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B015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015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B015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B015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B015E"/>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CB015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uiPriority w:val="99"/>
    <w:rsid w:val="00CB015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uiPriority w:val="99"/>
    <w:rsid w:val="00CB015E"/>
    <w:rPr>
      <w:rFonts w:ascii="Courier New" w:hAnsi="Courier New" w:cs="Courier New"/>
      <w:lang w:eastAsia="en-US"/>
    </w:rPr>
  </w:style>
  <w:style w:type="character" w:customStyle="1" w:styleId="HTMLPreformattedChar2">
    <w:name w:val="HTML Preformatted Char2"/>
    <w:link w:val="HTMLPreformatted"/>
    <w:rsid w:val="00CB015E"/>
    <w:rPr>
      <w:rFonts w:ascii="Courier New" w:eastAsia="MS Mincho" w:hAnsi="Courier New"/>
      <w:lang w:eastAsia="x-none"/>
    </w:rPr>
  </w:style>
  <w:style w:type="numbering" w:customStyle="1" w:styleId="13">
    <w:name w:val="목록 없음1"/>
    <w:next w:val="NoList"/>
    <w:semiHidden/>
    <w:unhideWhenUsed/>
    <w:rsid w:val="00CB015E"/>
  </w:style>
  <w:style w:type="character" w:customStyle="1" w:styleId="Char0">
    <w:name w:val="批注主题 Char"/>
    <w:uiPriority w:val="99"/>
    <w:rsid w:val="00CB015E"/>
    <w:rPr>
      <w:b/>
      <w:bCs/>
      <w:lang w:val="en-GB" w:eastAsia="en-US" w:bidi="ar-SA"/>
    </w:rPr>
  </w:style>
  <w:style w:type="paragraph" w:customStyle="1" w:styleId="font7">
    <w:name w:val="font7"/>
    <w:basedOn w:val="Normal"/>
    <w:rsid w:val="00CB015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B015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B015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B015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B015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B015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B015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B015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B015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B015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B015E"/>
  </w:style>
  <w:style w:type="character" w:customStyle="1" w:styleId="im-content1">
    <w:name w:val="im-content1"/>
    <w:rsid w:val="00CB015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015E"/>
  </w:style>
  <w:style w:type="numbering" w:customStyle="1" w:styleId="NoList4">
    <w:name w:val="No List4"/>
    <w:next w:val="NoList"/>
    <w:semiHidden/>
    <w:unhideWhenUsed/>
    <w:rsid w:val="00CB015E"/>
  </w:style>
  <w:style w:type="character" w:customStyle="1" w:styleId="B3Char2">
    <w:name w:val="B3 Char2"/>
    <w:qFormat/>
    <w:rsid w:val="00CB015E"/>
    <w:rPr>
      <w:rFonts w:ascii="Times New Roman" w:hAnsi="Times New Roman"/>
      <w:lang w:val="en-GB" w:eastAsia="en-US"/>
    </w:rPr>
  </w:style>
  <w:style w:type="paragraph" w:customStyle="1" w:styleId="B7">
    <w:name w:val="B7"/>
    <w:basedOn w:val="B6"/>
    <w:link w:val="B7Char"/>
    <w:qFormat/>
    <w:rsid w:val="00CB015E"/>
    <w:pPr>
      <w:ind w:left="2269"/>
    </w:pPr>
  </w:style>
  <w:style w:type="character" w:customStyle="1" w:styleId="B7Char">
    <w:name w:val="B7 Char"/>
    <w:link w:val="B7"/>
    <w:rsid w:val="00CB015E"/>
    <w:rPr>
      <w:rFonts w:ascii="Times New Roman" w:eastAsia="SimSun" w:hAnsi="Times New Roman"/>
      <w:lang w:eastAsia="x-none"/>
    </w:rPr>
  </w:style>
  <w:style w:type="character" w:customStyle="1" w:styleId="EditorsNoteChar1">
    <w:name w:val="Editor's Note Char1"/>
    <w:locked/>
    <w:rsid w:val="00CB015E"/>
    <w:rPr>
      <w:color w:val="FF0000"/>
      <w:lang w:eastAsia="en-US"/>
    </w:rPr>
  </w:style>
  <w:style w:type="character" w:customStyle="1" w:styleId="PlainTextChar1">
    <w:name w:val="Plain Text Char1"/>
    <w:locked/>
    <w:rsid w:val="00CB015E"/>
    <w:rPr>
      <w:rFonts w:ascii="Courier New" w:hAnsi="Courier New"/>
      <w:lang w:val="nb-NO"/>
    </w:rPr>
  </w:style>
  <w:style w:type="character" w:customStyle="1" w:styleId="14">
    <w:name w:val="書式なし (文字)1"/>
    <w:rsid w:val="00CB015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B015E"/>
    <w:rPr>
      <w:rFonts w:eastAsia="SimSun"/>
    </w:rPr>
  </w:style>
  <w:style w:type="character" w:customStyle="1" w:styleId="15">
    <w:name w:val="文末脚注文字列 (文字)1"/>
    <w:rsid w:val="00CB015E"/>
    <w:rPr>
      <w:rFonts w:ascii="Times New Roman" w:hAnsi="Times New Roman" w:cs="Times New Roman" w:hint="default"/>
      <w:lang w:val="en-GB" w:eastAsia="en-US"/>
    </w:rPr>
  </w:style>
  <w:style w:type="character" w:customStyle="1" w:styleId="B2Car">
    <w:name w:val="B2 Car"/>
    <w:rsid w:val="00CB015E"/>
    <w:rPr>
      <w:rFonts w:eastAsia="Batang"/>
      <w:lang w:val="en-GB" w:eastAsia="en-US" w:bidi="ar-SA"/>
    </w:rPr>
  </w:style>
  <w:style w:type="character" w:customStyle="1" w:styleId="TFZchn">
    <w:name w:val="TF Zchn"/>
    <w:link w:val="TF1"/>
    <w:locked/>
    <w:rsid w:val="00CB015E"/>
    <w:rPr>
      <w:rFonts w:ascii="Arial" w:hAnsi="Arial"/>
      <w:b/>
    </w:rPr>
  </w:style>
  <w:style w:type="paragraph" w:customStyle="1" w:styleId="xl63">
    <w:name w:val="xl63"/>
    <w:basedOn w:val="Normal"/>
    <w:rsid w:val="00CB015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B015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B01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B01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B01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B015E"/>
    <w:rPr>
      <w:rFonts w:ascii="Arial" w:hAnsi="Arial"/>
      <w:sz w:val="24"/>
      <w:szCs w:val="28"/>
      <w:lang w:val="en-GB" w:eastAsia="en-GB"/>
    </w:rPr>
  </w:style>
  <w:style w:type="character" w:customStyle="1" w:styleId="Heading7Char1">
    <w:name w:val="Heading 7 Char1"/>
    <w:rsid w:val="00CB015E"/>
    <w:rPr>
      <w:rFonts w:ascii="Arial" w:hAnsi="Arial"/>
      <w:lang w:val="en-GB"/>
    </w:rPr>
  </w:style>
  <w:style w:type="character" w:customStyle="1" w:styleId="Heading8Char1">
    <w:name w:val="Heading 8 Char1"/>
    <w:rsid w:val="00CB015E"/>
    <w:rPr>
      <w:rFonts w:ascii="Arial" w:hAnsi="Arial"/>
      <w:sz w:val="36"/>
      <w:lang w:val="en-GB"/>
    </w:rPr>
  </w:style>
  <w:style w:type="character" w:customStyle="1" w:styleId="Heading9Char1">
    <w:name w:val="Heading 9 Char1"/>
    <w:aliases w:val="Figure Heading Char1,FH Char1"/>
    <w:uiPriority w:val="9"/>
    <w:rsid w:val="00CB015E"/>
    <w:rPr>
      <w:rFonts w:ascii="Arial" w:hAnsi="Arial"/>
      <w:sz w:val="36"/>
      <w:lang w:val="en-GB"/>
    </w:rPr>
  </w:style>
  <w:style w:type="character" w:customStyle="1" w:styleId="ListChar4">
    <w:name w:val="List Char4"/>
    <w:link w:val="List"/>
    <w:rsid w:val="00CB015E"/>
    <w:rPr>
      <w:rFonts w:ascii="Times New Roman" w:hAnsi="Times New Roman"/>
      <w:lang w:eastAsia="en-US"/>
    </w:rPr>
  </w:style>
  <w:style w:type="character" w:customStyle="1" w:styleId="DocumentMapChar1">
    <w:name w:val="Document Map Char1"/>
    <w:uiPriority w:val="99"/>
    <w:semiHidden/>
    <w:rsid w:val="00CB015E"/>
    <w:rPr>
      <w:rFonts w:ascii="Tahoma" w:hAnsi="Tahoma"/>
      <w:lang w:val="en-GB" w:eastAsia="en-US"/>
    </w:rPr>
  </w:style>
  <w:style w:type="character" w:customStyle="1" w:styleId="BalloonTextChar1">
    <w:name w:val="Balloon Text Char1"/>
    <w:uiPriority w:val="99"/>
    <w:rsid w:val="00CB015E"/>
    <w:rPr>
      <w:rFonts w:ascii="Tahoma" w:hAnsi="Tahoma" w:cs="Tahoma"/>
      <w:sz w:val="16"/>
      <w:szCs w:val="16"/>
      <w:lang w:val="en-GB" w:eastAsia="en-GB" w:bidi="ar-SA"/>
    </w:rPr>
  </w:style>
  <w:style w:type="paragraph" w:customStyle="1" w:styleId="B3H6">
    <w:name w:val="B3H6"/>
    <w:basedOn w:val="B3"/>
    <w:rsid w:val="00CB015E"/>
    <w:pPr>
      <w:overflowPunct w:val="0"/>
      <w:autoSpaceDE w:val="0"/>
      <w:autoSpaceDN w:val="0"/>
      <w:adjustRightInd w:val="0"/>
      <w:textAlignment w:val="baseline"/>
    </w:pPr>
    <w:rPr>
      <w:lang w:eastAsia="x-none"/>
    </w:rPr>
  </w:style>
  <w:style w:type="paragraph" w:customStyle="1" w:styleId="TAH8pt">
    <w:name w:val="TAH + 8 pt"/>
    <w:basedOn w:val="TAH"/>
    <w:rsid w:val="00CB015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CB015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CB015E"/>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B015E"/>
    <w:rPr>
      <w:rFonts w:ascii="Courier New" w:eastAsia="MS Gothic" w:hAnsi="Courier New"/>
      <w:b/>
      <w:bCs/>
      <w:noProof/>
      <w:sz w:val="16"/>
    </w:rPr>
  </w:style>
  <w:style w:type="paragraph" w:customStyle="1" w:styleId="PLBold0">
    <w:name w:val="PL + Bold"/>
    <w:basedOn w:val="PL"/>
    <w:link w:val="PLBoldChar0"/>
    <w:rsid w:val="00CB015E"/>
    <w:pPr>
      <w:overflowPunct w:val="0"/>
      <w:autoSpaceDE w:val="0"/>
      <w:autoSpaceDN w:val="0"/>
      <w:adjustRightInd w:val="0"/>
      <w:textAlignment w:val="baseline"/>
    </w:pPr>
    <w:rPr>
      <w:lang w:val="en-US" w:eastAsia="en-GB"/>
    </w:rPr>
  </w:style>
  <w:style w:type="character" w:customStyle="1" w:styleId="PLBoldChar0">
    <w:name w:val="PL + Bold Char"/>
    <w:link w:val="PLBold0"/>
    <w:rsid w:val="00CB015E"/>
    <w:rPr>
      <w:rFonts w:ascii="Courier New" w:hAnsi="Courier New"/>
      <w:noProof/>
      <w:sz w:val="16"/>
      <w:lang w:val="en-US"/>
    </w:rPr>
  </w:style>
  <w:style w:type="paragraph" w:customStyle="1" w:styleId="numberedlist0">
    <w:name w:val="numbered list"/>
    <w:basedOn w:val="ListBullet"/>
    <w:rsid w:val="00CB01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CB015E"/>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uiPriority w:val="99"/>
    <w:rsid w:val="00CB015E"/>
    <w:pPr>
      <w:overflowPunct w:val="0"/>
      <w:autoSpaceDE w:val="0"/>
      <w:autoSpaceDN w:val="0"/>
      <w:adjustRightInd w:val="0"/>
      <w:spacing w:after="0"/>
      <w:jc w:val="both"/>
      <w:textAlignment w:val="baseline"/>
    </w:pPr>
    <w:rPr>
      <w:lang w:eastAsia="x-none"/>
    </w:rPr>
  </w:style>
  <w:style w:type="character" w:customStyle="1" w:styleId="DateChar">
    <w:name w:val="Date Char"/>
    <w:link w:val="Date"/>
    <w:uiPriority w:val="99"/>
    <w:rsid w:val="00CB015E"/>
    <w:rPr>
      <w:rFonts w:ascii="Times New Roman" w:hAnsi="Times New Roman"/>
      <w:lang w:eastAsia="x-none"/>
    </w:rPr>
  </w:style>
  <w:style w:type="paragraph" w:customStyle="1" w:styleId="para">
    <w:name w:val="para"/>
    <w:basedOn w:val="Normal"/>
    <w:rsid w:val="00CB015E"/>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CB015E"/>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CB015E"/>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CB015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CB015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CB015E"/>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CB015E"/>
    <w:rPr>
      <w:rFonts w:ascii="Times New Roman" w:eastAsia="MS Mincho" w:hAnsi="Times New Roman"/>
      <w:lang w:eastAsia="en-US"/>
    </w:rPr>
  </w:style>
  <w:style w:type="character" w:customStyle="1" w:styleId="B3c">
    <w:name w:val="B3 c"/>
    <w:rsid w:val="00CB015E"/>
    <w:rPr>
      <w:lang w:val="en-GB" w:eastAsia="en-GB"/>
    </w:rPr>
  </w:style>
  <w:style w:type="paragraph" w:customStyle="1" w:styleId="AutoCorrect">
    <w:name w:val="AutoCorrect"/>
    <w:rsid w:val="00CB015E"/>
    <w:rPr>
      <w:rFonts w:ascii="Times New Roman" w:eastAsia="SimSun" w:hAnsi="Times New Roman"/>
      <w:sz w:val="24"/>
      <w:szCs w:val="24"/>
      <w:lang w:eastAsia="ko-KR"/>
    </w:rPr>
  </w:style>
  <w:style w:type="paragraph" w:customStyle="1" w:styleId="PageXofY">
    <w:name w:val="Page X of Y"/>
    <w:rsid w:val="00CB015E"/>
    <w:rPr>
      <w:rFonts w:ascii="Times New Roman" w:eastAsia="SimSun" w:hAnsi="Times New Roman"/>
      <w:sz w:val="24"/>
      <w:szCs w:val="24"/>
      <w:lang w:eastAsia="ko-KR"/>
    </w:rPr>
  </w:style>
  <w:style w:type="paragraph" w:customStyle="1" w:styleId="Createdby">
    <w:name w:val="Created by"/>
    <w:rsid w:val="00CB015E"/>
    <w:rPr>
      <w:rFonts w:ascii="Times New Roman" w:eastAsia="SimSun" w:hAnsi="Times New Roman"/>
      <w:sz w:val="24"/>
      <w:szCs w:val="24"/>
      <w:lang w:eastAsia="ko-KR"/>
    </w:rPr>
  </w:style>
  <w:style w:type="paragraph" w:customStyle="1" w:styleId="Createdon">
    <w:name w:val="Created on"/>
    <w:rsid w:val="00CB015E"/>
    <w:rPr>
      <w:rFonts w:ascii="Times New Roman" w:eastAsia="SimSun" w:hAnsi="Times New Roman"/>
      <w:sz w:val="24"/>
      <w:szCs w:val="24"/>
      <w:lang w:eastAsia="ko-KR"/>
    </w:rPr>
  </w:style>
  <w:style w:type="paragraph" w:customStyle="1" w:styleId="Filenameandpath">
    <w:name w:val="Filename and path"/>
    <w:rsid w:val="00CB015E"/>
    <w:rPr>
      <w:rFonts w:ascii="Times New Roman" w:eastAsia="SimSun" w:hAnsi="Times New Roman"/>
      <w:sz w:val="24"/>
      <w:szCs w:val="24"/>
      <w:lang w:eastAsia="ko-KR"/>
    </w:rPr>
  </w:style>
  <w:style w:type="paragraph" w:customStyle="1" w:styleId="AuthorPageDate">
    <w:name w:val="Author  Page #  Date"/>
    <w:rsid w:val="00CB015E"/>
    <w:rPr>
      <w:rFonts w:ascii="Times New Roman" w:eastAsia="SimSun" w:hAnsi="Times New Roman"/>
      <w:sz w:val="24"/>
      <w:szCs w:val="24"/>
      <w:lang w:eastAsia="ko-KR"/>
    </w:rPr>
  </w:style>
  <w:style w:type="paragraph" w:customStyle="1" w:styleId="ConfidentialPageDate">
    <w:name w:val="Confidential  Page #  Date"/>
    <w:rsid w:val="00CB015E"/>
    <w:rPr>
      <w:rFonts w:ascii="Times New Roman" w:eastAsia="SimSun" w:hAnsi="Times New Roman"/>
      <w:sz w:val="24"/>
      <w:szCs w:val="24"/>
      <w:lang w:eastAsia="ko-KR"/>
    </w:rPr>
  </w:style>
  <w:style w:type="paragraph" w:customStyle="1" w:styleId="Data">
    <w:name w:val="Data"/>
    <w:basedOn w:val="Normal"/>
    <w:rsid w:val="00CB015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B015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CB015E"/>
    <w:rPr>
      <w:rFonts w:ascii="Times New Roman" w:eastAsia="Batang" w:hAnsi="Times New Roman"/>
      <w:lang w:eastAsia="en-US"/>
    </w:rPr>
  </w:style>
  <w:style w:type="paragraph" w:customStyle="1" w:styleId="Arial">
    <w:name w:val="Arial"/>
    <w:basedOn w:val="Normal"/>
    <w:rsid w:val="00CB015E"/>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CB015E"/>
    <w:rPr>
      <w:rFonts w:ascii="Times-Roman" w:hAnsi="Times-Roman" w:hint="default"/>
      <w:b w:val="0"/>
      <w:bCs w:val="0"/>
      <w:i w:val="0"/>
      <w:iCs w:val="0"/>
      <w:color w:val="000000"/>
      <w:sz w:val="20"/>
      <w:szCs w:val="20"/>
    </w:rPr>
  </w:style>
  <w:style w:type="paragraph" w:customStyle="1" w:styleId="3">
    <w:name w:val="修订3"/>
    <w:hidden/>
    <w:semiHidden/>
    <w:rsid w:val="00CB015E"/>
    <w:rPr>
      <w:rFonts w:ascii="Times New Roman" w:eastAsia="Batang" w:hAnsi="Times New Roman"/>
      <w:lang w:eastAsia="en-US"/>
    </w:rPr>
  </w:style>
  <w:style w:type="paragraph" w:customStyle="1" w:styleId="22">
    <w:name w:val="수정2"/>
    <w:hidden/>
    <w:semiHidden/>
    <w:rsid w:val="00CB015E"/>
    <w:rPr>
      <w:rFonts w:ascii="Times New Roman" w:eastAsia="Batang" w:hAnsi="Times New Roman"/>
      <w:lang w:eastAsia="en-US"/>
    </w:rPr>
  </w:style>
  <w:style w:type="paragraph" w:customStyle="1" w:styleId="91">
    <w:name w:val="目录 91"/>
    <w:basedOn w:val="TOC8"/>
    <w:rsid w:val="00CB015E"/>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CB015E"/>
  </w:style>
  <w:style w:type="character" w:customStyle="1" w:styleId="Titre3Car">
    <w:name w:val="Titre 3 Car"/>
    <w:rsid w:val="00CB015E"/>
    <w:rPr>
      <w:rFonts w:ascii="Arial" w:hAnsi="Arial"/>
      <w:sz w:val="28"/>
      <w:szCs w:val="28"/>
      <w:lang w:val="en-GB" w:eastAsia="en-GB"/>
    </w:rPr>
  </w:style>
  <w:style w:type="character" w:customStyle="1" w:styleId="CommentTextChar1">
    <w:name w:val="Comment Text Char1"/>
    <w:rsid w:val="00CB015E"/>
    <w:rPr>
      <w:lang w:val="en-GB" w:eastAsia="x-none"/>
    </w:rPr>
  </w:style>
  <w:style w:type="paragraph" w:customStyle="1" w:styleId="IBN">
    <w:name w:val="IBN"/>
    <w:basedOn w:val="Normal"/>
    <w:rsid w:val="00CB015E"/>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CB015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B015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CB015E"/>
    <w:rPr>
      <w:rFonts w:ascii="Arial" w:eastAsia="Times New Roman" w:hAnsi="Arial" w:cs="Times New Roman"/>
      <w:szCs w:val="20"/>
      <w:lang w:val="en-GB"/>
    </w:rPr>
  </w:style>
  <w:style w:type="character" w:customStyle="1" w:styleId="NOChar1">
    <w:name w:val="NO Char1"/>
    <w:rsid w:val="00CB015E"/>
    <w:rPr>
      <w:rFonts w:eastAsia="MS Mincho"/>
      <w:lang w:val="en-GB" w:eastAsia="en-US" w:bidi="ar-SA"/>
    </w:rPr>
  </w:style>
  <w:style w:type="character" w:customStyle="1" w:styleId="a3">
    <w:name w:val="+"/>
    <w:aliases w:val="superscript"/>
    <w:rsid w:val="00CB015E"/>
    <w:rPr>
      <w:vertAlign w:val="superscript"/>
    </w:rPr>
  </w:style>
  <w:style w:type="character" w:customStyle="1" w:styleId="CommentSubjectChar1">
    <w:name w:val="Comment Subject Char1"/>
    <w:uiPriority w:val="99"/>
    <w:rsid w:val="00CB015E"/>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B015E"/>
    <w:rPr>
      <w:rFonts w:ascii="Arial" w:hAnsi="Arial"/>
      <w:sz w:val="28"/>
      <w:lang w:val="en-GB" w:eastAsia="en-US" w:bidi="ar-SA"/>
    </w:rPr>
  </w:style>
  <w:style w:type="paragraph" w:customStyle="1" w:styleId="MO">
    <w:name w:val="MO"/>
    <w:basedOn w:val="Normal"/>
    <w:qFormat/>
    <w:rsid w:val="00CB015E"/>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B015E"/>
    <w:rPr>
      <w:sz w:val="28"/>
      <w:lang w:val="en-GB" w:eastAsia="en-US"/>
    </w:rPr>
  </w:style>
  <w:style w:type="paragraph" w:customStyle="1" w:styleId="Char1">
    <w:name w:val="Char1"/>
    <w:semiHidden/>
    <w:rsid w:val="00CB015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CB015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B015E"/>
    <w:rPr>
      <w:sz w:val="28"/>
      <w:lang w:val="en-GB" w:eastAsia="en-US"/>
    </w:rPr>
  </w:style>
  <w:style w:type="character" w:customStyle="1" w:styleId="mediumtext1">
    <w:name w:val="medium_text1"/>
    <w:rsid w:val="00CB015E"/>
    <w:rPr>
      <w:sz w:val="18"/>
      <w:szCs w:val="18"/>
    </w:rPr>
  </w:style>
  <w:style w:type="character" w:customStyle="1" w:styleId="shorttext1">
    <w:name w:val="short_text1"/>
    <w:rsid w:val="00CB015E"/>
    <w:rPr>
      <w:sz w:val="29"/>
      <w:szCs w:val="29"/>
    </w:rPr>
  </w:style>
  <w:style w:type="paragraph" w:customStyle="1" w:styleId="TableEntry0">
    <w:name w:val="Table Entry"/>
    <w:basedOn w:val="Normal"/>
    <w:next w:val="Normal"/>
    <w:rsid w:val="00CB015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CB015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CB015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CB015E"/>
    <w:rPr>
      <w:color w:val="FF0000"/>
      <w:lang w:val="en-GB" w:eastAsia="en-US" w:bidi="ar-SA"/>
    </w:rPr>
  </w:style>
  <w:style w:type="paragraph" w:customStyle="1" w:styleId="msolistparagraph0">
    <w:name w:val="msolistparagraph"/>
    <w:basedOn w:val="Normal"/>
    <w:rsid w:val="00CB015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CB015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CB015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B015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B015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B015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B015E"/>
    <w:rPr>
      <w:rFonts w:ascii="Arial" w:hAnsi="Arial"/>
      <w:sz w:val="28"/>
      <w:lang w:val="en-GB"/>
    </w:rPr>
  </w:style>
  <w:style w:type="character" w:customStyle="1" w:styleId="CharChar22">
    <w:name w:val="Char Char22"/>
    <w:rsid w:val="00CB015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B015E"/>
    <w:rPr>
      <w:rFonts w:ascii="Times New Roman" w:hAnsi="Times New Roman"/>
      <w:lang w:val="en-GB"/>
    </w:rPr>
  </w:style>
  <w:style w:type="paragraph" w:customStyle="1" w:styleId="1e9pt">
    <w:name w:val="1e) 9 pt"/>
    <w:basedOn w:val="B1"/>
    <w:link w:val="1e9ptCar"/>
    <w:rsid w:val="00CB015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B015E"/>
    <w:rPr>
      <w:rFonts w:ascii="Times New Roman" w:hAnsi="Times New Roman"/>
      <w:noProof/>
      <w:szCs w:val="18"/>
      <w:lang w:eastAsia="x-none"/>
    </w:rPr>
  </w:style>
  <w:style w:type="paragraph" w:customStyle="1" w:styleId="30mm">
    <w:name w:val="段落フォント + 左 :  30 mm"/>
    <w:aliases w:val="ぶら下げインデント :  2.81 字"/>
    <w:basedOn w:val="B2"/>
    <w:rsid w:val="00CB015E"/>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CB015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CB015E"/>
    <w:rPr>
      <w:rFonts w:ascii="Arial" w:eastAsia="MS Mincho" w:hAnsi="Arial" w:cs="Arial"/>
      <w:sz w:val="28"/>
      <w:szCs w:val="28"/>
      <w:lang w:val="en-GB" w:eastAsia="ja-JP"/>
    </w:rPr>
  </w:style>
  <w:style w:type="paragraph" w:customStyle="1" w:styleId="Arial0">
    <w:name w:val="標準 + Arial"/>
    <w:aliases w:val="左 :  1.8 mm,段落後 :  0 pt"/>
    <w:basedOn w:val="Normal"/>
    <w:rsid w:val="00CB015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CB015E"/>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CB015E"/>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B015E"/>
    <w:rPr>
      <w:rFonts w:ascii="Times New Roman" w:eastAsia="SimSun" w:hAnsi="Times New Roman"/>
      <w:lang w:val="en-GB" w:eastAsia="en-US"/>
    </w:rPr>
  </w:style>
  <w:style w:type="character" w:customStyle="1" w:styleId="CharChar18">
    <w:name w:val="Char Char18"/>
    <w:rsid w:val="00CB015E"/>
    <w:rPr>
      <w:rFonts w:ascii="Arial" w:hAnsi="Arial"/>
      <w:lang w:eastAsia="en-US"/>
    </w:rPr>
  </w:style>
  <w:style w:type="paragraph" w:styleId="BodyTextIndent3">
    <w:name w:val="Body Text Indent 3"/>
    <w:basedOn w:val="Normal"/>
    <w:link w:val="BodyTextIndent3Char"/>
    <w:uiPriority w:val="99"/>
    <w:rsid w:val="00CB015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uiPriority w:val="99"/>
    <w:rsid w:val="00CB015E"/>
    <w:rPr>
      <w:rFonts w:ascii="Times New Roman" w:hAnsi="Times New Roman"/>
      <w:lang w:val="x-none" w:eastAsia="ja-JP"/>
    </w:rPr>
  </w:style>
  <w:style w:type="paragraph" w:customStyle="1" w:styleId="TabList">
    <w:name w:val="TabList"/>
    <w:basedOn w:val="Normal"/>
    <w:rsid w:val="00CB015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CB015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B015E"/>
    <w:pPr>
      <w:widowControl/>
      <w:tabs>
        <w:tab w:val="num" w:pos="992"/>
      </w:tabs>
      <w:spacing w:after="120"/>
      <w:ind w:left="992" w:hanging="425"/>
    </w:pPr>
    <w:rPr>
      <w:rFonts w:eastAsia="MS Mincho"/>
      <w:lang w:val="en-US"/>
    </w:rPr>
  </w:style>
  <w:style w:type="paragraph" w:customStyle="1" w:styleId="textintend2">
    <w:name w:val="text intend 2"/>
    <w:basedOn w:val="text"/>
    <w:rsid w:val="00CB015E"/>
    <w:pPr>
      <w:widowControl/>
      <w:tabs>
        <w:tab w:val="num" w:pos="1418"/>
      </w:tabs>
      <w:spacing w:after="120"/>
      <w:ind w:left="1418" w:hanging="426"/>
    </w:pPr>
    <w:rPr>
      <w:rFonts w:eastAsia="MS Mincho"/>
      <w:lang w:val="en-US"/>
    </w:rPr>
  </w:style>
  <w:style w:type="paragraph" w:customStyle="1" w:styleId="textintend3">
    <w:name w:val="text intend 3"/>
    <w:basedOn w:val="text"/>
    <w:rsid w:val="00CB015E"/>
    <w:pPr>
      <w:widowControl/>
      <w:tabs>
        <w:tab w:val="num" w:pos="1843"/>
      </w:tabs>
      <w:spacing w:after="120"/>
      <w:ind w:left="1843" w:hanging="425"/>
    </w:pPr>
    <w:rPr>
      <w:rFonts w:eastAsia="MS Mincho"/>
      <w:lang w:val="en-US"/>
    </w:rPr>
  </w:style>
  <w:style w:type="paragraph" w:customStyle="1" w:styleId="normalpuce">
    <w:name w:val="normal puce"/>
    <w:basedOn w:val="Normal"/>
    <w:rsid w:val="00CB015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CB015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CB01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CB015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CB015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CB015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CB015E"/>
    <w:rPr>
      <w:i/>
      <w:color w:val="0000FF"/>
      <w:lang w:val="en-GB" w:eastAsia="ja-JP" w:bidi="ar-SA"/>
    </w:rPr>
  </w:style>
  <w:style w:type="paragraph" w:customStyle="1" w:styleId="CharCharCharChar">
    <w:name w:val="Char Char Char Char"/>
    <w:rsid w:val="00CB015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B015E"/>
    <w:rPr>
      <w:rFonts w:ascii="Arial" w:hAnsi="Arial"/>
      <w:sz w:val="24"/>
      <w:lang w:val="en-GB" w:eastAsia="ja-JP" w:bidi="ar-SA"/>
    </w:rPr>
  </w:style>
  <w:style w:type="character" w:customStyle="1" w:styleId="FigureCaption1">
    <w:name w:val="Figure Caption1"/>
    <w:aliases w:val="fc Char1,Figure Caption Char Char"/>
    <w:rsid w:val="00CB015E"/>
    <w:rPr>
      <w:rFonts w:ascii="Arial" w:eastAsia="????" w:hAnsi="Arial" w:cs="Arial"/>
      <w:color w:val="0000FF"/>
      <w:kern w:val="2"/>
      <w:lang w:val="en-US" w:eastAsia="en-US" w:bidi="ar-SA"/>
    </w:rPr>
  </w:style>
  <w:style w:type="character" w:customStyle="1" w:styleId="H1">
    <w:name w:val="H1_"/>
    <w:rsid w:val="00CB015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B015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B015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B015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B015E"/>
    <w:rPr>
      <w:rFonts w:ascii="Arial" w:eastAsia="MS Mincho" w:hAnsi="Arial"/>
      <w:sz w:val="22"/>
      <w:lang w:val="en-GB" w:eastAsia="en-US" w:bidi="ar-SA"/>
    </w:rPr>
  </w:style>
  <w:style w:type="character" w:customStyle="1" w:styleId="T1Car">
    <w:name w:val="T1 Car"/>
    <w:aliases w:val="Header 6 Car Car"/>
    <w:rsid w:val="00CB015E"/>
    <w:rPr>
      <w:rFonts w:ascii="Arial" w:eastAsia="MS Mincho" w:hAnsi="Arial"/>
      <w:lang w:val="en-GB" w:eastAsia="en-US" w:bidi="ar-SA"/>
    </w:rPr>
  </w:style>
  <w:style w:type="character" w:customStyle="1" w:styleId="CarCar4">
    <w:name w:val="Car Car4"/>
    <w:rsid w:val="00CB015E"/>
    <w:rPr>
      <w:rFonts w:ascii="Arial" w:eastAsia="MS Mincho" w:hAnsi="Arial"/>
      <w:lang w:val="en-GB" w:eastAsia="en-US" w:bidi="ar-SA"/>
    </w:rPr>
  </w:style>
  <w:style w:type="character" w:customStyle="1" w:styleId="CarCar8">
    <w:name w:val="Car Car8"/>
    <w:rsid w:val="00CB015E"/>
    <w:rPr>
      <w:rFonts w:ascii="Arial" w:eastAsia="MS Mincho" w:hAnsi="Arial"/>
      <w:sz w:val="36"/>
      <w:lang w:val="en-GB" w:eastAsia="en-US" w:bidi="ar-SA"/>
    </w:rPr>
  </w:style>
  <w:style w:type="character" w:customStyle="1" w:styleId="CarCar3">
    <w:name w:val="Car Car3"/>
    <w:rsid w:val="00CB015E"/>
    <w:rPr>
      <w:rFonts w:ascii="Arial" w:eastAsia="MS Mincho" w:hAnsi="Arial"/>
      <w:sz w:val="36"/>
      <w:lang w:val="en-GB" w:eastAsia="en-US" w:bidi="ar-SA"/>
    </w:rPr>
  </w:style>
  <w:style w:type="character" w:customStyle="1" w:styleId="CarCar7">
    <w:name w:val="Car Car7"/>
    <w:rsid w:val="00CB015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B015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B015E"/>
    <w:rPr>
      <w:b/>
      <w:lang w:val="en-GB" w:eastAsia="ja-JP" w:bidi="ar-SA"/>
    </w:rPr>
  </w:style>
  <w:style w:type="character" w:customStyle="1" w:styleId="CarCar6">
    <w:name w:val="Car Car6"/>
    <w:rsid w:val="00CB015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B015E"/>
    <w:rPr>
      <w:lang w:val="en-GB" w:eastAsia="ja-JP" w:bidi="ar-SA"/>
    </w:rPr>
  </w:style>
  <w:style w:type="character" w:customStyle="1" w:styleId="CarCar2">
    <w:name w:val="Car Car2"/>
    <w:rsid w:val="00CB015E"/>
    <w:rPr>
      <w:rFonts w:eastAsia="MS Mincho"/>
      <w:lang w:val="en-GB" w:eastAsia="ja-JP" w:bidi="ar-SA"/>
    </w:rPr>
  </w:style>
  <w:style w:type="character" w:customStyle="1" w:styleId="CarCar9">
    <w:name w:val="Car Car9"/>
    <w:rsid w:val="00CB015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B015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B015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B015E"/>
    <w:rPr>
      <w:rFonts w:ascii="Arial" w:hAnsi="Arial"/>
      <w:sz w:val="28"/>
      <w:lang w:val="en-GB" w:eastAsia="ja-JP" w:bidi="ar-SA"/>
    </w:rPr>
  </w:style>
  <w:style w:type="paragraph" w:customStyle="1" w:styleId="LD1">
    <w:name w:val="LD 1"/>
    <w:basedOn w:val="Normal"/>
    <w:rsid w:val="00CB015E"/>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CB015E"/>
  </w:style>
  <w:style w:type="character" w:customStyle="1" w:styleId="WW-Absatz-Standardschriftart">
    <w:name w:val="WW-Absatz-Standardschriftart"/>
    <w:rsid w:val="00CB015E"/>
  </w:style>
  <w:style w:type="character" w:customStyle="1" w:styleId="WW8Num1z0">
    <w:name w:val="WW8Num1z0"/>
    <w:rsid w:val="00CB015E"/>
    <w:rPr>
      <w:rFonts w:ascii="Symbol" w:hAnsi="Symbol"/>
    </w:rPr>
  </w:style>
  <w:style w:type="character" w:customStyle="1" w:styleId="WW8Num5z0">
    <w:name w:val="WW8Num5z0"/>
    <w:rsid w:val="00CB015E"/>
    <w:rPr>
      <w:rFonts w:ascii="Times New Roman" w:eastAsia="MS Mincho" w:hAnsi="Times New Roman" w:cs="Times New Roman"/>
    </w:rPr>
  </w:style>
  <w:style w:type="character" w:customStyle="1" w:styleId="WW8Num5z1">
    <w:name w:val="WW8Num5z1"/>
    <w:rsid w:val="00CB015E"/>
    <w:rPr>
      <w:rFonts w:ascii="Courier New" w:hAnsi="Courier New" w:cs="Courier New"/>
    </w:rPr>
  </w:style>
  <w:style w:type="character" w:customStyle="1" w:styleId="WW8Num5z2">
    <w:name w:val="WW8Num5z2"/>
    <w:rsid w:val="00CB015E"/>
    <w:rPr>
      <w:rFonts w:ascii="Wingdings" w:hAnsi="Wingdings"/>
    </w:rPr>
  </w:style>
  <w:style w:type="character" w:customStyle="1" w:styleId="WW8Num5z3">
    <w:name w:val="WW8Num5z3"/>
    <w:rsid w:val="00CB015E"/>
    <w:rPr>
      <w:rFonts w:ascii="Symbol" w:hAnsi="Symbol"/>
    </w:rPr>
  </w:style>
  <w:style w:type="character" w:customStyle="1" w:styleId="WW8Num6z0">
    <w:name w:val="WW8Num6z0"/>
    <w:rsid w:val="00CB015E"/>
    <w:rPr>
      <w:rFonts w:ascii="Arial" w:eastAsia="MS Mincho" w:hAnsi="Arial" w:cs="Arial"/>
    </w:rPr>
  </w:style>
  <w:style w:type="character" w:customStyle="1" w:styleId="WW8Num6z1">
    <w:name w:val="WW8Num6z1"/>
    <w:rsid w:val="00CB015E"/>
    <w:rPr>
      <w:rFonts w:ascii="Courier New" w:hAnsi="Courier New" w:cs="Courier New"/>
    </w:rPr>
  </w:style>
  <w:style w:type="character" w:customStyle="1" w:styleId="WW8Num6z2">
    <w:name w:val="WW8Num6z2"/>
    <w:rsid w:val="00CB015E"/>
    <w:rPr>
      <w:rFonts w:ascii="Wingdings" w:hAnsi="Wingdings"/>
    </w:rPr>
  </w:style>
  <w:style w:type="character" w:customStyle="1" w:styleId="WW8Num6z3">
    <w:name w:val="WW8Num6z3"/>
    <w:rsid w:val="00CB015E"/>
    <w:rPr>
      <w:rFonts w:ascii="Symbol" w:hAnsi="Symbol"/>
    </w:rPr>
  </w:style>
  <w:style w:type="character" w:customStyle="1" w:styleId="WW8Num9z0">
    <w:name w:val="WW8Num9z0"/>
    <w:rsid w:val="00CB015E"/>
    <w:rPr>
      <w:rFonts w:ascii="Times New Roman" w:eastAsia="MS Mincho" w:hAnsi="Times New Roman" w:cs="Times New Roman"/>
    </w:rPr>
  </w:style>
  <w:style w:type="character" w:customStyle="1" w:styleId="WW8Num9z1">
    <w:name w:val="WW8Num9z1"/>
    <w:rsid w:val="00CB015E"/>
    <w:rPr>
      <w:rFonts w:ascii="Courier New" w:hAnsi="Courier New" w:cs="Courier New"/>
    </w:rPr>
  </w:style>
  <w:style w:type="character" w:customStyle="1" w:styleId="WW8Num9z2">
    <w:name w:val="WW8Num9z2"/>
    <w:rsid w:val="00CB015E"/>
    <w:rPr>
      <w:rFonts w:ascii="Wingdings" w:hAnsi="Wingdings"/>
    </w:rPr>
  </w:style>
  <w:style w:type="character" w:customStyle="1" w:styleId="WW8Num9z3">
    <w:name w:val="WW8Num9z3"/>
    <w:rsid w:val="00CB015E"/>
    <w:rPr>
      <w:rFonts w:ascii="Symbol" w:hAnsi="Symbol"/>
    </w:rPr>
  </w:style>
  <w:style w:type="character" w:customStyle="1" w:styleId="WW8Num11z0">
    <w:name w:val="WW8Num11z0"/>
    <w:rsid w:val="00CB015E"/>
    <w:rPr>
      <w:rFonts w:ascii="Times New Roman" w:eastAsia="MS Mincho" w:hAnsi="Times New Roman" w:cs="Times New Roman"/>
    </w:rPr>
  </w:style>
  <w:style w:type="character" w:customStyle="1" w:styleId="WW8Num11z1">
    <w:name w:val="WW8Num11z1"/>
    <w:rsid w:val="00CB015E"/>
    <w:rPr>
      <w:rFonts w:ascii="Courier New" w:hAnsi="Courier New" w:cs="Courier New"/>
    </w:rPr>
  </w:style>
  <w:style w:type="character" w:customStyle="1" w:styleId="WW8Num11z2">
    <w:name w:val="WW8Num11z2"/>
    <w:rsid w:val="00CB015E"/>
    <w:rPr>
      <w:rFonts w:ascii="Wingdings" w:hAnsi="Wingdings"/>
    </w:rPr>
  </w:style>
  <w:style w:type="character" w:customStyle="1" w:styleId="WW8Num11z3">
    <w:name w:val="WW8Num11z3"/>
    <w:rsid w:val="00CB015E"/>
    <w:rPr>
      <w:rFonts w:ascii="Symbol" w:hAnsi="Symbol"/>
    </w:rPr>
  </w:style>
  <w:style w:type="character" w:customStyle="1" w:styleId="WW8Num15z0">
    <w:name w:val="WW8Num15z0"/>
    <w:rsid w:val="00CB015E"/>
    <w:rPr>
      <w:rFonts w:ascii="Times New Roman" w:eastAsia="Times New Roman" w:hAnsi="Times New Roman" w:cs="Times New Roman"/>
    </w:rPr>
  </w:style>
  <w:style w:type="character" w:customStyle="1" w:styleId="WW8Num15z1">
    <w:name w:val="WW8Num15z1"/>
    <w:rsid w:val="00CB015E"/>
    <w:rPr>
      <w:rFonts w:ascii="Courier New" w:hAnsi="Courier New" w:cs="Courier New"/>
    </w:rPr>
  </w:style>
  <w:style w:type="character" w:customStyle="1" w:styleId="WW8Num15z2">
    <w:name w:val="WW8Num15z2"/>
    <w:rsid w:val="00CB015E"/>
    <w:rPr>
      <w:rFonts w:ascii="Wingdings" w:hAnsi="Wingdings"/>
    </w:rPr>
  </w:style>
  <w:style w:type="character" w:customStyle="1" w:styleId="WW8Num15z3">
    <w:name w:val="WW8Num15z3"/>
    <w:rsid w:val="00CB015E"/>
    <w:rPr>
      <w:rFonts w:ascii="Symbol" w:hAnsi="Symbol"/>
    </w:rPr>
  </w:style>
  <w:style w:type="character" w:customStyle="1" w:styleId="WW8Num16z0">
    <w:name w:val="WW8Num16z0"/>
    <w:rsid w:val="00CB015E"/>
    <w:rPr>
      <w:rFonts w:ascii="Times New Roman" w:eastAsia="MS Mincho" w:hAnsi="Times New Roman" w:cs="Times New Roman"/>
    </w:rPr>
  </w:style>
  <w:style w:type="character" w:customStyle="1" w:styleId="WW8Num16z1">
    <w:name w:val="WW8Num16z1"/>
    <w:rsid w:val="00CB015E"/>
    <w:rPr>
      <w:rFonts w:ascii="Courier New" w:hAnsi="Courier New" w:cs="Courier New"/>
    </w:rPr>
  </w:style>
  <w:style w:type="character" w:customStyle="1" w:styleId="WW8Num16z2">
    <w:name w:val="WW8Num16z2"/>
    <w:rsid w:val="00CB015E"/>
    <w:rPr>
      <w:rFonts w:ascii="Wingdings" w:hAnsi="Wingdings"/>
    </w:rPr>
  </w:style>
  <w:style w:type="character" w:customStyle="1" w:styleId="WW8Num16z3">
    <w:name w:val="WW8Num16z3"/>
    <w:rsid w:val="00CB015E"/>
    <w:rPr>
      <w:rFonts w:ascii="Symbol" w:hAnsi="Symbol"/>
    </w:rPr>
  </w:style>
  <w:style w:type="character" w:customStyle="1" w:styleId="WW8Num18z0">
    <w:name w:val="WW8Num18z0"/>
    <w:rsid w:val="00CB015E"/>
    <w:rPr>
      <w:rFonts w:ascii="Times New Roman" w:eastAsia="Times New Roman" w:hAnsi="Times New Roman" w:cs="Times New Roman"/>
    </w:rPr>
  </w:style>
  <w:style w:type="character" w:customStyle="1" w:styleId="WW8Num18z1">
    <w:name w:val="WW8Num18z1"/>
    <w:rsid w:val="00CB015E"/>
    <w:rPr>
      <w:rFonts w:ascii="Courier New" w:hAnsi="Courier New" w:cs="Courier New"/>
    </w:rPr>
  </w:style>
  <w:style w:type="character" w:customStyle="1" w:styleId="WW8Num18z2">
    <w:name w:val="WW8Num18z2"/>
    <w:rsid w:val="00CB015E"/>
    <w:rPr>
      <w:rFonts w:ascii="Wingdings" w:hAnsi="Wingdings"/>
    </w:rPr>
  </w:style>
  <w:style w:type="character" w:customStyle="1" w:styleId="WW8Num18z3">
    <w:name w:val="WW8Num18z3"/>
    <w:rsid w:val="00CB015E"/>
    <w:rPr>
      <w:rFonts w:ascii="Symbol" w:hAnsi="Symbol"/>
    </w:rPr>
  </w:style>
  <w:style w:type="character" w:customStyle="1" w:styleId="WW8Num19z0">
    <w:name w:val="WW8Num19z0"/>
    <w:rsid w:val="00CB015E"/>
    <w:rPr>
      <w:rFonts w:ascii="Times New Roman" w:eastAsia="MS Mincho" w:hAnsi="Times New Roman" w:cs="Times New Roman"/>
    </w:rPr>
  </w:style>
  <w:style w:type="character" w:customStyle="1" w:styleId="WW8Num19z1">
    <w:name w:val="WW8Num19z1"/>
    <w:rsid w:val="00CB015E"/>
    <w:rPr>
      <w:rFonts w:ascii="Wingdings" w:hAnsi="Wingdings"/>
    </w:rPr>
  </w:style>
  <w:style w:type="character" w:customStyle="1" w:styleId="WW8Num25z0">
    <w:name w:val="WW8Num25z0"/>
    <w:rsid w:val="00CB015E"/>
    <w:rPr>
      <w:rFonts w:ascii="Arial" w:eastAsia="SimSun" w:hAnsi="Arial" w:cs="Arial"/>
    </w:rPr>
  </w:style>
  <w:style w:type="character" w:customStyle="1" w:styleId="WW8Num25z1">
    <w:name w:val="WW8Num25z1"/>
    <w:rsid w:val="00CB015E"/>
    <w:rPr>
      <w:rFonts w:ascii="Wingdings" w:hAnsi="Wingdings"/>
    </w:rPr>
  </w:style>
  <w:style w:type="character" w:customStyle="1" w:styleId="WW8Num28z0">
    <w:name w:val="WW8Num28z0"/>
    <w:rsid w:val="00CB015E"/>
    <w:rPr>
      <w:rFonts w:ascii="Times New Roman" w:eastAsia="MS Mincho" w:hAnsi="Times New Roman" w:cs="Times New Roman"/>
    </w:rPr>
  </w:style>
  <w:style w:type="character" w:customStyle="1" w:styleId="WW8Num28z1">
    <w:name w:val="WW8Num28z1"/>
    <w:rsid w:val="00CB015E"/>
    <w:rPr>
      <w:rFonts w:ascii="Courier New" w:hAnsi="Courier New" w:cs="Courier New"/>
    </w:rPr>
  </w:style>
  <w:style w:type="character" w:customStyle="1" w:styleId="WW8Num28z2">
    <w:name w:val="WW8Num28z2"/>
    <w:rsid w:val="00CB015E"/>
    <w:rPr>
      <w:rFonts w:ascii="Wingdings" w:hAnsi="Wingdings"/>
    </w:rPr>
  </w:style>
  <w:style w:type="character" w:customStyle="1" w:styleId="WW8Num28z3">
    <w:name w:val="WW8Num28z3"/>
    <w:rsid w:val="00CB015E"/>
    <w:rPr>
      <w:rFonts w:ascii="Symbol" w:hAnsi="Symbol"/>
    </w:rPr>
  </w:style>
  <w:style w:type="character" w:customStyle="1" w:styleId="WW8Num32z0">
    <w:name w:val="WW8Num32z0"/>
    <w:rsid w:val="00CB015E"/>
    <w:rPr>
      <w:rFonts w:ascii="Times New Roman" w:eastAsia="Times New Roman" w:hAnsi="Times New Roman" w:cs="Times New Roman"/>
    </w:rPr>
  </w:style>
  <w:style w:type="character" w:customStyle="1" w:styleId="WW8Num32z1">
    <w:name w:val="WW8Num32z1"/>
    <w:rsid w:val="00CB015E"/>
    <w:rPr>
      <w:rFonts w:ascii="Courier New" w:hAnsi="Courier New" w:cs="Courier New"/>
    </w:rPr>
  </w:style>
  <w:style w:type="character" w:customStyle="1" w:styleId="WW8Num32z2">
    <w:name w:val="WW8Num32z2"/>
    <w:rsid w:val="00CB015E"/>
    <w:rPr>
      <w:rFonts w:ascii="Wingdings" w:hAnsi="Wingdings"/>
    </w:rPr>
  </w:style>
  <w:style w:type="character" w:customStyle="1" w:styleId="WW8Num32z3">
    <w:name w:val="WW8Num32z3"/>
    <w:rsid w:val="00CB015E"/>
    <w:rPr>
      <w:rFonts w:ascii="Symbol" w:hAnsi="Symbol"/>
    </w:rPr>
  </w:style>
  <w:style w:type="character" w:customStyle="1" w:styleId="WW8Num34z0">
    <w:name w:val="WW8Num34z0"/>
    <w:rsid w:val="00CB015E"/>
    <w:rPr>
      <w:rFonts w:ascii="Times New Roman" w:eastAsia="SimSun" w:hAnsi="Times New Roman" w:cs="Times New Roman"/>
    </w:rPr>
  </w:style>
  <w:style w:type="character" w:customStyle="1" w:styleId="WW8Num34z1">
    <w:name w:val="WW8Num34z1"/>
    <w:rsid w:val="00CB015E"/>
    <w:rPr>
      <w:rFonts w:ascii="Wingdings" w:hAnsi="Wingdings"/>
    </w:rPr>
  </w:style>
  <w:style w:type="character" w:customStyle="1" w:styleId="WW8Num35z0">
    <w:name w:val="WW8Num35z0"/>
    <w:rsid w:val="00CB015E"/>
    <w:rPr>
      <w:rFonts w:ascii="Times New Roman" w:eastAsia="SimSun" w:hAnsi="Times New Roman" w:cs="Times New Roman"/>
    </w:rPr>
  </w:style>
  <w:style w:type="character" w:customStyle="1" w:styleId="WW8Num35z1">
    <w:name w:val="WW8Num35z1"/>
    <w:rsid w:val="00CB015E"/>
    <w:rPr>
      <w:rFonts w:ascii="Wingdings" w:hAnsi="Wingdings"/>
    </w:rPr>
  </w:style>
  <w:style w:type="character" w:customStyle="1" w:styleId="WW8Num36z0">
    <w:name w:val="WW8Num36z0"/>
    <w:rsid w:val="00CB015E"/>
    <w:rPr>
      <w:rFonts w:ascii="Times New Roman" w:eastAsia="SimSun" w:hAnsi="Times New Roman" w:cs="Times New Roman"/>
    </w:rPr>
  </w:style>
  <w:style w:type="character" w:customStyle="1" w:styleId="WW8Num36z1">
    <w:name w:val="WW8Num36z1"/>
    <w:rsid w:val="00CB015E"/>
    <w:rPr>
      <w:rFonts w:ascii="Wingdings" w:hAnsi="Wingdings"/>
    </w:rPr>
  </w:style>
  <w:style w:type="character" w:customStyle="1" w:styleId="WW8Num39z0">
    <w:name w:val="WW8Num39z0"/>
    <w:rsid w:val="00CB015E"/>
    <w:rPr>
      <w:rFonts w:ascii="Times New Roman" w:eastAsia="SimSun" w:hAnsi="Times New Roman" w:cs="Times New Roman"/>
    </w:rPr>
  </w:style>
  <w:style w:type="character" w:customStyle="1" w:styleId="WW8Num39z1">
    <w:name w:val="WW8Num39z1"/>
    <w:rsid w:val="00CB015E"/>
    <w:rPr>
      <w:rFonts w:ascii="Wingdings" w:hAnsi="Wingdings"/>
    </w:rPr>
  </w:style>
  <w:style w:type="character" w:customStyle="1" w:styleId="WW8NumSt1z0">
    <w:name w:val="WW8NumSt1z0"/>
    <w:rsid w:val="00CB015E"/>
    <w:rPr>
      <w:rFonts w:ascii="Symbol" w:hAnsi="Symbol"/>
    </w:rPr>
  </w:style>
  <w:style w:type="character" w:customStyle="1" w:styleId="WW8NumSt18z0">
    <w:name w:val="WW8NumSt18z0"/>
    <w:rsid w:val="00CB015E"/>
    <w:rPr>
      <w:rFonts w:ascii="Geneva" w:hAnsi="Geneva"/>
    </w:rPr>
  </w:style>
  <w:style w:type="character" w:customStyle="1" w:styleId="a6">
    <w:name w:val="段落フォント"/>
    <w:rsid w:val="00CB015E"/>
  </w:style>
  <w:style w:type="character" w:customStyle="1" w:styleId="a7">
    <w:name w:val="脚注番号"/>
    <w:rsid w:val="00CB015E"/>
    <w:rPr>
      <w:b/>
      <w:position w:val="3"/>
      <w:sz w:val="16"/>
    </w:rPr>
  </w:style>
  <w:style w:type="character" w:customStyle="1" w:styleId="a8">
    <w:name w:val="コメント参照"/>
    <w:rsid w:val="00CB015E"/>
    <w:rPr>
      <w:sz w:val="16"/>
    </w:rPr>
  </w:style>
  <w:style w:type="character" w:customStyle="1" w:styleId="H10">
    <w:name w:val="H1 (文字)"/>
    <w:rsid w:val="00CB015E"/>
    <w:rPr>
      <w:rFonts w:ascii="Arial" w:eastAsia="MS Mincho" w:hAnsi="Arial"/>
      <w:sz w:val="36"/>
      <w:lang w:val="en-GB" w:eastAsia="ar-SA" w:bidi="ar-SA"/>
    </w:rPr>
  </w:style>
  <w:style w:type="character" w:customStyle="1" w:styleId="Head2A">
    <w:name w:val="Head2A (文字)"/>
    <w:rsid w:val="00CB015E"/>
    <w:rPr>
      <w:rFonts w:ascii="Arial" w:eastAsia="MS Mincho" w:hAnsi="Arial"/>
      <w:sz w:val="32"/>
      <w:lang w:val="en-GB" w:eastAsia="ar-SA" w:bidi="ar-SA"/>
    </w:rPr>
  </w:style>
  <w:style w:type="character" w:customStyle="1" w:styleId="Underrubrik2">
    <w:name w:val="Underrubrik2 (文字)"/>
    <w:rsid w:val="00CB015E"/>
    <w:rPr>
      <w:rFonts w:ascii="Arial" w:eastAsia="MS Mincho" w:hAnsi="Arial"/>
      <w:sz w:val="28"/>
      <w:lang w:val="en-GB" w:eastAsia="ar-SA" w:bidi="ar-SA"/>
    </w:rPr>
  </w:style>
  <w:style w:type="character" w:customStyle="1" w:styleId="h4">
    <w:name w:val="h4 (文字)"/>
    <w:rsid w:val="00CB015E"/>
    <w:rPr>
      <w:rFonts w:ascii="Arial" w:eastAsia="MS Mincho" w:hAnsi="Arial" w:cs="Arial"/>
      <w:color w:val="0000FF"/>
      <w:kern w:val="2"/>
      <w:sz w:val="24"/>
      <w:szCs w:val="28"/>
      <w:lang w:val="en-GB" w:eastAsia="ar-SA" w:bidi="ar-SA"/>
    </w:rPr>
  </w:style>
  <w:style w:type="character" w:customStyle="1" w:styleId="M5">
    <w:name w:val="M5 (文字)"/>
    <w:rsid w:val="00CB015E"/>
    <w:rPr>
      <w:rFonts w:ascii="Arial" w:eastAsia="MS Mincho" w:hAnsi="Arial"/>
      <w:sz w:val="22"/>
      <w:lang w:val="en-GB" w:eastAsia="ar-SA" w:bidi="ar-SA"/>
    </w:rPr>
  </w:style>
  <w:style w:type="character" w:customStyle="1" w:styleId="T1">
    <w:name w:val="T1 (文字)"/>
    <w:rsid w:val="00CB015E"/>
    <w:rPr>
      <w:rFonts w:ascii="Arial" w:eastAsia="MS Mincho" w:hAnsi="Arial"/>
      <w:lang w:val="en-GB" w:eastAsia="ar-SA" w:bidi="ar-SA"/>
    </w:rPr>
  </w:style>
  <w:style w:type="character" w:customStyle="1" w:styleId="8">
    <w:name w:val="(文字) (文字)8"/>
    <w:rsid w:val="00CB015E"/>
    <w:rPr>
      <w:rFonts w:ascii="Arial" w:eastAsia="MS Mincho" w:hAnsi="Arial"/>
      <w:lang w:val="en-GB" w:eastAsia="ar-SA" w:bidi="ar-SA"/>
    </w:rPr>
  </w:style>
  <w:style w:type="character" w:customStyle="1" w:styleId="7">
    <w:name w:val="(文字) (文字)7"/>
    <w:rsid w:val="00CB015E"/>
    <w:rPr>
      <w:rFonts w:ascii="Arial" w:eastAsia="MS Mincho" w:hAnsi="Arial"/>
      <w:sz w:val="36"/>
      <w:lang w:val="en-GB" w:eastAsia="ar-SA" w:bidi="ar-SA"/>
    </w:rPr>
  </w:style>
  <w:style w:type="character" w:customStyle="1" w:styleId="headerodd">
    <w:name w:val="header odd (文字)"/>
    <w:rsid w:val="00CB015E"/>
    <w:rPr>
      <w:rFonts w:ascii="Arial" w:eastAsia="MS Mincho" w:hAnsi="Arial"/>
      <w:b/>
      <w:sz w:val="18"/>
      <w:lang w:val="en-GB" w:eastAsia="ar-SA" w:bidi="ar-SA"/>
    </w:rPr>
  </w:style>
  <w:style w:type="character" w:customStyle="1" w:styleId="footnotetext1">
    <w:name w:val="footnote text1 (文字)"/>
    <w:rsid w:val="00CB015E"/>
    <w:rPr>
      <w:rFonts w:eastAsia="MS Mincho"/>
      <w:sz w:val="16"/>
      <w:lang w:val="en-GB" w:eastAsia="ar-SA" w:bidi="ar-SA"/>
    </w:rPr>
  </w:style>
  <w:style w:type="character" w:customStyle="1" w:styleId="60">
    <w:name w:val="(文字) (文字)6"/>
    <w:rsid w:val="00CB015E"/>
    <w:rPr>
      <w:rFonts w:eastAsia="MS Mincho"/>
      <w:lang w:val="en-GB" w:eastAsia="ar-SA" w:bidi="ar-SA"/>
    </w:rPr>
  </w:style>
  <w:style w:type="character" w:customStyle="1" w:styleId="cap">
    <w:name w:val="cap (文字)"/>
    <w:rsid w:val="00CB015E"/>
    <w:rPr>
      <w:rFonts w:eastAsia="MS Mincho"/>
      <w:b/>
      <w:lang w:val="en-GB" w:eastAsia="ar-SA" w:bidi="ar-SA"/>
    </w:rPr>
  </w:style>
  <w:style w:type="character" w:customStyle="1" w:styleId="5">
    <w:name w:val="(文字) (文字)5"/>
    <w:rsid w:val="00CB015E"/>
    <w:rPr>
      <w:rFonts w:ascii="Courier New" w:eastAsia="MS Mincho" w:hAnsi="Courier New"/>
      <w:lang w:val="nb-NO" w:eastAsia="ar-SA" w:bidi="ar-SA"/>
    </w:rPr>
  </w:style>
  <w:style w:type="character" w:customStyle="1" w:styleId="bt">
    <w:name w:val="bt (文字)"/>
    <w:rsid w:val="00CB015E"/>
    <w:rPr>
      <w:rFonts w:eastAsia="MS Mincho"/>
      <w:lang w:val="en-GB" w:eastAsia="ar-SA" w:bidi="ar-SA"/>
    </w:rPr>
  </w:style>
  <w:style w:type="character" w:customStyle="1" w:styleId="30">
    <w:name w:val="(文字) (文字)3"/>
    <w:rsid w:val="00CB015E"/>
    <w:rPr>
      <w:rFonts w:eastAsia="MS Mincho"/>
      <w:lang w:val="en-GB" w:eastAsia="ar-SA" w:bidi="ar-SA"/>
    </w:rPr>
  </w:style>
  <w:style w:type="character" w:customStyle="1" w:styleId="17">
    <w:name w:val="(文字) (文字)1"/>
    <w:rsid w:val="00CB015E"/>
    <w:rPr>
      <w:rFonts w:eastAsia="MS Mincho"/>
      <w:lang w:val="en-GB" w:eastAsia="ar-SA" w:bidi="ar-SA"/>
    </w:rPr>
  </w:style>
  <w:style w:type="character" w:customStyle="1" w:styleId="a9">
    <w:name w:val="番号付け記号"/>
    <w:rsid w:val="00CB015E"/>
  </w:style>
  <w:style w:type="paragraph" w:customStyle="1" w:styleId="aa">
    <w:name w:val="見出し"/>
    <w:basedOn w:val="Normal"/>
    <w:next w:val="BodyText"/>
    <w:rsid w:val="00CB015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CB015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CB015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CB015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CB015E"/>
    <w:pPr>
      <w:ind w:left="851" w:hanging="284"/>
    </w:pPr>
  </w:style>
  <w:style w:type="paragraph" w:customStyle="1" w:styleId="ae">
    <w:name w:val="箇条書き"/>
    <w:basedOn w:val="List"/>
    <w:rsid w:val="00CB015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CB015E"/>
    <w:pPr>
      <w:tabs>
        <w:tab w:val="clear" w:pos="644"/>
        <w:tab w:val="num" w:pos="1494"/>
      </w:tabs>
      <w:ind w:left="851" w:hanging="284"/>
    </w:pPr>
  </w:style>
  <w:style w:type="paragraph" w:customStyle="1" w:styleId="31">
    <w:name w:val="箇条書き 3"/>
    <w:basedOn w:val="24"/>
    <w:rsid w:val="00CB015E"/>
    <w:pPr>
      <w:ind w:left="1135"/>
    </w:pPr>
  </w:style>
  <w:style w:type="paragraph" w:customStyle="1" w:styleId="25">
    <w:name w:val="一覧 2"/>
    <w:basedOn w:val="List"/>
    <w:rsid w:val="00CB015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CB015E"/>
    <w:pPr>
      <w:ind w:left="1135"/>
    </w:pPr>
  </w:style>
  <w:style w:type="paragraph" w:customStyle="1" w:styleId="41">
    <w:name w:val="一覧 4"/>
    <w:basedOn w:val="32"/>
    <w:rsid w:val="00CB015E"/>
    <w:pPr>
      <w:ind w:left="1418"/>
    </w:pPr>
  </w:style>
  <w:style w:type="paragraph" w:customStyle="1" w:styleId="50">
    <w:name w:val="一覧 5"/>
    <w:basedOn w:val="41"/>
    <w:rsid w:val="00CB015E"/>
    <w:pPr>
      <w:ind w:left="1702"/>
    </w:pPr>
  </w:style>
  <w:style w:type="paragraph" w:customStyle="1" w:styleId="42">
    <w:name w:val="箇条書き 4"/>
    <w:basedOn w:val="31"/>
    <w:rsid w:val="00CB015E"/>
    <w:pPr>
      <w:ind w:left="1418"/>
    </w:pPr>
  </w:style>
  <w:style w:type="paragraph" w:customStyle="1" w:styleId="51">
    <w:name w:val="箇条書き 5"/>
    <w:basedOn w:val="42"/>
    <w:rsid w:val="00CB015E"/>
    <w:pPr>
      <w:ind w:left="1702"/>
    </w:pPr>
  </w:style>
  <w:style w:type="paragraph" w:customStyle="1" w:styleId="af">
    <w:name w:val="コメント文字列"/>
    <w:basedOn w:val="Normal"/>
    <w:rsid w:val="00CB015E"/>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CB015E"/>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CB015E"/>
    <w:rPr>
      <w:b/>
      <w:bCs/>
    </w:rPr>
  </w:style>
  <w:style w:type="paragraph" w:customStyle="1" w:styleId="af2">
    <w:name w:val="見出しマップ"/>
    <w:basedOn w:val="Normal"/>
    <w:rsid w:val="00CB015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B015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CB015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CB01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CB01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CB015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CB015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CB015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CB015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CB015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CB015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CB015E"/>
    <w:pPr>
      <w:jc w:val="center"/>
    </w:pPr>
    <w:rPr>
      <w:b/>
      <w:bCs/>
    </w:rPr>
  </w:style>
  <w:style w:type="character" w:customStyle="1" w:styleId="WW8Num27z0">
    <w:name w:val="WW8Num27z0"/>
    <w:rsid w:val="00CB015E"/>
    <w:rPr>
      <w:rFonts w:ascii="Arial" w:eastAsia="Times New Roman" w:hAnsi="Arial" w:cs="Arial"/>
    </w:rPr>
  </w:style>
  <w:style w:type="character" w:customStyle="1" w:styleId="WW8Num27z1">
    <w:name w:val="WW8Num27z1"/>
    <w:rsid w:val="00CB015E"/>
    <w:rPr>
      <w:rFonts w:ascii="Courier New" w:hAnsi="Courier New" w:cs="Courier New"/>
    </w:rPr>
  </w:style>
  <w:style w:type="character" w:customStyle="1" w:styleId="WW8Num27z2">
    <w:name w:val="WW8Num27z2"/>
    <w:rsid w:val="00CB015E"/>
    <w:rPr>
      <w:rFonts w:ascii="Wingdings" w:hAnsi="Wingdings"/>
    </w:rPr>
  </w:style>
  <w:style w:type="character" w:customStyle="1" w:styleId="WW8Num27z3">
    <w:name w:val="WW8Num27z3"/>
    <w:rsid w:val="00CB015E"/>
    <w:rPr>
      <w:rFonts w:ascii="Symbol" w:hAnsi="Symbol"/>
    </w:rPr>
  </w:style>
  <w:style w:type="character" w:customStyle="1" w:styleId="WW8Num29z0">
    <w:name w:val="WW8Num29z0"/>
    <w:rsid w:val="00CB015E"/>
    <w:rPr>
      <w:rFonts w:ascii="Times New Roman" w:eastAsia="MS Mincho" w:hAnsi="Times New Roman" w:cs="Times New Roman"/>
    </w:rPr>
  </w:style>
  <w:style w:type="character" w:customStyle="1" w:styleId="WW8Num29z1">
    <w:name w:val="WW8Num29z1"/>
    <w:rsid w:val="00CB015E"/>
    <w:rPr>
      <w:rFonts w:ascii="Courier New" w:hAnsi="Courier New" w:cs="Courier New"/>
    </w:rPr>
  </w:style>
  <w:style w:type="character" w:customStyle="1" w:styleId="WW8Num29z2">
    <w:name w:val="WW8Num29z2"/>
    <w:rsid w:val="00CB015E"/>
    <w:rPr>
      <w:rFonts w:ascii="Wingdings" w:hAnsi="Wingdings"/>
    </w:rPr>
  </w:style>
  <w:style w:type="character" w:customStyle="1" w:styleId="WW8Num29z3">
    <w:name w:val="WW8Num29z3"/>
    <w:rsid w:val="00CB015E"/>
    <w:rPr>
      <w:rFonts w:ascii="Symbol" w:hAnsi="Symbol"/>
    </w:rPr>
  </w:style>
  <w:style w:type="character" w:customStyle="1" w:styleId="WW8Num31z0">
    <w:name w:val="WW8Num31z0"/>
    <w:rsid w:val="00CB015E"/>
    <w:rPr>
      <w:rFonts w:ascii="Symbol" w:hAnsi="Symbol"/>
    </w:rPr>
  </w:style>
  <w:style w:type="character" w:customStyle="1" w:styleId="WW8Num31z1">
    <w:name w:val="WW8Num31z1"/>
    <w:rsid w:val="00CB015E"/>
    <w:rPr>
      <w:rFonts w:ascii="Courier New" w:hAnsi="Courier New" w:cs="Courier New"/>
    </w:rPr>
  </w:style>
  <w:style w:type="character" w:customStyle="1" w:styleId="WW8Num31z2">
    <w:name w:val="WW8Num31z2"/>
    <w:rsid w:val="00CB015E"/>
    <w:rPr>
      <w:rFonts w:ascii="Wingdings" w:hAnsi="Wingdings"/>
    </w:rPr>
  </w:style>
  <w:style w:type="character" w:customStyle="1" w:styleId="WW8Num34z2">
    <w:name w:val="WW8Num34z2"/>
    <w:rsid w:val="00CB015E"/>
    <w:rPr>
      <w:rFonts w:ascii="Wingdings" w:hAnsi="Wingdings"/>
    </w:rPr>
  </w:style>
  <w:style w:type="character" w:customStyle="1" w:styleId="WW8Num34z3">
    <w:name w:val="WW8Num34z3"/>
    <w:rsid w:val="00CB015E"/>
    <w:rPr>
      <w:rFonts w:ascii="Symbol" w:hAnsi="Symbol"/>
    </w:rPr>
  </w:style>
  <w:style w:type="character" w:customStyle="1" w:styleId="WW8Num37z0">
    <w:name w:val="WW8Num37z0"/>
    <w:rsid w:val="00CB015E"/>
    <w:rPr>
      <w:rFonts w:ascii="Times New Roman" w:eastAsia="SimSun" w:hAnsi="Times New Roman" w:cs="Times New Roman"/>
    </w:rPr>
  </w:style>
  <w:style w:type="character" w:customStyle="1" w:styleId="WW8Num37z1">
    <w:name w:val="WW8Num37z1"/>
    <w:rsid w:val="00CB015E"/>
    <w:rPr>
      <w:rFonts w:ascii="Wingdings" w:hAnsi="Wingdings"/>
    </w:rPr>
  </w:style>
  <w:style w:type="character" w:customStyle="1" w:styleId="WW8Num38z0">
    <w:name w:val="WW8Num38z0"/>
    <w:rsid w:val="00CB015E"/>
    <w:rPr>
      <w:rFonts w:ascii="Times New Roman" w:eastAsia="SimSun" w:hAnsi="Times New Roman" w:cs="Times New Roman"/>
    </w:rPr>
  </w:style>
  <w:style w:type="character" w:customStyle="1" w:styleId="WW8Num38z1">
    <w:name w:val="WW8Num38z1"/>
    <w:rsid w:val="00CB015E"/>
    <w:rPr>
      <w:rFonts w:ascii="Wingdings" w:hAnsi="Wingdings"/>
    </w:rPr>
  </w:style>
  <w:style w:type="character" w:customStyle="1" w:styleId="WW8Num41z0">
    <w:name w:val="WW8Num41z0"/>
    <w:rsid w:val="00CB015E"/>
    <w:rPr>
      <w:rFonts w:ascii="Times New Roman" w:eastAsia="SimSun" w:hAnsi="Times New Roman" w:cs="Times New Roman"/>
    </w:rPr>
  </w:style>
  <w:style w:type="character" w:customStyle="1" w:styleId="WW8Num41z1">
    <w:name w:val="WW8Num41z1"/>
    <w:rsid w:val="00CB015E"/>
    <w:rPr>
      <w:rFonts w:ascii="Wingdings" w:hAnsi="Wingdings"/>
    </w:rPr>
  </w:style>
  <w:style w:type="character" w:customStyle="1" w:styleId="WW8NumSt20z0">
    <w:name w:val="WW8NumSt20z0"/>
    <w:rsid w:val="00CB015E"/>
    <w:rPr>
      <w:rFonts w:ascii="Geneva" w:hAnsi="Geneva"/>
    </w:rPr>
  </w:style>
  <w:style w:type="character" w:customStyle="1" w:styleId="DefaultParagraphFont1">
    <w:name w:val="Default Paragraph Font1"/>
    <w:rsid w:val="00CB015E"/>
  </w:style>
  <w:style w:type="character" w:customStyle="1" w:styleId="Heading1Char1">
    <w:name w:val="Heading 1 Char1"/>
    <w:aliases w:val="H1 Char1"/>
    <w:rsid w:val="00CB015E"/>
    <w:rPr>
      <w:rFonts w:ascii="Arial" w:hAnsi="Arial"/>
      <w:sz w:val="36"/>
      <w:lang w:val="en-GB"/>
    </w:rPr>
  </w:style>
  <w:style w:type="character" w:customStyle="1" w:styleId="Heading2-">
    <w:name w:val="Heading 2-"/>
    <w:rsid w:val="00CB015E"/>
    <w:rPr>
      <w:rFonts w:ascii="Arial" w:hAnsi="Arial"/>
      <w:sz w:val="32"/>
      <w:lang w:val="en-GB"/>
    </w:rPr>
  </w:style>
  <w:style w:type="character" w:customStyle="1" w:styleId="Heading4Char1">
    <w:name w:val="Heading 4 Char1"/>
    <w:aliases w:val="H46 Char,H432 Char"/>
    <w:rsid w:val="00CB015E"/>
    <w:rPr>
      <w:rFonts w:ascii="Arial" w:hAnsi="Arial"/>
      <w:sz w:val="24"/>
      <w:szCs w:val="28"/>
      <w:lang w:val="en-GB"/>
    </w:rPr>
  </w:style>
  <w:style w:type="character" w:customStyle="1" w:styleId="CommentReference1">
    <w:name w:val="Comment Reference1"/>
    <w:rsid w:val="00CB015E"/>
    <w:rPr>
      <w:sz w:val="16"/>
    </w:rPr>
  </w:style>
  <w:style w:type="character" w:customStyle="1" w:styleId="ListChar">
    <w:name w:val="List Char"/>
    <w:rsid w:val="00CB015E"/>
    <w:rPr>
      <w:lang w:val="en-GB" w:eastAsia="ar-SA" w:bidi="ar-SA"/>
    </w:rPr>
  </w:style>
  <w:style w:type="paragraph" w:customStyle="1" w:styleId="ListBullet1">
    <w:name w:val="List Bullet1"/>
    <w:basedOn w:val="Normal"/>
    <w:rsid w:val="00CB015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B015E"/>
    <w:pPr>
      <w:tabs>
        <w:tab w:val="clear" w:pos="644"/>
        <w:tab w:val="num" w:pos="1494"/>
      </w:tabs>
      <w:ind w:left="851"/>
    </w:pPr>
  </w:style>
  <w:style w:type="paragraph" w:customStyle="1" w:styleId="ListBullet31">
    <w:name w:val="List Bullet 31"/>
    <w:basedOn w:val="ListBullet21"/>
    <w:rsid w:val="00CB015E"/>
    <w:pPr>
      <w:ind w:left="1135"/>
    </w:pPr>
  </w:style>
  <w:style w:type="paragraph" w:customStyle="1" w:styleId="ListBullet41">
    <w:name w:val="List Bullet 41"/>
    <w:basedOn w:val="ListBullet31"/>
    <w:rsid w:val="00CB015E"/>
    <w:pPr>
      <w:ind w:left="1418"/>
    </w:pPr>
  </w:style>
  <w:style w:type="paragraph" w:customStyle="1" w:styleId="ListBullet51">
    <w:name w:val="List Bullet 51"/>
    <w:basedOn w:val="ListBullet41"/>
    <w:rsid w:val="00CB015E"/>
    <w:pPr>
      <w:ind w:left="1702"/>
    </w:pPr>
  </w:style>
  <w:style w:type="paragraph" w:customStyle="1" w:styleId="DocumentMap1">
    <w:name w:val="Document Map1"/>
    <w:basedOn w:val="Normal"/>
    <w:rsid w:val="00CB015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B015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B015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B015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B015E"/>
    <w:pPr>
      <w:ind w:left="1418" w:hanging="284"/>
    </w:pPr>
  </w:style>
  <w:style w:type="paragraph" w:customStyle="1" w:styleId="ListNumber1">
    <w:name w:val="List Number1"/>
    <w:basedOn w:val="List"/>
    <w:rsid w:val="00CB015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B015E"/>
    <w:pPr>
      <w:ind w:left="851" w:hanging="284"/>
    </w:pPr>
  </w:style>
  <w:style w:type="paragraph" w:customStyle="1" w:styleId="List21">
    <w:name w:val="List 21"/>
    <w:basedOn w:val="List"/>
    <w:rsid w:val="00CB015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B015E"/>
    <w:pPr>
      <w:ind w:left="1702"/>
    </w:pPr>
  </w:style>
  <w:style w:type="paragraph" w:customStyle="1" w:styleId="BodyText21">
    <w:name w:val="Body Text 21"/>
    <w:basedOn w:val="Normal"/>
    <w:rsid w:val="00CB015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B015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B015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B015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B015E"/>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CB015E"/>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CB015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B015E"/>
    <w:rPr>
      <w:b/>
      <w:lang w:val="en-GB" w:eastAsia="en-US" w:bidi="ar-SA"/>
    </w:rPr>
  </w:style>
  <w:style w:type="paragraph" w:customStyle="1" w:styleId="Caption2">
    <w:name w:val="Caption2"/>
    <w:basedOn w:val="Normal"/>
    <w:next w:val="Normal"/>
    <w:rsid w:val="00CB015E"/>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B015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B015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B015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B015E"/>
    <w:rPr>
      <w:rFonts w:ascii="Arial" w:hAnsi="Arial"/>
      <w:sz w:val="22"/>
      <w:lang w:val="en-GB" w:eastAsia="en-GB" w:bidi="ar-SA"/>
    </w:rPr>
  </w:style>
  <w:style w:type="character" w:customStyle="1" w:styleId="T1Zchn">
    <w:name w:val="T1 Zchn"/>
    <w:aliases w:val="Header 6 Zchn Zchn"/>
    <w:rsid w:val="00CB015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B015E"/>
    <w:rPr>
      <w:rFonts w:ascii="Arial" w:hAnsi="Arial"/>
      <w:sz w:val="36"/>
      <w:lang w:val="en-GB" w:eastAsia="en-US" w:bidi="ar-SA"/>
    </w:rPr>
  </w:style>
  <w:style w:type="character" w:customStyle="1" w:styleId="T1Char4">
    <w:name w:val="T1 Char4"/>
    <w:aliases w:val="Header 6 Char Char4"/>
    <w:rsid w:val="00CB015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B015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B015E"/>
    <w:rPr>
      <w:rFonts w:eastAsia="Batang"/>
      <w:b/>
      <w:lang w:val="en-GB" w:eastAsia="en-US" w:bidi="ar-SA"/>
    </w:rPr>
  </w:style>
  <w:style w:type="character" w:customStyle="1" w:styleId="Heading6Char2">
    <w:name w:val="Heading 6 Char2"/>
    <w:rsid w:val="00CB015E"/>
    <w:rPr>
      <w:rFonts w:ascii="Arial" w:eastAsia="Times New Roman" w:hAnsi="Arial" w:cs="Times New Roman"/>
      <w:sz w:val="20"/>
      <w:szCs w:val="20"/>
      <w:lang w:val="en-GB"/>
    </w:rPr>
  </w:style>
  <w:style w:type="character" w:customStyle="1" w:styleId="T1Char5">
    <w:name w:val="T1 Char5"/>
    <w:aliases w:val="Header 6 Char Char5"/>
    <w:rsid w:val="00CB015E"/>
  </w:style>
  <w:style w:type="character" w:customStyle="1" w:styleId="capChar4">
    <w:name w:val="cap Char4"/>
    <w:aliases w:val="cap Char Char4,Caption Char Char3,Caption Char1 Char Char3,cap Char Char1 Char3,Caption Char Char1 Char Char3,cap Char2 Char Char Char3"/>
    <w:rsid w:val="00CB015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B015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B015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B015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B015E"/>
    <w:rPr>
      <w:rFonts w:ascii="Arial" w:hAnsi="Arial"/>
      <w:sz w:val="32"/>
      <w:lang w:val="en-GB"/>
    </w:rPr>
  </w:style>
  <w:style w:type="character" w:customStyle="1" w:styleId="T1Char8">
    <w:name w:val="T1 Char8"/>
    <w:aliases w:val="Header 6 Char Char7"/>
    <w:rsid w:val="00CB015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B015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B015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B015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B015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B015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B015E"/>
    <w:rPr>
      <w:rFonts w:ascii="Arial" w:hAnsi="Arial"/>
      <w:sz w:val="32"/>
      <w:lang w:val="en-GB" w:eastAsia="en-US"/>
    </w:rPr>
  </w:style>
  <w:style w:type="character" w:customStyle="1" w:styleId="T1Char7">
    <w:name w:val="T1 Char7"/>
    <w:aliases w:val="Header 6 Char Char8"/>
    <w:rsid w:val="00CB015E"/>
    <w:rPr>
      <w:rFonts w:ascii="Arial" w:hAnsi="Arial"/>
      <w:lang w:val="en-GB" w:eastAsia="en-US"/>
    </w:rPr>
  </w:style>
  <w:style w:type="paragraph" w:customStyle="1" w:styleId="18">
    <w:name w:val="题注1"/>
    <w:basedOn w:val="Normal"/>
    <w:next w:val="Normal"/>
    <w:rsid w:val="00CB015E"/>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CB015E"/>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B015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B015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B015E"/>
    <w:rPr>
      <w:rFonts w:ascii="Arial" w:hAnsi="Arial" w:cs="Arial"/>
      <w:sz w:val="24"/>
      <w:szCs w:val="24"/>
      <w:lang w:val="en-GB" w:eastAsia="en-US" w:bidi="he-IL"/>
    </w:rPr>
  </w:style>
  <w:style w:type="character" w:customStyle="1" w:styleId="T1Char9">
    <w:name w:val="T1 Char9"/>
    <w:aliases w:val="Header 6 Char Char9"/>
    <w:rsid w:val="00CB015E"/>
    <w:rPr>
      <w:rFonts w:ascii="Arial" w:hAnsi="Arial" w:cs="Arial"/>
      <w:lang w:val="en-GB" w:eastAsia="en-US" w:bidi="he-IL"/>
    </w:rPr>
  </w:style>
  <w:style w:type="character" w:customStyle="1" w:styleId="TF0">
    <w:name w:val="TF (文字)"/>
    <w:rsid w:val="00CB015E"/>
    <w:rPr>
      <w:rFonts w:ascii="Arial" w:hAnsi="Arial"/>
      <w:b/>
      <w:lang w:val="en-US" w:eastAsia="en-US"/>
    </w:rPr>
  </w:style>
  <w:style w:type="character" w:customStyle="1" w:styleId="BodyText2Char1">
    <w:name w:val="Body Text 2 Char1"/>
    <w:rsid w:val="00CB015E"/>
    <w:rPr>
      <w:lang w:val="en-GB" w:eastAsia="ja-JP"/>
    </w:rPr>
  </w:style>
  <w:style w:type="character" w:customStyle="1" w:styleId="BodyText3Char1">
    <w:name w:val="Body Text 3 Char1"/>
    <w:rsid w:val="00CB015E"/>
    <w:rPr>
      <w:lang w:val="en-GB" w:eastAsia="ja-JP"/>
    </w:rPr>
  </w:style>
  <w:style w:type="character" w:customStyle="1" w:styleId="BodyTextIndentChar1">
    <w:name w:val="Body Text Indent Char1"/>
    <w:rsid w:val="00CB015E"/>
    <w:rPr>
      <w:rFonts w:eastAsia="MS Mincho"/>
      <w:lang w:val="en-GB" w:eastAsia="x-none"/>
    </w:rPr>
  </w:style>
  <w:style w:type="paragraph" w:customStyle="1" w:styleId="TDC91">
    <w:name w:val="TDC 91"/>
    <w:basedOn w:val="TOC8"/>
    <w:rsid w:val="00CB015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CB015E"/>
    <w:rPr>
      <w:rFonts w:ascii="Arial" w:eastAsia="MS Mincho" w:hAnsi="Arial"/>
      <w:lang w:val="en-GB" w:eastAsia="ja-JP"/>
    </w:rPr>
  </w:style>
  <w:style w:type="character" w:customStyle="1" w:styleId="NoteHeadingChar1">
    <w:name w:val="Note Heading Char1"/>
    <w:rsid w:val="00CB015E"/>
    <w:rPr>
      <w:rFonts w:eastAsia="MS Mincho"/>
      <w:lang w:val="en-GB" w:eastAsia="x-none"/>
    </w:rPr>
  </w:style>
  <w:style w:type="character" w:customStyle="1" w:styleId="HTMLPreformattedChar1">
    <w:name w:val="HTML Preformatted Char1"/>
    <w:uiPriority w:val="99"/>
    <w:rsid w:val="00CB015E"/>
    <w:rPr>
      <w:rFonts w:ascii="Courier New" w:eastAsia="MS Mincho" w:hAnsi="Courier New"/>
      <w:lang w:val="en-GB" w:eastAsia="x-none"/>
    </w:rPr>
  </w:style>
  <w:style w:type="paragraph" w:customStyle="1" w:styleId="Epgrafe1">
    <w:name w:val="Epígrafe1"/>
    <w:basedOn w:val="Normal"/>
    <w:next w:val="Normal"/>
    <w:rsid w:val="00CB015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B015E"/>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B015E"/>
    <w:rPr>
      <w:rFonts w:ascii="Arial" w:eastAsia="Times New Roman" w:hAnsi="Arial"/>
      <w:lang w:val="en-GB"/>
    </w:rPr>
  </w:style>
  <w:style w:type="character" w:customStyle="1" w:styleId="Heading8Char3">
    <w:name w:val="Heading 8 Char3"/>
    <w:rsid w:val="00CB015E"/>
    <w:rPr>
      <w:rFonts w:ascii="Arial" w:eastAsia="Times New Roman" w:hAnsi="Arial"/>
      <w:sz w:val="36"/>
      <w:lang w:val="en-GB"/>
    </w:rPr>
  </w:style>
  <w:style w:type="character" w:customStyle="1" w:styleId="Heading9Char2">
    <w:name w:val="Heading 9 Char2"/>
    <w:rsid w:val="00CB015E"/>
    <w:rPr>
      <w:rFonts w:ascii="Arial" w:eastAsia="Times New Roman" w:hAnsi="Arial"/>
      <w:sz w:val="36"/>
      <w:lang w:val="en-GB"/>
    </w:rPr>
  </w:style>
  <w:style w:type="character" w:customStyle="1" w:styleId="FooterChar2">
    <w:name w:val="Footer Char2"/>
    <w:rsid w:val="00CB015E"/>
    <w:rPr>
      <w:rFonts w:ascii="Arial" w:eastAsia="Times New Roman" w:hAnsi="Arial"/>
      <w:b/>
      <w:i/>
      <w:noProof/>
      <w:sz w:val="18"/>
    </w:rPr>
  </w:style>
  <w:style w:type="character" w:customStyle="1" w:styleId="PlainTextChar3">
    <w:name w:val="Plain Text Char3"/>
    <w:rsid w:val="00CB015E"/>
    <w:rPr>
      <w:rFonts w:ascii="Courier New" w:hAnsi="Courier New"/>
      <w:lang w:val="nb-NO" w:eastAsia="ja-JP"/>
    </w:rPr>
  </w:style>
  <w:style w:type="character" w:customStyle="1" w:styleId="BodyText2Char3">
    <w:name w:val="Body Text 2 Char3"/>
    <w:rsid w:val="00CB015E"/>
    <w:rPr>
      <w:rFonts w:ascii="Times New Roman" w:eastAsia="SimSun" w:hAnsi="Times New Roman"/>
      <w:lang w:val="en-GB" w:eastAsia="ja-JP"/>
    </w:rPr>
  </w:style>
  <w:style w:type="character" w:customStyle="1" w:styleId="BodyText3Char3">
    <w:name w:val="Body Text 3 Char3"/>
    <w:rsid w:val="00CB015E"/>
    <w:rPr>
      <w:rFonts w:ascii="Times New Roman" w:eastAsia="SimSun" w:hAnsi="Times New Roman"/>
      <w:lang w:val="en-GB" w:eastAsia="ja-JP"/>
    </w:rPr>
  </w:style>
  <w:style w:type="paragraph" w:customStyle="1" w:styleId="H62">
    <w:name w:val="样式 H6"/>
    <w:basedOn w:val="H6"/>
    <w:rsid w:val="00CB015E"/>
    <w:pPr>
      <w:overflowPunct w:val="0"/>
      <w:autoSpaceDE w:val="0"/>
      <w:autoSpaceDN w:val="0"/>
      <w:adjustRightInd w:val="0"/>
      <w:textAlignment w:val="baseline"/>
    </w:pPr>
    <w:rPr>
      <w:lang w:eastAsia="en-GB"/>
    </w:rPr>
  </w:style>
  <w:style w:type="paragraph" w:customStyle="1" w:styleId="TH0">
    <w:name w:val="样式 TH"/>
    <w:basedOn w:val="TH"/>
    <w:rsid w:val="00CB015E"/>
    <w:pPr>
      <w:overflowPunct w:val="0"/>
      <w:autoSpaceDE w:val="0"/>
      <w:autoSpaceDN w:val="0"/>
      <w:adjustRightInd w:val="0"/>
      <w:textAlignment w:val="baseline"/>
    </w:pPr>
    <w:rPr>
      <w:bCs/>
      <w:lang w:eastAsia="en-GB"/>
    </w:rPr>
  </w:style>
  <w:style w:type="character" w:customStyle="1" w:styleId="ListChar3">
    <w:name w:val="List Char3"/>
    <w:rsid w:val="00CB015E"/>
    <w:rPr>
      <w:rFonts w:ascii="Times New Roman" w:eastAsia="Times New Roman" w:hAnsi="Times New Roman"/>
      <w:lang w:val="en-GB"/>
    </w:rPr>
  </w:style>
  <w:style w:type="character" w:customStyle="1" w:styleId="BodyTextIndentChar3">
    <w:name w:val="Body Text Indent Char3"/>
    <w:rsid w:val="00CB015E"/>
    <w:rPr>
      <w:rFonts w:ascii="Times New Roman" w:eastAsia="SimSun" w:hAnsi="Times New Roman"/>
      <w:lang w:val="en-GB" w:eastAsia="ja-JP"/>
    </w:rPr>
  </w:style>
  <w:style w:type="character" w:customStyle="1" w:styleId="BodyTextIndent2Char3">
    <w:name w:val="Body Text Indent 2 Char3"/>
    <w:rsid w:val="00CB015E"/>
    <w:rPr>
      <w:rFonts w:ascii="Arial" w:eastAsia="MS Mincho" w:hAnsi="Arial" w:cs="Arial"/>
      <w:lang w:val="en-GB" w:eastAsia="ja-JP"/>
    </w:rPr>
  </w:style>
  <w:style w:type="numbering" w:customStyle="1" w:styleId="NoList5">
    <w:name w:val="No List5"/>
    <w:next w:val="NoList"/>
    <w:semiHidden/>
    <w:rsid w:val="00CB015E"/>
  </w:style>
  <w:style w:type="numbering" w:customStyle="1" w:styleId="NoList6">
    <w:name w:val="No List6"/>
    <w:next w:val="NoList"/>
    <w:semiHidden/>
    <w:rsid w:val="00CB015E"/>
  </w:style>
  <w:style w:type="numbering" w:customStyle="1" w:styleId="NoList7">
    <w:name w:val="No List7"/>
    <w:next w:val="NoList"/>
    <w:semiHidden/>
    <w:rsid w:val="00CB015E"/>
  </w:style>
  <w:style w:type="character" w:customStyle="1" w:styleId="Heading7Char2">
    <w:name w:val="Heading 7 Char2"/>
    <w:rsid w:val="00CB015E"/>
    <w:rPr>
      <w:rFonts w:ascii="Arial" w:hAnsi="Arial"/>
      <w:lang w:val="en-GB" w:eastAsia="en-GB" w:bidi="ar-SA"/>
    </w:rPr>
  </w:style>
  <w:style w:type="character" w:customStyle="1" w:styleId="Heading8Char2">
    <w:name w:val="Heading 8 Char2"/>
    <w:rsid w:val="00CB015E"/>
    <w:rPr>
      <w:rFonts w:ascii="Arial" w:hAnsi="Arial"/>
      <w:sz w:val="36"/>
      <w:lang w:val="en-GB" w:eastAsia="en-GB" w:bidi="ar-SA"/>
    </w:rPr>
  </w:style>
  <w:style w:type="character" w:customStyle="1" w:styleId="ListChar2">
    <w:name w:val="List Char2"/>
    <w:rsid w:val="00CB015E"/>
    <w:rPr>
      <w:lang w:val="en-GB" w:eastAsia="en-GB" w:bidi="ar-SA"/>
    </w:rPr>
  </w:style>
  <w:style w:type="character" w:customStyle="1" w:styleId="PlainTextChar2">
    <w:name w:val="Plain Text Char2"/>
    <w:rsid w:val="00CB015E"/>
    <w:rPr>
      <w:rFonts w:ascii="Courier New" w:hAnsi="Courier New"/>
      <w:lang w:val="nb-NO" w:eastAsia="en-US" w:bidi="ar-SA"/>
    </w:rPr>
  </w:style>
  <w:style w:type="character" w:customStyle="1" w:styleId="CommentTextChar2">
    <w:name w:val="Comment Text Char2"/>
    <w:semiHidden/>
    <w:rsid w:val="00CB015E"/>
    <w:rPr>
      <w:lang w:val="en-GB" w:eastAsia="en-US" w:bidi="ar-SA"/>
    </w:rPr>
  </w:style>
  <w:style w:type="character" w:customStyle="1" w:styleId="BodyText2Char2">
    <w:name w:val="Body Text 2 Char2"/>
    <w:rsid w:val="00CB015E"/>
    <w:rPr>
      <w:lang w:val="en-GB" w:eastAsia="ja-JP" w:bidi="ar-SA"/>
    </w:rPr>
  </w:style>
  <w:style w:type="character" w:customStyle="1" w:styleId="BodyText3Char2">
    <w:name w:val="Body Text 3 Char2"/>
    <w:rsid w:val="00CB015E"/>
    <w:rPr>
      <w:lang w:val="en-GB" w:eastAsia="ja-JP" w:bidi="ar-SA"/>
    </w:rPr>
  </w:style>
  <w:style w:type="character" w:customStyle="1" w:styleId="BodyTextIndentChar2">
    <w:name w:val="Body Text Indent Char2"/>
    <w:rsid w:val="00CB015E"/>
    <w:rPr>
      <w:lang w:val="en-GB" w:eastAsia="en-US" w:bidi="ar-SA"/>
    </w:rPr>
  </w:style>
  <w:style w:type="character" w:customStyle="1" w:styleId="BodyTextIndent2Char2">
    <w:name w:val="Body Text Indent 2 Char2"/>
    <w:rsid w:val="00CB015E"/>
    <w:rPr>
      <w:rFonts w:ascii="Arial" w:eastAsia="MS Mincho" w:hAnsi="Arial" w:cs="Arial"/>
      <w:lang w:val="en-GB" w:eastAsia="ja-JP" w:bidi="ar-SA"/>
    </w:rPr>
  </w:style>
  <w:style w:type="numbering" w:customStyle="1" w:styleId="NoList111">
    <w:name w:val="No List111"/>
    <w:next w:val="NoList"/>
    <w:semiHidden/>
    <w:rsid w:val="00CB015E"/>
  </w:style>
  <w:style w:type="numbering" w:customStyle="1" w:styleId="NoList21">
    <w:name w:val="No List21"/>
    <w:next w:val="NoList"/>
    <w:semiHidden/>
    <w:rsid w:val="00CB015E"/>
  </w:style>
  <w:style w:type="paragraph" w:customStyle="1" w:styleId="28">
    <w:name w:val="列出段落2"/>
    <w:basedOn w:val="Normal"/>
    <w:qFormat/>
    <w:rsid w:val="00CB015E"/>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B015E"/>
    <w:rPr>
      <w:lang w:val="en-GB" w:eastAsia="ja-JP" w:bidi="ar-SA"/>
    </w:rPr>
  </w:style>
  <w:style w:type="paragraph" w:customStyle="1" w:styleId="ListParagraph1">
    <w:name w:val="List Paragraph1"/>
    <w:basedOn w:val="Normal"/>
    <w:qFormat/>
    <w:rsid w:val="00CB015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B015E"/>
  </w:style>
  <w:style w:type="numbering" w:customStyle="1" w:styleId="NoList12">
    <w:name w:val="No List12"/>
    <w:next w:val="NoList"/>
    <w:semiHidden/>
    <w:rsid w:val="00CB015E"/>
  </w:style>
  <w:style w:type="numbering" w:customStyle="1" w:styleId="NoList22">
    <w:name w:val="No List22"/>
    <w:next w:val="NoList"/>
    <w:semiHidden/>
    <w:rsid w:val="00CB015E"/>
  </w:style>
  <w:style w:type="numbering" w:customStyle="1" w:styleId="NoList9">
    <w:name w:val="No List9"/>
    <w:next w:val="NoList"/>
    <w:semiHidden/>
    <w:rsid w:val="00CB015E"/>
  </w:style>
  <w:style w:type="numbering" w:customStyle="1" w:styleId="NoList13">
    <w:name w:val="No List13"/>
    <w:next w:val="NoList"/>
    <w:semiHidden/>
    <w:rsid w:val="00CB015E"/>
  </w:style>
  <w:style w:type="numbering" w:customStyle="1" w:styleId="NoList23">
    <w:name w:val="No List23"/>
    <w:next w:val="NoList"/>
    <w:semiHidden/>
    <w:rsid w:val="00CB015E"/>
  </w:style>
  <w:style w:type="numbering" w:customStyle="1" w:styleId="NoList10">
    <w:name w:val="No List10"/>
    <w:next w:val="NoList"/>
    <w:semiHidden/>
    <w:rsid w:val="00CB015E"/>
  </w:style>
  <w:style w:type="character" w:customStyle="1" w:styleId="1a">
    <w:name w:val="段落フォント1"/>
    <w:rsid w:val="00CB015E"/>
  </w:style>
  <w:style w:type="character" w:customStyle="1" w:styleId="1b">
    <w:name w:val="コメント参照1"/>
    <w:rsid w:val="00CB015E"/>
    <w:rPr>
      <w:sz w:val="16"/>
    </w:rPr>
  </w:style>
  <w:style w:type="paragraph" w:customStyle="1" w:styleId="1c">
    <w:name w:val="図表番号1"/>
    <w:basedOn w:val="Normal"/>
    <w:rsid w:val="00CB015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CB015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CB015E"/>
    <w:pPr>
      <w:ind w:left="851" w:hanging="284"/>
    </w:pPr>
  </w:style>
  <w:style w:type="paragraph" w:customStyle="1" w:styleId="1e">
    <w:name w:val="箇条書き1"/>
    <w:basedOn w:val="List"/>
    <w:rsid w:val="00CB015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CB015E"/>
    <w:pPr>
      <w:tabs>
        <w:tab w:val="clear" w:pos="644"/>
        <w:tab w:val="num" w:pos="1494"/>
      </w:tabs>
      <w:ind w:left="851" w:hanging="284"/>
    </w:pPr>
  </w:style>
  <w:style w:type="paragraph" w:customStyle="1" w:styleId="310">
    <w:name w:val="箇条書き 31"/>
    <w:basedOn w:val="211"/>
    <w:rsid w:val="00CB015E"/>
    <w:pPr>
      <w:ind w:left="1135"/>
    </w:pPr>
  </w:style>
  <w:style w:type="paragraph" w:customStyle="1" w:styleId="212">
    <w:name w:val="一覧 21"/>
    <w:basedOn w:val="List"/>
    <w:rsid w:val="00CB015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B015E"/>
    <w:pPr>
      <w:ind w:left="1135"/>
    </w:pPr>
  </w:style>
  <w:style w:type="paragraph" w:customStyle="1" w:styleId="410">
    <w:name w:val="一覧 41"/>
    <w:basedOn w:val="311"/>
    <w:rsid w:val="00CB015E"/>
    <w:pPr>
      <w:ind w:left="1418"/>
    </w:pPr>
  </w:style>
  <w:style w:type="paragraph" w:customStyle="1" w:styleId="510">
    <w:name w:val="一覧 51"/>
    <w:basedOn w:val="410"/>
    <w:rsid w:val="00CB015E"/>
    <w:pPr>
      <w:ind w:left="1702"/>
    </w:pPr>
  </w:style>
  <w:style w:type="paragraph" w:customStyle="1" w:styleId="411">
    <w:name w:val="箇条書き 41"/>
    <w:basedOn w:val="310"/>
    <w:rsid w:val="00CB015E"/>
    <w:pPr>
      <w:ind w:left="1418"/>
    </w:pPr>
  </w:style>
  <w:style w:type="paragraph" w:customStyle="1" w:styleId="511">
    <w:name w:val="箇条書き 51"/>
    <w:basedOn w:val="411"/>
    <w:rsid w:val="00CB015E"/>
    <w:pPr>
      <w:ind w:left="1702"/>
    </w:pPr>
  </w:style>
  <w:style w:type="paragraph" w:customStyle="1" w:styleId="1f">
    <w:name w:val="コメント文字列1"/>
    <w:basedOn w:val="Normal"/>
    <w:rsid w:val="00CB015E"/>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CB015E"/>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CB015E"/>
    <w:rPr>
      <w:b/>
      <w:bCs/>
    </w:rPr>
  </w:style>
  <w:style w:type="paragraph" w:customStyle="1" w:styleId="1f2">
    <w:name w:val="見出しマップ1"/>
    <w:basedOn w:val="Normal"/>
    <w:rsid w:val="00CB015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CB015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CB01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CB01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B015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CB015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CB015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CB015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B015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B015E"/>
  </w:style>
  <w:style w:type="character" w:customStyle="1" w:styleId="CharChar23">
    <w:name w:val="Char Char23"/>
    <w:rsid w:val="00CB015E"/>
    <w:rPr>
      <w:rFonts w:ascii="Arial" w:hAnsi="Arial"/>
      <w:lang w:val="en-GB" w:eastAsia="en-US"/>
    </w:rPr>
  </w:style>
  <w:style w:type="numbering" w:customStyle="1" w:styleId="NoList24">
    <w:name w:val="No List24"/>
    <w:next w:val="NoList"/>
    <w:semiHidden/>
    <w:rsid w:val="00CB015E"/>
  </w:style>
  <w:style w:type="numbering" w:customStyle="1" w:styleId="NoList31">
    <w:name w:val="No List31"/>
    <w:next w:val="NoList"/>
    <w:semiHidden/>
    <w:rsid w:val="00CB015E"/>
  </w:style>
  <w:style w:type="numbering" w:customStyle="1" w:styleId="NoList41">
    <w:name w:val="No List41"/>
    <w:next w:val="NoList"/>
    <w:semiHidden/>
    <w:rsid w:val="00CB015E"/>
  </w:style>
  <w:style w:type="numbering" w:customStyle="1" w:styleId="NoList51">
    <w:name w:val="No List51"/>
    <w:next w:val="NoList"/>
    <w:semiHidden/>
    <w:rsid w:val="00CB015E"/>
  </w:style>
  <w:style w:type="character" w:customStyle="1" w:styleId="EmailStyle97">
    <w:name w:val="EmailStyle97"/>
    <w:semiHidden/>
    <w:rsid w:val="00CB015E"/>
    <w:rPr>
      <w:rFonts w:ascii="Arial" w:hAnsi="Arial" w:cs="Arial"/>
      <w:color w:val="auto"/>
      <w:sz w:val="20"/>
      <w:szCs w:val="20"/>
    </w:rPr>
  </w:style>
  <w:style w:type="character" w:customStyle="1" w:styleId="B1C">
    <w:name w:val="B1 C"/>
    <w:rsid w:val="00CB015E"/>
    <w:rPr>
      <w:lang w:val="en-GB" w:eastAsia="en-US" w:bidi="ar-SA"/>
    </w:rPr>
  </w:style>
  <w:style w:type="character" w:customStyle="1" w:styleId="Titre3">
    <w:name w:val="Titre 3"/>
    <w:rsid w:val="00CB015E"/>
    <w:rPr>
      <w:rFonts w:ascii="Arial" w:hAnsi="Arial"/>
      <w:sz w:val="28"/>
      <w:szCs w:val="28"/>
      <w:lang w:val="en-GB" w:eastAsia="en-GB"/>
    </w:rPr>
  </w:style>
  <w:style w:type="character" w:customStyle="1" w:styleId="B2C">
    <w:name w:val="B2 C"/>
    <w:rsid w:val="00CB015E"/>
    <w:rPr>
      <w:lang w:val="en-GB" w:eastAsia="en-GB"/>
    </w:rPr>
  </w:style>
  <w:style w:type="paragraph" w:customStyle="1" w:styleId="CommentNokia">
    <w:name w:val="Comment Nokia"/>
    <w:basedOn w:val="Normal"/>
    <w:rsid w:val="00CB015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B015E"/>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CB015E"/>
  </w:style>
  <w:style w:type="numbering" w:customStyle="1" w:styleId="NoList15">
    <w:name w:val="No List15"/>
    <w:next w:val="NoList"/>
    <w:semiHidden/>
    <w:rsid w:val="00CB015E"/>
  </w:style>
  <w:style w:type="numbering" w:customStyle="1" w:styleId="NoList16">
    <w:name w:val="No List16"/>
    <w:next w:val="NoList"/>
    <w:semiHidden/>
    <w:rsid w:val="00CB015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B015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B015E"/>
    <w:rPr>
      <w:rFonts w:ascii="Arial" w:hAnsi="Arial"/>
      <w:sz w:val="36"/>
      <w:lang w:val="en-GB" w:eastAsia="en-US" w:bidi="ar-SA"/>
    </w:rPr>
  </w:style>
  <w:style w:type="paragraph" w:customStyle="1" w:styleId="1Char">
    <w:name w:val="(文字) (文字)1 Char (文字) (文字)"/>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B015E"/>
    <w:rPr>
      <w:rFonts w:ascii="Arial" w:hAnsi="Arial" w:cs="Arial"/>
      <w:color w:val="auto"/>
      <w:sz w:val="20"/>
      <w:szCs w:val="20"/>
    </w:rPr>
  </w:style>
  <w:style w:type="paragraph" w:customStyle="1" w:styleId="ZchnZchn1">
    <w:name w:val="Zchn Zchn1"/>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B015E"/>
    <w:rPr>
      <w:rFonts w:ascii="Courier New" w:eastAsia="Batang" w:hAnsi="Courier New"/>
      <w:lang w:val="nb-NO" w:eastAsia="en-US" w:bidi="ar-SA"/>
    </w:rPr>
  </w:style>
  <w:style w:type="paragraph" w:customStyle="1" w:styleId="-PAGE-">
    <w:name w:val="- PAGE -"/>
    <w:rsid w:val="00CB015E"/>
    <w:rPr>
      <w:rFonts w:ascii="Times New Roman" w:eastAsia="SimSun" w:hAnsi="Times New Roman"/>
      <w:sz w:val="24"/>
      <w:szCs w:val="24"/>
      <w:lang w:eastAsia="ko-KR"/>
    </w:rPr>
  </w:style>
  <w:style w:type="paragraph" w:customStyle="1" w:styleId="Lastprinted">
    <w:name w:val="Last printed"/>
    <w:rsid w:val="00CB015E"/>
    <w:rPr>
      <w:rFonts w:ascii="Times New Roman" w:eastAsia="SimSun" w:hAnsi="Times New Roman"/>
      <w:sz w:val="24"/>
      <w:szCs w:val="24"/>
      <w:lang w:eastAsia="ko-KR"/>
    </w:rPr>
  </w:style>
  <w:style w:type="paragraph" w:customStyle="1" w:styleId="Lastsavedby">
    <w:name w:val="Last saved by"/>
    <w:rsid w:val="00CB015E"/>
    <w:rPr>
      <w:rFonts w:ascii="Times New Roman" w:eastAsia="SimSun" w:hAnsi="Times New Roman"/>
      <w:sz w:val="24"/>
      <w:szCs w:val="24"/>
      <w:lang w:eastAsia="ko-KR"/>
    </w:rPr>
  </w:style>
  <w:style w:type="paragraph" w:customStyle="1" w:styleId="Filename">
    <w:name w:val="Filename"/>
    <w:rsid w:val="00CB015E"/>
    <w:rPr>
      <w:rFonts w:ascii="Times New Roman" w:eastAsia="SimSun" w:hAnsi="Times New Roman"/>
      <w:sz w:val="24"/>
      <w:szCs w:val="24"/>
      <w:lang w:eastAsia="ko-KR"/>
    </w:rPr>
  </w:style>
  <w:style w:type="paragraph" w:customStyle="1" w:styleId="ATC">
    <w:name w:val="ATC"/>
    <w:basedOn w:val="Normal"/>
    <w:rsid w:val="00CB015E"/>
    <w:pPr>
      <w:overflowPunct w:val="0"/>
      <w:autoSpaceDE w:val="0"/>
      <w:autoSpaceDN w:val="0"/>
      <w:adjustRightInd w:val="0"/>
      <w:textAlignment w:val="baseline"/>
    </w:pPr>
    <w:rPr>
      <w:lang w:eastAsia="ja-JP"/>
    </w:rPr>
  </w:style>
  <w:style w:type="paragraph" w:customStyle="1" w:styleId="TaOC">
    <w:name w:val="TaOC"/>
    <w:basedOn w:val="TAC"/>
    <w:rsid w:val="00CB015E"/>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015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CB015E"/>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CB015E"/>
  </w:style>
  <w:style w:type="paragraph" w:customStyle="1" w:styleId="1030302">
    <w:name w:val="样式 样式 标题 1 + 两端对齐 段前: 0.3 行 段后: 0.3 行 行距: 单倍行距 + 段前: 0.2 行 段后: ..."/>
    <w:basedOn w:val="Normal"/>
    <w:autoRedefine/>
    <w:rsid w:val="00CB015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CB015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CB015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CB015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uiPriority w:val="10"/>
    <w:rsid w:val="00CB015E"/>
    <w:rPr>
      <w:rFonts w:ascii="Courier New" w:hAnsi="Courier New"/>
      <w:lang w:val="nb-NO"/>
    </w:rPr>
  </w:style>
  <w:style w:type="character" w:customStyle="1" w:styleId="List2Char">
    <w:name w:val="List 2 Char"/>
    <w:link w:val="List2"/>
    <w:rsid w:val="00CB015E"/>
    <w:rPr>
      <w:rFonts w:ascii="Times New Roman" w:hAnsi="Times New Roman"/>
      <w:lang w:eastAsia="en-US"/>
    </w:rPr>
  </w:style>
  <w:style w:type="character" w:customStyle="1" w:styleId="List3Char">
    <w:name w:val="List 3 Char"/>
    <w:link w:val="List3"/>
    <w:rsid w:val="00CB015E"/>
    <w:rPr>
      <w:rFonts w:ascii="Times New Roman" w:hAnsi="Times New Roman"/>
      <w:lang w:eastAsia="en-US"/>
    </w:rPr>
  </w:style>
  <w:style w:type="paragraph" w:customStyle="1" w:styleId="CharChar3CharCharCharCharCharChar">
    <w:name w:val="Char Char3 Char Char Char Char Char Char"/>
    <w:semiHidden/>
    <w:rsid w:val="00CB01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B015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B015E"/>
    <w:rPr>
      <w:rFonts w:ascii="Arial" w:eastAsia="MS Mincho" w:hAnsi="Arial"/>
      <w:sz w:val="36"/>
      <w:lang w:val="en-GB" w:eastAsia="en-US" w:bidi="ar-SA"/>
    </w:rPr>
  </w:style>
  <w:style w:type="paragraph" w:customStyle="1" w:styleId="35">
    <w:name w:val="列出段落3"/>
    <w:basedOn w:val="Normal"/>
    <w:qFormat/>
    <w:rsid w:val="00CB015E"/>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CB015E"/>
    <w:rPr>
      <w:rFonts w:ascii="Times New Roman" w:eastAsia="SimSun" w:hAnsi="Times New Roman"/>
      <w:lang w:eastAsia="en-US"/>
    </w:rPr>
  </w:style>
  <w:style w:type="character" w:customStyle="1" w:styleId="Absatz-Standardschriftart1">
    <w:name w:val="Absatz-Standardschriftart1"/>
    <w:rsid w:val="00CB015E"/>
  </w:style>
  <w:style w:type="paragraph" w:customStyle="1" w:styleId="B-Body">
    <w:name w:val="B-Body"/>
    <w:link w:val="B-BodyChar"/>
    <w:qFormat/>
    <w:rsid w:val="00CB015E"/>
    <w:pPr>
      <w:tabs>
        <w:tab w:val="left" w:pos="2160"/>
      </w:tabs>
      <w:spacing w:before="120" w:after="40"/>
      <w:ind w:left="720"/>
    </w:pPr>
    <w:rPr>
      <w:rFonts w:ascii="Times New Roman" w:eastAsia="SimSun" w:hAnsi="Times New Roman"/>
      <w:sz w:val="22"/>
    </w:rPr>
  </w:style>
  <w:style w:type="character" w:customStyle="1" w:styleId="B-BodyChar">
    <w:name w:val="B-Body Char"/>
    <w:link w:val="B-Body"/>
    <w:rsid w:val="00CB015E"/>
    <w:rPr>
      <w:rFonts w:ascii="Times New Roman" w:eastAsia="SimSun" w:hAnsi="Times New Roman"/>
      <w:sz w:val="22"/>
    </w:rPr>
  </w:style>
  <w:style w:type="paragraph" w:customStyle="1" w:styleId="44">
    <w:name w:val="列出段落4"/>
    <w:basedOn w:val="Normal"/>
    <w:qFormat/>
    <w:rsid w:val="00CB015E"/>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CB015E"/>
    <w:pPr>
      <w:keepLines/>
      <w:spacing w:after="240"/>
      <w:jc w:val="center"/>
    </w:pPr>
    <w:rPr>
      <w:rFonts w:ascii="Arial" w:hAnsi="Arial"/>
      <w:b/>
    </w:rPr>
  </w:style>
  <w:style w:type="numbering" w:customStyle="1" w:styleId="NoList1111">
    <w:name w:val="No List1111"/>
    <w:next w:val="NoList"/>
    <w:semiHidden/>
    <w:rsid w:val="00CB015E"/>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B015E"/>
    <w:rPr>
      <w:rFonts w:ascii="Arial" w:hAnsi="Arial"/>
      <w:sz w:val="28"/>
      <w:lang w:val="en-GB"/>
    </w:rPr>
  </w:style>
  <w:style w:type="character" w:customStyle="1" w:styleId="1Char0">
    <w:name w:val="标题 1 Char"/>
    <w:aliases w:val="h151 Char1,h161 Char1,h112 Char,h122 Char,h132 Char"/>
    <w:uiPriority w:val="9"/>
    <w:rsid w:val="00CB015E"/>
    <w:rPr>
      <w:rFonts w:ascii="Arial" w:hAnsi="Arial"/>
      <w:sz w:val="36"/>
      <w:lang w:val="en-GB" w:eastAsia="en-US" w:bidi="ar-SA"/>
    </w:rPr>
  </w:style>
  <w:style w:type="character" w:customStyle="1" w:styleId="2Char">
    <w:name w:val="标题 2 Char"/>
    <w:aliases w:val="level 2 Char,Heading 2 3GPP Char"/>
    <w:uiPriority w:val="9"/>
    <w:rsid w:val="00CB015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B015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CB015E"/>
    <w:rPr>
      <w:rFonts w:ascii="Arial" w:hAnsi="Arial"/>
      <w:sz w:val="24"/>
      <w:szCs w:val="28"/>
      <w:lang w:val="en-GB" w:eastAsia="en-GB"/>
    </w:rPr>
  </w:style>
  <w:style w:type="character" w:customStyle="1" w:styleId="6Char">
    <w:name w:val="标题 6 Char"/>
    <w:uiPriority w:val="9"/>
    <w:rsid w:val="00CB015E"/>
    <w:rPr>
      <w:rFonts w:ascii="Arial" w:hAnsi="Arial"/>
      <w:lang w:val="en-GB"/>
    </w:rPr>
  </w:style>
  <w:style w:type="character" w:customStyle="1" w:styleId="7Char">
    <w:name w:val="标题 7 Char"/>
    <w:uiPriority w:val="9"/>
    <w:rsid w:val="00CB015E"/>
    <w:rPr>
      <w:rFonts w:ascii="Arial" w:hAnsi="Arial"/>
      <w:lang w:val="en-GB"/>
    </w:rPr>
  </w:style>
  <w:style w:type="character" w:customStyle="1" w:styleId="8Char">
    <w:name w:val="标题 8 Char"/>
    <w:uiPriority w:val="9"/>
    <w:rsid w:val="00CB015E"/>
    <w:rPr>
      <w:rFonts w:ascii="Arial" w:hAnsi="Arial"/>
      <w:sz w:val="36"/>
      <w:lang w:val="en-GB"/>
    </w:rPr>
  </w:style>
  <w:style w:type="character" w:customStyle="1" w:styleId="9Char">
    <w:name w:val="标题 9 Char"/>
    <w:aliases w:val="Figure Heading Char,FH Char"/>
    <w:uiPriority w:val="9"/>
    <w:rsid w:val="00CB015E"/>
    <w:rPr>
      <w:rFonts w:ascii="Arial" w:hAnsi="Arial"/>
      <w:sz w:val="36"/>
      <w:lang w:val="en-GB"/>
    </w:rPr>
  </w:style>
  <w:style w:type="character" w:customStyle="1" w:styleId="Char2">
    <w:name w:val="页脚 Char"/>
    <w:uiPriority w:val="99"/>
    <w:rsid w:val="00CB015E"/>
    <w:rPr>
      <w:rFonts w:ascii="Arial" w:hAnsi="Arial"/>
      <w:b/>
      <w:i/>
      <w:noProof/>
      <w:sz w:val="18"/>
    </w:rPr>
  </w:style>
  <w:style w:type="character" w:customStyle="1" w:styleId="Char3">
    <w:name w:val="列表 Char"/>
    <w:rsid w:val="00CB015E"/>
    <w:rPr>
      <w:lang w:val="en-GB"/>
    </w:rPr>
  </w:style>
  <w:style w:type="character" w:customStyle="1" w:styleId="Char4">
    <w:name w:val="文档结构图 Char"/>
    <w:uiPriority w:val="99"/>
    <w:rsid w:val="00CB015E"/>
    <w:rPr>
      <w:rFonts w:ascii="Tahoma" w:hAnsi="Tahoma"/>
      <w:lang w:val="en-GB" w:eastAsia="en-US"/>
    </w:rPr>
  </w:style>
  <w:style w:type="character" w:customStyle="1" w:styleId="Char5">
    <w:name w:val="纯文本 Char"/>
    <w:rsid w:val="00CB015E"/>
    <w:rPr>
      <w:rFonts w:ascii="Courier New" w:hAnsi="Courier New"/>
      <w:lang w:val="nb-NO"/>
    </w:rPr>
  </w:style>
  <w:style w:type="character" w:customStyle="1" w:styleId="Char6">
    <w:name w:val="批注框文本 Char"/>
    <w:uiPriority w:val="99"/>
    <w:rsid w:val="00CB015E"/>
    <w:rPr>
      <w:rFonts w:ascii="Tahoma" w:hAnsi="Tahoma" w:cs="Tahoma"/>
      <w:sz w:val="16"/>
      <w:szCs w:val="16"/>
      <w:lang w:val="en-GB" w:eastAsia="en-GB" w:bidi="ar-SA"/>
    </w:rPr>
  </w:style>
  <w:style w:type="character" w:customStyle="1" w:styleId="Char7">
    <w:name w:val="日期 Char"/>
    <w:rsid w:val="00CB015E"/>
    <w:rPr>
      <w:lang w:val="en-GB"/>
    </w:rPr>
  </w:style>
  <w:style w:type="paragraph" w:customStyle="1" w:styleId="45">
    <w:name w:val="修订4"/>
    <w:hidden/>
    <w:semiHidden/>
    <w:rsid w:val="00CB015E"/>
    <w:rPr>
      <w:rFonts w:ascii="Times New Roman" w:eastAsia="Batang" w:hAnsi="Times New Roman"/>
      <w:lang w:eastAsia="en-US"/>
    </w:rPr>
  </w:style>
  <w:style w:type="paragraph" w:customStyle="1" w:styleId="Commentnokia0">
    <w:name w:val="Comment nokia"/>
    <w:basedOn w:val="Heading4"/>
    <w:rsid w:val="00CB015E"/>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CB015E"/>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CB015E"/>
    <w:rPr>
      <w:rFonts w:ascii="Times New Roman" w:eastAsia="Batang" w:hAnsi="Times New Roman"/>
      <w:lang w:eastAsia="en-US"/>
    </w:rPr>
  </w:style>
  <w:style w:type="character" w:customStyle="1" w:styleId="Char8">
    <w:name w:val="批注文字 Char"/>
    <w:uiPriority w:val="99"/>
    <w:qFormat/>
    <w:rsid w:val="00CB015E"/>
    <w:rPr>
      <w:lang w:val="en-GB" w:eastAsia="x-none"/>
    </w:rPr>
  </w:style>
  <w:style w:type="character" w:customStyle="1" w:styleId="Char10">
    <w:name w:val="批注主题 Char1"/>
    <w:uiPriority w:val="99"/>
    <w:rsid w:val="00CB015E"/>
    <w:rPr>
      <w:b/>
      <w:bCs/>
      <w:lang w:val="en-GB" w:eastAsia="x-none"/>
    </w:rPr>
  </w:style>
  <w:style w:type="character" w:customStyle="1" w:styleId="Titre32">
    <w:name w:val="Titre 32"/>
    <w:rsid w:val="00CB015E"/>
    <w:rPr>
      <w:rFonts w:ascii="Arial" w:hAnsi="Arial"/>
      <w:sz w:val="28"/>
      <w:szCs w:val="28"/>
      <w:lang w:val="en-GB" w:eastAsia="en-GB"/>
    </w:rPr>
  </w:style>
  <w:style w:type="character" w:customStyle="1" w:styleId="Titre31">
    <w:name w:val="Titre 31"/>
    <w:rsid w:val="00CB015E"/>
    <w:rPr>
      <w:rFonts w:ascii="Arial" w:hAnsi="Arial"/>
      <w:sz w:val="28"/>
      <w:szCs w:val="28"/>
      <w:lang w:val="en-GB" w:eastAsia="en-GB"/>
    </w:rPr>
  </w:style>
  <w:style w:type="character" w:customStyle="1" w:styleId="trans">
    <w:name w:val="trans"/>
    <w:rsid w:val="00CB015E"/>
  </w:style>
  <w:style w:type="character" w:customStyle="1" w:styleId="Char11">
    <w:name w:val="批注文字 Char1"/>
    <w:rsid w:val="00CB015E"/>
    <w:rPr>
      <w:rFonts w:ascii="Times New Roman" w:hAnsi="Times New Roman"/>
      <w:lang w:val="en-GB" w:eastAsia="en-US"/>
    </w:rPr>
  </w:style>
  <w:style w:type="character" w:customStyle="1" w:styleId="h48">
    <w:name w:val="h48"/>
    <w:rsid w:val="00CB015E"/>
    <w:rPr>
      <w:rFonts w:ascii="Arial" w:hAnsi="Arial" w:cs="Arial" w:hint="default"/>
      <w:sz w:val="24"/>
      <w:lang w:val="en-GB"/>
    </w:rPr>
  </w:style>
  <w:style w:type="character" w:customStyle="1" w:styleId="h510">
    <w:name w:val="h51"/>
    <w:rsid w:val="00CB015E"/>
    <w:rPr>
      <w:rFonts w:ascii="Arial" w:eastAsia="SimSun" w:hAnsi="Arial" w:cs="Arial" w:hint="default"/>
      <w:sz w:val="22"/>
      <w:lang w:val="en-GB" w:eastAsia="en-US" w:bidi="ar-SA"/>
    </w:rPr>
  </w:style>
  <w:style w:type="character" w:customStyle="1" w:styleId="Head2A1">
    <w:name w:val="Head2A1"/>
    <w:rsid w:val="00CB015E"/>
    <w:rPr>
      <w:rFonts w:ascii="Arial" w:eastAsia="MS Mincho" w:hAnsi="Arial" w:cs="Arial" w:hint="default"/>
      <w:sz w:val="32"/>
      <w:lang w:val="en-GB" w:eastAsia="en-US" w:bidi="ar-SA"/>
    </w:rPr>
  </w:style>
  <w:style w:type="paragraph" w:customStyle="1" w:styleId="msonormal0">
    <w:name w:val="msonormal"/>
    <w:basedOn w:val="Normal"/>
    <w:rsid w:val="00CB015E"/>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CB015E"/>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CB015E"/>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CB015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B015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CB015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CB015E"/>
    <w:rPr>
      <w:rFonts w:ascii="Times New Roman" w:eastAsia="SimSun" w:hAnsi="Times New Roman"/>
      <w:b/>
      <w:bCs/>
      <w:kern w:val="44"/>
      <w:sz w:val="30"/>
      <w:szCs w:val="32"/>
    </w:rPr>
  </w:style>
  <w:style w:type="paragraph" w:customStyle="1" w:styleId="B8">
    <w:name w:val="B8"/>
    <w:basedOn w:val="B7"/>
    <w:qFormat/>
    <w:rsid w:val="00CB015E"/>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B015E"/>
    <w:rPr>
      <w:lang w:val="en-GB" w:eastAsia="en-US" w:bidi="ar-SA"/>
    </w:rPr>
  </w:style>
  <w:style w:type="character" w:customStyle="1" w:styleId="ListChar1">
    <w:name w:val="List Char1"/>
    <w:rsid w:val="00CB015E"/>
    <w:rPr>
      <w:lang w:val="en-GB" w:eastAsia="ja-JP" w:bidi="ar-SA"/>
    </w:rPr>
  </w:style>
  <w:style w:type="character" w:customStyle="1" w:styleId="CaptionChar1">
    <w:name w:val="Caption Char1"/>
    <w:aliases w:val="cap3 Char,cap4 Char,cap5 Char,cap6 Char,cap7 Char,cap Char2 Char1"/>
    <w:rsid w:val="00CB015E"/>
    <w:rPr>
      <w:b/>
      <w:lang w:val="en-GB"/>
    </w:rPr>
  </w:style>
  <w:style w:type="character" w:customStyle="1" w:styleId="Heading6Char">
    <w:name w:val="Heading 6 Char"/>
    <w:aliases w:val="Heading 6 Char Char,Header 6 Char Char"/>
    <w:rsid w:val="00CB015E"/>
    <w:rPr>
      <w:rFonts w:ascii="Arial" w:hAnsi="Arial"/>
      <w:lang w:val="en-GB"/>
    </w:rPr>
  </w:style>
  <w:style w:type="character" w:customStyle="1" w:styleId="Heading7Char">
    <w:name w:val="Heading 7 Char"/>
    <w:aliases w:val="L7 Char,Header 7 Char"/>
    <w:rsid w:val="00CB015E"/>
    <w:rPr>
      <w:rFonts w:ascii="Arial" w:hAnsi="Arial"/>
      <w:lang w:val="en-GB"/>
    </w:rPr>
  </w:style>
  <w:style w:type="character" w:customStyle="1" w:styleId="Heading8Char">
    <w:name w:val="Heading 8 Char"/>
    <w:rsid w:val="00CB015E"/>
    <w:rPr>
      <w:rFonts w:ascii="Arial" w:hAnsi="Arial"/>
      <w:sz w:val="36"/>
      <w:lang w:val="en-GB"/>
    </w:rPr>
  </w:style>
  <w:style w:type="character" w:customStyle="1" w:styleId="Heading9Char">
    <w:name w:val="Heading 9 Char"/>
    <w:rsid w:val="00CB015E"/>
    <w:rPr>
      <w:rFonts w:ascii="Arial" w:hAnsi="Arial"/>
      <w:sz w:val="36"/>
      <w:lang w:val="en-GB"/>
    </w:rPr>
  </w:style>
  <w:style w:type="character" w:customStyle="1" w:styleId="HeaderChar">
    <w:name w:val="Header Char"/>
    <w:aliases w:val="header odd8 Char,h Char"/>
    <w:rsid w:val="00CB015E"/>
    <w:rPr>
      <w:rFonts w:ascii="Arial" w:hAnsi="Arial"/>
      <w:b/>
      <w:sz w:val="18"/>
      <w:lang w:val="en-GB"/>
    </w:rPr>
  </w:style>
  <w:style w:type="character" w:customStyle="1" w:styleId="FooterChar">
    <w:name w:val="Footer Char"/>
    <w:aliases w:val="footer odd Char,footer Char,fo Char,pie de página Char"/>
    <w:rsid w:val="00CB015E"/>
    <w:rPr>
      <w:rFonts w:ascii="Arial" w:hAnsi="Arial"/>
      <w:b/>
      <w:i/>
      <w:sz w:val="18"/>
      <w:lang w:val="en-GB"/>
    </w:rPr>
  </w:style>
  <w:style w:type="paragraph" w:customStyle="1" w:styleId="NOTE0">
    <w:name w:val="NOTE"/>
    <w:basedOn w:val="B3"/>
    <w:qFormat/>
    <w:rsid w:val="00CB015E"/>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CB015E"/>
  </w:style>
  <w:style w:type="numbering" w:customStyle="1" w:styleId="37">
    <w:name w:val="无列表3"/>
    <w:next w:val="NoList"/>
    <w:uiPriority w:val="99"/>
    <w:semiHidden/>
    <w:unhideWhenUsed/>
    <w:rsid w:val="00CB015E"/>
  </w:style>
  <w:style w:type="table" w:customStyle="1" w:styleId="1f8">
    <w:name w:val="网格型1"/>
    <w:basedOn w:val="TableNormal"/>
    <w:next w:val="TableGrid"/>
    <w:rsid w:val="00CB015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CB015E"/>
  </w:style>
  <w:style w:type="numbering" w:customStyle="1" w:styleId="NoList42">
    <w:name w:val="No List42"/>
    <w:next w:val="NoList"/>
    <w:semiHidden/>
    <w:rsid w:val="00CB015E"/>
  </w:style>
  <w:style w:type="numbering" w:customStyle="1" w:styleId="NoList52">
    <w:name w:val="No List52"/>
    <w:next w:val="NoList"/>
    <w:semiHidden/>
    <w:rsid w:val="00CB015E"/>
  </w:style>
  <w:style w:type="paragraph" w:customStyle="1" w:styleId="Bullet2">
    <w:name w:val="Bullet2"/>
    <w:basedOn w:val="Normal"/>
    <w:rsid w:val="00CB015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B015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B015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B015E"/>
    <w:pPr>
      <w:widowControl w:val="0"/>
      <w:spacing w:after="120"/>
    </w:pPr>
    <w:rPr>
      <w:rFonts w:ascii="Arial" w:eastAsia="‚l‚r ‚oƒSƒVƒbƒN" w:hAnsi="Arial"/>
      <w:snapToGrid w:val="0"/>
      <w:lang w:eastAsia="en-GB"/>
    </w:rPr>
  </w:style>
  <w:style w:type="paragraph" w:customStyle="1" w:styleId="L3">
    <w:name w:val="L3"/>
    <w:rsid w:val="00CB015E"/>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CB015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B015E"/>
    <w:pPr>
      <w:spacing w:before="120" w:after="220"/>
    </w:pPr>
    <w:rPr>
      <w:rFonts w:ascii="Arial" w:eastAsia="MS Mincho" w:hAnsi="Arial"/>
      <w:noProof/>
      <w:lang w:val="en-US" w:eastAsia="en-US"/>
    </w:rPr>
  </w:style>
  <w:style w:type="paragraph" w:customStyle="1" w:styleId="nroaml">
    <w:name w:val="nroaml"/>
    <w:basedOn w:val="H6"/>
    <w:rsid w:val="00CB015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B015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CB015E"/>
    <w:rPr>
      <w:b/>
    </w:rPr>
  </w:style>
  <w:style w:type="paragraph" w:customStyle="1" w:styleId="xl24">
    <w:name w:val="xl24"/>
    <w:basedOn w:val="Normal"/>
    <w:rsid w:val="00CB015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CB015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B015E"/>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B015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B015E"/>
    <w:rPr>
      <w:rFonts w:ascii="Arial Unicode MS" w:eastAsia="Arial Unicode MS" w:hAnsi="Arial Unicode MS" w:cs="Arial Unicode MS"/>
      <w:sz w:val="20"/>
      <w:szCs w:val="20"/>
    </w:rPr>
  </w:style>
  <w:style w:type="paragraph" w:customStyle="1" w:styleId="NormalAfter0pt">
    <w:name w:val="Normal + After:  0 pt"/>
    <w:basedOn w:val="Normal"/>
    <w:rsid w:val="00CB015E"/>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CB015E"/>
    <w:rPr>
      <w:rFonts w:ascii="Arial" w:hAnsi="Arial" w:cs="Arial"/>
      <w:color w:val="000080"/>
      <w:sz w:val="20"/>
      <w:szCs w:val="20"/>
    </w:rPr>
  </w:style>
  <w:style w:type="paragraph" w:customStyle="1" w:styleId="TdocList">
    <w:name w:val="Tdoc_List"/>
    <w:basedOn w:val="Normal"/>
    <w:rsid w:val="00CB015E"/>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B01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B01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CB015E"/>
    <w:rPr>
      <w:rFonts w:ascii="Times New Roman" w:hAnsi="Times New Roman"/>
      <w:lang w:eastAsia="en-US"/>
    </w:rPr>
  </w:style>
  <w:style w:type="character" w:customStyle="1" w:styleId="ListBullet2Char">
    <w:name w:val="List Bullet 2 Char"/>
    <w:aliases w:val="lb2 Char"/>
    <w:link w:val="ListBullet2"/>
    <w:rsid w:val="00CB015E"/>
    <w:rPr>
      <w:rFonts w:ascii="Times New Roman" w:hAnsi="Times New Roman"/>
      <w:lang w:eastAsia="en-US"/>
    </w:rPr>
  </w:style>
  <w:style w:type="character" w:customStyle="1" w:styleId="ListBullet3Char">
    <w:name w:val="List Bullet 3 Char"/>
    <w:link w:val="ListBullet3"/>
    <w:rsid w:val="00CB015E"/>
    <w:rPr>
      <w:rFonts w:ascii="Times New Roman" w:hAnsi="Times New Roman"/>
      <w:lang w:eastAsia="en-US"/>
    </w:rPr>
  </w:style>
  <w:style w:type="character" w:customStyle="1" w:styleId="MTEquationSection">
    <w:name w:val="MTEquationSection"/>
    <w:rsid w:val="00CB015E"/>
    <w:rPr>
      <w:noProof w:val="0"/>
      <w:vanish w:val="0"/>
      <w:color w:val="FF0000"/>
      <w:lang w:eastAsia="en-US"/>
    </w:rPr>
  </w:style>
  <w:style w:type="paragraph" w:customStyle="1" w:styleId="List10">
    <w:name w:val="List1"/>
    <w:basedOn w:val="Normal"/>
    <w:uiPriority w:val="99"/>
    <w:rsid w:val="00CB015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uiPriority w:val="99"/>
    <w:rsid w:val="00CB015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rsid w:val="00CB015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uiPriority w:val="99"/>
    <w:rsid w:val="00CB015E"/>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CB015E"/>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CB015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CB01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B015E"/>
    <w:rPr>
      <w:rFonts w:ascii="Arial" w:eastAsia="Malgun Gothic" w:hAnsi="Arial"/>
      <w:spacing w:val="2"/>
      <w:lang w:eastAsia="en-US"/>
    </w:rPr>
  </w:style>
  <w:style w:type="character" w:styleId="PlaceholderText">
    <w:name w:val="Placeholder Text"/>
    <w:uiPriority w:val="99"/>
    <w:rsid w:val="00CB015E"/>
    <w:rPr>
      <w:color w:val="808080"/>
    </w:rPr>
  </w:style>
  <w:style w:type="character" w:customStyle="1" w:styleId="CharChar31">
    <w:name w:val="Char Char31"/>
    <w:rsid w:val="00CB015E"/>
    <w:rPr>
      <w:rFonts w:ascii="Arial" w:hAnsi="Arial" w:cs="Arial" w:hint="default"/>
      <w:sz w:val="28"/>
      <w:lang w:val="en-GB" w:eastAsia="ko-KR" w:bidi="ar-SA"/>
    </w:rPr>
  </w:style>
  <w:style w:type="numbering" w:customStyle="1" w:styleId="1f9">
    <w:name w:val="リストなし1"/>
    <w:next w:val="NoList"/>
    <w:uiPriority w:val="99"/>
    <w:semiHidden/>
    <w:unhideWhenUsed/>
    <w:rsid w:val="00CB015E"/>
  </w:style>
  <w:style w:type="paragraph" w:customStyle="1" w:styleId="38">
    <w:name w:val="吹き出し3"/>
    <w:basedOn w:val="Normal"/>
    <w:semiHidden/>
    <w:rsid w:val="00CB015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CB015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CB015E"/>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CB015E"/>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B015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B015E"/>
    <w:rPr>
      <w:rFonts w:ascii="Arial" w:eastAsia="MS Mincho" w:hAnsi="Arial" w:cs="Arial"/>
      <w:sz w:val="24"/>
      <w:szCs w:val="24"/>
      <w:lang w:val="en-US" w:eastAsia="en-US"/>
    </w:rPr>
  </w:style>
  <w:style w:type="numbering" w:customStyle="1" w:styleId="1fb">
    <w:name w:val="無清單1"/>
    <w:next w:val="NoList"/>
    <w:uiPriority w:val="99"/>
    <w:semiHidden/>
    <w:unhideWhenUsed/>
    <w:rsid w:val="00CB015E"/>
  </w:style>
  <w:style w:type="numbering" w:customStyle="1" w:styleId="110">
    <w:name w:val="無清單11"/>
    <w:next w:val="NoList"/>
    <w:uiPriority w:val="99"/>
    <w:semiHidden/>
    <w:unhideWhenUsed/>
    <w:rsid w:val="00CB015E"/>
  </w:style>
  <w:style w:type="table" w:customStyle="1" w:styleId="1fc">
    <w:name w:val="表格格線1"/>
    <w:basedOn w:val="TableNormal"/>
    <w:next w:val="TableGrid"/>
    <w:rsid w:val="00CB01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B015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CB015E"/>
    <w:rPr>
      <w:rFonts w:ascii="Arial" w:eastAsia="SimSun" w:hAnsi="Arial"/>
      <w:snapToGrid w:val="0"/>
      <w:sz w:val="22"/>
      <w:szCs w:val="22"/>
    </w:rPr>
  </w:style>
  <w:style w:type="paragraph" w:styleId="Subtitle">
    <w:name w:val="Subtitle"/>
    <w:basedOn w:val="Normal"/>
    <w:next w:val="Normal"/>
    <w:link w:val="SubtitleChar"/>
    <w:uiPriority w:val="11"/>
    <w:qFormat/>
    <w:rsid w:val="00CB015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CB015E"/>
    <w:rPr>
      <w:rFonts w:ascii="Calibri Light" w:eastAsia="SimSun" w:hAnsi="Calibri Light"/>
      <w:b/>
      <w:bCs/>
      <w:kern w:val="28"/>
      <w:sz w:val="32"/>
      <w:szCs w:val="32"/>
      <w:lang w:eastAsia="ko-KR"/>
    </w:rPr>
  </w:style>
  <w:style w:type="paragraph" w:customStyle="1" w:styleId="TALTAL">
    <w:name w:val="TALTAL"/>
    <w:basedOn w:val="TAL"/>
    <w:rsid w:val="00CB015E"/>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uiPriority w:val="99"/>
    <w:semiHidden/>
    <w:rsid w:val="00CB01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CB01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CB01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CB01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CB015E"/>
    <w:rPr>
      <w:lang w:val="en-GB" w:eastAsia="ja-JP"/>
    </w:rPr>
  </w:style>
  <w:style w:type="paragraph" w:customStyle="1" w:styleId="CharChar1CharChar1">
    <w:name w:val="Char Char1 Char Char1"/>
    <w:rsid w:val="00CB01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CB01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CB015E"/>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CB015E"/>
    <w:rPr>
      <w:rFonts w:ascii="Times-Roman" w:hAnsi="Times-Roman"/>
      <w:lang w:val="nb-NO" w:eastAsia="ja-JP"/>
    </w:rPr>
  </w:style>
  <w:style w:type="paragraph" w:customStyle="1" w:styleId="CharCharCharCharCharChar1">
    <w:name w:val="Char Char Char Char Char Char1"/>
    <w:semiHidden/>
    <w:rsid w:val="00CB015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CB015E"/>
    <w:rPr>
      <w:rFonts w:ascii="SimHei" w:eastAsia="SimHei"/>
      <w:shd w:val="clear" w:color="auto" w:fill="000080"/>
      <w:lang w:val="en-GB" w:eastAsia="en-US"/>
    </w:rPr>
  </w:style>
  <w:style w:type="character" w:customStyle="1" w:styleId="CharChar101">
    <w:name w:val="Char Char101"/>
    <w:semiHidden/>
    <w:rsid w:val="00CB015E"/>
    <w:rPr>
      <w:rFonts w:ascii="Times New Roman" w:hAnsi="Times New Roman"/>
      <w:lang w:val="en-GB" w:eastAsia="en-US"/>
    </w:rPr>
  </w:style>
  <w:style w:type="character" w:customStyle="1" w:styleId="CharChar91">
    <w:name w:val="Char Char91"/>
    <w:rsid w:val="00CB015E"/>
    <w:rPr>
      <w:rFonts w:ascii="SimHei" w:eastAsia="SimHei"/>
      <w:sz w:val="16"/>
      <w:lang w:val="en-GB" w:eastAsia="en-US"/>
    </w:rPr>
  </w:style>
  <w:style w:type="character" w:customStyle="1" w:styleId="CharChar81">
    <w:name w:val="Char Char81"/>
    <w:semiHidden/>
    <w:rsid w:val="00CB015E"/>
    <w:rPr>
      <w:rFonts w:ascii="Times New Roman" w:hAnsi="Times New Roman"/>
      <w:b/>
      <w:lang w:val="en-GB" w:eastAsia="en-US"/>
    </w:rPr>
  </w:style>
  <w:style w:type="paragraph" w:styleId="TableofFigures">
    <w:name w:val="table of figures"/>
    <w:basedOn w:val="Normal"/>
    <w:next w:val="Normal"/>
    <w:uiPriority w:val="99"/>
    <w:rsid w:val="00CB015E"/>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CB015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CB015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CB01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CB015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B01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CB015E"/>
    <w:rPr>
      <w:rFonts w:ascii="Times New Roman" w:hAnsi="Times New Roman"/>
      <w:lang w:val="en-GB" w:eastAsia="x-none"/>
    </w:rPr>
  </w:style>
  <w:style w:type="character" w:customStyle="1" w:styleId="CharChar131">
    <w:name w:val="Char Char131"/>
    <w:semiHidden/>
    <w:rsid w:val="00CB015E"/>
    <w:rPr>
      <w:rFonts w:ascii="Malgun Gothic" w:eastAsia="Malgun Gothic" w:hAnsi="Malgun Gothic"/>
      <w:lang w:val="en-GB" w:eastAsia="en-US"/>
    </w:rPr>
  </w:style>
  <w:style w:type="character" w:customStyle="1" w:styleId="CharChar61">
    <w:name w:val="Char Char61"/>
    <w:rsid w:val="00CB015E"/>
    <w:rPr>
      <w:rFonts w:ascii="Arial" w:eastAsia="Malgun Gothic" w:hAnsi="Arial"/>
      <w:sz w:val="32"/>
      <w:lang w:val="en-GB" w:eastAsia="en-US"/>
    </w:rPr>
  </w:style>
  <w:style w:type="character" w:customStyle="1" w:styleId="CharChar51">
    <w:name w:val="Char Char51"/>
    <w:rsid w:val="00CB015E"/>
    <w:rPr>
      <w:rFonts w:ascii="Arial" w:eastAsia="Malgun Gothic" w:hAnsi="Arial"/>
      <w:sz w:val="28"/>
      <w:lang w:val="en-GB" w:eastAsia="en-US"/>
    </w:rPr>
  </w:style>
  <w:style w:type="character" w:customStyle="1" w:styleId="CharChar161">
    <w:name w:val="Char Char161"/>
    <w:rsid w:val="00CB015E"/>
    <w:rPr>
      <w:rFonts w:ascii="Arial" w:eastAsia="Malgun Gothic" w:hAnsi="Arial"/>
      <w:lang w:val="en-GB" w:eastAsia="en-US"/>
    </w:rPr>
  </w:style>
  <w:style w:type="character" w:customStyle="1" w:styleId="CharChar141">
    <w:name w:val="Char Char141"/>
    <w:rsid w:val="00CB015E"/>
    <w:rPr>
      <w:rFonts w:ascii="Arial" w:eastAsia="Malgun Gothic" w:hAnsi="Arial"/>
      <w:sz w:val="36"/>
      <w:lang w:val="en-GB" w:eastAsia="en-US"/>
    </w:rPr>
  </w:style>
  <w:style w:type="character" w:customStyle="1" w:styleId="CharChar111">
    <w:name w:val="Char Char111"/>
    <w:rsid w:val="00CB015E"/>
    <w:rPr>
      <w:rFonts w:ascii="SimHei" w:eastAsia="Malgun Gothic" w:hAnsi="SimHei"/>
      <w:lang w:val="en-GB" w:eastAsia="en-US"/>
    </w:rPr>
  </w:style>
  <w:style w:type="character" w:customStyle="1" w:styleId="CharChar210">
    <w:name w:val="Char Char210"/>
    <w:rsid w:val="00CB015E"/>
    <w:rPr>
      <w:rFonts w:ascii="Arial" w:hAnsi="Arial"/>
      <w:sz w:val="28"/>
      <w:lang w:val="en-GB" w:eastAsia="en-US"/>
    </w:rPr>
  </w:style>
  <w:style w:type="character" w:customStyle="1" w:styleId="CharChar151">
    <w:name w:val="Char Char151"/>
    <w:rsid w:val="00CB015E"/>
    <w:rPr>
      <w:rFonts w:ascii="Arial" w:hAnsi="Arial"/>
      <w:sz w:val="36"/>
      <w:lang w:val="en-GB" w:eastAsia="x-none"/>
    </w:rPr>
  </w:style>
  <w:style w:type="character" w:customStyle="1" w:styleId="CharChar251">
    <w:name w:val="Char Char251"/>
    <w:rsid w:val="00CB015E"/>
    <w:rPr>
      <w:rFonts w:ascii="Arial" w:hAnsi="Arial"/>
      <w:lang w:val="en-GB" w:eastAsia="en-US"/>
    </w:rPr>
  </w:style>
  <w:style w:type="character" w:customStyle="1" w:styleId="CharChar241">
    <w:name w:val="Char Char241"/>
    <w:rsid w:val="00CB015E"/>
    <w:rPr>
      <w:rFonts w:ascii="Arial" w:hAnsi="Arial"/>
      <w:sz w:val="36"/>
      <w:lang w:val="en-GB" w:eastAsia="en-US"/>
    </w:rPr>
  </w:style>
  <w:style w:type="character" w:customStyle="1" w:styleId="CharChar301">
    <w:name w:val="Char Char301"/>
    <w:rsid w:val="00CB015E"/>
    <w:rPr>
      <w:rFonts w:ascii="Arial" w:hAnsi="Arial"/>
      <w:lang w:val="en-GB" w:eastAsia="en-US"/>
    </w:rPr>
  </w:style>
  <w:style w:type="character" w:customStyle="1" w:styleId="CharChar291">
    <w:name w:val="Char Char291"/>
    <w:rsid w:val="00CB015E"/>
    <w:rPr>
      <w:rFonts w:ascii="Arial" w:hAnsi="Arial"/>
      <w:sz w:val="36"/>
      <w:lang w:val="en-GB" w:eastAsia="en-US"/>
    </w:rPr>
  </w:style>
  <w:style w:type="character" w:customStyle="1" w:styleId="CharChar281">
    <w:name w:val="Char Char281"/>
    <w:rsid w:val="00CB015E"/>
    <w:rPr>
      <w:rFonts w:ascii="Arial" w:hAnsi="Arial"/>
      <w:sz w:val="36"/>
      <w:lang w:val="en-GB" w:eastAsia="en-US"/>
    </w:rPr>
  </w:style>
  <w:style w:type="character" w:customStyle="1" w:styleId="CharChar271">
    <w:name w:val="Char Char271"/>
    <w:rsid w:val="00CB015E"/>
    <w:rPr>
      <w:rFonts w:ascii="Arial" w:hAnsi="Arial"/>
      <w:b/>
      <w:i/>
      <w:noProof/>
      <w:sz w:val="18"/>
      <w:lang w:val="en-GB" w:eastAsia="en-US"/>
    </w:rPr>
  </w:style>
  <w:style w:type="character" w:customStyle="1" w:styleId="CharChar261">
    <w:name w:val="Char Char261"/>
    <w:rsid w:val="00CB015E"/>
    <w:rPr>
      <w:rFonts w:ascii="Arial" w:hAnsi="Arial"/>
      <w:lang w:val="en-GB" w:eastAsia="x-none"/>
    </w:rPr>
  </w:style>
  <w:style w:type="character" w:customStyle="1" w:styleId="CharChar171">
    <w:name w:val="Char Char171"/>
    <w:rsid w:val="00CB015E"/>
    <w:rPr>
      <w:rFonts w:ascii="Arial" w:hAnsi="Arial"/>
      <w:sz w:val="36"/>
      <w:lang w:val="x-none" w:eastAsia="en-US"/>
    </w:rPr>
  </w:style>
  <w:style w:type="character" w:customStyle="1" w:styleId="412">
    <w:name w:val="(文字) (文字)41"/>
    <w:rsid w:val="00CB015E"/>
    <w:rPr>
      <w:rFonts w:eastAsia="Times New Roman"/>
      <w:lang w:val="en-GB" w:eastAsia="ar-SA" w:bidi="ar-SA"/>
    </w:rPr>
  </w:style>
  <w:style w:type="character" w:customStyle="1" w:styleId="CharChar211">
    <w:name w:val="Char Char211"/>
    <w:rsid w:val="00CB015E"/>
    <w:rPr>
      <w:rFonts w:ascii="Times New Roman" w:hAnsi="Times New Roman"/>
      <w:lang w:val="en-GB" w:eastAsia="en-US"/>
    </w:rPr>
  </w:style>
  <w:style w:type="character" w:customStyle="1" w:styleId="CharChar201">
    <w:name w:val="Char Char201"/>
    <w:rsid w:val="00CB015E"/>
    <w:rPr>
      <w:rFonts w:ascii="SimHei" w:eastAsia="SimHei"/>
      <w:sz w:val="16"/>
      <w:lang w:val="en-GB" w:eastAsia="en-US"/>
    </w:rPr>
  </w:style>
  <w:style w:type="paragraph" w:customStyle="1" w:styleId="Char110">
    <w:name w:val="Char11"/>
    <w:semiHidden/>
    <w:rsid w:val="00CB015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CB015E"/>
    <w:rPr>
      <w:rFonts w:ascii="Arial" w:hAnsi="Arial"/>
      <w:b/>
      <w:i/>
      <w:noProof/>
      <w:sz w:val="18"/>
      <w:lang w:val="en-GB"/>
    </w:rPr>
  </w:style>
  <w:style w:type="character" w:customStyle="1" w:styleId="9">
    <w:name w:val="(文字) (文字)9"/>
    <w:rsid w:val="00CB015E"/>
    <w:rPr>
      <w:rFonts w:ascii="Arial" w:hAnsi="Arial"/>
      <w:sz w:val="28"/>
      <w:lang w:val="en-GB" w:eastAsia="ja-JP"/>
    </w:rPr>
  </w:style>
  <w:style w:type="character" w:customStyle="1" w:styleId="CharChar181">
    <w:name w:val="Char Char181"/>
    <w:rsid w:val="00CB015E"/>
    <w:rPr>
      <w:rFonts w:ascii="Arial" w:hAnsi="Arial"/>
      <w:lang w:val="x-none" w:eastAsia="en-US"/>
    </w:rPr>
  </w:style>
  <w:style w:type="paragraph" w:customStyle="1" w:styleId="CharCharCharChar2">
    <w:name w:val="Char Char Char Char2"/>
    <w:rsid w:val="00CB015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B01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CB015E"/>
    <w:rPr>
      <w:rFonts w:ascii="Arial" w:hAnsi="Arial"/>
      <w:lang w:val="en-GB" w:eastAsia="en-US"/>
    </w:rPr>
  </w:style>
  <w:style w:type="character" w:customStyle="1" w:styleId="CarCar81">
    <w:name w:val="Car Car81"/>
    <w:rsid w:val="00CB015E"/>
    <w:rPr>
      <w:rFonts w:ascii="Arial" w:hAnsi="Arial"/>
      <w:sz w:val="36"/>
      <w:lang w:val="en-GB" w:eastAsia="en-US"/>
    </w:rPr>
  </w:style>
  <w:style w:type="character" w:customStyle="1" w:styleId="CarCar31">
    <w:name w:val="Car Car31"/>
    <w:rsid w:val="00CB015E"/>
    <w:rPr>
      <w:rFonts w:ascii="Arial" w:hAnsi="Arial"/>
      <w:sz w:val="36"/>
      <w:lang w:val="en-GB" w:eastAsia="en-US"/>
    </w:rPr>
  </w:style>
  <w:style w:type="character" w:customStyle="1" w:styleId="CarCar71">
    <w:name w:val="Car Car71"/>
    <w:rsid w:val="00CB015E"/>
    <w:rPr>
      <w:rFonts w:eastAsia="Times New Roman"/>
      <w:lang w:val="en-GB" w:eastAsia="en-US"/>
    </w:rPr>
  </w:style>
  <w:style w:type="character" w:customStyle="1" w:styleId="CarCar61">
    <w:name w:val="Car Car61"/>
    <w:rsid w:val="00CB015E"/>
    <w:rPr>
      <w:rFonts w:ascii="Times-Roman" w:hAnsi="Times-Roman"/>
      <w:lang w:val="nb-NO" w:eastAsia="ja-JP"/>
    </w:rPr>
  </w:style>
  <w:style w:type="character" w:customStyle="1" w:styleId="CarCar21">
    <w:name w:val="Car Car21"/>
    <w:rsid w:val="00CB015E"/>
    <w:rPr>
      <w:rFonts w:eastAsia="Times New Roman"/>
      <w:lang w:val="en-GB" w:eastAsia="ja-JP"/>
    </w:rPr>
  </w:style>
  <w:style w:type="character" w:customStyle="1" w:styleId="CarCar91">
    <w:name w:val="Car Car91"/>
    <w:rsid w:val="00CB015E"/>
    <w:rPr>
      <w:rFonts w:ascii="Arial" w:hAnsi="Arial"/>
      <w:lang w:val="en-GB" w:eastAsia="ja-JP"/>
    </w:rPr>
  </w:style>
  <w:style w:type="character" w:customStyle="1" w:styleId="CarCar101">
    <w:name w:val="Car Car101"/>
    <w:rsid w:val="00CB015E"/>
    <w:rPr>
      <w:rFonts w:ascii="Arial" w:hAnsi="Arial"/>
      <w:lang w:val="en-GB" w:eastAsia="ja-JP"/>
    </w:rPr>
  </w:style>
  <w:style w:type="character" w:customStyle="1" w:styleId="81">
    <w:name w:val="(文字) (文字)81"/>
    <w:rsid w:val="00CB015E"/>
    <w:rPr>
      <w:rFonts w:ascii="Arial" w:hAnsi="Arial"/>
      <w:lang w:val="en-GB" w:eastAsia="ar-SA" w:bidi="ar-SA"/>
    </w:rPr>
  </w:style>
  <w:style w:type="character" w:customStyle="1" w:styleId="71">
    <w:name w:val="(文字) (文字)71"/>
    <w:rsid w:val="00CB015E"/>
    <w:rPr>
      <w:rFonts w:ascii="Arial" w:hAnsi="Arial"/>
      <w:sz w:val="36"/>
      <w:lang w:val="en-GB" w:eastAsia="ar-SA" w:bidi="ar-SA"/>
    </w:rPr>
  </w:style>
  <w:style w:type="character" w:customStyle="1" w:styleId="61">
    <w:name w:val="(文字) (文字)61"/>
    <w:rsid w:val="00CB015E"/>
    <w:rPr>
      <w:rFonts w:eastAsia="Times New Roman"/>
      <w:lang w:val="en-GB" w:eastAsia="ar-SA" w:bidi="ar-SA"/>
    </w:rPr>
  </w:style>
  <w:style w:type="character" w:customStyle="1" w:styleId="512">
    <w:name w:val="(文字) (文字)51"/>
    <w:rsid w:val="00CB015E"/>
    <w:rPr>
      <w:rFonts w:ascii="Times-Roman" w:hAnsi="Times-Roman"/>
      <w:lang w:val="nb-NO" w:eastAsia="ar-SA" w:bidi="ar-SA"/>
    </w:rPr>
  </w:style>
  <w:style w:type="character" w:customStyle="1" w:styleId="313">
    <w:name w:val="(文字) (文字)31"/>
    <w:rsid w:val="00CB015E"/>
    <w:rPr>
      <w:rFonts w:eastAsia="Times New Roman"/>
      <w:lang w:val="en-GB" w:eastAsia="ar-SA" w:bidi="ar-SA"/>
    </w:rPr>
  </w:style>
  <w:style w:type="character" w:customStyle="1" w:styleId="111">
    <w:name w:val="(文字) (文字)11"/>
    <w:rsid w:val="00CB015E"/>
    <w:rPr>
      <w:rFonts w:eastAsia="Times New Roman"/>
      <w:lang w:val="en-GB" w:eastAsia="ar-SA" w:bidi="ar-SA"/>
    </w:rPr>
  </w:style>
  <w:style w:type="paragraph" w:customStyle="1" w:styleId="215">
    <w:name w:val="(文字) (文字)21"/>
    <w:semiHidden/>
    <w:rsid w:val="00CB01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CB015E"/>
    <w:rPr>
      <w:rFonts w:ascii="Arial" w:hAnsi="Arial"/>
      <w:lang w:val="en-GB" w:eastAsia="en-US"/>
    </w:rPr>
  </w:style>
  <w:style w:type="character" w:customStyle="1" w:styleId="Titre33">
    <w:name w:val="Titre 33"/>
    <w:rsid w:val="00CB015E"/>
    <w:rPr>
      <w:rFonts w:ascii="Arial" w:hAnsi="Arial"/>
      <w:sz w:val="28"/>
      <w:lang w:val="en-GB" w:eastAsia="en-GB"/>
    </w:rPr>
  </w:style>
  <w:style w:type="paragraph" w:customStyle="1" w:styleId="1Char1">
    <w:name w:val="(文字) (文字)1 Char (文字) (文字)1"/>
    <w:semiHidden/>
    <w:rsid w:val="00CB01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CB01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CB01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B01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CB01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CB01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CB015E"/>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CB01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B015E"/>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CB015E"/>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CB015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CB015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CB015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B015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CB015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CB015E"/>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CB015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B015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B015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CB015E"/>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CB015E"/>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CB015E"/>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unhideWhenUsed/>
    <w:rsid w:val="00CB015E"/>
    <w:rPr>
      <w:color w:val="808080"/>
      <w:shd w:val="clear" w:color="auto" w:fill="E6E6E6"/>
    </w:rPr>
  </w:style>
  <w:style w:type="character" w:styleId="SubtleReference">
    <w:name w:val="Subtle Reference"/>
    <w:uiPriority w:val="31"/>
    <w:qFormat/>
    <w:rsid w:val="00CB015E"/>
    <w:rPr>
      <w:smallCaps/>
      <w:color w:val="5A5A5A"/>
    </w:rPr>
  </w:style>
  <w:style w:type="paragraph" w:customStyle="1" w:styleId="TB1">
    <w:name w:val="TB1"/>
    <w:basedOn w:val="Normal"/>
    <w:qFormat/>
    <w:rsid w:val="00CB015E"/>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CB015E"/>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CB015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B015E"/>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CB015E"/>
    <w:rPr>
      <w:rFonts w:ascii="Arial" w:hAnsi="Arial" w:cs="Arial"/>
      <w:color w:val="auto"/>
      <w:sz w:val="20"/>
      <w:szCs w:val="20"/>
    </w:rPr>
  </w:style>
  <w:style w:type="paragraph" w:customStyle="1" w:styleId="Arial1">
    <w:name w:val="正文 + Arial"/>
    <w:aliases w:val="8 磅,加粗,段后: 0 磅"/>
    <w:basedOn w:val="TAL"/>
    <w:rsid w:val="00CB015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CB015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B015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B01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B015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B015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B01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B015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B015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B01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B01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CB015E"/>
    <w:rPr>
      <w:rFonts w:ascii="Times New Roman" w:eastAsia="SimSun" w:hAnsi="Times New Roman"/>
    </w:rPr>
  </w:style>
  <w:style w:type="character" w:customStyle="1" w:styleId="TF2">
    <w:name w:val="TF字符"/>
    <w:aliases w:val="left字符"/>
    <w:rsid w:val="00CB015E"/>
    <w:rPr>
      <w:rFonts w:ascii="Arial" w:hAnsi="Arial"/>
      <w:b/>
      <w:lang w:val="en-GB" w:eastAsia="en-US"/>
    </w:rPr>
  </w:style>
  <w:style w:type="paragraph" w:customStyle="1" w:styleId="afa">
    <w:name w:val="修订"/>
    <w:hidden/>
    <w:semiHidden/>
    <w:rsid w:val="00CB015E"/>
    <w:rPr>
      <w:rFonts w:ascii="Times New Roman" w:eastAsia="Batang" w:hAnsi="Times New Roman"/>
      <w:lang w:eastAsia="en-US"/>
    </w:rPr>
  </w:style>
  <w:style w:type="paragraph" w:customStyle="1" w:styleId="-31">
    <w:name w:val="深色列表 - 着色 31"/>
    <w:hidden/>
    <w:uiPriority w:val="99"/>
    <w:semiHidden/>
    <w:rsid w:val="00CB015E"/>
    <w:rPr>
      <w:rFonts w:ascii="Times New Roman" w:eastAsia="MS Mincho" w:hAnsi="Times New Roman"/>
      <w:lang w:eastAsia="en-US"/>
    </w:rPr>
  </w:style>
  <w:style w:type="character" w:customStyle="1" w:styleId="1-11">
    <w:name w:val="网格表 1 浅色 - 着色 11"/>
    <w:uiPriority w:val="31"/>
    <w:qFormat/>
    <w:rsid w:val="00CB015E"/>
    <w:rPr>
      <w:smallCaps/>
      <w:color w:val="5A5A5A"/>
    </w:rPr>
  </w:style>
  <w:style w:type="paragraph" w:customStyle="1" w:styleId="afb">
    <w:name w:val="样式 页眉"/>
    <w:basedOn w:val="Header"/>
    <w:link w:val="Char9"/>
    <w:rsid w:val="00CB015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CB015E"/>
    <w:rPr>
      <w:rFonts w:ascii="Arial" w:eastAsia="Arial" w:hAnsi="Arial"/>
      <w:b/>
      <w:bCs/>
      <w:noProof/>
      <w:sz w:val="22"/>
      <w:lang w:val="en-US" w:eastAsia="en-US"/>
    </w:rPr>
  </w:style>
  <w:style w:type="paragraph" w:customStyle="1" w:styleId="-310">
    <w:name w:val="彩色底纹 - 着色 31"/>
    <w:basedOn w:val="Normal"/>
    <w:uiPriority w:val="34"/>
    <w:qFormat/>
    <w:rsid w:val="00CB015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CB015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B015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B015E"/>
    <w:rPr>
      <w:rFonts w:ascii="Times New Roman" w:eastAsia="Batang" w:hAnsi="Times New Roman"/>
      <w:sz w:val="24"/>
      <w:lang w:val="fr-FR" w:eastAsia="en-US"/>
    </w:rPr>
  </w:style>
  <w:style w:type="paragraph" w:customStyle="1" w:styleId="FBCharCharCharChar1">
    <w:name w:val="FB Char Char Char Char1"/>
    <w:next w:val="Normal"/>
    <w:semiHidden/>
    <w:rsid w:val="00CB015E"/>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B015E"/>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CB015E"/>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rsid w:val="00CB015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B015E"/>
    <w:rPr>
      <w:rFonts w:ascii="Arial" w:eastAsia="Arial" w:hAnsi="Arial"/>
      <w:sz w:val="28"/>
      <w:lang w:eastAsia="en-US"/>
    </w:rPr>
  </w:style>
  <w:style w:type="paragraph" w:customStyle="1" w:styleId="a">
    <w:name w:val="表格题注"/>
    <w:next w:val="Normal"/>
    <w:rsid w:val="00CB015E"/>
    <w:pPr>
      <w:numPr>
        <w:numId w:val="16"/>
      </w:numPr>
      <w:spacing w:beforeLines="50" w:before="50" w:afterLines="50" w:after="50"/>
      <w:jc w:val="center"/>
    </w:pPr>
    <w:rPr>
      <w:rFonts w:ascii="Times New Roman" w:hAnsi="Times New Roman"/>
      <w:b/>
      <w:lang w:eastAsia="zh-CN"/>
    </w:rPr>
  </w:style>
  <w:style w:type="paragraph" w:customStyle="1" w:styleId="a0">
    <w:name w:val="插图题注"/>
    <w:next w:val="Normal"/>
    <w:rsid w:val="00CB015E"/>
    <w:pPr>
      <w:numPr>
        <w:numId w:val="17"/>
      </w:numPr>
      <w:jc w:val="center"/>
    </w:pPr>
    <w:rPr>
      <w:rFonts w:ascii="Times New Roman" w:hAnsi="Times New Roman"/>
      <w:b/>
      <w:lang w:eastAsia="zh-CN"/>
    </w:rPr>
  </w:style>
  <w:style w:type="character" w:customStyle="1" w:styleId="textbodybold1">
    <w:name w:val="textbodybold1"/>
    <w:rsid w:val="00CB015E"/>
    <w:rPr>
      <w:rFonts w:ascii="Arial" w:hAnsi="Arial" w:cs="Arial" w:hint="default"/>
      <w:b/>
      <w:bCs/>
      <w:color w:val="902630"/>
      <w:sz w:val="18"/>
      <w:szCs w:val="18"/>
      <w:bdr w:val="none" w:sz="0" w:space="0" w:color="auto" w:frame="1"/>
    </w:rPr>
  </w:style>
  <w:style w:type="character" w:customStyle="1" w:styleId="1Char2">
    <w:name w:val="样式1 Char"/>
    <w:link w:val="1"/>
    <w:rsid w:val="00CB015E"/>
    <w:rPr>
      <w:rFonts w:ascii="Arial" w:hAnsi="Arial"/>
      <w:sz w:val="18"/>
      <w:lang w:val="x-none" w:eastAsia="ja-JP"/>
    </w:rPr>
  </w:style>
  <w:style w:type="character" w:customStyle="1" w:styleId="TitleChar1">
    <w:name w:val="Title Char1"/>
    <w:rsid w:val="00CB015E"/>
    <w:rPr>
      <w:rFonts w:ascii="Cambria" w:eastAsia="Times New Roman" w:hAnsi="Cambria" w:cs="Times New Roman"/>
      <w:b/>
      <w:bCs/>
      <w:kern w:val="28"/>
      <w:sz w:val="32"/>
      <w:szCs w:val="32"/>
      <w:lang w:val="en-GB"/>
    </w:rPr>
  </w:style>
  <w:style w:type="paragraph" w:customStyle="1" w:styleId="1">
    <w:name w:val="样式1"/>
    <w:basedOn w:val="TAN"/>
    <w:link w:val="1Char2"/>
    <w:qFormat/>
    <w:rsid w:val="00CB015E"/>
    <w:pPr>
      <w:numPr>
        <w:numId w:val="18"/>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CB015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B015E"/>
    <w:rPr>
      <w:rFonts w:ascii="Times New Roman" w:eastAsia="Batang" w:hAnsi="Times New Roman"/>
      <w:lang w:eastAsia="en-US"/>
    </w:rPr>
  </w:style>
  <w:style w:type="paragraph" w:customStyle="1" w:styleId="810">
    <w:name w:val="表 (赤)  81"/>
    <w:basedOn w:val="Normal"/>
    <w:uiPriority w:val="34"/>
    <w:qFormat/>
    <w:rsid w:val="00CB015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CB015E"/>
    <w:pPr>
      <w:spacing w:before="100" w:beforeAutospacing="1" w:after="100" w:afterAutospacing="1"/>
    </w:pPr>
    <w:rPr>
      <w:rFonts w:eastAsia="SimSun"/>
      <w:sz w:val="24"/>
      <w:szCs w:val="24"/>
      <w:lang w:val="en-US" w:eastAsia="zh-CN"/>
    </w:rPr>
  </w:style>
  <w:style w:type="table" w:styleId="TableClassic2">
    <w:name w:val="Table Classic 2"/>
    <w:basedOn w:val="TableNormal"/>
    <w:rsid w:val="00CB015E"/>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B015E"/>
    <w:rPr>
      <w:rFonts w:ascii="Times New Roman" w:eastAsia="SimSun" w:hAnsi="Times New Roman"/>
      <w:lang w:eastAsia="en-US"/>
    </w:rPr>
  </w:style>
  <w:style w:type="character" w:customStyle="1" w:styleId="-21">
    <w:name w:val="浅色网格 - 着色 21"/>
    <w:uiPriority w:val="99"/>
    <w:unhideWhenUsed/>
    <w:rsid w:val="00CB015E"/>
    <w:rPr>
      <w:color w:val="808080"/>
    </w:rPr>
  </w:style>
  <w:style w:type="paragraph" w:customStyle="1" w:styleId="LGTdoc">
    <w:name w:val="LGTdoc_본문"/>
    <w:basedOn w:val="Normal"/>
    <w:rsid w:val="00CB015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B015E"/>
    <w:pPr>
      <w:spacing w:after="240"/>
      <w:jc w:val="both"/>
    </w:pPr>
    <w:rPr>
      <w:rFonts w:ascii="Arial" w:eastAsia="SimSun" w:hAnsi="Arial"/>
      <w:szCs w:val="24"/>
    </w:rPr>
  </w:style>
  <w:style w:type="paragraph" w:customStyle="1" w:styleId="ECCFootnote">
    <w:name w:val="ECC Footnote"/>
    <w:basedOn w:val="Normal"/>
    <w:autoRedefine/>
    <w:uiPriority w:val="99"/>
    <w:rsid w:val="00CB015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B015E"/>
    <w:rPr>
      <w:rFonts w:ascii="Arial" w:eastAsia="SimSun" w:hAnsi="Arial"/>
      <w:szCs w:val="24"/>
      <w:lang w:eastAsia="en-US"/>
    </w:rPr>
  </w:style>
  <w:style w:type="paragraph" w:customStyle="1" w:styleId="Text1">
    <w:name w:val="Text 1"/>
    <w:basedOn w:val="Normal"/>
    <w:rsid w:val="00CB015E"/>
    <w:pPr>
      <w:spacing w:after="240"/>
      <w:ind w:left="482"/>
      <w:jc w:val="both"/>
    </w:pPr>
    <w:rPr>
      <w:rFonts w:eastAsia="SimSun"/>
      <w:sz w:val="24"/>
      <w:lang w:eastAsia="fr-BE"/>
    </w:rPr>
  </w:style>
  <w:style w:type="paragraph" w:customStyle="1" w:styleId="NumPar4">
    <w:name w:val="NumPar 4"/>
    <w:basedOn w:val="Heading4"/>
    <w:next w:val="Normal"/>
    <w:uiPriority w:val="99"/>
    <w:rsid w:val="00CB015E"/>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CB015E"/>
  </w:style>
  <w:style w:type="paragraph" w:customStyle="1" w:styleId="cita">
    <w:name w:val="cita"/>
    <w:basedOn w:val="Normal"/>
    <w:rsid w:val="00CB015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B015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B015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CB015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CB01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B01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CB015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CB015E"/>
    <w:rPr>
      <w:rFonts w:ascii="Times New Roman" w:eastAsia="SimSun" w:hAnsi="Times New Roman"/>
      <w:sz w:val="22"/>
      <w:szCs w:val="22"/>
      <w:lang w:val="x-none" w:eastAsia="x-none"/>
    </w:rPr>
  </w:style>
  <w:style w:type="character" w:customStyle="1" w:styleId="shorttext">
    <w:name w:val="short_text"/>
    <w:rsid w:val="00CB015E"/>
  </w:style>
  <w:style w:type="character" w:customStyle="1" w:styleId="UnresolvedMention1">
    <w:name w:val="Unresolved Mention1"/>
    <w:uiPriority w:val="99"/>
    <w:semiHidden/>
    <w:unhideWhenUsed/>
    <w:rsid w:val="00CB015E"/>
    <w:rPr>
      <w:color w:val="808080"/>
      <w:shd w:val="clear" w:color="auto" w:fill="E6E6E6"/>
    </w:rPr>
  </w:style>
  <w:style w:type="character" w:customStyle="1" w:styleId="Char12">
    <w:name w:val="页脚 Char1"/>
    <w:aliases w:val="footer odd Char1,footer Char1,fo Char1,pie de página Char1"/>
    <w:rsid w:val="00CB015E"/>
    <w:rPr>
      <w:sz w:val="18"/>
      <w:szCs w:val="18"/>
      <w:lang w:val="en-GB" w:eastAsia="en-US"/>
    </w:rPr>
  </w:style>
  <w:style w:type="paragraph" w:customStyle="1" w:styleId="2-21">
    <w:name w:val="中等深浅列表 2 - 着色 21"/>
    <w:uiPriority w:val="99"/>
    <w:semiHidden/>
    <w:rsid w:val="00CB015E"/>
    <w:rPr>
      <w:rFonts w:ascii="Times New Roman" w:eastAsia="SimSun" w:hAnsi="Times New Roman"/>
      <w:lang w:eastAsia="en-US"/>
    </w:rPr>
  </w:style>
  <w:style w:type="paragraph" w:customStyle="1" w:styleId="1-21">
    <w:name w:val="中等深浅网格 1 - 着色 21"/>
    <w:basedOn w:val="Normal"/>
    <w:uiPriority w:val="34"/>
    <w:qFormat/>
    <w:rsid w:val="00CB015E"/>
    <w:pPr>
      <w:overflowPunct w:val="0"/>
      <w:autoSpaceDE w:val="0"/>
      <w:autoSpaceDN w:val="0"/>
      <w:adjustRightInd w:val="0"/>
      <w:ind w:left="720"/>
      <w:contextualSpacing/>
    </w:pPr>
    <w:rPr>
      <w:rFonts w:eastAsia="SimSun"/>
    </w:rPr>
  </w:style>
  <w:style w:type="character" w:customStyle="1" w:styleId="-11">
    <w:name w:val="浅色网格 - 着色 11"/>
    <w:uiPriority w:val="99"/>
    <w:rsid w:val="00CB015E"/>
    <w:rPr>
      <w:color w:val="808080"/>
    </w:rPr>
  </w:style>
  <w:style w:type="character" w:customStyle="1" w:styleId="UnresolvedMention2">
    <w:name w:val="Unresolved Mention2"/>
    <w:uiPriority w:val="99"/>
    <w:semiHidden/>
    <w:rsid w:val="00CB015E"/>
    <w:rPr>
      <w:color w:val="808080"/>
      <w:shd w:val="clear" w:color="auto" w:fill="E6E6E6"/>
    </w:rPr>
  </w:style>
  <w:style w:type="paragraph" w:customStyle="1" w:styleId="-110">
    <w:name w:val="彩色底纹 - 着色 11"/>
    <w:hidden/>
    <w:uiPriority w:val="99"/>
    <w:semiHidden/>
    <w:rsid w:val="00CB015E"/>
    <w:rPr>
      <w:rFonts w:ascii="Times New Roman" w:eastAsia="SimSun" w:hAnsi="Times New Roman"/>
      <w:lang w:eastAsia="en-US"/>
    </w:rPr>
  </w:style>
  <w:style w:type="character" w:customStyle="1" w:styleId="UnresolvedMention3">
    <w:name w:val="Unresolved Mention3"/>
    <w:uiPriority w:val="99"/>
    <w:semiHidden/>
    <w:unhideWhenUsed/>
    <w:rsid w:val="00CB015E"/>
    <w:rPr>
      <w:color w:val="808080"/>
      <w:shd w:val="clear" w:color="auto" w:fill="E6E6E6"/>
    </w:rPr>
  </w:style>
  <w:style w:type="character" w:customStyle="1" w:styleId="afc">
    <w:name w:val="未处理的提及"/>
    <w:uiPriority w:val="52"/>
    <w:rsid w:val="00CB015E"/>
    <w:rPr>
      <w:color w:val="808080"/>
      <w:shd w:val="clear" w:color="auto" w:fill="E6E6E6"/>
    </w:rPr>
  </w:style>
  <w:style w:type="character" w:customStyle="1" w:styleId="Char13">
    <w:name w:val="标题 Char1"/>
    <w:aliases w:val="Section Header Char1"/>
    <w:rsid w:val="00CB015E"/>
    <w:rPr>
      <w:rFonts w:ascii="Cambria" w:hAnsi="Cambria" w:cs="Times New Roman"/>
      <w:b/>
      <w:bCs/>
      <w:sz w:val="32"/>
      <w:szCs w:val="32"/>
      <w:lang w:val="en-GB" w:eastAsia="en-US"/>
    </w:rPr>
  </w:style>
  <w:style w:type="character" w:customStyle="1" w:styleId="NoSpacingChar">
    <w:name w:val="No Spacing Char"/>
    <w:link w:val="NoSpacing"/>
    <w:uiPriority w:val="1"/>
    <w:locked/>
    <w:rsid w:val="00CB015E"/>
    <w:rPr>
      <w:rFonts w:ascii="Arial" w:eastAsia="PMingLiU" w:hAnsi="Arial" w:cs="Arial"/>
    </w:rPr>
  </w:style>
  <w:style w:type="paragraph" w:styleId="NoSpacing">
    <w:name w:val="No Spacing"/>
    <w:basedOn w:val="Normal"/>
    <w:link w:val="NoSpacingChar"/>
    <w:uiPriority w:val="1"/>
    <w:qFormat/>
    <w:rsid w:val="00CB015E"/>
    <w:pPr>
      <w:spacing w:after="0"/>
      <w:jc w:val="both"/>
    </w:pPr>
    <w:rPr>
      <w:rFonts w:ascii="Arial" w:eastAsia="PMingLiU" w:hAnsi="Arial" w:cs="Arial"/>
      <w:lang w:eastAsia="en-GB"/>
    </w:rPr>
  </w:style>
  <w:style w:type="paragraph" w:styleId="Quote">
    <w:name w:val="Quote"/>
    <w:basedOn w:val="Normal"/>
    <w:next w:val="Normal"/>
    <w:link w:val="QuoteChar"/>
    <w:uiPriority w:val="29"/>
    <w:qFormat/>
    <w:rsid w:val="00CB015E"/>
    <w:pPr>
      <w:jc w:val="both"/>
    </w:pPr>
    <w:rPr>
      <w:rFonts w:ascii="Arial" w:eastAsia="PMingLiU" w:hAnsi="Arial"/>
      <w:i/>
      <w:iCs/>
      <w:color w:val="000000"/>
    </w:rPr>
  </w:style>
  <w:style w:type="character" w:customStyle="1" w:styleId="QuoteChar">
    <w:name w:val="Quote Char"/>
    <w:link w:val="Quote"/>
    <w:uiPriority w:val="29"/>
    <w:rsid w:val="00CB015E"/>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CB015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CB015E"/>
    <w:rPr>
      <w:rFonts w:ascii="Arial" w:eastAsia="PMingLiU" w:hAnsi="Arial"/>
      <w:b/>
      <w:bCs/>
      <w:i/>
      <w:iCs/>
      <w:color w:val="4F81BD"/>
      <w:lang w:eastAsia="en-US"/>
    </w:rPr>
  </w:style>
  <w:style w:type="character" w:customStyle="1" w:styleId="11BodyTextChar">
    <w:name w:val="11 BodyText Char"/>
    <w:link w:val="11BodyText"/>
    <w:locked/>
    <w:rsid w:val="00CB015E"/>
    <w:rPr>
      <w:rFonts w:ascii="Arial" w:eastAsia="SimSun" w:hAnsi="Arial"/>
      <w:lang w:val="en-US"/>
    </w:rPr>
  </w:style>
  <w:style w:type="paragraph" w:customStyle="1" w:styleId="70">
    <w:name w:val="修订7"/>
    <w:semiHidden/>
    <w:rsid w:val="00CB015E"/>
    <w:rPr>
      <w:rFonts w:ascii="Times New Roman" w:eastAsia="Batang" w:hAnsi="Times New Roman"/>
      <w:lang w:eastAsia="en-US"/>
    </w:rPr>
  </w:style>
  <w:style w:type="paragraph" w:customStyle="1" w:styleId="62">
    <w:name w:val="无间隔6"/>
    <w:qFormat/>
    <w:rsid w:val="00CB015E"/>
    <w:rPr>
      <w:rFonts w:ascii="Times New Roman" w:eastAsia="SimSun" w:hAnsi="Times New Roman"/>
      <w:lang w:eastAsia="en-US"/>
    </w:rPr>
  </w:style>
  <w:style w:type="paragraph" w:customStyle="1" w:styleId="2c">
    <w:name w:val="无间隔2"/>
    <w:qFormat/>
    <w:rsid w:val="00CB015E"/>
    <w:rPr>
      <w:rFonts w:ascii="Times New Roman" w:eastAsia="SimSun" w:hAnsi="Times New Roman"/>
      <w:lang w:eastAsia="en-US"/>
    </w:rPr>
  </w:style>
  <w:style w:type="paragraph" w:customStyle="1" w:styleId="editorsnote0">
    <w:name w:val="editorsnote"/>
    <w:basedOn w:val="Normal"/>
    <w:rsid w:val="00CB015E"/>
    <w:pPr>
      <w:spacing w:after="0"/>
    </w:pPr>
    <w:rPr>
      <w:rFonts w:eastAsia="Calibri"/>
      <w:sz w:val="24"/>
      <w:szCs w:val="24"/>
      <w:lang w:val="sv-SE" w:eastAsia="sv-SE"/>
    </w:rPr>
  </w:style>
  <w:style w:type="paragraph" w:customStyle="1" w:styleId="TTan">
    <w:name w:val="TTan"/>
    <w:basedOn w:val="FP"/>
    <w:qFormat/>
    <w:rsid w:val="00CB015E"/>
    <w:pPr>
      <w:overflowPunct w:val="0"/>
      <w:autoSpaceDE w:val="0"/>
      <w:autoSpaceDN w:val="0"/>
      <w:adjustRightInd w:val="0"/>
    </w:pPr>
    <w:rPr>
      <w:rFonts w:ascii="Arial" w:hAnsi="Arial"/>
      <w:sz w:val="18"/>
    </w:rPr>
  </w:style>
  <w:style w:type="paragraph" w:customStyle="1" w:styleId="39">
    <w:name w:val="変更箇所3"/>
    <w:semiHidden/>
    <w:rsid w:val="00CB015E"/>
    <w:rPr>
      <w:rFonts w:ascii="Times New Roman" w:eastAsia="MS Mincho" w:hAnsi="Times New Roman"/>
      <w:lang w:eastAsia="en-US"/>
    </w:rPr>
  </w:style>
  <w:style w:type="paragraph" w:customStyle="1" w:styleId="2d">
    <w:name w:val="変更箇所2"/>
    <w:semiHidden/>
    <w:rsid w:val="00CB015E"/>
    <w:rPr>
      <w:rFonts w:ascii="Times New Roman" w:eastAsia="MS Mincho" w:hAnsi="Times New Roman"/>
      <w:lang w:eastAsia="en-US"/>
    </w:rPr>
  </w:style>
  <w:style w:type="paragraph" w:customStyle="1" w:styleId="911">
    <w:name w:val="目錄 91"/>
    <w:basedOn w:val="TOC8"/>
    <w:rsid w:val="00CB015E"/>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CB015E"/>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CB015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CB015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CB015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CB015E"/>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CB015E"/>
    <w:rPr>
      <w:rFonts w:ascii="Times New Roman" w:eastAsia="SimSun" w:hAnsi="Times New Roman"/>
      <w:lang w:eastAsia="en-US"/>
    </w:rPr>
  </w:style>
  <w:style w:type="paragraph" w:customStyle="1" w:styleId="3b">
    <w:name w:val="수정3"/>
    <w:semiHidden/>
    <w:rsid w:val="00CB015E"/>
    <w:rPr>
      <w:rFonts w:ascii="Times New Roman" w:eastAsia="Batang" w:hAnsi="Times New Roman"/>
      <w:lang w:eastAsia="en-US"/>
    </w:rPr>
  </w:style>
  <w:style w:type="paragraph" w:customStyle="1" w:styleId="46">
    <w:name w:val="수정4"/>
    <w:semiHidden/>
    <w:rsid w:val="00CB015E"/>
    <w:rPr>
      <w:rFonts w:ascii="Times New Roman" w:eastAsia="Batang" w:hAnsi="Times New Roman"/>
      <w:lang w:eastAsia="en-US"/>
    </w:rPr>
  </w:style>
  <w:style w:type="paragraph" w:customStyle="1" w:styleId="Tadc">
    <w:name w:val="Tadc"/>
    <w:basedOn w:val="Normal"/>
    <w:rsid w:val="00CB015E"/>
    <w:pPr>
      <w:overflowPunct w:val="0"/>
      <w:autoSpaceDE w:val="0"/>
      <w:autoSpaceDN w:val="0"/>
      <w:adjustRightInd w:val="0"/>
    </w:pPr>
    <w:rPr>
      <w:rFonts w:eastAsia="SimSun" w:cs="v4.2.0"/>
    </w:rPr>
  </w:style>
  <w:style w:type="paragraph" w:customStyle="1" w:styleId="Es">
    <w:name w:val="Es"/>
    <w:basedOn w:val="B1"/>
    <w:rsid w:val="00CB015E"/>
    <w:pPr>
      <w:overflowPunct w:val="0"/>
      <w:autoSpaceDE w:val="0"/>
      <w:autoSpaceDN w:val="0"/>
      <w:adjustRightInd w:val="0"/>
    </w:pPr>
    <w:rPr>
      <w:rFonts w:ascii="CG Times (WN)" w:eastAsia="SimSun" w:hAnsi="CG Times (WN)" w:cs="v4.2.0"/>
    </w:rPr>
  </w:style>
  <w:style w:type="paragraph" w:customStyle="1" w:styleId="TTH">
    <w:name w:val="TTH"/>
    <w:basedOn w:val="Normal"/>
    <w:rsid w:val="00CB015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CB015E"/>
    <w:pPr>
      <w:tabs>
        <w:tab w:val="left" w:pos="426"/>
      </w:tabs>
    </w:pPr>
    <w:rPr>
      <w:rFonts w:ascii="Times New Roman" w:eastAsia="SimSun" w:hAnsi="Times New Roman"/>
      <w:lang w:eastAsia="zh-CN"/>
    </w:rPr>
  </w:style>
  <w:style w:type="paragraph" w:customStyle="1" w:styleId="Headernonumber">
    <w:name w:val="Header_nonumber"/>
    <w:basedOn w:val="Heading1"/>
    <w:rsid w:val="00CB015E"/>
    <w:pPr>
      <w:tabs>
        <w:tab w:val="left" w:pos="432"/>
      </w:tabs>
      <w:ind w:left="0" w:firstLine="0"/>
      <w:outlineLvl w:val="9"/>
    </w:pPr>
    <w:rPr>
      <w:rFonts w:eastAsia="SimSun"/>
      <w:lang w:eastAsia="zh-CN"/>
    </w:rPr>
  </w:style>
  <w:style w:type="paragraph" w:customStyle="1" w:styleId="21">
    <w:name w:val="21"/>
    <w:basedOn w:val="Normal"/>
    <w:rsid w:val="00CB015E"/>
    <w:pPr>
      <w:numPr>
        <w:ilvl w:val="1"/>
        <w:numId w:val="2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CB015E"/>
    <w:rPr>
      <w:spacing w:val="-4"/>
      <w:kern w:val="2"/>
      <w:sz w:val="21"/>
      <w:szCs w:val="21"/>
    </w:rPr>
  </w:style>
  <w:style w:type="paragraph" w:customStyle="1" w:styleId="TableDescription">
    <w:name w:val="Table Description"/>
    <w:basedOn w:val="Normal"/>
    <w:next w:val="Normal"/>
    <w:link w:val="TableDescriptionChar"/>
    <w:rsid w:val="00CB015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eastAsia="en-GB"/>
    </w:rPr>
  </w:style>
  <w:style w:type="paragraph" w:customStyle="1" w:styleId="Heading3Specs">
    <w:name w:val="Heading 3 Specs"/>
    <w:basedOn w:val="Heading3"/>
    <w:qFormat/>
    <w:rsid w:val="00CB015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CB015E"/>
    <w:rPr>
      <w:sz w:val="24"/>
    </w:rPr>
  </w:style>
  <w:style w:type="paragraph" w:customStyle="1" w:styleId="220">
    <w:name w:val="本文 22"/>
    <w:basedOn w:val="Normal"/>
    <w:rsid w:val="00CB015E"/>
    <w:pPr>
      <w:suppressAutoHyphens/>
      <w:spacing w:after="120"/>
    </w:pPr>
    <w:rPr>
      <w:rFonts w:eastAsia="MS Mincho" w:cs="CG Times (WN)"/>
      <w:lang w:eastAsia="ar-SA"/>
    </w:rPr>
  </w:style>
  <w:style w:type="paragraph" w:customStyle="1" w:styleId="320">
    <w:name w:val="本文 32"/>
    <w:basedOn w:val="Normal"/>
    <w:rsid w:val="00CB015E"/>
    <w:pPr>
      <w:suppressAutoHyphens/>
      <w:spacing w:after="120"/>
    </w:pPr>
    <w:rPr>
      <w:rFonts w:eastAsia="MS Mincho" w:cs="CG Times (WN)"/>
      <w:lang w:eastAsia="ar-SA"/>
    </w:rPr>
  </w:style>
  <w:style w:type="paragraph" w:customStyle="1" w:styleId="47">
    <w:name w:val="吹き出し4"/>
    <w:basedOn w:val="Normal"/>
    <w:rsid w:val="00CB015E"/>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CB015E"/>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CB015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CB015E"/>
    <w:pPr>
      <w:ind w:left="851" w:hanging="284"/>
    </w:pPr>
  </w:style>
  <w:style w:type="paragraph" w:customStyle="1" w:styleId="2f0">
    <w:name w:val="箇条書き2"/>
    <w:basedOn w:val="List"/>
    <w:rsid w:val="00CB015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CB015E"/>
    <w:pPr>
      <w:tabs>
        <w:tab w:val="clear" w:pos="644"/>
        <w:tab w:val="num" w:pos="1494"/>
      </w:tabs>
      <w:ind w:left="851" w:hanging="284"/>
    </w:pPr>
  </w:style>
  <w:style w:type="paragraph" w:customStyle="1" w:styleId="321">
    <w:name w:val="箇条書き 32"/>
    <w:basedOn w:val="222"/>
    <w:rsid w:val="00CB015E"/>
    <w:pPr>
      <w:ind w:left="1135"/>
    </w:pPr>
  </w:style>
  <w:style w:type="paragraph" w:customStyle="1" w:styleId="223">
    <w:name w:val="一覧 22"/>
    <w:basedOn w:val="List"/>
    <w:rsid w:val="00CB015E"/>
    <w:pPr>
      <w:suppressAutoHyphens/>
      <w:ind w:left="851"/>
    </w:pPr>
    <w:rPr>
      <w:rFonts w:ascii="MS Mincho" w:eastAsia="MS Mincho" w:hAnsi="MS Mincho" w:cs="CG Times (WN)" w:hint="eastAsia"/>
      <w:lang w:eastAsia="ar-SA"/>
    </w:rPr>
  </w:style>
  <w:style w:type="paragraph" w:customStyle="1" w:styleId="322">
    <w:name w:val="一覧 32"/>
    <w:basedOn w:val="223"/>
    <w:rsid w:val="00CB015E"/>
  </w:style>
  <w:style w:type="paragraph" w:customStyle="1" w:styleId="420">
    <w:name w:val="一覧 42"/>
    <w:basedOn w:val="322"/>
    <w:rsid w:val="00CB015E"/>
    <w:pPr>
      <w:ind w:left="1418"/>
    </w:pPr>
  </w:style>
  <w:style w:type="paragraph" w:customStyle="1" w:styleId="520">
    <w:name w:val="一覧 52"/>
    <w:basedOn w:val="420"/>
    <w:rsid w:val="00CB015E"/>
    <w:pPr>
      <w:ind w:left="1702"/>
    </w:pPr>
  </w:style>
  <w:style w:type="paragraph" w:customStyle="1" w:styleId="421">
    <w:name w:val="箇条書き 42"/>
    <w:basedOn w:val="321"/>
    <w:rsid w:val="00CB015E"/>
  </w:style>
  <w:style w:type="paragraph" w:customStyle="1" w:styleId="521">
    <w:name w:val="箇条書き 52"/>
    <w:basedOn w:val="421"/>
    <w:rsid w:val="00CB015E"/>
  </w:style>
  <w:style w:type="paragraph" w:customStyle="1" w:styleId="2f1">
    <w:name w:val="コメント文字列2"/>
    <w:basedOn w:val="Normal"/>
    <w:rsid w:val="00CB015E"/>
    <w:pPr>
      <w:suppressAutoHyphens/>
    </w:pPr>
    <w:rPr>
      <w:rFonts w:eastAsia="MS Mincho" w:cs="CG Times (WN)"/>
      <w:lang w:eastAsia="ar-SA"/>
    </w:rPr>
  </w:style>
  <w:style w:type="paragraph" w:customStyle="1" w:styleId="2f2">
    <w:name w:val="コメント内容2"/>
    <w:basedOn w:val="2f1"/>
    <w:next w:val="2f1"/>
    <w:rsid w:val="00CB015E"/>
    <w:rPr>
      <w:b/>
      <w:bCs/>
    </w:rPr>
  </w:style>
  <w:style w:type="paragraph" w:customStyle="1" w:styleId="2f3">
    <w:name w:val="見出しマップ2"/>
    <w:basedOn w:val="Normal"/>
    <w:rsid w:val="00CB015E"/>
    <w:pPr>
      <w:shd w:val="clear" w:color="auto" w:fill="000080"/>
      <w:suppressAutoHyphens/>
    </w:pPr>
    <w:rPr>
      <w:rFonts w:ascii="Tahoma" w:eastAsia="MS Mincho" w:hAnsi="Tahoma" w:cs="Tahoma"/>
      <w:lang w:eastAsia="ar-SA"/>
    </w:rPr>
  </w:style>
  <w:style w:type="paragraph" w:customStyle="1" w:styleId="2f4">
    <w:name w:val="書式なし2"/>
    <w:basedOn w:val="Normal"/>
    <w:rsid w:val="00CB015E"/>
    <w:pPr>
      <w:suppressAutoHyphens/>
    </w:pPr>
    <w:rPr>
      <w:rFonts w:ascii="Courier New" w:eastAsia="MS Mincho" w:hAnsi="Courier New" w:cs="CG Times (WN)"/>
      <w:lang w:val="nb-NO" w:eastAsia="ar-SA"/>
    </w:rPr>
  </w:style>
  <w:style w:type="paragraph" w:customStyle="1" w:styleId="Web2">
    <w:name w:val="標準 (Web)2"/>
    <w:basedOn w:val="Normal"/>
    <w:rsid w:val="00CB015E"/>
    <w:pPr>
      <w:suppressAutoHyphens/>
      <w:spacing w:before="100" w:after="100"/>
    </w:pPr>
    <w:rPr>
      <w:rFonts w:eastAsia="Arial Unicode MS" w:cs="CG Times (WN)"/>
      <w:sz w:val="24"/>
      <w:szCs w:val="24"/>
    </w:rPr>
  </w:style>
  <w:style w:type="paragraph" w:customStyle="1" w:styleId="224">
    <w:name w:val="本文インデント 22"/>
    <w:basedOn w:val="Normal"/>
    <w:rsid w:val="00CB015E"/>
    <w:pPr>
      <w:suppressAutoHyphens/>
      <w:ind w:left="567"/>
    </w:pPr>
    <w:rPr>
      <w:rFonts w:ascii="Arial" w:eastAsia="MS Mincho" w:hAnsi="Arial" w:cs="Arial"/>
      <w:lang w:eastAsia="ar-SA"/>
    </w:rPr>
  </w:style>
  <w:style w:type="paragraph" w:customStyle="1" w:styleId="2f5">
    <w:name w:val="標準インデント2"/>
    <w:basedOn w:val="Normal"/>
    <w:rsid w:val="00CB015E"/>
    <w:pPr>
      <w:suppressAutoHyphens/>
      <w:ind w:left="708"/>
    </w:pPr>
    <w:rPr>
      <w:rFonts w:eastAsia="MS Mincho" w:cs="CG Times (WN)"/>
      <w:lang w:eastAsia="ar-SA"/>
    </w:rPr>
  </w:style>
  <w:style w:type="paragraph" w:customStyle="1" w:styleId="2f6">
    <w:name w:val="記2"/>
    <w:basedOn w:val="Normal"/>
    <w:next w:val="Normal"/>
    <w:rsid w:val="00CB015E"/>
    <w:pPr>
      <w:suppressAutoHyphens/>
    </w:pPr>
    <w:rPr>
      <w:rFonts w:eastAsia="MS Mincho" w:cs="CG Times (WN)"/>
      <w:lang w:eastAsia="ar-SA"/>
    </w:rPr>
  </w:style>
  <w:style w:type="paragraph" w:customStyle="1" w:styleId="HTML2">
    <w:name w:val="HTML 書式付き2"/>
    <w:basedOn w:val="Normal"/>
    <w:rsid w:val="00CB015E"/>
    <w:pPr>
      <w:suppressAutoHyphens/>
    </w:pPr>
    <w:rPr>
      <w:rFonts w:ascii="Courier New" w:eastAsia="MS Mincho" w:hAnsi="Courier New" w:cs="Courier New"/>
      <w:lang w:eastAsia="ar-SA"/>
    </w:rPr>
  </w:style>
  <w:style w:type="character" w:customStyle="1" w:styleId="List1Char">
    <w:name w:val="List 1 Char"/>
    <w:link w:val="List1"/>
    <w:uiPriority w:val="99"/>
    <w:locked/>
    <w:rsid w:val="00CB015E"/>
    <w:rPr>
      <w:rFonts w:eastAsia="PMingLiU"/>
      <w:lang w:val="x-none" w:eastAsia="x-none" w:bidi="en-US"/>
    </w:rPr>
  </w:style>
  <w:style w:type="paragraph" w:customStyle="1" w:styleId="List1">
    <w:name w:val="List 1"/>
    <w:basedOn w:val="Normal"/>
    <w:link w:val="List1Char"/>
    <w:uiPriority w:val="99"/>
    <w:qFormat/>
    <w:rsid w:val="00CB015E"/>
    <w:pPr>
      <w:numPr>
        <w:numId w:val="21"/>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CB015E"/>
    <w:pPr>
      <w:overflowPunct w:val="0"/>
      <w:autoSpaceDE w:val="0"/>
      <w:autoSpaceDN w:val="0"/>
      <w:adjustRightInd w:val="0"/>
    </w:pPr>
    <w:rPr>
      <w:color w:val="E36C0A"/>
    </w:rPr>
  </w:style>
  <w:style w:type="paragraph" w:customStyle="1" w:styleId="Numbered1">
    <w:name w:val="Numbered 1"/>
    <w:basedOn w:val="Normal"/>
    <w:rsid w:val="00CB015E"/>
    <w:pPr>
      <w:numPr>
        <w:numId w:val="22"/>
      </w:numPr>
      <w:overflowPunct w:val="0"/>
      <w:autoSpaceDE w:val="0"/>
      <w:autoSpaceDN w:val="0"/>
      <w:adjustRightInd w:val="0"/>
      <w:spacing w:before="60"/>
    </w:pPr>
  </w:style>
  <w:style w:type="paragraph" w:customStyle="1" w:styleId="List20">
    <w:name w:val="List2"/>
    <w:basedOn w:val="List1"/>
    <w:uiPriority w:val="99"/>
    <w:qFormat/>
    <w:rsid w:val="00CB015E"/>
  </w:style>
  <w:style w:type="paragraph" w:customStyle="1" w:styleId="StyleHeading5Firstline0cm">
    <w:name w:val="Style Heading 5 + First line:  0 cm"/>
    <w:basedOn w:val="Heading5"/>
    <w:qFormat/>
    <w:rsid w:val="00CB015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CB015E"/>
    <w:rPr>
      <w:sz w:val="16"/>
      <w:szCs w:val="16"/>
    </w:rPr>
  </w:style>
  <w:style w:type="paragraph" w:customStyle="1" w:styleId="Glossary">
    <w:name w:val="Glossary"/>
    <w:basedOn w:val="Normal"/>
    <w:link w:val="GlossaryChar"/>
    <w:uiPriority w:val="99"/>
    <w:qFormat/>
    <w:rsid w:val="00CB015E"/>
    <w:pPr>
      <w:overflowPunct w:val="0"/>
      <w:autoSpaceDE w:val="0"/>
      <w:autoSpaceDN w:val="0"/>
      <w:adjustRightInd w:val="0"/>
      <w:spacing w:before="40"/>
    </w:pPr>
    <w:rPr>
      <w:rFonts w:ascii="CG Times (WN)" w:hAnsi="CG Times (WN)"/>
      <w:sz w:val="16"/>
      <w:szCs w:val="16"/>
      <w:lang w:eastAsia="en-GB"/>
    </w:rPr>
  </w:style>
  <w:style w:type="paragraph" w:customStyle="1" w:styleId="54">
    <w:name w:val="吹き出し5"/>
    <w:basedOn w:val="Normal"/>
    <w:rsid w:val="00CB015E"/>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CB015E"/>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CB015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CB015E"/>
  </w:style>
  <w:style w:type="paragraph" w:customStyle="1" w:styleId="3e">
    <w:name w:val="箇条書き3"/>
    <w:basedOn w:val="List"/>
    <w:rsid w:val="00CB015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CB015E"/>
    <w:pPr>
      <w:tabs>
        <w:tab w:val="clear" w:pos="644"/>
        <w:tab w:val="num" w:pos="1494"/>
      </w:tabs>
      <w:ind w:left="851" w:hanging="284"/>
    </w:pPr>
  </w:style>
  <w:style w:type="paragraph" w:customStyle="1" w:styleId="330">
    <w:name w:val="箇条書き 33"/>
    <w:basedOn w:val="231"/>
    <w:rsid w:val="00CB015E"/>
    <w:pPr>
      <w:ind w:left="1135"/>
    </w:pPr>
  </w:style>
  <w:style w:type="paragraph" w:customStyle="1" w:styleId="232">
    <w:name w:val="一覧 23"/>
    <w:basedOn w:val="List"/>
    <w:rsid w:val="00CB015E"/>
    <w:pPr>
      <w:suppressAutoHyphens/>
      <w:ind w:left="851"/>
    </w:pPr>
    <w:rPr>
      <w:rFonts w:ascii="MS Mincho" w:eastAsia="MS Mincho" w:hAnsi="MS Mincho" w:cs="CG Times (WN)" w:hint="eastAsia"/>
      <w:lang w:eastAsia="ar-SA"/>
    </w:rPr>
  </w:style>
  <w:style w:type="paragraph" w:customStyle="1" w:styleId="331">
    <w:name w:val="一覧 33"/>
    <w:basedOn w:val="232"/>
    <w:rsid w:val="00CB015E"/>
    <w:pPr>
      <w:ind w:left="1135"/>
    </w:pPr>
  </w:style>
  <w:style w:type="paragraph" w:customStyle="1" w:styleId="430">
    <w:name w:val="一覧 43"/>
    <w:basedOn w:val="331"/>
    <w:rsid w:val="00CB015E"/>
    <w:pPr>
      <w:ind w:left="1418"/>
    </w:pPr>
  </w:style>
  <w:style w:type="paragraph" w:customStyle="1" w:styleId="530">
    <w:name w:val="一覧 53"/>
    <w:basedOn w:val="430"/>
    <w:rsid w:val="00CB015E"/>
    <w:pPr>
      <w:ind w:left="1702"/>
    </w:pPr>
  </w:style>
  <w:style w:type="paragraph" w:customStyle="1" w:styleId="431">
    <w:name w:val="箇条書き 43"/>
    <w:basedOn w:val="330"/>
    <w:rsid w:val="00CB015E"/>
    <w:pPr>
      <w:ind w:left="1418"/>
    </w:pPr>
  </w:style>
  <w:style w:type="paragraph" w:customStyle="1" w:styleId="531">
    <w:name w:val="箇条書き 53"/>
    <w:basedOn w:val="431"/>
    <w:rsid w:val="00CB015E"/>
    <w:pPr>
      <w:ind w:left="1702"/>
    </w:pPr>
  </w:style>
  <w:style w:type="paragraph" w:customStyle="1" w:styleId="3f">
    <w:name w:val="コメント文字列3"/>
    <w:basedOn w:val="Normal"/>
    <w:rsid w:val="00CB015E"/>
    <w:pPr>
      <w:suppressAutoHyphens/>
    </w:pPr>
    <w:rPr>
      <w:rFonts w:eastAsia="MS Mincho" w:cs="CG Times (WN)"/>
      <w:lang w:eastAsia="ar-SA"/>
    </w:rPr>
  </w:style>
  <w:style w:type="paragraph" w:customStyle="1" w:styleId="3f0">
    <w:name w:val="コメント内容3"/>
    <w:basedOn w:val="3f"/>
    <w:next w:val="3f"/>
    <w:rsid w:val="00CB015E"/>
    <w:rPr>
      <w:b/>
      <w:bCs/>
    </w:rPr>
  </w:style>
  <w:style w:type="paragraph" w:customStyle="1" w:styleId="3f1">
    <w:name w:val="見出しマップ3"/>
    <w:basedOn w:val="Normal"/>
    <w:rsid w:val="00CB015E"/>
    <w:pPr>
      <w:shd w:val="clear" w:color="auto" w:fill="000080"/>
      <w:suppressAutoHyphens/>
    </w:pPr>
    <w:rPr>
      <w:rFonts w:ascii="Tahoma" w:eastAsia="MS Mincho" w:hAnsi="Tahoma" w:cs="Tahoma"/>
      <w:lang w:eastAsia="ar-SA"/>
    </w:rPr>
  </w:style>
  <w:style w:type="paragraph" w:customStyle="1" w:styleId="3f2">
    <w:name w:val="書式なし3"/>
    <w:basedOn w:val="Normal"/>
    <w:rsid w:val="00CB015E"/>
    <w:pPr>
      <w:suppressAutoHyphens/>
    </w:pPr>
    <w:rPr>
      <w:rFonts w:ascii="Courier New" w:eastAsia="MS Mincho" w:hAnsi="Courier New" w:cs="CG Times (WN)"/>
      <w:lang w:val="nb-NO" w:eastAsia="ar-SA"/>
    </w:rPr>
  </w:style>
  <w:style w:type="paragraph" w:customStyle="1" w:styleId="Web3">
    <w:name w:val="標準 (Web)3"/>
    <w:basedOn w:val="Normal"/>
    <w:rsid w:val="00CB015E"/>
    <w:pPr>
      <w:suppressAutoHyphens/>
      <w:spacing w:before="100" w:after="100"/>
    </w:pPr>
    <w:rPr>
      <w:rFonts w:eastAsia="Arial Unicode MS" w:cs="CG Times (WN)"/>
      <w:sz w:val="24"/>
      <w:szCs w:val="24"/>
    </w:rPr>
  </w:style>
  <w:style w:type="paragraph" w:customStyle="1" w:styleId="233">
    <w:name w:val="本文インデント 23"/>
    <w:basedOn w:val="Normal"/>
    <w:rsid w:val="00CB015E"/>
    <w:pPr>
      <w:suppressAutoHyphens/>
      <w:ind w:left="567"/>
    </w:pPr>
    <w:rPr>
      <w:rFonts w:ascii="Arial" w:eastAsia="MS Mincho" w:hAnsi="Arial" w:cs="Arial"/>
      <w:lang w:eastAsia="ar-SA"/>
    </w:rPr>
  </w:style>
  <w:style w:type="paragraph" w:customStyle="1" w:styleId="3f3">
    <w:name w:val="標準インデント3"/>
    <w:basedOn w:val="Normal"/>
    <w:rsid w:val="00CB015E"/>
    <w:pPr>
      <w:suppressAutoHyphens/>
      <w:ind w:left="708"/>
    </w:pPr>
    <w:rPr>
      <w:rFonts w:eastAsia="MS Mincho" w:cs="CG Times (WN)"/>
      <w:lang w:eastAsia="ar-SA"/>
    </w:rPr>
  </w:style>
  <w:style w:type="paragraph" w:customStyle="1" w:styleId="3f4">
    <w:name w:val="記3"/>
    <w:basedOn w:val="Normal"/>
    <w:next w:val="Normal"/>
    <w:rsid w:val="00CB015E"/>
    <w:pPr>
      <w:suppressAutoHyphens/>
    </w:pPr>
    <w:rPr>
      <w:rFonts w:eastAsia="MS Mincho" w:cs="CG Times (WN)"/>
      <w:lang w:eastAsia="ar-SA"/>
    </w:rPr>
  </w:style>
  <w:style w:type="paragraph" w:customStyle="1" w:styleId="HTML3">
    <w:name w:val="HTML 書式付き3"/>
    <w:basedOn w:val="Normal"/>
    <w:rsid w:val="00CB015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CB015E"/>
    <w:rPr>
      <w:rFonts w:ascii="Arial" w:eastAsia="PMingLiU" w:hAnsi="Arial" w:cs="Arial"/>
    </w:rPr>
  </w:style>
  <w:style w:type="paragraph" w:customStyle="1" w:styleId="MediumGrid21">
    <w:name w:val="Medium Grid 21"/>
    <w:basedOn w:val="Normal"/>
    <w:link w:val="MediumGrid2Char"/>
    <w:uiPriority w:val="1"/>
    <w:qFormat/>
    <w:rsid w:val="00CB015E"/>
    <w:pPr>
      <w:spacing w:after="0"/>
      <w:jc w:val="both"/>
    </w:pPr>
    <w:rPr>
      <w:rFonts w:ascii="Arial" w:eastAsia="PMingLiU" w:hAnsi="Arial" w:cs="Arial"/>
      <w:lang w:eastAsia="en-GB"/>
    </w:rPr>
  </w:style>
  <w:style w:type="paragraph" w:customStyle="1" w:styleId="GridTable35">
    <w:name w:val="Grid Table 35"/>
    <w:basedOn w:val="Heading1"/>
    <w:next w:val="Normal"/>
    <w:uiPriority w:val="39"/>
    <w:qFormat/>
    <w:rsid w:val="00CB01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CB015E"/>
    <w:rPr>
      <w:rFonts w:ascii="Times New Roman" w:eastAsia="SimSun" w:hAnsi="Times New Roman"/>
      <w:lang w:eastAsia="en-US"/>
    </w:rPr>
  </w:style>
  <w:style w:type="paragraph" w:customStyle="1" w:styleId="55">
    <w:name w:val="无间隔5"/>
    <w:qFormat/>
    <w:rsid w:val="00CB015E"/>
    <w:rPr>
      <w:rFonts w:ascii="Times New Roman" w:eastAsia="SimSun" w:hAnsi="Times New Roman"/>
      <w:lang w:eastAsia="en-US"/>
    </w:rPr>
  </w:style>
  <w:style w:type="paragraph" w:customStyle="1" w:styleId="63">
    <w:name w:val="吹き出し6"/>
    <w:basedOn w:val="Normal"/>
    <w:rsid w:val="00CB015E"/>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CB015E"/>
    <w:rPr>
      <w:rFonts w:ascii="Times New Roman" w:eastAsia="MS Mincho" w:hAnsi="Times New Roman"/>
      <w:lang w:eastAsia="en-US"/>
    </w:rPr>
  </w:style>
  <w:style w:type="paragraph" w:customStyle="1" w:styleId="4a">
    <w:name w:val="図表番号4"/>
    <w:basedOn w:val="Normal"/>
    <w:rsid w:val="00CB015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B015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CB015E"/>
    <w:pPr>
      <w:ind w:left="851" w:hanging="284"/>
    </w:pPr>
  </w:style>
  <w:style w:type="paragraph" w:customStyle="1" w:styleId="4c">
    <w:name w:val="箇条書き4"/>
    <w:basedOn w:val="List"/>
    <w:rsid w:val="00CB015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CB015E"/>
    <w:pPr>
      <w:tabs>
        <w:tab w:val="clear" w:pos="644"/>
        <w:tab w:val="num" w:pos="1494"/>
      </w:tabs>
      <w:ind w:left="851" w:hanging="284"/>
    </w:pPr>
  </w:style>
  <w:style w:type="paragraph" w:customStyle="1" w:styleId="340">
    <w:name w:val="箇条書き 34"/>
    <w:basedOn w:val="241"/>
    <w:rsid w:val="00CB015E"/>
    <w:pPr>
      <w:ind w:left="1135"/>
    </w:pPr>
  </w:style>
  <w:style w:type="paragraph" w:customStyle="1" w:styleId="242">
    <w:name w:val="一覧 24"/>
    <w:basedOn w:val="List"/>
    <w:rsid w:val="00CB015E"/>
    <w:pPr>
      <w:suppressAutoHyphens/>
      <w:ind w:left="851"/>
    </w:pPr>
    <w:rPr>
      <w:rFonts w:ascii="MS Mincho" w:eastAsia="MS Mincho" w:hAnsi="MS Mincho" w:cs="CG Times (WN)" w:hint="eastAsia"/>
      <w:lang w:eastAsia="ar-SA"/>
    </w:rPr>
  </w:style>
  <w:style w:type="paragraph" w:customStyle="1" w:styleId="341">
    <w:name w:val="一覧 34"/>
    <w:basedOn w:val="242"/>
    <w:rsid w:val="00CB015E"/>
    <w:pPr>
      <w:ind w:left="1135"/>
    </w:pPr>
  </w:style>
  <w:style w:type="paragraph" w:customStyle="1" w:styleId="440">
    <w:name w:val="一覧 44"/>
    <w:basedOn w:val="341"/>
    <w:rsid w:val="00CB015E"/>
    <w:pPr>
      <w:ind w:left="1418"/>
    </w:pPr>
  </w:style>
  <w:style w:type="paragraph" w:customStyle="1" w:styleId="540">
    <w:name w:val="一覧 54"/>
    <w:basedOn w:val="440"/>
    <w:rsid w:val="00CB015E"/>
    <w:pPr>
      <w:ind w:left="1702"/>
    </w:pPr>
  </w:style>
  <w:style w:type="paragraph" w:customStyle="1" w:styleId="441">
    <w:name w:val="箇条書き 44"/>
    <w:basedOn w:val="340"/>
    <w:rsid w:val="00CB015E"/>
    <w:pPr>
      <w:ind w:left="1418"/>
    </w:pPr>
  </w:style>
  <w:style w:type="paragraph" w:customStyle="1" w:styleId="541">
    <w:name w:val="箇条書き 54"/>
    <w:basedOn w:val="441"/>
    <w:rsid w:val="00CB015E"/>
    <w:pPr>
      <w:ind w:left="1702"/>
    </w:pPr>
  </w:style>
  <w:style w:type="paragraph" w:customStyle="1" w:styleId="4d">
    <w:name w:val="コメント文字列4"/>
    <w:basedOn w:val="Normal"/>
    <w:rsid w:val="00CB015E"/>
    <w:pPr>
      <w:suppressAutoHyphens/>
    </w:pPr>
    <w:rPr>
      <w:rFonts w:eastAsia="MS Mincho" w:cs="CG Times (WN)"/>
      <w:lang w:eastAsia="ar-SA"/>
    </w:rPr>
  </w:style>
  <w:style w:type="paragraph" w:customStyle="1" w:styleId="4e">
    <w:name w:val="コメント内容4"/>
    <w:basedOn w:val="4d"/>
    <w:next w:val="4d"/>
    <w:rsid w:val="00CB015E"/>
    <w:rPr>
      <w:b/>
      <w:bCs/>
    </w:rPr>
  </w:style>
  <w:style w:type="paragraph" w:customStyle="1" w:styleId="4f">
    <w:name w:val="見出しマップ4"/>
    <w:basedOn w:val="Normal"/>
    <w:rsid w:val="00CB015E"/>
    <w:pPr>
      <w:shd w:val="clear" w:color="auto" w:fill="000080"/>
      <w:suppressAutoHyphens/>
    </w:pPr>
    <w:rPr>
      <w:rFonts w:ascii="Tahoma" w:eastAsia="MS Mincho" w:hAnsi="Tahoma" w:cs="Tahoma"/>
      <w:lang w:eastAsia="ar-SA"/>
    </w:rPr>
  </w:style>
  <w:style w:type="paragraph" w:customStyle="1" w:styleId="4f0">
    <w:name w:val="書式なし4"/>
    <w:basedOn w:val="Normal"/>
    <w:rsid w:val="00CB015E"/>
    <w:pPr>
      <w:suppressAutoHyphens/>
    </w:pPr>
    <w:rPr>
      <w:rFonts w:ascii="Courier New" w:eastAsia="MS Mincho" w:hAnsi="Courier New" w:cs="CG Times (WN)"/>
      <w:lang w:val="nb-NO" w:eastAsia="ar-SA"/>
    </w:rPr>
  </w:style>
  <w:style w:type="paragraph" w:customStyle="1" w:styleId="Web4">
    <w:name w:val="標準 (Web)4"/>
    <w:basedOn w:val="Normal"/>
    <w:rsid w:val="00CB015E"/>
    <w:pPr>
      <w:suppressAutoHyphens/>
      <w:spacing w:before="100" w:after="100"/>
    </w:pPr>
    <w:rPr>
      <w:rFonts w:eastAsia="Arial Unicode MS" w:cs="CG Times (WN)"/>
      <w:sz w:val="24"/>
      <w:szCs w:val="24"/>
    </w:rPr>
  </w:style>
  <w:style w:type="paragraph" w:customStyle="1" w:styleId="243">
    <w:name w:val="本文インデント 24"/>
    <w:basedOn w:val="Normal"/>
    <w:rsid w:val="00CB015E"/>
    <w:pPr>
      <w:suppressAutoHyphens/>
      <w:ind w:left="567"/>
    </w:pPr>
    <w:rPr>
      <w:rFonts w:ascii="Arial" w:eastAsia="MS Mincho" w:hAnsi="Arial" w:cs="Arial"/>
      <w:lang w:eastAsia="ar-SA"/>
    </w:rPr>
  </w:style>
  <w:style w:type="paragraph" w:customStyle="1" w:styleId="4f1">
    <w:name w:val="標準インデント4"/>
    <w:basedOn w:val="Normal"/>
    <w:rsid w:val="00CB015E"/>
    <w:pPr>
      <w:suppressAutoHyphens/>
      <w:ind w:left="708"/>
    </w:pPr>
    <w:rPr>
      <w:rFonts w:eastAsia="MS Mincho" w:cs="CG Times (WN)"/>
      <w:lang w:eastAsia="ar-SA"/>
    </w:rPr>
  </w:style>
  <w:style w:type="paragraph" w:customStyle="1" w:styleId="4f2">
    <w:name w:val="記4"/>
    <w:basedOn w:val="Normal"/>
    <w:next w:val="Normal"/>
    <w:rsid w:val="00CB015E"/>
    <w:pPr>
      <w:suppressAutoHyphens/>
    </w:pPr>
    <w:rPr>
      <w:rFonts w:eastAsia="MS Mincho" w:cs="CG Times (WN)"/>
      <w:lang w:eastAsia="ar-SA"/>
    </w:rPr>
  </w:style>
  <w:style w:type="paragraph" w:customStyle="1" w:styleId="HTML4">
    <w:name w:val="HTML 書式付き4"/>
    <w:basedOn w:val="Normal"/>
    <w:rsid w:val="00CB015E"/>
    <w:pPr>
      <w:suppressAutoHyphens/>
    </w:pPr>
    <w:rPr>
      <w:rFonts w:ascii="Courier New" w:eastAsia="MS Mincho" w:hAnsi="Courier New" w:cs="Courier New"/>
      <w:lang w:eastAsia="ar-SA"/>
    </w:rPr>
  </w:style>
  <w:style w:type="paragraph" w:customStyle="1" w:styleId="234">
    <w:name w:val="本文 23"/>
    <w:basedOn w:val="Normal"/>
    <w:rsid w:val="00CB015E"/>
    <w:pPr>
      <w:suppressAutoHyphens/>
      <w:spacing w:after="120"/>
    </w:pPr>
    <w:rPr>
      <w:rFonts w:eastAsia="MS Mincho" w:cs="CG Times (WN)"/>
      <w:lang w:eastAsia="ar-SA"/>
    </w:rPr>
  </w:style>
  <w:style w:type="paragraph" w:customStyle="1" w:styleId="332">
    <w:name w:val="本文 33"/>
    <w:basedOn w:val="Normal"/>
    <w:rsid w:val="00CB015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CB01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B01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B01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CB015E"/>
    <w:pPr>
      <w:suppressAutoHyphens/>
      <w:spacing w:after="120"/>
    </w:pPr>
    <w:rPr>
      <w:rFonts w:eastAsia="MS Mincho" w:cs="CG Times (WN)"/>
      <w:lang w:eastAsia="ar-SA"/>
    </w:rPr>
  </w:style>
  <w:style w:type="paragraph" w:customStyle="1" w:styleId="342">
    <w:name w:val="本文 34"/>
    <w:basedOn w:val="Normal"/>
    <w:rsid w:val="00CB015E"/>
    <w:pPr>
      <w:suppressAutoHyphens/>
      <w:spacing w:after="120"/>
    </w:pPr>
    <w:rPr>
      <w:rFonts w:eastAsia="MS Mincho" w:cs="CG Times (WN)"/>
      <w:lang w:eastAsia="ar-SA"/>
    </w:rPr>
  </w:style>
  <w:style w:type="paragraph" w:customStyle="1" w:styleId="tac1">
    <w:name w:val="tac"/>
    <w:basedOn w:val="Normal"/>
    <w:rsid w:val="00CB015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B015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CB015E"/>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CB015E"/>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CB015E"/>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CB015E"/>
    <w:rPr>
      <w:i/>
      <w:iCs/>
      <w:color w:val="808080"/>
    </w:rPr>
  </w:style>
  <w:style w:type="character" w:styleId="IntenseEmphasis">
    <w:name w:val="Intense Emphasis"/>
    <w:uiPriority w:val="21"/>
    <w:qFormat/>
    <w:rsid w:val="00CB015E"/>
    <w:rPr>
      <w:b/>
      <w:bCs/>
      <w:i/>
      <w:iCs/>
      <w:color w:val="4F81BD"/>
    </w:rPr>
  </w:style>
  <w:style w:type="character" w:styleId="IntenseReference">
    <w:name w:val="Intense Reference"/>
    <w:uiPriority w:val="32"/>
    <w:qFormat/>
    <w:rsid w:val="00CB015E"/>
    <w:rPr>
      <w:b/>
      <w:bCs/>
      <w:smallCaps/>
      <w:color w:val="C0504D"/>
      <w:spacing w:val="5"/>
      <w:u w:val="single"/>
    </w:rPr>
  </w:style>
  <w:style w:type="character" w:styleId="BookTitle">
    <w:name w:val="Book Title"/>
    <w:uiPriority w:val="33"/>
    <w:qFormat/>
    <w:rsid w:val="00CB015E"/>
    <w:rPr>
      <w:b/>
      <w:bCs/>
      <w:smallCaps/>
      <w:spacing w:val="5"/>
    </w:rPr>
  </w:style>
  <w:style w:type="character" w:customStyle="1" w:styleId="Char30">
    <w:name w:val="批注主题 Char3"/>
    <w:locked/>
    <w:rsid w:val="00CB015E"/>
    <w:rPr>
      <w:rFonts w:ascii="Times New Roman" w:eastAsia="MS Mincho" w:hAnsi="Times New Roman"/>
      <w:b/>
      <w:bCs/>
      <w:lang w:eastAsia="en-US"/>
    </w:rPr>
  </w:style>
  <w:style w:type="character" w:customStyle="1" w:styleId="Char14">
    <w:name w:val="日期 Char1"/>
    <w:rsid w:val="00CB015E"/>
    <w:rPr>
      <w:rFonts w:ascii="MS Mincho" w:eastAsia="MS Mincho" w:hAnsi="MS Mincho" w:hint="eastAsia"/>
      <w:lang w:val="en-GB"/>
    </w:rPr>
  </w:style>
  <w:style w:type="character" w:customStyle="1" w:styleId="Absatz-Standardschriftart2">
    <w:name w:val="Absatz-Standardschriftart2"/>
    <w:rsid w:val="00CB015E"/>
  </w:style>
  <w:style w:type="character" w:customStyle="1" w:styleId="Absatz-Standardschriftart3">
    <w:name w:val="Absatz-Standardschriftart3"/>
    <w:rsid w:val="00CB015E"/>
  </w:style>
  <w:style w:type="character" w:customStyle="1" w:styleId="8Char1">
    <w:name w:val="标题 8 Char1"/>
    <w:rsid w:val="00CB015E"/>
    <w:rPr>
      <w:rFonts w:ascii="Arial" w:hAnsi="Arial" w:cs="Arial" w:hint="default"/>
      <w:sz w:val="36"/>
      <w:lang w:val="en-GB" w:eastAsia="en-US" w:bidi="ar-SA"/>
    </w:rPr>
  </w:style>
  <w:style w:type="character" w:customStyle="1" w:styleId="Char21">
    <w:name w:val="批注主题 Char2"/>
    <w:rsid w:val="00CB015E"/>
    <w:rPr>
      <w:rFonts w:ascii="SimSun" w:eastAsia="SimSun" w:hAnsi="SimSun" w:hint="eastAsia"/>
      <w:b/>
      <w:bCs/>
      <w:lang w:eastAsia="en-US"/>
    </w:rPr>
  </w:style>
  <w:style w:type="character" w:customStyle="1" w:styleId="Char15">
    <w:name w:val="注释标题 Char1"/>
    <w:rsid w:val="00CB015E"/>
    <w:rPr>
      <w:rFonts w:ascii="MS Mincho" w:eastAsia="MS Mincho" w:hAnsi="MS Mincho" w:hint="eastAsia"/>
      <w:lang w:eastAsia="en-US"/>
    </w:rPr>
  </w:style>
  <w:style w:type="character" w:customStyle="1" w:styleId="9Char1">
    <w:name w:val="标题 9 Char1"/>
    <w:rsid w:val="00CB015E"/>
    <w:rPr>
      <w:rFonts w:ascii="Arial" w:hAnsi="Arial" w:cs="Arial" w:hint="default"/>
      <w:sz w:val="36"/>
      <w:lang w:val="en-GB"/>
    </w:rPr>
  </w:style>
  <w:style w:type="character" w:customStyle="1" w:styleId="Char16">
    <w:name w:val="文档结构图 Char1"/>
    <w:semiHidden/>
    <w:rsid w:val="00CB015E"/>
    <w:rPr>
      <w:rFonts w:ascii="Tahoma" w:hAnsi="Tahoma" w:cs="Tahoma" w:hint="default"/>
      <w:shd w:val="clear" w:color="auto" w:fill="000080"/>
      <w:lang w:val="en-GB"/>
    </w:rPr>
  </w:style>
  <w:style w:type="character" w:customStyle="1" w:styleId="Char17">
    <w:name w:val="纯文本 Char1"/>
    <w:rsid w:val="00CB015E"/>
    <w:rPr>
      <w:rFonts w:ascii="Courier New" w:eastAsia="SimSun" w:hAnsi="Courier New" w:cs="Courier New" w:hint="default"/>
      <w:lang w:val="nb-NO"/>
    </w:rPr>
  </w:style>
  <w:style w:type="character" w:customStyle="1" w:styleId="Char18">
    <w:name w:val="批注框文本 Char1"/>
    <w:uiPriority w:val="99"/>
    <w:rsid w:val="00CB015E"/>
    <w:rPr>
      <w:rFonts w:ascii="Tahoma" w:hAnsi="Tahoma" w:cs="Tahoma" w:hint="default"/>
      <w:sz w:val="16"/>
      <w:szCs w:val="16"/>
      <w:lang w:val="en-GB"/>
    </w:rPr>
  </w:style>
  <w:style w:type="character" w:customStyle="1" w:styleId="Char19">
    <w:name w:val="尾注文本 Char1"/>
    <w:rsid w:val="00CB015E"/>
    <w:rPr>
      <w:rFonts w:ascii="SimSun" w:eastAsia="SimSun" w:hAnsi="SimSun" w:hint="eastAsia"/>
      <w:lang w:val="en-GB"/>
    </w:rPr>
  </w:style>
  <w:style w:type="character" w:customStyle="1" w:styleId="Char1a">
    <w:name w:val="正文文本缩进 Char1"/>
    <w:rsid w:val="00CB015E"/>
    <w:rPr>
      <w:rFonts w:ascii="Batang" w:eastAsia="Batang" w:hAnsi="Batang" w:hint="eastAsia"/>
      <w:lang w:val="en-GB"/>
    </w:rPr>
  </w:style>
  <w:style w:type="character" w:customStyle="1" w:styleId="2Char1">
    <w:name w:val="正文文本 2 Char1"/>
    <w:rsid w:val="00CB015E"/>
    <w:rPr>
      <w:rFonts w:ascii="CG Times (WN)" w:eastAsia="Malgun Gothic" w:hAnsi="CG Times (WN)" w:hint="default"/>
      <w:i/>
      <w:iCs w:val="0"/>
      <w:lang w:val="en-GB" w:eastAsia="ko-KR"/>
    </w:rPr>
  </w:style>
  <w:style w:type="character" w:customStyle="1" w:styleId="3Char1">
    <w:name w:val="正文文本 3 Char1"/>
    <w:rsid w:val="00CB015E"/>
    <w:rPr>
      <w:rFonts w:ascii="CG Times (WN)" w:eastAsia="Osaka" w:hAnsi="CG Times (WN)" w:hint="default"/>
      <w:color w:val="000000"/>
      <w:lang w:val="en-GB" w:eastAsia="ko-KR"/>
    </w:rPr>
  </w:style>
  <w:style w:type="character" w:customStyle="1" w:styleId="2Char10">
    <w:name w:val="正文文本缩进 2 Char1"/>
    <w:rsid w:val="00CB015E"/>
    <w:rPr>
      <w:rFonts w:ascii="CG Times (WN)" w:eastAsia="MS Mincho" w:hAnsi="CG Times (WN)" w:hint="default"/>
      <w:lang w:val="en-GB"/>
    </w:rPr>
  </w:style>
  <w:style w:type="character" w:customStyle="1" w:styleId="HTMLChar1">
    <w:name w:val="HTML 预设格式 Char1"/>
    <w:rsid w:val="00CB015E"/>
    <w:rPr>
      <w:rFonts w:ascii="Courier New" w:eastAsia="MS Mincho" w:hAnsi="Courier New" w:cs="Courier New" w:hint="default"/>
      <w:lang w:val="en-GB"/>
    </w:rPr>
  </w:style>
  <w:style w:type="character" w:customStyle="1" w:styleId="gt-baf-word-clickable1">
    <w:name w:val="gt-baf-word-clickable1"/>
    <w:rsid w:val="00CB015E"/>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B015E"/>
    <w:rPr>
      <w:rFonts w:ascii="Arial" w:hAnsi="Arial" w:cs="Arial" w:hint="default"/>
      <w:b/>
      <w:bCs w:val="0"/>
      <w:sz w:val="18"/>
      <w:lang w:val="en-GB" w:eastAsia="en-US"/>
    </w:rPr>
  </w:style>
  <w:style w:type="character" w:customStyle="1" w:styleId="Char22">
    <w:name w:val="메모 주제 Char2"/>
    <w:rsid w:val="00CB015E"/>
    <w:rPr>
      <w:rFonts w:ascii="Times New Roman" w:eastAsia="Times New Roman" w:hAnsi="Times New Roman" w:cs="Times New Roman" w:hint="default"/>
      <w:b/>
      <w:bCs/>
      <w:lang w:val="en-GB" w:eastAsia="en-US"/>
    </w:rPr>
  </w:style>
  <w:style w:type="character" w:customStyle="1" w:styleId="searchcontent1">
    <w:name w:val="search_content1"/>
    <w:rsid w:val="00CB015E"/>
    <w:rPr>
      <w:sz w:val="13"/>
      <w:szCs w:val="13"/>
    </w:rPr>
  </w:style>
  <w:style w:type="character" w:customStyle="1" w:styleId="1ff">
    <w:name w:val="純文字 字元1"/>
    <w:rsid w:val="00CB015E"/>
    <w:rPr>
      <w:rFonts w:ascii="MingLiU" w:eastAsia="MingLiU" w:hAnsi="Courier New" w:cs="Courier New" w:hint="eastAsia"/>
      <w:sz w:val="24"/>
      <w:szCs w:val="24"/>
      <w:lang w:val="en-GB" w:eastAsia="en-US"/>
    </w:rPr>
  </w:style>
  <w:style w:type="character" w:customStyle="1" w:styleId="1ff0">
    <w:name w:val="章節附註文字 字元1"/>
    <w:rsid w:val="00CB015E"/>
    <w:rPr>
      <w:lang w:val="en-GB" w:eastAsia="en-US"/>
    </w:rPr>
  </w:style>
  <w:style w:type="character" w:customStyle="1" w:styleId="2f9">
    <w:name w:val="段落フォント2"/>
    <w:rsid w:val="00CB015E"/>
  </w:style>
  <w:style w:type="character" w:customStyle="1" w:styleId="2fa">
    <w:name w:val="コメント参照2"/>
    <w:rsid w:val="00CB015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B015E"/>
    <w:rPr>
      <w:rFonts w:ascii="Arial" w:hAnsi="Arial" w:cs="Arial" w:hint="default"/>
      <w:sz w:val="36"/>
      <w:lang w:val="en-GB" w:eastAsia="en-US"/>
    </w:rPr>
  </w:style>
  <w:style w:type="character" w:customStyle="1" w:styleId="3f5">
    <w:name w:val="段落フォント3"/>
    <w:rsid w:val="00CB015E"/>
  </w:style>
  <w:style w:type="character" w:customStyle="1" w:styleId="3f6">
    <w:name w:val="コメント参照3"/>
    <w:rsid w:val="00CB015E"/>
    <w:rPr>
      <w:sz w:val="16"/>
    </w:rPr>
  </w:style>
  <w:style w:type="character" w:customStyle="1" w:styleId="CommentSubjectChar3">
    <w:name w:val="Comment Subject Char3"/>
    <w:rsid w:val="00CB015E"/>
    <w:rPr>
      <w:rFonts w:ascii="Times New Roman" w:hAnsi="Times New Roman" w:cs="Times New Roman" w:hint="default"/>
      <w:b/>
      <w:bCs/>
      <w:lang w:val="en-GB" w:eastAsia="en-US"/>
    </w:rPr>
  </w:style>
  <w:style w:type="character" w:customStyle="1" w:styleId="1ff1">
    <w:name w:val="吹き出し (文字)1"/>
    <w:uiPriority w:val="99"/>
    <w:semiHidden/>
    <w:rsid w:val="00CB015E"/>
    <w:rPr>
      <w:rFonts w:ascii="MS Mincho" w:eastAsia="MS Mincho" w:hAnsi="Times New Roman" w:hint="eastAsia"/>
      <w:sz w:val="18"/>
      <w:szCs w:val="18"/>
      <w:lang w:val="en-GB" w:eastAsia="en-US"/>
    </w:rPr>
  </w:style>
  <w:style w:type="character" w:customStyle="1" w:styleId="1ff2">
    <w:name w:val="見出しマップ (文字)1"/>
    <w:uiPriority w:val="99"/>
    <w:semiHidden/>
    <w:rsid w:val="00CB015E"/>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B015E"/>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CB015E"/>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CB015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B015E"/>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B015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B015E"/>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B015E"/>
    <w:rPr>
      <w:rFonts w:ascii="Arial" w:eastAsia="PMingLiU" w:hAnsi="Arial" w:cs="Arial" w:hint="default"/>
      <w:b/>
      <w:bCs/>
      <w:i/>
      <w:iCs/>
      <w:color w:val="4F81BD"/>
      <w:lang w:val="en-GB" w:eastAsia="en-US"/>
    </w:rPr>
  </w:style>
  <w:style w:type="character" w:customStyle="1" w:styleId="PlainTable35">
    <w:name w:val="Plain Table 35"/>
    <w:uiPriority w:val="19"/>
    <w:qFormat/>
    <w:rsid w:val="00CB015E"/>
    <w:rPr>
      <w:i/>
      <w:iCs/>
      <w:color w:val="808080"/>
    </w:rPr>
  </w:style>
  <w:style w:type="character" w:customStyle="1" w:styleId="PlainTable45">
    <w:name w:val="Plain Table 45"/>
    <w:uiPriority w:val="21"/>
    <w:qFormat/>
    <w:rsid w:val="00CB015E"/>
    <w:rPr>
      <w:b/>
      <w:bCs/>
      <w:i/>
      <w:iCs/>
      <w:color w:val="4F81BD"/>
    </w:rPr>
  </w:style>
  <w:style w:type="character" w:customStyle="1" w:styleId="PlainTable55">
    <w:name w:val="Plain Table 55"/>
    <w:uiPriority w:val="31"/>
    <w:qFormat/>
    <w:rsid w:val="00CB015E"/>
    <w:rPr>
      <w:smallCaps/>
      <w:color w:val="C0504D"/>
      <w:u w:val="single"/>
    </w:rPr>
  </w:style>
  <w:style w:type="character" w:customStyle="1" w:styleId="TableGridLight5">
    <w:name w:val="Table Grid Light5"/>
    <w:uiPriority w:val="32"/>
    <w:qFormat/>
    <w:rsid w:val="00CB015E"/>
    <w:rPr>
      <w:b/>
      <w:bCs/>
      <w:smallCaps/>
      <w:color w:val="C0504D"/>
      <w:spacing w:val="5"/>
      <w:u w:val="single"/>
    </w:rPr>
  </w:style>
  <w:style w:type="character" w:customStyle="1" w:styleId="GridTable1Light5">
    <w:name w:val="Grid Table 1 Light5"/>
    <w:uiPriority w:val="33"/>
    <w:qFormat/>
    <w:rsid w:val="00CB015E"/>
    <w:rPr>
      <w:b/>
      <w:bCs/>
      <w:smallCaps/>
      <w:spacing w:val="5"/>
    </w:rPr>
  </w:style>
  <w:style w:type="character" w:customStyle="1" w:styleId="afe">
    <w:name w:val="註解文字 字元"/>
    <w:rsid w:val="00CB015E"/>
    <w:rPr>
      <w:rFonts w:ascii="Times New Roman" w:eastAsia="Times New Roman" w:hAnsi="Times New Roman" w:cs="Times New Roman" w:hint="default"/>
      <w:lang w:val="en-GB"/>
    </w:rPr>
  </w:style>
  <w:style w:type="character" w:customStyle="1" w:styleId="1ff6">
    <w:name w:val="註解主旨 字元1"/>
    <w:rsid w:val="00CB015E"/>
    <w:rPr>
      <w:b/>
      <w:bCs/>
      <w:lang w:val="en-GB" w:eastAsia="sv-SE"/>
    </w:rPr>
  </w:style>
  <w:style w:type="character" w:customStyle="1" w:styleId="NurTextZchn1">
    <w:name w:val="Nur Text Zchn1"/>
    <w:rsid w:val="00CB015E"/>
    <w:rPr>
      <w:rFonts w:ascii="Courier New" w:hAnsi="Courier New" w:cs="Courier New" w:hint="default"/>
      <w:lang w:val="en-GB" w:eastAsia="en-US"/>
    </w:rPr>
  </w:style>
  <w:style w:type="character" w:customStyle="1" w:styleId="EndnotentextZchn1">
    <w:name w:val="Endnotentext Zchn1"/>
    <w:rsid w:val="00CB015E"/>
    <w:rPr>
      <w:rFonts w:ascii="Times New Roman" w:hAnsi="Times New Roman" w:cs="Times New Roman" w:hint="default"/>
      <w:lang w:val="en-GB" w:eastAsia="en-US"/>
    </w:rPr>
  </w:style>
  <w:style w:type="character" w:customStyle="1" w:styleId="4f3">
    <w:name w:val="段落フォント4"/>
    <w:rsid w:val="00CB015E"/>
  </w:style>
  <w:style w:type="character" w:customStyle="1" w:styleId="4f4">
    <w:name w:val="コメント参照4"/>
    <w:rsid w:val="00CB015E"/>
    <w:rPr>
      <w:sz w:val="16"/>
    </w:rPr>
  </w:style>
  <w:style w:type="character" w:customStyle="1" w:styleId="Char1b">
    <w:name w:val="글자만 Char1"/>
    <w:uiPriority w:val="99"/>
    <w:semiHidden/>
    <w:rsid w:val="00CB015E"/>
    <w:rPr>
      <w:rFonts w:ascii="Malgun Gothic" w:eastAsia="Malgun Gothic" w:hAnsi="Courier New" w:cs="Courier New" w:hint="eastAsia"/>
      <w:lang w:val="en-GB" w:eastAsia="en-US"/>
    </w:rPr>
  </w:style>
  <w:style w:type="character" w:customStyle="1" w:styleId="Char1c">
    <w:name w:val="미주 텍스트 Char1"/>
    <w:uiPriority w:val="99"/>
    <w:semiHidden/>
    <w:rsid w:val="00CB015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CB015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CB015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CB015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CB015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CB015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B015E"/>
  </w:style>
  <w:style w:type="character" w:customStyle="1" w:styleId="CommentSubjectChar4">
    <w:name w:val="Comment Subject Char4"/>
    <w:rsid w:val="00CB015E"/>
    <w:rPr>
      <w:rFonts w:ascii="Times New Roman" w:hAnsi="Times New Roman" w:cs="Times New Roman" w:hint="default"/>
      <w:b/>
      <w:bCs/>
      <w:lang w:val="en-GB" w:eastAsia="en-US"/>
    </w:rPr>
  </w:style>
  <w:style w:type="character" w:customStyle="1" w:styleId="Charb">
    <w:name w:val="메모 주제 Char"/>
    <w:rsid w:val="00CB015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B015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B015E"/>
    <w:rPr>
      <w:rFonts w:ascii="Times New Roman" w:hAnsi="Times New Roman" w:cs="Times New Roman" w:hint="default"/>
      <w:b/>
      <w:bCs w:val="0"/>
      <w:lang w:val="en-GB"/>
    </w:rPr>
  </w:style>
  <w:style w:type="character" w:customStyle="1" w:styleId="Absatz-Standardschriftart5">
    <w:name w:val="Absatz-Standardschriftart5"/>
    <w:rsid w:val="00CB015E"/>
  </w:style>
  <w:style w:type="character" w:customStyle="1" w:styleId="PlainTable31">
    <w:name w:val="Plain Table 31"/>
    <w:uiPriority w:val="19"/>
    <w:qFormat/>
    <w:rsid w:val="00CB015E"/>
    <w:rPr>
      <w:i/>
      <w:iCs/>
      <w:color w:val="808080"/>
    </w:rPr>
  </w:style>
  <w:style w:type="character" w:customStyle="1" w:styleId="PlainTable41">
    <w:name w:val="Plain Table 41"/>
    <w:uiPriority w:val="21"/>
    <w:qFormat/>
    <w:rsid w:val="00CB015E"/>
    <w:rPr>
      <w:b/>
      <w:bCs/>
      <w:i/>
      <w:iCs/>
      <w:color w:val="4F81BD"/>
    </w:rPr>
  </w:style>
  <w:style w:type="character" w:customStyle="1" w:styleId="PlainTable51">
    <w:name w:val="Plain Table 51"/>
    <w:uiPriority w:val="31"/>
    <w:qFormat/>
    <w:rsid w:val="00CB015E"/>
    <w:rPr>
      <w:smallCaps/>
      <w:color w:val="C0504D"/>
      <w:u w:val="single"/>
    </w:rPr>
  </w:style>
  <w:style w:type="character" w:customStyle="1" w:styleId="TableGridLight1">
    <w:name w:val="Table Grid Light1"/>
    <w:uiPriority w:val="32"/>
    <w:qFormat/>
    <w:rsid w:val="00CB015E"/>
    <w:rPr>
      <w:b/>
      <w:bCs/>
      <w:smallCaps/>
      <w:color w:val="C0504D"/>
      <w:spacing w:val="5"/>
      <w:u w:val="single"/>
    </w:rPr>
  </w:style>
  <w:style w:type="character" w:customStyle="1" w:styleId="GridTable1Light1">
    <w:name w:val="Grid Table 1 Light1"/>
    <w:uiPriority w:val="33"/>
    <w:qFormat/>
    <w:rsid w:val="00CB015E"/>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B015E"/>
    <w:rPr>
      <w:rFonts w:ascii="Arial" w:eastAsia="MS Gothic" w:hAnsi="Arial" w:cs="Times New Roman" w:hint="default"/>
      <w:lang w:val="en-GB" w:eastAsia="en-US"/>
    </w:rPr>
  </w:style>
  <w:style w:type="character" w:customStyle="1" w:styleId="PlainTable32">
    <w:name w:val="Plain Table 32"/>
    <w:uiPriority w:val="19"/>
    <w:qFormat/>
    <w:rsid w:val="00CB015E"/>
    <w:rPr>
      <w:i/>
      <w:iCs/>
      <w:color w:val="808080"/>
    </w:rPr>
  </w:style>
  <w:style w:type="character" w:customStyle="1" w:styleId="PlainTable42">
    <w:name w:val="Plain Table 42"/>
    <w:uiPriority w:val="21"/>
    <w:qFormat/>
    <w:rsid w:val="00CB015E"/>
    <w:rPr>
      <w:b/>
      <w:bCs/>
      <w:i/>
      <w:iCs/>
      <w:color w:val="4F81BD"/>
    </w:rPr>
  </w:style>
  <w:style w:type="character" w:customStyle="1" w:styleId="PlainTable52">
    <w:name w:val="Plain Table 52"/>
    <w:uiPriority w:val="31"/>
    <w:qFormat/>
    <w:rsid w:val="00CB015E"/>
    <w:rPr>
      <w:smallCaps/>
      <w:color w:val="C0504D"/>
      <w:u w:val="single"/>
    </w:rPr>
  </w:style>
  <w:style w:type="character" w:customStyle="1" w:styleId="TableGridLight2">
    <w:name w:val="Table Grid Light2"/>
    <w:uiPriority w:val="32"/>
    <w:qFormat/>
    <w:rsid w:val="00CB015E"/>
    <w:rPr>
      <w:b/>
      <w:bCs/>
      <w:smallCaps/>
      <w:color w:val="C0504D"/>
      <w:spacing w:val="5"/>
      <w:u w:val="single"/>
    </w:rPr>
  </w:style>
  <w:style w:type="character" w:customStyle="1" w:styleId="GridTable1Light2">
    <w:name w:val="Grid Table 1 Light2"/>
    <w:uiPriority w:val="33"/>
    <w:qFormat/>
    <w:rsid w:val="00CB015E"/>
    <w:rPr>
      <w:b/>
      <w:bCs/>
      <w:smallCaps/>
      <w:spacing w:val="5"/>
    </w:rPr>
  </w:style>
  <w:style w:type="character" w:customStyle="1" w:styleId="Absatz-Standardschriftart6">
    <w:name w:val="Absatz-Standardschriftart6"/>
    <w:rsid w:val="00CB015E"/>
  </w:style>
  <w:style w:type="character" w:customStyle="1" w:styleId="PlainTable33">
    <w:name w:val="Plain Table 33"/>
    <w:uiPriority w:val="19"/>
    <w:qFormat/>
    <w:rsid w:val="00CB015E"/>
    <w:rPr>
      <w:i/>
      <w:iCs/>
      <w:color w:val="808080"/>
    </w:rPr>
  </w:style>
  <w:style w:type="character" w:customStyle="1" w:styleId="PlainTable43">
    <w:name w:val="Plain Table 43"/>
    <w:uiPriority w:val="21"/>
    <w:qFormat/>
    <w:rsid w:val="00CB015E"/>
    <w:rPr>
      <w:b/>
      <w:bCs/>
      <w:i/>
      <w:iCs/>
      <w:color w:val="4F81BD"/>
    </w:rPr>
  </w:style>
  <w:style w:type="character" w:customStyle="1" w:styleId="PlainTable53">
    <w:name w:val="Plain Table 53"/>
    <w:uiPriority w:val="31"/>
    <w:qFormat/>
    <w:rsid w:val="00CB015E"/>
    <w:rPr>
      <w:smallCaps/>
      <w:color w:val="C0504D"/>
      <w:u w:val="single"/>
    </w:rPr>
  </w:style>
  <w:style w:type="character" w:customStyle="1" w:styleId="TableGridLight3">
    <w:name w:val="Table Grid Light3"/>
    <w:uiPriority w:val="32"/>
    <w:qFormat/>
    <w:rsid w:val="00CB015E"/>
    <w:rPr>
      <w:b/>
      <w:bCs/>
      <w:smallCaps/>
      <w:color w:val="C0504D"/>
      <w:spacing w:val="5"/>
      <w:u w:val="single"/>
    </w:rPr>
  </w:style>
  <w:style w:type="character" w:customStyle="1" w:styleId="GridTable1Light3">
    <w:name w:val="Grid Table 1 Light3"/>
    <w:uiPriority w:val="33"/>
    <w:qFormat/>
    <w:rsid w:val="00CB015E"/>
    <w:rPr>
      <w:b/>
      <w:bCs/>
      <w:smallCaps/>
      <w:spacing w:val="5"/>
    </w:rPr>
  </w:style>
  <w:style w:type="character" w:customStyle="1" w:styleId="Absatz-Standardschriftart7">
    <w:name w:val="Absatz-Standardschriftart7"/>
    <w:rsid w:val="00CB015E"/>
  </w:style>
  <w:style w:type="character" w:customStyle="1" w:styleId="KommentarthemaZchn">
    <w:name w:val="Kommentarthema Zchn"/>
    <w:rsid w:val="00CB015E"/>
    <w:rPr>
      <w:b/>
      <w:bCs/>
      <w:lang w:val="en-GB" w:eastAsia="en-US" w:bidi="ar-SA"/>
    </w:rPr>
  </w:style>
  <w:style w:type="table" w:styleId="TableClassic3">
    <w:name w:val="Table Classic 3"/>
    <w:basedOn w:val="TableNormal"/>
    <w:unhideWhenUsed/>
    <w:rsid w:val="00CB015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B015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B015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CB015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B015E"/>
    <w:rPr>
      <w:rFonts w:ascii="Times New Roman" w:hAnsi="Times New Roman"/>
    </w:rPr>
    <w:tblPr/>
  </w:style>
  <w:style w:type="table" w:customStyle="1" w:styleId="TableGrid21">
    <w:name w:val="Table Grid21"/>
    <w:basedOn w:val="TableNormal"/>
    <w:rsid w:val="00CB015E"/>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B015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B015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B015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B015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B015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B015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B015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B015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B015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B015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B015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B015E"/>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B015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B015E"/>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B015E"/>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B015E"/>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B015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CB015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B015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B015E"/>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B015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B015E"/>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CB015E"/>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B015E"/>
    <w:rPr>
      <w:rFonts w:ascii="Times New Roman" w:eastAsia="PMingLiU" w:hAnsi="Times New Roman"/>
    </w:rPr>
    <w:tblPr/>
  </w:style>
  <w:style w:type="table" w:customStyle="1" w:styleId="TableGrid111">
    <w:name w:val="Table Grid111"/>
    <w:basedOn w:val="TableNormal"/>
    <w:rsid w:val="00CB015E"/>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B015E"/>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B015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B015E"/>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B015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B015E"/>
    <w:pPr>
      <w:numPr>
        <w:numId w:val="23"/>
      </w:numPr>
    </w:pPr>
  </w:style>
  <w:style w:type="numbering" w:customStyle="1" w:styleId="SGS">
    <w:name w:val="SGS"/>
    <w:uiPriority w:val="99"/>
    <w:rsid w:val="00CB015E"/>
    <w:pPr>
      <w:numPr>
        <w:numId w:val="24"/>
      </w:numPr>
    </w:pPr>
  </w:style>
  <w:style w:type="numbering" w:customStyle="1" w:styleId="Style11">
    <w:name w:val="Style11"/>
    <w:uiPriority w:val="99"/>
    <w:rsid w:val="00CB015E"/>
    <w:pPr>
      <w:numPr>
        <w:numId w:val="25"/>
      </w:numPr>
    </w:pPr>
  </w:style>
  <w:style w:type="numbering" w:customStyle="1" w:styleId="112">
    <w:name w:val="无列表11"/>
    <w:next w:val="NoList"/>
    <w:semiHidden/>
    <w:rsid w:val="00CB015E"/>
  </w:style>
  <w:style w:type="character" w:customStyle="1" w:styleId="PlainTable34">
    <w:name w:val="Plain Table 34"/>
    <w:uiPriority w:val="19"/>
    <w:qFormat/>
    <w:rsid w:val="00CB015E"/>
    <w:rPr>
      <w:i/>
      <w:iCs/>
      <w:color w:val="808080"/>
    </w:rPr>
  </w:style>
  <w:style w:type="character" w:customStyle="1" w:styleId="PlainTable44">
    <w:name w:val="Plain Table 44"/>
    <w:uiPriority w:val="21"/>
    <w:qFormat/>
    <w:rsid w:val="00CB015E"/>
    <w:rPr>
      <w:b/>
      <w:bCs/>
      <w:i/>
      <w:iCs/>
      <w:color w:val="4F81BD"/>
    </w:rPr>
  </w:style>
  <w:style w:type="character" w:customStyle="1" w:styleId="PlainTable54">
    <w:name w:val="Plain Table 54"/>
    <w:uiPriority w:val="31"/>
    <w:qFormat/>
    <w:rsid w:val="00CB015E"/>
    <w:rPr>
      <w:smallCaps/>
      <w:color w:val="C0504D"/>
      <w:u w:val="single"/>
    </w:rPr>
  </w:style>
  <w:style w:type="character" w:customStyle="1" w:styleId="TableGridLight4">
    <w:name w:val="Table Grid Light4"/>
    <w:uiPriority w:val="32"/>
    <w:qFormat/>
    <w:rsid w:val="00CB015E"/>
    <w:rPr>
      <w:b/>
      <w:bCs/>
      <w:smallCaps/>
      <w:color w:val="C0504D"/>
      <w:spacing w:val="5"/>
      <w:u w:val="single"/>
    </w:rPr>
  </w:style>
  <w:style w:type="character" w:customStyle="1" w:styleId="GridTable1Light4">
    <w:name w:val="Grid Table 1 Light4"/>
    <w:uiPriority w:val="33"/>
    <w:qFormat/>
    <w:rsid w:val="00CB015E"/>
    <w:rPr>
      <w:b/>
      <w:bCs/>
      <w:smallCaps/>
      <w:spacing w:val="5"/>
    </w:rPr>
  </w:style>
  <w:style w:type="paragraph" w:customStyle="1" w:styleId="GridTable34">
    <w:name w:val="Grid Table 34"/>
    <w:basedOn w:val="Heading1"/>
    <w:next w:val="Normal"/>
    <w:uiPriority w:val="39"/>
    <w:unhideWhenUsed/>
    <w:qFormat/>
    <w:rsid w:val="00CB015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CB015E"/>
  </w:style>
  <w:style w:type="numbering" w:customStyle="1" w:styleId="120">
    <w:name w:val="无列表12"/>
    <w:next w:val="NoList"/>
    <w:semiHidden/>
    <w:rsid w:val="00CB015E"/>
  </w:style>
  <w:style w:type="numbering" w:customStyle="1" w:styleId="NoList18">
    <w:name w:val="No List18"/>
    <w:next w:val="NoList"/>
    <w:semiHidden/>
    <w:rsid w:val="00CB015E"/>
  </w:style>
  <w:style w:type="paragraph" w:customStyle="1" w:styleId="80">
    <w:name w:val="修订8"/>
    <w:hidden/>
    <w:semiHidden/>
    <w:rsid w:val="00CB015E"/>
    <w:rPr>
      <w:rFonts w:ascii="Times New Roman" w:eastAsia="Batang" w:hAnsi="Times New Roman"/>
      <w:lang w:eastAsia="en-US"/>
    </w:rPr>
  </w:style>
  <w:style w:type="paragraph" w:customStyle="1" w:styleId="72">
    <w:name w:val="无间隔7"/>
    <w:qFormat/>
    <w:rsid w:val="00CB015E"/>
    <w:rPr>
      <w:rFonts w:ascii="Times New Roman" w:eastAsia="SimSun" w:hAnsi="Times New Roman"/>
      <w:lang w:eastAsia="en-US"/>
    </w:rPr>
  </w:style>
  <w:style w:type="character" w:customStyle="1" w:styleId="aff">
    <w:name w:val="コメント内容 (文字)"/>
    <w:rsid w:val="00CB015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B015E"/>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B015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B015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B015E"/>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B015E"/>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B015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B015E"/>
    <w:rPr>
      <w:rFonts w:ascii="Times New Roman" w:eastAsia="Yu Mincho" w:hAnsi="Times New Roman"/>
      <w:lang w:val="en-GB" w:eastAsia="en-US"/>
    </w:rPr>
  </w:style>
  <w:style w:type="paragraph" w:customStyle="1" w:styleId="aff0">
    <w:name w:val="无间隔"/>
    <w:qFormat/>
    <w:rsid w:val="00CB015E"/>
    <w:rPr>
      <w:rFonts w:ascii="Times New Roman" w:eastAsia="SimSun" w:hAnsi="Times New Roman"/>
      <w:lang w:eastAsia="en-US"/>
    </w:rPr>
  </w:style>
  <w:style w:type="numbering" w:customStyle="1" w:styleId="114">
    <w:name w:val="リストなし11"/>
    <w:next w:val="NoList"/>
    <w:uiPriority w:val="99"/>
    <w:semiHidden/>
    <w:unhideWhenUsed/>
    <w:rsid w:val="00CB015E"/>
  </w:style>
  <w:style w:type="numbering" w:customStyle="1" w:styleId="NoList19">
    <w:name w:val="No List19"/>
    <w:next w:val="NoList"/>
    <w:uiPriority w:val="99"/>
    <w:semiHidden/>
    <w:unhideWhenUsed/>
    <w:rsid w:val="00CB015E"/>
  </w:style>
  <w:style w:type="numbering" w:customStyle="1" w:styleId="NoList110">
    <w:name w:val="No List110"/>
    <w:next w:val="NoList"/>
    <w:uiPriority w:val="99"/>
    <w:semiHidden/>
    <w:rsid w:val="00CB015E"/>
  </w:style>
  <w:style w:type="numbering" w:customStyle="1" w:styleId="130">
    <w:name w:val="无列表13"/>
    <w:next w:val="NoList"/>
    <w:semiHidden/>
    <w:rsid w:val="00CB015E"/>
  </w:style>
  <w:style w:type="numbering" w:customStyle="1" w:styleId="122">
    <w:name w:val="リストなし12"/>
    <w:next w:val="NoList"/>
    <w:uiPriority w:val="99"/>
    <w:semiHidden/>
    <w:unhideWhenUsed/>
    <w:rsid w:val="00CB015E"/>
  </w:style>
  <w:style w:type="numbering" w:customStyle="1" w:styleId="NoList25">
    <w:name w:val="No List25"/>
    <w:next w:val="NoList"/>
    <w:uiPriority w:val="99"/>
    <w:semiHidden/>
    <w:rsid w:val="00CB015E"/>
  </w:style>
  <w:style w:type="numbering" w:customStyle="1" w:styleId="1110">
    <w:name w:val="无列表111"/>
    <w:next w:val="NoList"/>
    <w:semiHidden/>
    <w:rsid w:val="00CB015E"/>
  </w:style>
  <w:style w:type="numbering" w:customStyle="1" w:styleId="1111">
    <w:name w:val="リストなし111"/>
    <w:next w:val="NoList"/>
    <w:uiPriority w:val="99"/>
    <w:semiHidden/>
    <w:unhideWhenUsed/>
    <w:rsid w:val="00CB015E"/>
  </w:style>
  <w:style w:type="table" w:customStyle="1" w:styleId="TableGrid51">
    <w:name w:val="Table Grid51"/>
    <w:basedOn w:val="TableNormal"/>
    <w:next w:val="TableGrid"/>
    <w:rsid w:val="00CB015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B015E"/>
  </w:style>
  <w:style w:type="numbering" w:customStyle="1" w:styleId="1211">
    <w:name w:val="リストなし121"/>
    <w:next w:val="NoList"/>
    <w:uiPriority w:val="99"/>
    <w:semiHidden/>
    <w:unhideWhenUsed/>
    <w:rsid w:val="00CB015E"/>
  </w:style>
  <w:style w:type="numbering" w:customStyle="1" w:styleId="NoList112">
    <w:name w:val="No List112"/>
    <w:next w:val="NoList"/>
    <w:uiPriority w:val="99"/>
    <w:semiHidden/>
    <w:unhideWhenUsed/>
    <w:rsid w:val="00CB015E"/>
  </w:style>
  <w:style w:type="table" w:customStyle="1" w:styleId="TableGrid411">
    <w:name w:val="Table Grid411"/>
    <w:basedOn w:val="TableNormal"/>
    <w:next w:val="TableGrid"/>
    <w:rsid w:val="00CB015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B015E"/>
  </w:style>
  <w:style w:type="numbering" w:customStyle="1" w:styleId="11111">
    <w:name w:val="リストなし1111"/>
    <w:next w:val="NoList"/>
    <w:uiPriority w:val="99"/>
    <w:semiHidden/>
    <w:unhideWhenUsed/>
    <w:rsid w:val="00CB015E"/>
  </w:style>
  <w:style w:type="table" w:customStyle="1" w:styleId="TableGrid14">
    <w:name w:val="Table Grid14"/>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CB015E"/>
  </w:style>
  <w:style w:type="table" w:customStyle="1" w:styleId="323">
    <w:name w:val="网格型32"/>
    <w:basedOn w:val="TableNormal"/>
    <w:next w:val="TableGrid"/>
    <w:rsid w:val="00CB015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B015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B015E"/>
  </w:style>
  <w:style w:type="table" w:customStyle="1" w:styleId="TableClassic22">
    <w:name w:val="Table Classic 22"/>
    <w:basedOn w:val="TableNormal"/>
    <w:next w:val="TableClassic2"/>
    <w:rsid w:val="00CB015E"/>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B015E"/>
  </w:style>
  <w:style w:type="table" w:customStyle="1" w:styleId="TableGrid42">
    <w:name w:val="Table Grid42"/>
    <w:basedOn w:val="TableNormal"/>
    <w:next w:val="TableGrid"/>
    <w:rsid w:val="00CB015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B015E"/>
  </w:style>
  <w:style w:type="table" w:customStyle="1" w:styleId="3110">
    <w:name w:val="网格型311"/>
    <w:basedOn w:val="TableNormal"/>
    <w:next w:val="TableGrid"/>
    <w:rsid w:val="00CB015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B015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B015E"/>
  </w:style>
  <w:style w:type="table" w:customStyle="1" w:styleId="TableClassic211">
    <w:name w:val="Table Classic 211"/>
    <w:basedOn w:val="TableNormal"/>
    <w:next w:val="TableClassic2"/>
    <w:rsid w:val="00CB015E"/>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B015E"/>
  </w:style>
  <w:style w:type="numbering" w:customStyle="1" w:styleId="NoList113">
    <w:name w:val="No List113"/>
    <w:next w:val="NoList"/>
    <w:uiPriority w:val="99"/>
    <w:semiHidden/>
    <w:rsid w:val="00CB015E"/>
  </w:style>
  <w:style w:type="numbering" w:customStyle="1" w:styleId="140">
    <w:name w:val="无列表14"/>
    <w:next w:val="NoList"/>
    <w:semiHidden/>
    <w:rsid w:val="00CB015E"/>
  </w:style>
  <w:style w:type="numbering" w:customStyle="1" w:styleId="141">
    <w:name w:val="リストなし14"/>
    <w:next w:val="NoList"/>
    <w:uiPriority w:val="99"/>
    <w:semiHidden/>
    <w:unhideWhenUsed/>
    <w:rsid w:val="00CB015E"/>
  </w:style>
  <w:style w:type="numbering" w:customStyle="1" w:styleId="NoList26">
    <w:name w:val="No List26"/>
    <w:next w:val="NoList"/>
    <w:uiPriority w:val="99"/>
    <w:semiHidden/>
    <w:rsid w:val="00CB015E"/>
  </w:style>
  <w:style w:type="numbering" w:customStyle="1" w:styleId="1130">
    <w:name w:val="无列表113"/>
    <w:next w:val="NoList"/>
    <w:semiHidden/>
    <w:rsid w:val="00CB015E"/>
  </w:style>
  <w:style w:type="numbering" w:customStyle="1" w:styleId="1131">
    <w:name w:val="リストなし113"/>
    <w:next w:val="NoList"/>
    <w:uiPriority w:val="99"/>
    <w:semiHidden/>
    <w:unhideWhenUsed/>
    <w:rsid w:val="00CB015E"/>
  </w:style>
  <w:style w:type="numbering" w:customStyle="1" w:styleId="NoList33">
    <w:name w:val="No List33"/>
    <w:next w:val="NoList"/>
    <w:uiPriority w:val="99"/>
    <w:semiHidden/>
    <w:unhideWhenUsed/>
    <w:rsid w:val="00CB015E"/>
  </w:style>
  <w:style w:type="table" w:customStyle="1" w:styleId="TableGrid52">
    <w:name w:val="Table Grid52"/>
    <w:basedOn w:val="TableNormal"/>
    <w:next w:val="TableGrid"/>
    <w:rsid w:val="00CB015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B015E"/>
  </w:style>
  <w:style w:type="numbering" w:customStyle="1" w:styleId="1221">
    <w:name w:val="リストなし122"/>
    <w:next w:val="NoList"/>
    <w:uiPriority w:val="99"/>
    <w:semiHidden/>
    <w:unhideWhenUsed/>
    <w:rsid w:val="00CB015E"/>
  </w:style>
  <w:style w:type="numbering" w:customStyle="1" w:styleId="NoList114">
    <w:name w:val="No List114"/>
    <w:next w:val="NoList"/>
    <w:uiPriority w:val="99"/>
    <w:semiHidden/>
    <w:unhideWhenUsed/>
    <w:rsid w:val="00CB015E"/>
  </w:style>
  <w:style w:type="table" w:customStyle="1" w:styleId="TableGrid412">
    <w:name w:val="Table Grid412"/>
    <w:basedOn w:val="TableNormal"/>
    <w:next w:val="TableGrid"/>
    <w:rsid w:val="00CB015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B015E"/>
  </w:style>
  <w:style w:type="numbering" w:customStyle="1" w:styleId="11120">
    <w:name w:val="リストなし1112"/>
    <w:next w:val="NoList"/>
    <w:uiPriority w:val="99"/>
    <w:semiHidden/>
    <w:unhideWhenUsed/>
    <w:rsid w:val="00CB015E"/>
  </w:style>
  <w:style w:type="numbering" w:customStyle="1" w:styleId="NoList43">
    <w:name w:val="No List43"/>
    <w:next w:val="NoList"/>
    <w:uiPriority w:val="99"/>
    <w:semiHidden/>
    <w:unhideWhenUsed/>
    <w:rsid w:val="00CB015E"/>
  </w:style>
  <w:style w:type="table" w:customStyle="1" w:styleId="TableGrid62">
    <w:name w:val="Table Grid62"/>
    <w:basedOn w:val="TableNormal"/>
    <w:next w:val="TableGrid"/>
    <w:rsid w:val="00CB015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B015E"/>
  </w:style>
  <w:style w:type="numbering" w:customStyle="1" w:styleId="1310">
    <w:name w:val="リストなし131"/>
    <w:next w:val="NoList"/>
    <w:uiPriority w:val="99"/>
    <w:semiHidden/>
    <w:unhideWhenUsed/>
    <w:rsid w:val="00CB015E"/>
  </w:style>
  <w:style w:type="numbering" w:customStyle="1" w:styleId="NoList122">
    <w:name w:val="No List122"/>
    <w:next w:val="NoList"/>
    <w:uiPriority w:val="99"/>
    <w:semiHidden/>
    <w:unhideWhenUsed/>
    <w:rsid w:val="00CB015E"/>
  </w:style>
  <w:style w:type="numbering" w:customStyle="1" w:styleId="11210">
    <w:name w:val="无列表1121"/>
    <w:next w:val="NoList"/>
    <w:semiHidden/>
    <w:rsid w:val="00CB015E"/>
  </w:style>
  <w:style w:type="numbering" w:customStyle="1" w:styleId="11211">
    <w:name w:val="リストなし1121"/>
    <w:next w:val="NoList"/>
    <w:uiPriority w:val="99"/>
    <w:semiHidden/>
    <w:unhideWhenUsed/>
    <w:rsid w:val="00CB015E"/>
  </w:style>
  <w:style w:type="numbering" w:customStyle="1" w:styleId="NoList27">
    <w:name w:val="No List27"/>
    <w:next w:val="NoList"/>
    <w:uiPriority w:val="99"/>
    <w:semiHidden/>
    <w:unhideWhenUsed/>
    <w:rsid w:val="00CB015E"/>
  </w:style>
  <w:style w:type="numbering" w:customStyle="1" w:styleId="NoList115">
    <w:name w:val="No List115"/>
    <w:next w:val="NoList"/>
    <w:uiPriority w:val="99"/>
    <w:semiHidden/>
    <w:rsid w:val="00CB015E"/>
  </w:style>
  <w:style w:type="numbering" w:customStyle="1" w:styleId="150">
    <w:name w:val="无列表15"/>
    <w:next w:val="NoList"/>
    <w:semiHidden/>
    <w:rsid w:val="00CB015E"/>
  </w:style>
  <w:style w:type="numbering" w:customStyle="1" w:styleId="151">
    <w:name w:val="リストなし15"/>
    <w:next w:val="NoList"/>
    <w:uiPriority w:val="99"/>
    <w:semiHidden/>
    <w:unhideWhenUsed/>
    <w:rsid w:val="00CB015E"/>
  </w:style>
  <w:style w:type="numbering" w:customStyle="1" w:styleId="NoList28">
    <w:name w:val="No List28"/>
    <w:next w:val="NoList"/>
    <w:uiPriority w:val="99"/>
    <w:semiHidden/>
    <w:rsid w:val="00CB015E"/>
  </w:style>
  <w:style w:type="numbering" w:customStyle="1" w:styleId="1140">
    <w:name w:val="无列表114"/>
    <w:next w:val="NoList"/>
    <w:semiHidden/>
    <w:rsid w:val="00CB015E"/>
  </w:style>
  <w:style w:type="numbering" w:customStyle="1" w:styleId="1141">
    <w:name w:val="リストなし114"/>
    <w:next w:val="NoList"/>
    <w:uiPriority w:val="99"/>
    <w:semiHidden/>
    <w:unhideWhenUsed/>
    <w:rsid w:val="00CB015E"/>
  </w:style>
  <w:style w:type="numbering" w:customStyle="1" w:styleId="NoList34">
    <w:name w:val="No List34"/>
    <w:next w:val="NoList"/>
    <w:uiPriority w:val="99"/>
    <w:semiHidden/>
    <w:unhideWhenUsed/>
    <w:rsid w:val="00CB015E"/>
  </w:style>
  <w:style w:type="table" w:customStyle="1" w:styleId="TableGrid53">
    <w:name w:val="Table Grid53"/>
    <w:basedOn w:val="TableNormal"/>
    <w:next w:val="TableGrid"/>
    <w:rsid w:val="00CB015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B015E"/>
  </w:style>
  <w:style w:type="numbering" w:customStyle="1" w:styleId="1230">
    <w:name w:val="リストなし123"/>
    <w:next w:val="NoList"/>
    <w:uiPriority w:val="99"/>
    <w:semiHidden/>
    <w:unhideWhenUsed/>
    <w:rsid w:val="00CB015E"/>
  </w:style>
  <w:style w:type="numbering" w:customStyle="1" w:styleId="NoList116">
    <w:name w:val="No List116"/>
    <w:next w:val="NoList"/>
    <w:uiPriority w:val="99"/>
    <w:semiHidden/>
    <w:unhideWhenUsed/>
    <w:rsid w:val="00CB015E"/>
  </w:style>
  <w:style w:type="table" w:customStyle="1" w:styleId="TableGrid413">
    <w:name w:val="Table Grid413"/>
    <w:basedOn w:val="TableNormal"/>
    <w:next w:val="TableGrid"/>
    <w:rsid w:val="00CB015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B015E"/>
  </w:style>
  <w:style w:type="numbering" w:customStyle="1" w:styleId="11130">
    <w:name w:val="リストなし1113"/>
    <w:next w:val="NoList"/>
    <w:uiPriority w:val="99"/>
    <w:semiHidden/>
    <w:unhideWhenUsed/>
    <w:rsid w:val="00CB015E"/>
  </w:style>
  <w:style w:type="numbering" w:customStyle="1" w:styleId="NoList44">
    <w:name w:val="No List44"/>
    <w:next w:val="NoList"/>
    <w:uiPriority w:val="99"/>
    <w:semiHidden/>
    <w:unhideWhenUsed/>
    <w:rsid w:val="00CB015E"/>
  </w:style>
  <w:style w:type="table" w:customStyle="1" w:styleId="TableGrid63">
    <w:name w:val="Table Grid63"/>
    <w:basedOn w:val="TableNormal"/>
    <w:next w:val="TableGrid"/>
    <w:rsid w:val="00CB015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B015E"/>
  </w:style>
  <w:style w:type="numbering" w:customStyle="1" w:styleId="1321">
    <w:name w:val="リストなし132"/>
    <w:next w:val="NoList"/>
    <w:uiPriority w:val="99"/>
    <w:semiHidden/>
    <w:unhideWhenUsed/>
    <w:rsid w:val="00CB015E"/>
  </w:style>
  <w:style w:type="numbering" w:customStyle="1" w:styleId="NoList123">
    <w:name w:val="No List123"/>
    <w:next w:val="NoList"/>
    <w:uiPriority w:val="99"/>
    <w:semiHidden/>
    <w:unhideWhenUsed/>
    <w:rsid w:val="00CB015E"/>
  </w:style>
  <w:style w:type="numbering" w:customStyle="1" w:styleId="1122">
    <w:name w:val="无列表1122"/>
    <w:next w:val="NoList"/>
    <w:semiHidden/>
    <w:rsid w:val="00CB015E"/>
  </w:style>
  <w:style w:type="numbering" w:customStyle="1" w:styleId="11220">
    <w:name w:val="リストなし1122"/>
    <w:next w:val="NoList"/>
    <w:uiPriority w:val="99"/>
    <w:semiHidden/>
    <w:unhideWhenUsed/>
    <w:rsid w:val="00CB015E"/>
  </w:style>
  <w:style w:type="numbering" w:customStyle="1" w:styleId="NoList29">
    <w:name w:val="No List29"/>
    <w:next w:val="NoList"/>
    <w:uiPriority w:val="99"/>
    <w:semiHidden/>
    <w:unhideWhenUsed/>
    <w:rsid w:val="00CB015E"/>
  </w:style>
  <w:style w:type="numbering" w:customStyle="1" w:styleId="NoList117">
    <w:name w:val="No List117"/>
    <w:next w:val="NoList"/>
    <w:uiPriority w:val="99"/>
    <w:semiHidden/>
    <w:rsid w:val="00CB015E"/>
  </w:style>
  <w:style w:type="numbering" w:customStyle="1" w:styleId="161">
    <w:name w:val="无列表16"/>
    <w:next w:val="NoList"/>
    <w:semiHidden/>
    <w:rsid w:val="00CB015E"/>
  </w:style>
  <w:style w:type="numbering" w:customStyle="1" w:styleId="162">
    <w:name w:val="リストなし16"/>
    <w:next w:val="NoList"/>
    <w:uiPriority w:val="99"/>
    <w:semiHidden/>
    <w:unhideWhenUsed/>
    <w:rsid w:val="00CB015E"/>
  </w:style>
  <w:style w:type="numbering" w:customStyle="1" w:styleId="NoList210">
    <w:name w:val="No List210"/>
    <w:next w:val="NoList"/>
    <w:uiPriority w:val="99"/>
    <w:semiHidden/>
    <w:rsid w:val="00CB015E"/>
  </w:style>
  <w:style w:type="numbering" w:customStyle="1" w:styleId="115">
    <w:name w:val="无列表115"/>
    <w:next w:val="NoList"/>
    <w:semiHidden/>
    <w:rsid w:val="00CB015E"/>
  </w:style>
  <w:style w:type="numbering" w:customStyle="1" w:styleId="1150">
    <w:name w:val="リストなし115"/>
    <w:next w:val="NoList"/>
    <w:uiPriority w:val="99"/>
    <w:semiHidden/>
    <w:unhideWhenUsed/>
    <w:rsid w:val="00CB015E"/>
  </w:style>
  <w:style w:type="numbering" w:customStyle="1" w:styleId="NoList35">
    <w:name w:val="No List35"/>
    <w:next w:val="NoList"/>
    <w:uiPriority w:val="99"/>
    <w:semiHidden/>
    <w:unhideWhenUsed/>
    <w:rsid w:val="00CB015E"/>
  </w:style>
  <w:style w:type="table" w:customStyle="1" w:styleId="TableGrid54">
    <w:name w:val="Table Grid54"/>
    <w:basedOn w:val="TableNormal"/>
    <w:next w:val="TableGrid"/>
    <w:rsid w:val="00CB015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B015E"/>
  </w:style>
  <w:style w:type="numbering" w:customStyle="1" w:styleId="1240">
    <w:name w:val="リストなし124"/>
    <w:next w:val="NoList"/>
    <w:uiPriority w:val="99"/>
    <w:semiHidden/>
    <w:unhideWhenUsed/>
    <w:rsid w:val="00CB015E"/>
  </w:style>
  <w:style w:type="numbering" w:customStyle="1" w:styleId="NoList118">
    <w:name w:val="No List118"/>
    <w:next w:val="NoList"/>
    <w:uiPriority w:val="99"/>
    <w:semiHidden/>
    <w:unhideWhenUsed/>
    <w:rsid w:val="00CB015E"/>
  </w:style>
  <w:style w:type="table" w:customStyle="1" w:styleId="TableGrid414">
    <w:name w:val="Table Grid414"/>
    <w:basedOn w:val="TableNormal"/>
    <w:next w:val="TableGrid"/>
    <w:rsid w:val="00CB015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B015E"/>
  </w:style>
  <w:style w:type="numbering" w:customStyle="1" w:styleId="11140">
    <w:name w:val="リストなし1114"/>
    <w:next w:val="NoList"/>
    <w:uiPriority w:val="99"/>
    <w:semiHidden/>
    <w:unhideWhenUsed/>
    <w:rsid w:val="00CB015E"/>
  </w:style>
  <w:style w:type="numbering" w:customStyle="1" w:styleId="NoList45">
    <w:name w:val="No List45"/>
    <w:next w:val="NoList"/>
    <w:uiPriority w:val="99"/>
    <w:semiHidden/>
    <w:unhideWhenUsed/>
    <w:rsid w:val="00CB015E"/>
  </w:style>
  <w:style w:type="table" w:customStyle="1" w:styleId="TableGrid64">
    <w:name w:val="Table Grid64"/>
    <w:basedOn w:val="TableNormal"/>
    <w:next w:val="TableGrid"/>
    <w:rsid w:val="00CB015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B015E"/>
  </w:style>
  <w:style w:type="numbering" w:customStyle="1" w:styleId="1330">
    <w:name w:val="リストなし133"/>
    <w:next w:val="NoList"/>
    <w:uiPriority w:val="99"/>
    <w:semiHidden/>
    <w:unhideWhenUsed/>
    <w:rsid w:val="00CB015E"/>
  </w:style>
  <w:style w:type="numbering" w:customStyle="1" w:styleId="NoList124">
    <w:name w:val="No List124"/>
    <w:next w:val="NoList"/>
    <w:uiPriority w:val="99"/>
    <w:semiHidden/>
    <w:unhideWhenUsed/>
    <w:rsid w:val="00CB015E"/>
  </w:style>
  <w:style w:type="numbering" w:customStyle="1" w:styleId="1123">
    <w:name w:val="无列表1123"/>
    <w:next w:val="NoList"/>
    <w:semiHidden/>
    <w:rsid w:val="00CB015E"/>
  </w:style>
  <w:style w:type="numbering" w:customStyle="1" w:styleId="11230">
    <w:name w:val="リストなし1123"/>
    <w:next w:val="NoList"/>
    <w:uiPriority w:val="99"/>
    <w:semiHidden/>
    <w:unhideWhenUsed/>
    <w:rsid w:val="00CB015E"/>
  </w:style>
  <w:style w:type="character" w:customStyle="1" w:styleId="1ff9">
    <w:name w:val="註解文字 字元1"/>
    <w:uiPriority w:val="99"/>
    <w:rsid w:val="00CB015E"/>
    <w:rPr>
      <w:lang w:eastAsia="en-US"/>
    </w:rPr>
  </w:style>
  <w:style w:type="paragraph" w:customStyle="1" w:styleId="73">
    <w:name w:val="吹き出し7"/>
    <w:basedOn w:val="Normal"/>
    <w:rsid w:val="00CB015E"/>
    <w:rPr>
      <w:rFonts w:ascii="Tahoma" w:eastAsia="MS Mincho" w:hAnsi="Tahoma" w:cs="Tahoma"/>
      <w:sz w:val="16"/>
      <w:szCs w:val="16"/>
      <w:lang w:eastAsia="en-GB"/>
    </w:rPr>
  </w:style>
  <w:style w:type="paragraph" w:customStyle="1" w:styleId="56">
    <w:name w:val="変更箇所5"/>
    <w:hidden/>
    <w:semiHidden/>
    <w:rsid w:val="00CB015E"/>
    <w:rPr>
      <w:rFonts w:ascii="Times New Roman" w:eastAsia="MS Mincho" w:hAnsi="Times New Roman"/>
      <w:lang w:eastAsia="en-US"/>
    </w:rPr>
  </w:style>
  <w:style w:type="character" w:customStyle="1" w:styleId="57">
    <w:name w:val="段落フォント5"/>
    <w:rsid w:val="00CB015E"/>
  </w:style>
  <w:style w:type="character" w:customStyle="1" w:styleId="58">
    <w:name w:val="コメント参照5"/>
    <w:rsid w:val="00CB015E"/>
    <w:rPr>
      <w:sz w:val="16"/>
    </w:rPr>
  </w:style>
  <w:style w:type="paragraph" w:customStyle="1" w:styleId="59">
    <w:name w:val="図表番号5"/>
    <w:basedOn w:val="Normal"/>
    <w:rsid w:val="00CB015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CB015E"/>
    <w:pPr>
      <w:tabs>
        <w:tab w:val="num" w:pos="644"/>
      </w:tabs>
      <w:suppressAutoHyphens/>
      <w:ind w:left="644" w:hanging="360"/>
    </w:pPr>
    <w:rPr>
      <w:rFonts w:eastAsia="MS Mincho" w:cs="CG Times (WN)"/>
      <w:lang w:eastAsia="ar-SA"/>
    </w:rPr>
  </w:style>
  <w:style w:type="paragraph" w:customStyle="1" w:styleId="250">
    <w:name w:val="段落番号 25"/>
    <w:basedOn w:val="5a"/>
    <w:rsid w:val="00CB015E"/>
    <w:pPr>
      <w:ind w:left="851" w:hanging="284"/>
    </w:pPr>
  </w:style>
  <w:style w:type="paragraph" w:customStyle="1" w:styleId="5b">
    <w:name w:val="箇条書き5"/>
    <w:basedOn w:val="List"/>
    <w:rsid w:val="00CB015E"/>
    <w:pPr>
      <w:tabs>
        <w:tab w:val="num" w:pos="644"/>
      </w:tabs>
      <w:suppressAutoHyphens/>
      <w:ind w:left="644" w:hanging="360"/>
    </w:pPr>
    <w:rPr>
      <w:rFonts w:eastAsia="MS Mincho" w:cs="CG Times (WN)"/>
      <w:lang w:eastAsia="ar-SA"/>
    </w:rPr>
  </w:style>
  <w:style w:type="paragraph" w:customStyle="1" w:styleId="251">
    <w:name w:val="箇条書き 25"/>
    <w:basedOn w:val="5b"/>
    <w:rsid w:val="00CB015E"/>
    <w:pPr>
      <w:tabs>
        <w:tab w:val="clear" w:pos="644"/>
        <w:tab w:val="num" w:pos="1494"/>
      </w:tabs>
      <w:ind w:left="851" w:hanging="284"/>
    </w:pPr>
  </w:style>
  <w:style w:type="paragraph" w:customStyle="1" w:styleId="350">
    <w:name w:val="箇条書き 35"/>
    <w:basedOn w:val="251"/>
    <w:rsid w:val="00CB015E"/>
    <w:pPr>
      <w:ind w:left="1135"/>
    </w:pPr>
  </w:style>
  <w:style w:type="paragraph" w:customStyle="1" w:styleId="252">
    <w:name w:val="一覧 25"/>
    <w:basedOn w:val="List"/>
    <w:rsid w:val="00CB015E"/>
    <w:pPr>
      <w:suppressAutoHyphens/>
      <w:ind w:left="851"/>
    </w:pPr>
    <w:rPr>
      <w:rFonts w:eastAsia="MS Mincho" w:cs="CG Times (WN)"/>
      <w:lang w:eastAsia="ar-SA"/>
    </w:rPr>
  </w:style>
  <w:style w:type="paragraph" w:customStyle="1" w:styleId="351">
    <w:name w:val="一覧 35"/>
    <w:basedOn w:val="252"/>
    <w:rsid w:val="00CB015E"/>
    <w:pPr>
      <w:ind w:left="1135"/>
    </w:pPr>
  </w:style>
  <w:style w:type="paragraph" w:customStyle="1" w:styleId="450">
    <w:name w:val="一覧 45"/>
    <w:basedOn w:val="351"/>
    <w:rsid w:val="00CB015E"/>
    <w:pPr>
      <w:ind w:left="1418"/>
    </w:pPr>
  </w:style>
  <w:style w:type="paragraph" w:customStyle="1" w:styleId="550">
    <w:name w:val="一覧 55"/>
    <w:basedOn w:val="450"/>
    <w:rsid w:val="00CB015E"/>
    <w:pPr>
      <w:ind w:left="1702"/>
    </w:pPr>
  </w:style>
  <w:style w:type="paragraph" w:customStyle="1" w:styleId="451">
    <w:name w:val="箇条書き 45"/>
    <w:basedOn w:val="350"/>
    <w:rsid w:val="00CB015E"/>
    <w:pPr>
      <w:ind w:left="1418"/>
    </w:pPr>
  </w:style>
  <w:style w:type="paragraph" w:customStyle="1" w:styleId="551">
    <w:name w:val="箇条書き 55"/>
    <w:basedOn w:val="451"/>
    <w:rsid w:val="00CB015E"/>
    <w:pPr>
      <w:ind w:left="1702"/>
    </w:pPr>
  </w:style>
  <w:style w:type="paragraph" w:customStyle="1" w:styleId="5c">
    <w:name w:val="コメント文字列5"/>
    <w:basedOn w:val="Normal"/>
    <w:rsid w:val="00CB015E"/>
    <w:pPr>
      <w:suppressAutoHyphens/>
    </w:pPr>
    <w:rPr>
      <w:rFonts w:eastAsia="MS Mincho" w:cs="CG Times (WN)"/>
      <w:lang w:eastAsia="ar-SA"/>
    </w:rPr>
  </w:style>
  <w:style w:type="paragraph" w:customStyle="1" w:styleId="5d">
    <w:name w:val="コメント内容5"/>
    <w:basedOn w:val="5c"/>
    <w:next w:val="5c"/>
    <w:rsid w:val="00CB015E"/>
    <w:rPr>
      <w:b/>
      <w:bCs/>
    </w:rPr>
  </w:style>
  <w:style w:type="paragraph" w:customStyle="1" w:styleId="5e">
    <w:name w:val="見出しマップ5"/>
    <w:basedOn w:val="Normal"/>
    <w:rsid w:val="00CB015E"/>
    <w:pPr>
      <w:shd w:val="clear" w:color="auto" w:fill="000080"/>
      <w:suppressAutoHyphens/>
    </w:pPr>
    <w:rPr>
      <w:rFonts w:ascii="Tahoma" w:eastAsia="MS Mincho" w:hAnsi="Tahoma" w:cs="Tahoma"/>
      <w:lang w:eastAsia="ar-SA"/>
    </w:rPr>
  </w:style>
  <w:style w:type="paragraph" w:customStyle="1" w:styleId="5f">
    <w:name w:val="書式なし5"/>
    <w:basedOn w:val="Normal"/>
    <w:rsid w:val="00CB015E"/>
    <w:pPr>
      <w:suppressAutoHyphens/>
    </w:pPr>
    <w:rPr>
      <w:rFonts w:ascii="Courier New" w:eastAsia="MS Mincho" w:hAnsi="Courier New" w:cs="CG Times (WN)"/>
      <w:lang w:val="nb-NO" w:eastAsia="ar-SA"/>
    </w:rPr>
  </w:style>
  <w:style w:type="paragraph" w:customStyle="1" w:styleId="Web5">
    <w:name w:val="標準 (Web)5"/>
    <w:basedOn w:val="Normal"/>
    <w:rsid w:val="00CB015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CB015E"/>
    <w:pPr>
      <w:suppressAutoHyphens/>
      <w:ind w:left="567"/>
    </w:pPr>
    <w:rPr>
      <w:rFonts w:ascii="Arial" w:eastAsia="MS Mincho" w:hAnsi="Arial" w:cs="Arial"/>
      <w:lang w:eastAsia="ar-SA"/>
    </w:rPr>
  </w:style>
  <w:style w:type="paragraph" w:customStyle="1" w:styleId="5f0">
    <w:name w:val="標準インデント5"/>
    <w:basedOn w:val="Normal"/>
    <w:rsid w:val="00CB015E"/>
    <w:pPr>
      <w:suppressAutoHyphens/>
      <w:ind w:left="708"/>
    </w:pPr>
    <w:rPr>
      <w:rFonts w:eastAsia="MS Mincho" w:cs="CG Times (WN)"/>
      <w:lang w:eastAsia="ar-SA"/>
    </w:rPr>
  </w:style>
  <w:style w:type="paragraph" w:customStyle="1" w:styleId="5f1">
    <w:name w:val="記5"/>
    <w:basedOn w:val="Normal"/>
    <w:next w:val="Normal"/>
    <w:rsid w:val="00CB015E"/>
    <w:pPr>
      <w:suppressAutoHyphens/>
    </w:pPr>
    <w:rPr>
      <w:rFonts w:eastAsia="MS Mincho" w:cs="CG Times (WN)"/>
      <w:lang w:eastAsia="ar-SA"/>
    </w:rPr>
  </w:style>
  <w:style w:type="paragraph" w:customStyle="1" w:styleId="HTML5">
    <w:name w:val="HTML 書式付き5"/>
    <w:basedOn w:val="Normal"/>
    <w:rsid w:val="00CB015E"/>
    <w:pPr>
      <w:suppressAutoHyphens/>
    </w:pPr>
    <w:rPr>
      <w:rFonts w:ascii="Courier New" w:eastAsia="MS Mincho" w:hAnsi="Courier New" w:cs="Courier New"/>
      <w:lang w:eastAsia="ar-SA"/>
    </w:rPr>
  </w:style>
  <w:style w:type="paragraph" w:customStyle="1" w:styleId="254">
    <w:name w:val="本文 25"/>
    <w:basedOn w:val="Normal"/>
    <w:rsid w:val="00CB015E"/>
    <w:pPr>
      <w:suppressAutoHyphens/>
      <w:spacing w:after="120"/>
    </w:pPr>
    <w:rPr>
      <w:rFonts w:eastAsia="MS Mincho" w:cs="CG Times (WN)"/>
      <w:lang w:eastAsia="ar-SA"/>
    </w:rPr>
  </w:style>
  <w:style w:type="paragraph" w:customStyle="1" w:styleId="352">
    <w:name w:val="本文 35"/>
    <w:basedOn w:val="Normal"/>
    <w:rsid w:val="00CB015E"/>
    <w:pPr>
      <w:suppressAutoHyphens/>
      <w:spacing w:after="120"/>
    </w:pPr>
    <w:rPr>
      <w:rFonts w:eastAsia="MS Mincho" w:cs="CG Times (WN)"/>
      <w:lang w:eastAsia="ar-SA"/>
    </w:rPr>
  </w:style>
  <w:style w:type="paragraph" w:customStyle="1" w:styleId="93">
    <w:name w:val="目录 93"/>
    <w:basedOn w:val="TOC8"/>
    <w:rsid w:val="00CB015E"/>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CB015E"/>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CB015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B015E"/>
    <w:pPr>
      <w:overflowPunct w:val="0"/>
      <w:autoSpaceDE w:val="0"/>
      <w:autoSpaceDN w:val="0"/>
      <w:adjustRightInd w:val="0"/>
      <w:textAlignment w:val="baseline"/>
    </w:pPr>
  </w:style>
  <w:style w:type="character" w:customStyle="1" w:styleId="qqqChar">
    <w:name w:val="qqq Char"/>
    <w:link w:val="qqq"/>
    <w:rsid w:val="00CB015E"/>
    <w:rPr>
      <w:rFonts w:ascii="Arial" w:hAnsi="Arial"/>
      <w:sz w:val="22"/>
      <w:lang w:eastAsia="en-US"/>
    </w:rPr>
  </w:style>
  <w:style w:type="paragraph" w:customStyle="1" w:styleId="TOC911">
    <w:name w:val="TOC 911"/>
    <w:basedOn w:val="TOC8"/>
    <w:rsid w:val="00CB015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CB015E"/>
    <w:pPr>
      <w:suppressAutoHyphens/>
      <w:spacing w:before="120" w:after="120"/>
    </w:pPr>
    <w:rPr>
      <w:rFonts w:eastAsia="MS Mincho"/>
      <w:b/>
      <w:lang w:eastAsia="ar-SA"/>
    </w:rPr>
  </w:style>
  <w:style w:type="paragraph" w:customStyle="1" w:styleId="TableofFigures11">
    <w:name w:val="Table of Figures11"/>
    <w:basedOn w:val="Normal"/>
    <w:next w:val="Normal"/>
    <w:rsid w:val="00CB015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CB015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CB015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CB015E"/>
    <w:pPr>
      <w:keepNext/>
      <w:keepLines/>
      <w:spacing w:after="0"/>
      <w:jc w:val="both"/>
    </w:pPr>
    <w:rPr>
      <w:rFonts w:ascii="Arial" w:eastAsia="SimSun" w:hAnsi="Arial"/>
      <w:sz w:val="18"/>
      <w:szCs w:val="18"/>
    </w:rPr>
  </w:style>
  <w:style w:type="paragraph" w:customStyle="1" w:styleId="90">
    <w:name w:val="修订9"/>
    <w:hidden/>
    <w:semiHidden/>
    <w:rsid w:val="00CB015E"/>
    <w:rPr>
      <w:rFonts w:ascii="Times New Roman" w:eastAsia="Batang" w:hAnsi="Times New Roman"/>
      <w:lang w:eastAsia="en-US"/>
    </w:rPr>
  </w:style>
  <w:style w:type="paragraph" w:customStyle="1" w:styleId="tah00">
    <w:name w:val="tah0"/>
    <w:basedOn w:val="Normal"/>
    <w:rsid w:val="00CB015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CB015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CB015E"/>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CB015E"/>
    <w:pPr>
      <w:overflowPunct w:val="0"/>
      <w:autoSpaceDE w:val="0"/>
      <w:autoSpaceDN w:val="0"/>
      <w:adjustRightInd w:val="0"/>
      <w:textAlignment w:val="baseline"/>
    </w:pPr>
  </w:style>
  <w:style w:type="character" w:customStyle="1" w:styleId="Char40">
    <w:name w:val="批注主题 Char4"/>
    <w:rsid w:val="00CB015E"/>
    <w:rPr>
      <w:b/>
      <w:bCs/>
      <w:lang w:eastAsia="en-US"/>
    </w:rPr>
  </w:style>
  <w:style w:type="character" w:customStyle="1" w:styleId="Char23">
    <w:name w:val="日期 Char2"/>
    <w:rsid w:val="00CB015E"/>
    <w:rPr>
      <w:rFonts w:eastAsia="Times New Roman"/>
      <w:lang w:val="en-GB" w:eastAsia="en-US"/>
    </w:rPr>
  </w:style>
  <w:style w:type="paragraph" w:customStyle="1" w:styleId="100">
    <w:name w:val="修订10"/>
    <w:hidden/>
    <w:semiHidden/>
    <w:rsid w:val="00CB015E"/>
    <w:rPr>
      <w:rFonts w:ascii="Times New Roman" w:eastAsia="Batang" w:hAnsi="Times New Roman"/>
      <w:lang w:eastAsia="en-US"/>
    </w:rPr>
  </w:style>
  <w:style w:type="paragraph" w:customStyle="1" w:styleId="82">
    <w:name w:val="无间隔8"/>
    <w:qFormat/>
    <w:rsid w:val="00CB015E"/>
    <w:rPr>
      <w:rFonts w:ascii="Times New Roman" w:eastAsia="SimSun" w:hAnsi="Times New Roman"/>
      <w:lang w:eastAsia="en-US"/>
    </w:rPr>
  </w:style>
  <w:style w:type="numbering" w:customStyle="1" w:styleId="NoList30">
    <w:name w:val="No List30"/>
    <w:next w:val="NoList"/>
    <w:uiPriority w:val="99"/>
    <w:semiHidden/>
    <w:unhideWhenUsed/>
    <w:rsid w:val="000D2333"/>
  </w:style>
  <w:style w:type="character" w:customStyle="1" w:styleId="EditorsNoteChar2">
    <w:name w:val="Editor's Note Char2"/>
    <w:aliases w:val="EN Char1"/>
    <w:rsid w:val="000D2333"/>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0D2333"/>
    <w:rPr>
      <w:rFonts w:eastAsia="SimSun"/>
      <w:b/>
      <w:lang w:val="x-none"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D2333"/>
    <w:rPr>
      <w:rFonts w:ascii="Arial" w:hAnsi="Arial"/>
      <w:sz w:val="32"/>
      <w:lang w:val="en-GB" w:eastAsia="en-US" w:bidi="ar-SA"/>
    </w:rPr>
  </w:style>
  <w:style w:type="numbering" w:customStyle="1" w:styleId="NoList119">
    <w:name w:val="No List119"/>
    <w:next w:val="NoList"/>
    <w:uiPriority w:val="99"/>
    <w:semiHidden/>
    <w:unhideWhenUsed/>
    <w:rsid w:val="000D2333"/>
  </w:style>
  <w:style w:type="numbering" w:customStyle="1" w:styleId="NoList211">
    <w:name w:val="No List211"/>
    <w:next w:val="NoList"/>
    <w:semiHidden/>
    <w:rsid w:val="000D2333"/>
  </w:style>
  <w:style w:type="numbering" w:customStyle="1" w:styleId="NoList36">
    <w:name w:val="No List36"/>
    <w:next w:val="NoList"/>
    <w:uiPriority w:val="99"/>
    <w:semiHidden/>
    <w:unhideWhenUsed/>
    <w:rsid w:val="000D2333"/>
  </w:style>
  <w:style w:type="numbering" w:customStyle="1" w:styleId="116">
    <w:name w:val="목록 없음11"/>
    <w:next w:val="NoList"/>
    <w:semiHidden/>
    <w:unhideWhenUsed/>
    <w:rsid w:val="000D2333"/>
  </w:style>
  <w:style w:type="numbering" w:customStyle="1" w:styleId="217">
    <w:name w:val="목록 없음21"/>
    <w:next w:val="NoList"/>
    <w:semiHidden/>
    <w:rsid w:val="000D2333"/>
  </w:style>
  <w:style w:type="numbering" w:customStyle="1" w:styleId="NoList46">
    <w:name w:val="No List46"/>
    <w:next w:val="NoList"/>
    <w:semiHidden/>
    <w:unhideWhenUsed/>
    <w:rsid w:val="000D2333"/>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D2333"/>
    <w:rPr>
      <w:rFonts w:ascii="Arial" w:eastAsia="Batang" w:hAnsi="Arial" w:cs="Times New Roman"/>
      <w:b/>
      <w:bCs/>
      <w:i/>
      <w:iCs/>
      <w:sz w:val="28"/>
      <w:szCs w:val="28"/>
      <w:lang w:val="en-GB" w:eastAsia="en-US" w:bidi="ar-SA"/>
    </w:rPr>
  </w:style>
  <w:style w:type="numbering" w:customStyle="1" w:styleId="170">
    <w:name w:val="无列表17"/>
    <w:next w:val="NoList"/>
    <w:semiHidden/>
    <w:rsid w:val="000D2333"/>
  </w:style>
  <w:style w:type="numbering" w:customStyle="1" w:styleId="NoList53">
    <w:name w:val="No List53"/>
    <w:next w:val="NoList"/>
    <w:semiHidden/>
    <w:rsid w:val="000D2333"/>
  </w:style>
  <w:style w:type="numbering" w:customStyle="1" w:styleId="NoList61">
    <w:name w:val="No List61"/>
    <w:next w:val="NoList"/>
    <w:semiHidden/>
    <w:rsid w:val="000D2333"/>
  </w:style>
  <w:style w:type="numbering" w:customStyle="1" w:styleId="NoList71">
    <w:name w:val="No List71"/>
    <w:next w:val="NoList"/>
    <w:semiHidden/>
    <w:rsid w:val="000D2333"/>
  </w:style>
  <w:style w:type="numbering" w:customStyle="1" w:styleId="NoList1110">
    <w:name w:val="No List1110"/>
    <w:next w:val="NoList"/>
    <w:uiPriority w:val="99"/>
    <w:semiHidden/>
    <w:rsid w:val="000D2333"/>
  </w:style>
  <w:style w:type="numbering" w:customStyle="1" w:styleId="NoList212">
    <w:name w:val="No List212"/>
    <w:next w:val="NoList"/>
    <w:semiHidden/>
    <w:rsid w:val="000D2333"/>
  </w:style>
  <w:style w:type="numbering" w:customStyle="1" w:styleId="NoList81">
    <w:name w:val="No List81"/>
    <w:next w:val="NoList"/>
    <w:semiHidden/>
    <w:rsid w:val="000D2333"/>
  </w:style>
  <w:style w:type="numbering" w:customStyle="1" w:styleId="NoList125">
    <w:name w:val="No List125"/>
    <w:next w:val="NoList"/>
    <w:semiHidden/>
    <w:rsid w:val="000D2333"/>
  </w:style>
  <w:style w:type="numbering" w:customStyle="1" w:styleId="NoList221">
    <w:name w:val="No List221"/>
    <w:next w:val="NoList"/>
    <w:semiHidden/>
    <w:rsid w:val="000D2333"/>
  </w:style>
  <w:style w:type="numbering" w:customStyle="1" w:styleId="NoList91">
    <w:name w:val="No List91"/>
    <w:next w:val="NoList"/>
    <w:semiHidden/>
    <w:rsid w:val="000D2333"/>
  </w:style>
  <w:style w:type="numbering" w:customStyle="1" w:styleId="NoList131">
    <w:name w:val="No List131"/>
    <w:next w:val="NoList"/>
    <w:semiHidden/>
    <w:rsid w:val="000D2333"/>
  </w:style>
  <w:style w:type="numbering" w:customStyle="1" w:styleId="NoList231">
    <w:name w:val="No List231"/>
    <w:next w:val="NoList"/>
    <w:semiHidden/>
    <w:rsid w:val="000D2333"/>
  </w:style>
  <w:style w:type="numbering" w:customStyle="1" w:styleId="NoList101">
    <w:name w:val="No List101"/>
    <w:next w:val="NoList"/>
    <w:semiHidden/>
    <w:rsid w:val="000D2333"/>
  </w:style>
  <w:style w:type="numbering" w:customStyle="1" w:styleId="NoList141">
    <w:name w:val="No List141"/>
    <w:next w:val="NoList"/>
    <w:semiHidden/>
    <w:rsid w:val="000D2333"/>
  </w:style>
  <w:style w:type="numbering" w:customStyle="1" w:styleId="NoList241">
    <w:name w:val="No List241"/>
    <w:next w:val="NoList"/>
    <w:semiHidden/>
    <w:rsid w:val="000D2333"/>
  </w:style>
  <w:style w:type="numbering" w:customStyle="1" w:styleId="NoList311">
    <w:name w:val="No List311"/>
    <w:next w:val="NoList"/>
    <w:semiHidden/>
    <w:rsid w:val="000D2333"/>
  </w:style>
  <w:style w:type="numbering" w:customStyle="1" w:styleId="NoList411">
    <w:name w:val="No List411"/>
    <w:next w:val="NoList"/>
    <w:semiHidden/>
    <w:rsid w:val="000D2333"/>
  </w:style>
  <w:style w:type="numbering" w:customStyle="1" w:styleId="NoList511">
    <w:name w:val="No List511"/>
    <w:next w:val="NoList"/>
    <w:semiHidden/>
    <w:rsid w:val="000D2333"/>
  </w:style>
  <w:style w:type="numbering" w:customStyle="1" w:styleId="NoList151">
    <w:name w:val="No List151"/>
    <w:next w:val="NoList"/>
    <w:semiHidden/>
    <w:rsid w:val="000D2333"/>
  </w:style>
  <w:style w:type="numbering" w:customStyle="1" w:styleId="NoList161">
    <w:name w:val="No List161"/>
    <w:next w:val="NoList"/>
    <w:semiHidden/>
    <w:rsid w:val="000D2333"/>
  </w:style>
  <w:style w:type="numbering" w:customStyle="1" w:styleId="1160">
    <w:name w:val="无列表116"/>
    <w:next w:val="NoList"/>
    <w:semiHidden/>
    <w:rsid w:val="000D2333"/>
  </w:style>
  <w:style w:type="numbering" w:customStyle="1" w:styleId="171">
    <w:name w:val="リストなし17"/>
    <w:next w:val="NoList"/>
    <w:uiPriority w:val="99"/>
    <w:semiHidden/>
    <w:unhideWhenUsed/>
    <w:rsid w:val="000D2333"/>
  </w:style>
  <w:style w:type="table" w:customStyle="1" w:styleId="TableGrid43">
    <w:name w:val="Table Grid43"/>
    <w:basedOn w:val="TableNormal"/>
    <w:next w:val="TableGrid"/>
    <w:rsid w:val="000D233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0D233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D233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D233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D233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D2333"/>
    <w:rPr>
      <w:rFonts w:ascii="Arial" w:eastAsia="Times New Roman" w:hAnsi="Arial"/>
      <w:sz w:val="36"/>
      <w:lang w:val="en-GB"/>
    </w:rPr>
  </w:style>
  <w:style w:type="numbering" w:customStyle="1" w:styleId="NoList1112">
    <w:name w:val="No List1112"/>
    <w:next w:val="NoList"/>
    <w:semiHidden/>
    <w:rsid w:val="000D2333"/>
  </w:style>
  <w:style w:type="numbering" w:customStyle="1" w:styleId="SGS2">
    <w:name w:val="SGS2"/>
    <w:uiPriority w:val="99"/>
    <w:rsid w:val="000D2333"/>
  </w:style>
  <w:style w:type="numbering" w:customStyle="1" w:styleId="NoList171">
    <w:name w:val="No List171"/>
    <w:next w:val="NoList"/>
    <w:uiPriority w:val="99"/>
    <w:semiHidden/>
    <w:unhideWhenUsed/>
    <w:rsid w:val="000D2333"/>
  </w:style>
  <w:style w:type="table" w:customStyle="1" w:styleId="LightShading-Accent211">
    <w:name w:val="Light Shading - Accent 211"/>
    <w:basedOn w:val="TableNormal"/>
    <w:next w:val="LightShading-Accent2"/>
    <w:uiPriority w:val="30"/>
    <w:rsid w:val="000D233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
    <w:name w:val="SGS11"/>
    <w:uiPriority w:val="99"/>
    <w:rsid w:val="000D2333"/>
  </w:style>
  <w:style w:type="numbering" w:customStyle="1" w:styleId="Style111">
    <w:name w:val="Style111"/>
    <w:uiPriority w:val="99"/>
    <w:rsid w:val="000D2333"/>
  </w:style>
  <w:style w:type="character" w:customStyle="1" w:styleId="Char1f2">
    <w:name w:val="脚注文本 Char1"/>
    <w:uiPriority w:val="99"/>
    <w:semiHidden/>
    <w:rsid w:val="000D2333"/>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0D2333"/>
    <w:rPr>
      <w:rFonts w:eastAsia="Times New Roman"/>
      <w:lang w:eastAsia="en-GB"/>
    </w:rPr>
  </w:style>
  <w:style w:type="character" w:customStyle="1" w:styleId="h49">
    <w:name w:val="h49"/>
    <w:rsid w:val="000D2333"/>
    <w:rPr>
      <w:rFonts w:ascii="Arial" w:hAnsi="Arial" w:cs="Arial" w:hint="default"/>
      <w:sz w:val="24"/>
      <w:lang w:val="en-GB"/>
    </w:rPr>
  </w:style>
  <w:style w:type="character" w:customStyle="1" w:styleId="h52">
    <w:name w:val="h52"/>
    <w:rsid w:val="000D2333"/>
    <w:rPr>
      <w:rFonts w:ascii="Arial" w:eastAsia="SimSun" w:hAnsi="Arial" w:cs="Arial" w:hint="default"/>
      <w:sz w:val="22"/>
      <w:lang w:val="en-GB" w:eastAsia="en-US" w:bidi="ar-SA"/>
    </w:rPr>
  </w:style>
  <w:style w:type="table" w:customStyle="1" w:styleId="3210">
    <w:name w:val="网格型321"/>
    <w:basedOn w:val="TableNormal"/>
    <w:rsid w:val="000D233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0D233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0D233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0D233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D233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D233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3">
    <w:name w:val="Char Char33"/>
    <w:semiHidden/>
    <w:rsid w:val="000D23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D23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1">
    <w:name w:val="No List181"/>
    <w:next w:val="NoList"/>
    <w:semiHidden/>
    <w:unhideWhenUsed/>
    <w:rsid w:val="000D2333"/>
  </w:style>
  <w:style w:type="numbering" w:customStyle="1" w:styleId="NoList191">
    <w:name w:val="No List191"/>
    <w:next w:val="NoList"/>
    <w:uiPriority w:val="99"/>
    <w:semiHidden/>
    <w:unhideWhenUsed/>
    <w:rsid w:val="000D2333"/>
  </w:style>
  <w:style w:type="numbering" w:customStyle="1" w:styleId="NoList251">
    <w:name w:val="No List251"/>
    <w:next w:val="NoList"/>
    <w:uiPriority w:val="99"/>
    <w:semiHidden/>
    <w:rsid w:val="000D2333"/>
  </w:style>
  <w:style w:type="numbering" w:customStyle="1" w:styleId="NoList321">
    <w:name w:val="No List321"/>
    <w:next w:val="NoList"/>
    <w:semiHidden/>
    <w:unhideWhenUsed/>
    <w:rsid w:val="000D2333"/>
  </w:style>
  <w:style w:type="numbering" w:customStyle="1" w:styleId="1115">
    <w:name w:val="목록 없음111"/>
    <w:next w:val="NoList"/>
    <w:semiHidden/>
    <w:unhideWhenUsed/>
    <w:rsid w:val="000D2333"/>
  </w:style>
  <w:style w:type="numbering" w:customStyle="1" w:styleId="2110">
    <w:name w:val="목록 없음211"/>
    <w:next w:val="NoList"/>
    <w:semiHidden/>
    <w:rsid w:val="000D2333"/>
  </w:style>
  <w:style w:type="numbering" w:customStyle="1" w:styleId="NoList421">
    <w:name w:val="No List421"/>
    <w:next w:val="NoList"/>
    <w:semiHidden/>
    <w:unhideWhenUsed/>
    <w:rsid w:val="000D2333"/>
  </w:style>
  <w:style w:type="numbering" w:customStyle="1" w:styleId="NoList521">
    <w:name w:val="No List521"/>
    <w:next w:val="NoList"/>
    <w:semiHidden/>
    <w:rsid w:val="000D2333"/>
  </w:style>
  <w:style w:type="numbering" w:customStyle="1" w:styleId="NoList611">
    <w:name w:val="No List611"/>
    <w:next w:val="NoList"/>
    <w:semiHidden/>
    <w:rsid w:val="000D2333"/>
  </w:style>
  <w:style w:type="numbering" w:customStyle="1" w:styleId="NoList711">
    <w:name w:val="No List711"/>
    <w:next w:val="NoList"/>
    <w:semiHidden/>
    <w:rsid w:val="000D2333"/>
  </w:style>
  <w:style w:type="numbering" w:customStyle="1" w:styleId="NoList1121">
    <w:name w:val="No List1121"/>
    <w:next w:val="NoList"/>
    <w:uiPriority w:val="99"/>
    <w:semiHidden/>
    <w:rsid w:val="000D2333"/>
  </w:style>
  <w:style w:type="numbering" w:customStyle="1" w:styleId="NoList2111">
    <w:name w:val="No List2111"/>
    <w:next w:val="NoList"/>
    <w:semiHidden/>
    <w:rsid w:val="000D2333"/>
  </w:style>
  <w:style w:type="numbering" w:customStyle="1" w:styleId="NoList811">
    <w:name w:val="No List811"/>
    <w:next w:val="NoList"/>
    <w:semiHidden/>
    <w:rsid w:val="000D2333"/>
  </w:style>
  <w:style w:type="numbering" w:customStyle="1" w:styleId="NoList1211">
    <w:name w:val="No List1211"/>
    <w:next w:val="NoList"/>
    <w:uiPriority w:val="99"/>
    <w:semiHidden/>
    <w:rsid w:val="000D2333"/>
  </w:style>
  <w:style w:type="numbering" w:customStyle="1" w:styleId="NoList2211">
    <w:name w:val="No List2211"/>
    <w:next w:val="NoList"/>
    <w:semiHidden/>
    <w:rsid w:val="000D2333"/>
  </w:style>
  <w:style w:type="numbering" w:customStyle="1" w:styleId="NoList911">
    <w:name w:val="No List911"/>
    <w:next w:val="NoList"/>
    <w:semiHidden/>
    <w:rsid w:val="000D2333"/>
  </w:style>
  <w:style w:type="numbering" w:customStyle="1" w:styleId="NoList1311">
    <w:name w:val="No List1311"/>
    <w:next w:val="NoList"/>
    <w:semiHidden/>
    <w:rsid w:val="000D2333"/>
  </w:style>
  <w:style w:type="numbering" w:customStyle="1" w:styleId="NoList2311">
    <w:name w:val="No List2311"/>
    <w:next w:val="NoList"/>
    <w:semiHidden/>
    <w:rsid w:val="000D2333"/>
  </w:style>
  <w:style w:type="numbering" w:customStyle="1" w:styleId="NoList1011">
    <w:name w:val="No List1011"/>
    <w:next w:val="NoList"/>
    <w:semiHidden/>
    <w:rsid w:val="000D2333"/>
  </w:style>
  <w:style w:type="numbering" w:customStyle="1" w:styleId="NoList1411">
    <w:name w:val="No List1411"/>
    <w:next w:val="NoList"/>
    <w:semiHidden/>
    <w:rsid w:val="000D2333"/>
  </w:style>
  <w:style w:type="numbering" w:customStyle="1" w:styleId="NoList2411">
    <w:name w:val="No List2411"/>
    <w:next w:val="NoList"/>
    <w:semiHidden/>
    <w:rsid w:val="000D2333"/>
  </w:style>
  <w:style w:type="numbering" w:customStyle="1" w:styleId="NoList3111">
    <w:name w:val="No List3111"/>
    <w:next w:val="NoList"/>
    <w:semiHidden/>
    <w:rsid w:val="000D2333"/>
  </w:style>
  <w:style w:type="numbering" w:customStyle="1" w:styleId="NoList4111">
    <w:name w:val="No List4111"/>
    <w:next w:val="NoList"/>
    <w:semiHidden/>
    <w:rsid w:val="000D2333"/>
  </w:style>
  <w:style w:type="numbering" w:customStyle="1" w:styleId="NoList5111">
    <w:name w:val="No List5111"/>
    <w:next w:val="NoList"/>
    <w:semiHidden/>
    <w:rsid w:val="000D2333"/>
  </w:style>
  <w:style w:type="numbering" w:customStyle="1" w:styleId="NoList1511">
    <w:name w:val="No List1511"/>
    <w:next w:val="NoList"/>
    <w:semiHidden/>
    <w:rsid w:val="000D2333"/>
  </w:style>
  <w:style w:type="numbering" w:customStyle="1" w:styleId="NoList1611">
    <w:name w:val="No List1611"/>
    <w:next w:val="NoList"/>
    <w:semiHidden/>
    <w:rsid w:val="000D2333"/>
  </w:style>
  <w:style w:type="numbering" w:customStyle="1" w:styleId="125">
    <w:name w:val="无列表125"/>
    <w:next w:val="NoList"/>
    <w:semiHidden/>
    <w:rsid w:val="000D2333"/>
  </w:style>
  <w:style w:type="numbering" w:customStyle="1" w:styleId="NoList11111">
    <w:name w:val="No List11111"/>
    <w:next w:val="NoList"/>
    <w:semiHidden/>
    <w:rsid w:val="000D2333"/>
  </w:style>
  <w:style w:type="numbering" w:customStyle="1" w:styleId="218">
    <w:name w:val="无列表21"/>
    <w:next w:val="NoList"/>
    <w:uiPriority w:val="99"/>
    <w:semiHidden/>
    <w:unhideWhenUsed/>
    <w:rsid w:val="000D2333"/>
  </w:style>
  <w:style w:type="numbering" w:customStyle="1" w:styleId="316">
    <w:name w:val="无列表31"/>
    <w:next w:val="NoList"/>
    <w:uiPriority w:val="99"/>
    <w:semiHidden/>
    <w:unhideWhenUsed/>
    <w:rsid w:val="000D2333"/>
  </w:style>
  <w:style w:type="numbering" w:customStyle="1" w:styleId="NoList3211">
    <w:name w:val="No List3211"/>
    <w:next w:val="NoList"/>
    <w:semiHidden/>
    <w:rsid w:val="000D2333"/>
  </w:style>
  <w:style w:type="numbering" w:customStyle="1" w:styleId="NoList4211">
    <w:name w:val="No List4211"/>
    <w:next w:val="NoList"/>
    <w:semiHidden/>
    <w:rsid w:val="000D2333"/>
  </w:style>
  <w:style w:type="numbering" w:customStyle="1" w:styleId="NoList5211">
    <w:name w:val="No List5211"/>
    <w:next w:val="NoList"/>
    <w:semiHidden/>
    <w:rsid w:val="000D2333"/>
  </w:style>
  <w:style w:type="numbering" w:customStyle="1" w:styleId="1161">
    <w:name w:val="リストなし116"/>
    <w:next w:val="NoList"/>
    <w:uiPriority w:val="99"/>
    <w:semiHidden/>
    <w:unhideWhenUsed/>
    <w:rsid w:val="000D2333"/>
  </w:style>
  <w:style w:type="table" w:customStyle="1" w:styleId="TableGrid431">
    <w:name w:val="Table Grid431"/>
    <w:basedOn w:val="TableNormal"/>
    <w:next w:val="TableGrid"/>
    <w:rsid w:val="000D233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無清單12"/>
    <w:next w:val="NoList"/>
    <w:uiPriority w:val="99"/>
    <w:semiHidden/>
    <w:unhideWhenUsed/>
    <w:rsid w:val="000D2333"/>
  </w:style>
  <w:style w:type="numbering" w:customStyle="1" w:styleId="1116">
    <w:name w:val="無清單111"/>
    <w:next w:val="NoList"/>
    <w:uiPriority w:val="99"/>
    <w:semiHidden/>
    <w:unhideWhenUsed/>
    <w:rsid w:val="000D2333"/>
  </w:style>
  <w:style w:type="table" w:customStyle="1" w:styleId="TableGrid1131">
    <w:name w:val="Table Grid1131"/>
    <w:basedOn w:val="TableNormal"/>
    <w:next w:val="TableGrid"/>
    <w:rsid w:val="000D233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D233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D2333"/>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D2333"/>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1">
    <w:name w:val="Table Grid2121"/>
    <w:basedOn w:val="TableNormal"/>
    <w:rsid w:val="000D233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D233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0D233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1">
    <w:name w:val="Light Shading - Accent 2111"/>
    <w:basedOn w:val="TableNormal"/>
    <w:uiPriority w:val="30"/>
    <w:rsid w:val="000D233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D233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D233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0D233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1">
    <w:name w:val="SGS111"/>
    <w:uiPriority w:val="99"/>
    <w:rsid w:val="000D2333"/>
  </w:style>
  <w:style w:type="numbering" w:customStyle="1" w:styleId="SGS21">
    <w:name w:val="SGS21"/>
    <w:uiPriority w:val="99"/>
    <w:rsid w:val="000D2333"/>
  </w:style>
  <w:style w:type="numbering" w:customStyle="1" w:styleId="Style1111">
    <w:name w:val="Style1111"/>
    <w:uiPriority w:val="99"/>
    <w:rsid w:val="000D2333"/>
  </w:style>
  <w:style w:type="numbering" w:customStyle="1" w:styleId="11150">
    <w:name w:val="无列表1115"/>
    <w:next w:val="NoList"/>
    <w:semiHidden/>
    <w:rsid w:val="000D2333"/>
  </w:style>
  <w:style w:type="numbering" w:customStyle="1" w:styleId="NoList1711">
    <w:name w:val="No List1711"/>
    <w:next w:val="NoList"/>
    <w:uiPriority w:val="99"/>
    <w:semiHidden/>
    <w:unhideWhenUsed/>
    <w:rsid w:val="000D2333"/>
  </w:style>
  <w:style w:type="numbering" w:customStyle="1" w:styleId="12110">
    <w:name w:val="无列表1211"/>
    <w:next w:val="NoList"/>
    <w:semiHidden/>
    <w:rsid w:val="000D2333"/>
  </w:style>
  <w:style w:type="numbering" w:customStyle="1" w:styleId="NoList1811">
    <w:name w:val="No List1811"/>
    <w:next w:val="NoList"/>
    <w:semiHidden/>
    <w:rsid w:val="000D2333"/>
  </w:style>
  <w:style w:type="numbering" w:customStyle="1" w:styleId="11151">
    <w:name w:val="リストなし1115"/>
    <w:next w:val="NoList"/>
    <w:uiPriority w:val="99"/>
    <w:semiHidden/>
    <w:unhideWhenUsed/>
    <w:rsid w:val="000D2333"/>
  </w:style>
  <w:style w:type="numbering" w:customStyle="1" w:styleId="NoList1911">
    <w:name w:val="No List1911"/>
    <w:next w:val="NoList"/>
    <w:uiPriority w:val="99"/>
    <w:semiHidden/>
    <w:unhideWhenUsed/>
    <w:rsid w:val="000D2333"/>
  </w:style>
  <w:style w:type="numbering" w:customStyle="1" w:styleId="NoList1101">
    <w:name w:val="No List1101"/>
    <w:next w:val="NoList"/>
    <w:uiPriority w:val="99"/>
    <w:semiHidden/>
    <w:rsid w:val="000D2333"/>
  </w:style>
  <w:style w:type="numbering" w:customStyle="1" w:styleId="135">
    <w:name w:val="无列表135"/>
    <w:next w:val="NoList"/>
    <w:semiHidden/>
    <w:rsid w:val="000D2333"/>
  </w:style>
  <w:style w:type="numbering" w:customStyle="1" w:styleId="1250">
    <w:name w:val="リストなし125"/>
    <w:next w:val="NoList"/>
    <w:uiPriority w:val="99"/>
    <w:semiHidden/>
    <w:unhideWhenUsed/>
    <w:rsid w:val="000D2333"/>
  </w:style>
  <w:style w:type="numbering" w:customStyle="1" w:styleId="NoList2511">
    <w:name w:val="No List2511"/>
    <w:next w:val="NoList"/>
    <w:uiPriority w:val="99"/>
    <w:semiHidden/>
    <w:rsid w:val="000D2333"/>
  </w:style>
  <w:style w:type="numbering" w:customStyle="1" w:styleId="111110">
    <w:name w:val="无列表11111"/>
    <w:next w:val="NoList"/>
    <w:semiHidden/>
    <w:rsid w:val="000D2333"/>
  </w:style>
  <w:style w:type="numbering" w:customStyle="1" w:styleId="111111">
    <w:name w:val="リストなし11111"/>
    <w:next w:val="NoList"/>
    <w:uiPriority w:val="99"/>
    <w:semiHidden/>
    <w:unhideWhenUsed/>
    <w:rsid w:val="000D2333"/>
  </w:style>
  <w:style w:type="numbering" w:customStyle="1" w:styleId="12111">
    <w:name w:val="无列表12111"/>
    <w:next w:val="NoList"/>
    <w:semiHidden/>
    <w:rsid w:val="000D2333"/>
  </w:style>
  <w:style w:type="numbering" w:customStyle="1" w:styleId="12112">
    <w:name w:val="リストなし1211"/>
    <w:next w:val="NoList"/>
    <w:uiPriority w:val="99"/>
    <w:semiHidden/>
    <w:unhideWhenUsed/>
    <w:rsid w:val="000D2333"/>
  </w:style>
  <w:style w:type="numbering" w:customStyle="1" w:styleId="NoList11211">
    <w:name w:val="No List11211"/>
    <w:next w:val="NoList"/>
    <w:uiPriority w:val="99"/>
    <w:semiHidden/>
    <w:unhideWhenUsed/>
    <w:rsid w:val="000D2333"/>
  </w:style>
  <w:style w:type="numbering" w:customStyle="1" w:styleId="1111110">
    <w:name w:val="无列表111111"/>
    <w:next w:val="NoList"/>
    <w:semiHidden/>
    <w:rsid w:val="000D2333"/>
  </w:style>
  <w:style w:type="numbering" w:customStyle="1" w:styleId="1111111">
    <w:name w:val="リストなし111111"/>
    <w:next w:val="NoList"/>
    <w:uiPriority w:val="99"/>
    <w:semiHidden/>
    <w:unhideWhenUsed/>
    <w:rsid w:val="000D2333"/>
  </w:style>
  <w:style w:type="numbering" w:customStyle="1" w:styleId="1311">
    <w:name w:val="无列表1311"/>
    <w:next w:val="NoList"/>
    <w:semiHidden/>
    <w:rsid w:val="000D2333"/>
  </w:style>
  <w:style w:type="table" w:customStyle="1" w:styleId="3211">
    <w:name w:val="网格型3211"/>
    <w:basedOn w:val="TableNormal"/>
    <w:next w:val="TableGrid"/>
    <w:rsid w:val="000D233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D233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0D2333"/>
  </w:style>
  <w:style w:type="table" w:customStyle="1" w:styleId="TableClassic2211">
    <w:name w:val="Table Classic 2211"/>
    <w:basedOn w:val="TableNormal"/>
    <w:next w:val="TableClassic2"/>
    <w:rsid w:val="000D233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1">
    <w:name w:val="No List12111"/>
    <w:next w:val="NoList"/>
    <w:uiPriority w:val="99"/>
    <w:semiHidden/>
    <w:unhideWhenUsed/>
    <w:rsid w:val="000D2333"/>
  </w:style>
  <w:style w:type="numbering" w:customStyle="1" w:styleId="1124">
    <w:name w:val="无列表1124"/>
    <w:next w:val="NoList"/>
    <w:semiHidden/>
    <w:rsid w:val="000D2333"/>
  </w:style>
  <w:style w:type="table" w:customStyle="1" w:styleId="31111">
    <w:name w:val="网格型31111"/>
    <w:basedOn w:val="TableNormal"/>
    <w:next w:val="TableGrid"/>
    <w:rsid w:val="000D233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D233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0D2333"/>
  </w:style>
  <w:style w:type="table" w:customStyle="1" w:styleId="TableClassic21111">
    <w:name w:val="Table Classic 21111"/>
    <w:basedOn w:val="TableNormal"/>
    <w:next w:val="TableClassic2"/>
    <w:rsid w:val="000D233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0D2333"/>
  </w:style>
  <w:style w:type="numbering" w:customStyle="1" w:styleId="NoList1131">
    <w:name w:val="No List1131"/>
    <w:next w:val="NoList"/>
    <w:uiPriority w:val="99"/>
    <w:semiHidden/>
    <w:rsid w:val="000D2333"/>
  </w:style>
  <w:style w:type="numbering" w:customStyle="1" w:styleId="1410">
    <w:name w:val="无列表141"/>
    <w:next w:val="NoList"/>
    <w:semiHidden/>
    <w:rsid w:val="000D2333"/>
  </w:style>
  <w:style w:type="numbering" w:customStyle="1" w:styleId="1411">
    <w:name w:val="リストなし141"/>
    <w:next w:val="NoList"/>
    <w:uiPriority w:val="99"/>
    <w:semiHidden/>
    <w:unhideWhenUsed/>
    <w:rsid w:val="000D2333"/>
  </w:style>
  <w:style w:type="numbering" w:customStyle="1" w:styleId="NoList261">
    <w:name w:val="No List261"/>
    <w:next w:val="NoList"/>
    <w:uiPriority w:val="99"/>
    <w:semiHidden/>
    <w:rsid w:val="000D2333"/>
  </w:style>
  <w:style w:type="numbering" w:customStyle="1" w:styleId="11310">
    <w:name w:val="无列表1131"/>
    <w:next w:val="NoList"/>
    <w:semiHidden/>
    <w:rsid w:val="000D2333"/>
  </w:style>
  <w:style w:type="numbering" w:customStyle="1" w:styleId="11311">
    <w:name w:val="リストなし1131"/>
    <w:next w:val="NoList"/>
    <w:uiPriority w:val="99"/>
    <w:semiHidden/>
    <w:unhideWhenUsed/>
    <w:rsid w:val="000D2333"/>
  </w:style>
  <w:style w:type="numbering" w:customStyle="1" w:styleId="NoList331">
    <w:name w:val="No List331"/>
    <w:next w:val="NoList"/>
    <w:uiPriority w:val="99"/>
    <w:semiHidden/>
    <w:unhideWhenUsed/>
    <w:rsid w:val="000D2333"/>
  </w:style>
  <w:style w:type="numbering" w:customStyle="1" w:styleId="12210">
    <w:name w:val="无列表1221"/>
    <w:next w:val="NoList"/>
    <w:semiHidden/>
    <w:rsid w:val="000D2333"/>
  </w:style>
  <w:style w:type="numbering" w:customStyle="1" w:styleId="12211">
    <w:name w:val="リストなし1221"/>
    <w:next w:val="NoList"/>
    <w:uiPriority w:val="99"/>
    <w:semiHidden/>
    <w:unhideWhenUsed/>
    <w:rsid w:val="000D2333"/>
  </w:style>
  <w:style w:type="numbering" w:customStyle="1" w:styleId="NoList1141">
    <w:name w:val="No List1141"/>
    <w:next w:val="NoList"/>
    <w:uiPriority w:val="99"/>
    <w:semiHidden/>
    <w:unhideWhenUsed/>
    <w:rsid w:val="000D2333"/>
  </w:style>
  <w:style w:type="numbering" w:customStyle="1" w:styleId="11121">
    <w:name w:val="无列表11121"/>
    <w:next w:val="NoList"/>
    <w:semiHidden/>
    <w:rsid w:val="000D2333"/>
  </w:style>
  <w:style w:type="numbering" w:customStyle="1" w:styleId="111210">
    <w:name w:val="リストなし11121"/>
    <w:next w:val="NoList"/>
    <w:uiPriority w:val="99"/>
    <w:semiHidden/>
    <w:unhideWhenUsed/>
    <w:rsid w:val="000D2333"/>
  </w:style>
  <w:style w:type="numbering" w:customStyle="1" w:styleId="NoList431">
    <w:name w:val="No List431"/>
    <w:next w:val="NoList"/>
    <w:uiPriority w:val="99"/>
    <w:semiHidden/>
    <w:unhideWhenUsed/>
    <w:rsid w:val="000D2333"/>
  </w:style>
  <w:style w:type="numbering" w:customStyle="1" w:styleId="13210">
    <w:name w:val="无列表1321"/>
    <w:next w:val="NoList"/>
    <w:semiHidden/>
    <w:rsid w:val="000D2333"/>
  </w:style>
  <w:style w:type="numbering" w:customStyle="1" w:styleId="13110">
    <w:name w:val="リストなし1311"/>
    <w:next w:val="NoList"/>
    <w:uiPriority w:val="99"/>
    <w:semiHidden/>
    <w:unhideWhenUsed/>
    <w:rsid w:val="000D2333"/>
  </w:style>
  <w:style w:type="numbering" w:customStyle="1" w:styleId="NoList1221">
    <w:name w:val="No List1221"/>
    <w:next w:val="NoList"/>
    <w:uiPriority w:val="99"/>
    <w:semiHidden/>
    <w:unhideWhenUsed/>
    <w:rsid w:val="000D2333"/>
  </w:style>
  <w:style w:type="numbering" w:customStyle="1" w:styleId="112110">
    <w:name w:val="无列表11211"/>
    <w:next w:val="NoList"/>
    <w:semiHidden/>
    <w:rsid w:val="000D2333"/>
  </w:style>
  <w:style w:type="numbering" w:customStyle="1" w:styleId="112111">
    <w:name w:val="リストなし11211"/>
    <w:next w:val="NoList"/>
    <w:uiPriority w:val="99"/>
    <w:semiHidden/>
    <w:unhideWhenUsed/>
    <w:rsid w:val="000D2333"/>
  </w:style>
  <w:style w:type="numbering" w:customStyle="1" w:styleId="NoList271">
    <w:name w:val="No List271"/>
    <w:next w:val="NoList"/>
    <w:uiPriority w:val="99"/>
    <w:semiHidden/>
    <w:unhideWhenUsed/>
    <w:rsid w:val="000D2333"/>
  </w:style>
  <w:style w:type="numbering" w:customStyle="1" w:styleId="NoList1151">
    <w:name w:val="No List1151"/>
    <w:next w:val="NoList"/>
    <w:uiPriority w:val="99"/>
    <w:semiHidden/>
    <w:rsid w:val="000D2333"/>
  </w:style>
  <w:style w:type="numbering" w:customStyle="1" w:styleId="1510">
    <w:name w:val="无列表151"/>
    <w:next w:val="NoList"/>
    <w:semiHidden/>
    <w:rsid w:val="000D2333"/>
  </w:style>
  <w:style w:type="numbering" w:customStyle="1" w:styleId="1511">
    <w:name w:val="リストなし151"/>
    <w:next w:val="NoList"/>
    <w:uiPriority w:val="99"/>
    <w:semiHidden/>
    <w:unhideWhenUsed/>
    <w:rsid w:val="000D2333"/>
  </w:style>
  <w:style w:type="numbering" w:customStyle="1" w:styleId="NoList281">
    <w:name w:val="No List281"/>
    <w:next w:val="NoList"/>
    <w:uiPriority w:val="99"/>
    <w:semiHidden/>
    <w:rsid w:val="000D2333"/>
  </w:style>
  <w:style w:type="numbering" w:customStyle="1" w:styleId="11410">
    <w:name w:val="无列表1141"/>
    <w:next w:val="NoList"/>
    <w:semiHidden/>
    <w:rsid w:val="000D2333"/>
  </w:style>
  <w:style w:type="numbering" w:customStyle="1" w:styleId="11411">
    <w:name w:val="リストなし1141"/>
    <w:next w:val="NoList"/>
    <w:uiPriority w:val="99"/>
    <w:semiHidden/>
    <w:unhideWhenUsed/>
    <w:rsid w:val="000D2333"/>
  </w:style>
  <w:style w:type="numbering" w:customStyle="1" w:styleId="NoList341">
    <w:name w:val="No List341"/>
    <w:next w:val="NoList"/>
    <w:uiPriority w:val="99"/>
    <w:semiHidden/>
    <w:unhideWhenUsed/>
    <w:rsid w:val="000D2333"/>
  </w:style>
  <w:style w:type="numbering" w:customStyle="1" w:styleId="1231">
    <w:name w:val="无列表1231"/>
    <w:next w:val="NoList"/>
    <w:semiHidden/>
    <w:rsid w:val="000D2333"/>
  </w:style>
  <w:style w:type="numbering" w:customStyle="1" w:styleId="12310">
    <w:name w:val="リストなし1231"/>
    <w:next w:val="NoList"/>
    <w:uiPriority w:val="99"/>
    <w:semiHidden/>
    <w:unhideWhenUsed/>
    <w:rsid w:val="000D2333"/>
  </w:style>
  <w:style w:type="numbering" w:customStyle="1" w:styleId="NoList1161">
    <w:name w:val="No List1161"/>
    <w:next w:val="NoList"/>
    <w:uiPriority w:val="99"/>
    <w:semiHidden/>
    <w:unhideWhenUsed/>
    <w:rsid w:val="000D2333"/>
  </w:style>
  <w:style w:type="numbering" w:customStyle="1" w:styleId="11131">
    <w:name w:val="无列表11131"/>
    <w:next w:val="NoList"/>
    <w:semiHidden/>
    <w:rsid w:val="000D2333"/>
  </w:style>
  <w:style w:type="numbering" w:customStyle="1" w:styleId="111310">
    <w:name w:val="リストなし11131"/>
    <w:next w:val="NoList"/>
    <w:uiPriority w:val="99"/>
    <w:semiHidden/>
    <w:unhideWhenUsed/>
    <w:rsid w:val="000D2333"/>
  </w:style>
  <w:style w:type="numbering" w:customStyle="1" w:styleId="NoList441">
    <w:name w:val="No List441"/>
    <w:next w:val="NoList"/>
    <w:uiPriority w:val="99"/>
    <w:semiHidden/>
    <w:unhideWhenUsed/>
    <w:rsid w:val="000D2333"/>
  </w:style>
  <w:style w:type="numbering" w:customStyle="1" w:styleId="1331">
    <w:name w:val="无列表1331"/>
    <w:next w:val="NoList"/>
    <w:semiHidden/>
    <w:rsid w:val="000D2333"/>
  </w:style>
  <w:style w:type="numbering" w:customStyle="1" w:styleId="13211">
    <w:name w:val="リストなし1321"/>
    <w:next w:val="NoList"/>
    <w:uiPriority w:val="99"/>
    <w:semiHidden/>
    <w:unhideWhenUsed/>
    <w:rsid w:val="000D2333"/>
  </w:style>
  <w:style w:type="numbering" w:customStyle="1" w:styleId="NoList1231">
    <w:name w:val="No List1231"/>
    <w:next w:val="NoList"/>
    <w:uiPriority w:val="99"/>
    <w:semiHidden/>
    <w:unhideWhenUsed/>
    <w:rsid w:val="000D2333"/>
  </w:style>
  <w:style w:type="numbering" w:customStyle="1" w:styleId="11221">
    <w:name w:val="无列表11221"/>
    <w:next w:val="NoList"/>
    <w:semiHidden/>
    <w:rsid w:val="000D2333"/>
  </w:style>
  <w:style w:type="numbering" w:customStyle="1" w:styleId="112210">
    <w:name w:val="リストなし11221"/>
    <w:next w:val="NoList"/>
    <w:uiPriority w:val="99"/>
    <w:semiHidden/>
    <w:unhideWhenUsed/>
    <w:rsid w:val="000D2333"/>
  </w:style>
  <w:style w:type="numbering" w:customStyle="1" w:styleId="NoList291">
    <w:name w:val="No List291"/>
    <w:next w:val="NoList"/>
    <w:uiPriority w:val="99"/>
    <w:semiHidden/>
    <w:unhideWhenUsed/>
    <w:rsid w:val="000D2333"/>
  </w:style>
  <w:style w:type="numbering" w:customStyle="1" w:styleId="NoList1171">
    <w:name w:val="No List1171"/>
    <w:next w:val="NoList"/>
    <w:uiPriority w:val="99"/>
    <w:semiHidden/>
    <w:rsid w:val="000D2333"/>
  </w:style>
  <w:style w:type="numbering" w:customStyle="1" w:styleId="1610">
    <w:name w:val="无列表161"/>
    <w:next w:val="NoList"/>
    <w:semiHidden/>
    <w:rsid w:val="000D2333"/>
  </w:style>
  <w:style w:type="numbering" w:customStyle="1" w:styleId="1611">
    <w:name w:val="リストなし161"/>
    <w:next w:val="NoList"/>
    <w:uiPriority w:val="99"/>
    <w:semiHidden/>
    <w:unhideWhenUsed/>
    <w:rsid w:val="000D2333"/>
  </w:style>
  <w:style w:type="numbering" w:customStyle="1" w:styleId="NoList2101">
    <w:name w:val="No List2101"/>
    <w:next w:val="NoList"/>
    <w:uiPriority w:val="99"/>
    <w:semiHidden/>
    <w:rsid w:val="000D2333"/>
  </w:style>
  <w:style w:type="numbering" w:customStyle="1" w:styleId="1151">
    <w:name w:val="无列表1151"/>
    <w:next w:val="NoList"/>
    <w:semiHidden/>
    <w:rsid w:val="000D2333"/>
  </w:style>
  <w:style w:type="numbering" w:customStyle="1" w:styleId="11510">
    <w:name w:val="リストなし1151"/>
    <w:next w:val="NoList"/>
    <w:uiPriority w:val="99"/>
    <w:semiHidden/>
    <w:unhideWhenUsed/>
    <w:rsid w:val="000D2333"/>
  </w:style>
  <w:style w:type="numbering" w:customStyle="1" w:styleId="NoList351">
    <w:name w:val="No List351"/>
    <w:next w:val="NoList"/>
    <w:uiPriority w:val="99"/>
    <w:semiHidden/>
    <w:unhideWhenUsed/>
    <w:rsid w:val="000D2333"/>
  </w:style>
  <w:style w:type="numbering" w:customStyle="1" w:styleId="1241">
    <w:name w:val="无列表1241"/>
    <w:next w:val="NoList"/>
    <w:semiHidden/>
    <w:rsid w:val="000D2333"/>
  </w:style>
  <w:style w:type="numbering" w:customStyle="1" w:styleId="12410">
    <w:name w:val="リストなし1241"/>
    <w:next w:val="NoList"/>
    <w:uiPriority w:val="99"/>
    <w:semiHidden/>
    <w:unhideWhenUsed/>
    <w:rsid w:val="000D2333"/>
  </w:style>
  <w:style w:type="numbering" w:customStyle="1" w:styleId="NoList1181">
    <w:name w:val="No List1181"/>
    <w:next w:val="NoList"/>
    <w:uiPriority w:val="99"/>
    <w:semiHidden/>
    <w:unhideWhenUsed/>
    <w:rsid w:val="000D2333"/>
  </w:style>
  <w:style w:type="numbering" w:customStyle="1" w:styleId="11141">
    <w:name w:val="无列表11141"/>
    <w:next w:val="NoList"/>
    <w:semiHidden/>
    <w:rsid w:val="000D2333"/>
  </w:style>
  <w:style w:type="numbering" w:customStyle="1" w:styleId="111410">
    <w:name w:val="リストなし11141"/>
    <w:next w:val="NoList"/>
    <w:uiPriority w:val="99"/>
    <w:semiHidden/>
    <w:unhideWhenUsed/>
    <w:rsid w:val="000D2333"/>
  </w:style>
  <w:style w:type="numbering" w:customStyle="1" w:styleId="NoList451">
    <w:name w:val="No List451"/>
    <w:next w:val="NoList"/>
    <w:uiPriority w:val="99"/>
    <w:semiHidden/>
    <w:unhideWhenUsed/>
    <w:rsid w:val="000D2333"/>
  </w:style>
  <w:style w:type="numbering" w:customStyle="1" w:styleId="1341">
    <w:name w:val="无列表1341"/>
    <w:next w:val="NoList"/>
    <w:semiHidden/>
    <w:rsid w:val="000D2333"/>
  </w:style>
  <w:style w:type="numbering" w:customStyle="1" w:styleId="13310">
    <w:name w:val="リストなし1331"/>
    <w:next w:val="NoList"/>
    <w:uiPriority w:val="99"/>
    <w:semiHidden/>
    <w:unhideWhenUsed/>
    <w:rsid w:val="000D2333"/>
  </w:style>
  <w:style w:type="numbering" w:customStyle="1" w:styleId="NoList1241">
    <w:name w:val="No List1241"/>
    <w:next w:val="NoList"/>
    <w:uiPriority w:val="99"/>
    <w:semiHidden/>
    <w:unhideWhenUsed/>
    <w:rsid w:val="000D2333"/>
  </w:style>
  <w:style w:type="numbering" w:customStyle="1" w:styleId="11231">
    <w:name w:val="无列表11231"/>
    <w:next w:val="NoList"/>
    <w:semiHidden/>
    <w:rsid w:val="000D2333"/>
  </w:style>
  <w:style w:type="numbering" w:customStyle="1" w:styleId="112310">
    <w:name w:val="リストなし11231"/>
    <w:next w:val="NoList"/>
    <w:uiPriority w:val="99"/>
    <w:semiHidden/>
    <w:unhideWhenUsed/>
    <w:rsid w:val="000D2333"/>
  </w:style>
  <w:style w:type="numbering" w:customStyle="1" w:styleId="NoList37">
    <w:name w:val="No List37"/>
    <w:next w:val="NoList"/>
    <w:uiPriority w:val="99"/>
    <w:semiHidden/>
    <w:unhideWhenUsed/>
    <w:rsid w:val="00B7756F"/>
  </w:style>
  <w:style w:type="numbering" w:customStyle="1" w:styleId="NoList120">
    <w:name w:val="No List120"/>
    <w:next w:val="NoList"/>
    <w:uiPriority w:val="99"/>
    <w:semiHidden/>
    <w:unhideWhenUsed/>
    <w:rsid w:val="00B7756F"/>
  </w:style>
  <w:style w:type="numbering" w:customStyle="1" w:styleId="NoList213">
    <w:name w:val="No List213"/>
    <w:next w:val="NoList"/>
    <w:semiHidden/>
    <w:rsid w:val="00B7756F"/>
  </w:style>
  <w:style w:type="numbering" w:customStyle="1" w:styleId="NoList38">
    <w:name w:val="No List38"/>
    <w:next w:val="NoList"/>
    <w:uiPriority w:val="99"/>
    <w:semiHidden/>
    <w:unhideWhenUsed/>
    <w:rsid w:val="00B7756F"/>
  </w:style>
  <w:style w:type="numbering" w:customStyle="1" w:styleId="127">
    <w:name w:val="목록 없음12"/>
    <w:next w:val="NoList"/>
    <w:semiHidden/>
    <w:unhideWhenUsed/>
    <w:rsid w:val="00B7756F"/>
  </w:style>
  <w:style w:type="numbering" w:customStyle="1" w:styleId="225">
    <w:name w:val="목록 없음22"/>
    <w:next w:val="NoList"/>
    <w:semiHidden/>
    <w:rsid w:val="00B7756F"/>
  </w:style>
  <w:style w:type="numbering" w:customStyle="1" w:styleId="NoList47">
    <w:name w:val="No List47"/>
    <w:next w:val="NoList"/>
    <w:semiHidden/>
    <w:unhideWhenUsed/>
    <w:rsid w:val="00B7756F"/>
  </w:style>
  <w:style w:type="numbering" w:customStyle="1" w:styleId="180">
    <w:name w:val="无列表18"/>
    <w:next w:val="NoList"/>
    <w:semiHidden/>
    <w:rsid w:val="00B7756F"/>
  </w:style>
  <w:style w:type="numbering" w:customStyle="1" w:styleId="NoList54">
    <w:name w:val="No List54"/>
    <w:next w:val="NoList"/>
    <w:semiHidden/>
    <w:rsid w:val="00B7756F"/>
  </w:style>
  <w:style w:type="numbering" w:customStyle="1" w:styleId="NoList62">
    <w:name w:val="No List62"/>
    <w:next w:val="NoList"/>
    <w:semiHidden/>
    <w:rsid w:val="00B7756F"/>
  </w:style>
  <w:style w:type="numbering" w:customStyle="1" w:styleId="NoList72">
    <w:name w:val="No List72"/>
    <w:next w:val="NoList"/>
    <w:semiHidden/>
    <w:rsid w:val="00B7756F"/>
  </w:style>
  <w:style w:type="numbering" w:customStyle="1" w:styleId="NoList1113">
    <w:name w:val="No List1113"/>
    <w:next w:val="NoList"/>
    <w:uiPriority w:val="99"/>
    <w:semiHidden/>
    <w:rsid w:val="00B7756F"/>
  </w:style>
  <w:style w:type="numbering" w:customStyle="1" w:styleId="NoList214">
    <w:name w:val="No List214"/>
    <w:next w:val="NoList"/>
    <w:semiHidden/>
    <w:rsid w:val="00B7756F"/>
  </w:style>
  <w:style w:type="numbering" w:customStyle="1" w:styleId="NoList82">
    <w:name w:val="No List82"/>
    <w:next w:val="NoList"/>
    <w:semiHidden/>
    <w:rsid w:val="00B7756F"/>
  </w:style>
  <w:style w:type="numbering" w:customStyle="1" w:styleId="NoList126">
    <w:name w:val="No List126"/>
    <w:next w:val="NoList"/>
    <w:semiHidden/>
    <w:rsid w:val="00B7756F"/>
  </w:style>
  <w:style w:type="numbering" w:customStyle="1" w:styleId="NoList222">
    <w:name w:val="No List222"/>
    <w:next w:val="NoList"/>
    <w:semiHidden/>
    <w:rsid w:val="00B7756F"/>
  </w:style>
  <w:style w:type="numbering" w:customStyle="1" w:styleId="NoList92">
    <w:name w:val="No List92"/>
    <w:next w:val="NoList"/>
    <w:semiHidden/>
    <w:rsid w:val="00B7756F"/>
  </w:style>
  <w:style w:type="numbering" w:customStyle="1" w:styleId="NoList132">
    <w:name w:val="No List132"/>
    <w:next w:val="NoList"/>
    <w:semiHidden/>
    <w:rsid w:val="00B7756F"/>
  </w:style>
  <w:style w:type="numbering" w:customStyle="1" w:styleId="NoList232">
    <w:name w:val="No List232"/>
    <w:next w:val="NoList"/>
    <w:semiHidden/>
    <w:rsid w:val="00B7756F"/>
  </w:style>
  <w:style w:type="numbering" w:customStyle="1" w:styleId="NoList102">
    <w:name w:val="No List102"/>
    <w:next w:val="NoList"/>
    <w:semiHidden/>
    <w:rsid w:val="00B7756F"/>
  </w:style>
  <w:style w:type="numbering" w:customStyle="1" w:styleId="NoList142">
    <w:name w:val="No List142"/>
    <w:next w:val="NoList"/>
    <w:semiHidden/>
    <w:rsid w:val="00B7756F"/>
  </w:style>
  <w:style w:type="numbering" w:customStyle="1" w:styleId="NoList242">
    <w:name w:val="No List242"/>
    <w:next w:val="NoList"/>
    <w:semiHidden/>
    <w:rsid w:val="00B7756F"/>
  </w:style>
  <w:style w:type="numbering" w:customStyle="1" w:styleId="NoList312">
    <w:name w:val="No List312"/>
    <w:next w:val="NoList"/>
    <w:semiHidden/>
    <w:rsid w:val="00B7756F"/>
  </w:style>
  <w:style w:type="numbering" w:customStyle="1" w:styleId="NoList412">
    <w:name w:val="No List412"/>
    <w:next w:val="NoList"/>
    <w:semiHidden/>
    <w:rsid w:val="00B7756F"/>
  </w:style>
  <w:style w:type="numbering" w:customStyle="1" w:styleId="NoList512">
    <w:name w:val="No List512"/>
    <w:next w:val="NoList"/>
    <w:semiHidden/>
    <w:rsid w:val="00B7756F"/>
  </w:style>
  <w:style w:type="numbering" w:customStyle="1" w:styleId="NoList152">
    <w:name w:val="No List152"/>
    <w:next w:val="NoList"/>
    <w:semiHidden/>
    <w:rsid w:val="00B7756F"/>
  </w:style>
  <w:style w:type="numbering" w:customStyle="1" w:styleId="NoList162">
    <w:name w:val="No List162"/>
    <w:next w:val="NoList"/>
    <w:semiHidden/>
    <w:rsid w:val="00B7756F"/>
  </w:style>
  <w:style w:type="numbering" w:customStyle="1" w:styleId="117">
    <w:name w:val="无列表117"/>
    <w:next w:val="NoList"/>
    <w:semiHidden/>
    <w:rsid w:val="00B7756F"/>
  </w:style>
  <w:style w:type="numbering" w:customStyle="1" w:styleId="181">
    <w:name w:val="リストなし18"/>
    <w:next w:val="NoList"/>
    <w:uiPriority w:val="99"/>
    <w:semiHidden/>
    <w:unhideWhenUsed/>
    <w:rsid w:val="00B7756F"/>
  </w:style>
  <w:style w:type="table" w:customStyle="1" w:styleId="TableGrid44">
    <w:name w:val="Table Grid44"/>
    <w:basedOn w:val="TableNormal"/>
    <w:next w:val="TableGrid"/>
    <w:rsid w:val="00B7756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rsid w:val="00B7756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7756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7756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rsid w:val="00B7756F"/>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7756F"/>
  </w:style>
  <w:style w:type="numbering" w:customStyle="1" w:styleId="SGS3">
    <w:name w:val="SGS3"/>
    <w:uiPriority w:val="99"/>
    <w:rsid w:val="00B7756F"/>
  </w:style>
  <w:style w:type="numbering" w:customStyle="1" w:styleId="NoList172">
    <w:name w:val="No List172"/>
    <w:next w:val="NoList"/>
    <w:uiPriority w:val="99"/>
    <w:semiHidden/>
    <w:unhideWhenUsed/>
    <w:rsid w:val="00B7756F"/>
  </w:style>
  <w:style w:type="table" w:customStyle="1" w:styleId="LightShading-Accent212">
    <w:name w:val="Light Shading - Accent 212"/>
    <w:basedOn w:val="TableNormal"/>
    <w:next w:val="LightShading-Accent2"/>
    <w:uiPriority w:val="30"/>
    <w:rsid w:val="00B7756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2">
    <w:name w:val="SGS12"/>
    <w:uiPriority w:val="99"/>
    <w:rsid w:val="00B7756F"/>
  </w:style>
  <w:style w:type="numbering" w:customStyle="1" w:styleId="Style112">
    <w:name w:val="Style112"/>
    <w:uiPriority w:val="99"/>
    <w:rsid w:val="00B7756F"/>
  </w:style>
  <w:style w:type="table" w:customStyle="1" w:styleId="3220">
    <w:name w:val="网格型322"/>
    <w:basedOn w:val="TableNormal"/>
    <w:rsid w:val="00B7756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B7756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B7756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rsid w:val="00B7756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B7756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rsid w:val="00B7756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B7756F"/>
  </w:style>
  <w:style w:type="numbering" w:customStyle="1" w:styleId="NoList192">
    <w:name w:val="No List192"/>
    <w:next w:val="NoList"/>
    <w:uiPriority w:val="99"/>
    <w:semiHidden/>
    <w:unhideWhenUsed/>
    <w:rsid w:val="00B7756F"/>
  </w:style>
  <w:style w:type="numbering" w:customStyle="1" w:styleId="NoList252">
    <w:name w:val="No List252"/>
    <w:next w:val="NoList"/>
    <w:uiPriority w:val="99"/>
    <w:semiHidden/>
    <w:rsid w:val="00B7756F"/>
  </w:style>
  <w:style w:type="numbering" w:customStyle="1" w:styleId="NoList322">
    <w:name w:val="No List322"/>
    <w:next w:val="NoList"/>
    <w:semiHidden/>
    <w:unhideWhenUsed/>
    <w:rsid w:val="00B7756F"/>
  </w:style>
  <w:style w:type="numbering" w:customStyle="1" w:styleId="1125">
    <w:name w:val="목록 없음112"/>
    <w:next w:val="NoList"/>
    <w:semiHidden/>
    <w:unhideWhenUsed/>
    <w:rsid w:val="00B7756F"/>
  </w:style>
  <w:style w:type="numbering" w:customStyle="1" w:styleId="2120">
    <w:name w:val="목록 없음212"/>
    <w:next w:val="NoList"/>
    <w:semiHidden/>
    <w:rsid w:val="00B7756F"/>
  </w:style>
  <w:style w:type="numbering" w:customStyle="1" w:styleId="NoList422">
    <w:name w:val="No List422"/>
    <w:next w:val="NoList"/>
    <w:semiHidden/>
    <w:unhideWhenUsed/>
    <w:rsid w:val="00B7756F"/>
  </w:style>
  <w:style w:type="numbering" w:customStyle="1" w:styleId="NoList522">
    <w:name w:val="No List522"/>
    <w:next w:val="NoList"/>
    <w:semiHidden/>
    <w:rsid w:val="00B7756F"/>
  </w:style>
  <w:style w:type="numbering" w:customStyle="1" w:styleId="NoList612">
    <w:name w:val="No List612"/>
    <w:next w:val="NoList"/>
    <w:semiHidden/>
    <w:rsid w:val="00B7756F"/>
  </w:style>
  <w:style w:type="numbering" w:customStyle="1" w:styleId="NoList712">
    <w:name w:val="No List712"/>
    <w:next w:val="NoList"/>
    <w:semiHidden/>
    <w:rsid w:val="00B7756F"/>
  </w:style>
  <w:style w:type="numbering" w:customStyle="1" w:styleId="NoList1122">
    <w:name w:val="No List1122"/>
    <w:next w:val="NoList"/>
    <w:uiPriority w:val="99"/>
    <w:semiHidden/>
    <w:rsid w:val="00B7756F"/>
  </w:style>
  <w:style w:type="numbering" w:customStyle="1" w:styleId="NoList2112">
    <w:name w:val="No List2112"/>
    <w:next w:val="NoList"/>
    <w:semiHidden/>
    <w:rsid w:val="00B7756F"/>
  </w:style>
  <w:style w:type="numbering" w:customStyle="1" w:styleId="NoList812">
    <w:name w:val="No List812"/>
    <w:next w:val="NoList"/>
    <w:semiHidden/>
    <w:rsid w:val="00B7756F"/>
  </w:style>
  <w:style w:type="numbering" w:customStyle="1" w:styleId="NoList1212">
    <w:name w:val="No List1212"/>
    <w:next w:val="NoList"/>
    <w:uiPriority w:val="99"/>
    <w:semiHidden/>
    <w:rsid w:val="00B7756F"/>
  </w:style>
  <w:style w:type="numbering" w:customStyle="1" w:styleId="NoList2212">
    <w:name w:val="No List2212"/>
    <w:next w:val="NoList"/>
    <w:semiHidden/>
    <w:rsid w:val="00B7756F"/>
  </w:style>
  <w:style w:type="numbering" w:customStyle="1" w:styleId="NoList912">
    <w:name w:val="No List912"/>
    <w:next w:val="NoList"/>
    <w:semiHidden/>
    <w:rsid w:val="00B7756F"/>
  </w:style>
  <w:style w:type="numbering" w:customStyle="1" w:styleId="NoList1312">
    <w:name w:val="No List1312"/>
    <w:next w:val="NoList"/>
    <w:semiHidden/>
    <w:rsid w:val="00B7756F"/>
  </w:style>
  <w:style w:type="numbering" w:customStyle="1" w:styleId="NoList2312">
    <w:name w:val="No List2312"/>
    <w:next w:val="NoList"/>
    <w:semiHidden/>
    <w:rsid w:val="00B7756F"/>
  </w:style>
  <w:style w:type="numbering" w:customStyle="1" w:styleId="NoList1012">
    <w:name w:val="No List1012"/>
    <w:next w:val="NoList"/>
    <w:semiHidden/>
    <w:rsid w:val="00B7756F"/>
  </w:style>
  <w:style w:type="numbering" w:customStyle="1" w:styleId="NoList1412">
    <w:name w:val="No List1412"/>
    <w:next w:val="NoList"/>
    <w:semiHidden/>
    <w:rsid w:val="00B7756F"/>
  </w:style>
  <w:style w:type="numbering" w:customStyle="1" w:styleId="NoList2412">
    <w:name w:val="No List2412"/>
    <w:next w:val="NoList"/>
    <w:semiHidden/>
    <w:rsid w:val="00B7756F"/>
  </w:style>
  <w:style w:type="numbering" w:customStyle="1" w:styleId="NoList3112">
    <w:name w:val="No List3112"/>
    <w:next w:val="NoList"/>
    <w:semiHidden/>
    <w:rsid w:val="00B7756F"/>
  </w:style>
  <w:style w:type="numbering" w:customStyle="1" w:styleId="NoList4112">
    <w:name w:val="No List4112"/>
    <w:next w:val="NoList"/>
    <w:semiHidden/>
    <w:rsid w:val="00B7756F"/>
  </w:style>
  <w:style w:type="numbering" w:customStyle="1" w:styleId="NoList5112">
    <w:name w:val="No List5112"/>
    <w:next w:val="NoList"/>
    <w:semiHidden/>
    <w:rsid w:val="00B7756F"/>
  </w:style>
  <w:style w:type="numbering" w:customStyle="1" w:styleId="NoList1512">
    <w:name w:val="No List1512"/>
    <w:next w:val="NoList"/>
    <w:semiHidden/>
    <w:rsid w:val="00B7756F"/>
  </w:style>
  <w:style w:type="numbering" w:customStyle="1" w:styleId="NoList1612">
    <w:name w:val="No List1612"/>
    <w:next w:val="NoList"/>
    <w:semiHidden/>
    <w:rsid w:val="00B7756F"/>
  </w:style>
  <w:style w:type="numbering" w:customStyle="1" w:styleId="1260">
    <w:name w:val="无列表126"/>
    <w:next w:val="NoList"/>
    <w:semiHidden/>
    <w:rsid w:val="00B7756F"/>
  </w:style>
  <w:style w:type="numbering" w:customStyle="1" w:styleId="NoList11112">
    <w:name w:val="No List11112"/>
    <w:next w:val="NoList"/>
    <w:semiHidden/>
    <w:rsid w:val="00B7756F"/>
  </w:style>
  <w:style w:type="numbering" w:customStyle="1" w:styleId="226">
    <w:name w:val="无列表22"/>
    <w:next w:val="NoList"/>
    <w:uiPriority w:val="99"/>
    <w:semiHidden/>
    <w:unhideWhenUsed/>
    <w:rsid w:val="00B7756F"/>
  </w:style>
  <w:style w:type="numbering" w:customStyle="1" w:styleId="324">
    <w:name w:val="无列表32"/>
    <w:next w:val="NoList"/>
    <w:uiPriority w:val="99"/>
    <w:semiHidden/>
    <w:unhideWhenUsed/>
    <w:rsid w:val="00B7756F"/>
  </w:style>
  <w:style w:type="numbering" w:customStyle="1" w:styleId="NoList3212">
    <w:name w:val="No List3212"/>
    <w:next w:val="NoList"/>
    <w:semiHidden/>
    <w:rsid w:val="00B7756F"/>
  </w:style>
  <w:style w:type="numbering" w:customStyle="1" w:styleId="NoList4212">
    <w:name w:val="No List4212"/>
    <w:next w:val="NoList"/>
    <w:semiHidden/>
    <w:rsid w:val="00B7756F"/>
  </w:style>
  <w:style w:type="numbering" w:customStyle="1" w:styleId="NoList5212">
    <w:name w:val="No List5212"/>
    <w:next w:val="NoList"/>
    <w:semiHidden/>
    <w:rsid w:val="00B7756F"/>
  </w:style>
  <w:style w:type="numbering" w:customStyle="1" w:styleId="1170">
    <w:name w:val="リストなし117"/>
    <w:next w:val="NoList"/>
    <w:uiPriority w:val="99"/>
    <w:semiHidden/>
    <w:unhideWhenUsed/>
    <w:rsid w:val="00B7756F"/>
  </w:style>
  <w:style w:type="table" w:customStyle="1" w:styleId="TableGrid432">
    <w:name w:val="Table Grid432"/>
    <w:basedOn w:val="TableNormal"/>
    <w:next w:val="TableGrid"/>
    <w:rsid w:val="00B7756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無清單13"/>
    <w:next w:val="NoList"/>
    <w:uiPriority w:val="99"/>
    <w:semiHidden/>
    <w:unhideWhenUsed/>
    <w:rsid w:val="00B7756F"/>
  </w:style>
  <w:style w:type="numbering" w:customStyle="1" w:styleId="1126">
    <w:name w:val="無清單112"/>
    <w:next w:val="NoList"/>
    <w:uiPriority w:val="99"/>
    <w:semiHidden/>
    <w:unhideWhenUsed/>
    <w:rsid w:val="00B7756F"/>
  </w:style>
  <w:style w:type="table" w:customStyle="1" w:styleId="TableGrid1132">
    <w:name w:val="Table Grid1132"/>
    <w:basedOn w:val="TableNormal"/>
    <w:next w:val="TableGrid"/>
    <w:rsid w:val="00B775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7756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7756F"/>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rsid w:val="00B7756F"/>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2">
    <w:name w:val="Light Shading - Accent 2112"/>
    <w:basedOn w:val="TableNormal"/>
    <w:uiPriority w:val="30"/>
    <w:rsid w:val="00B7756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2">
    <w:name w:val="SGS112"/>
    <w:uiPriority w:val="99"/>
    <w:rsid w:val="00B7756F"/>
  </w:style>
  <w:style w:type="numbering" w:customStyle="1" w:styleId="SGS22">
    <w:name w:val="SGS22"/>
    <w:uiPriority w:val="99"/>
    <w:rsid w:val="00B7756F"/>
  </w:style>
  <w:style w:type="numbering" w:customStyle="1" w:styleId="Style1112">
    <w:name w:val="Style1112"/>
    <w:uiPriority w:val="99"/>
    <w:rsid w:val="00B7756F"/>
  </w:style>
  <w:style w:type="numbering" w:customStyle="1" w:styleId="11160">
    <w:name w:val="无列表1116"/>
    <w:next w:val="NoList"/>
    <w:semiHidden/>
    <w:rsid w:val="00B7756F"/>
  </w:style>
  <w:style w:type="numbering" w:customStyle="1" w:styleId="NoList1712">
    <w:name w:val="No List1712"/>
    <w:next w:val="NoList"/>
    <w:uiPriority w:val="99"/>
    <w:semiHidden/>
    <w:unhideWhenUsed/>
    <w:rsid w:val="00B7756F"/>
  </w:style>
  <w:style w:type="numbering" w:customStyle="1" w:styleId="1212">
    <w:name w:val="无列表1212"/>
    <w:next w:val="NoList"/>
    <w:semiHidden/>
    <w:rsid w:val="00B7756F"/>
  </w:style>
  <w:style w:type="numbering" w:customStyle="1" w:styleId="NoList1812">
    <w:name w:val="No List1812"/>
    <w:next w:val="NoList"/>
    <w:semiHidden/>
    <w:rsid w:val="00B7756F"/>
  </w:style>
  <w:style w:type="numbering" w:customStyle="1" w:styleId="11161">
    <w:name w:val="リストなし1116"/>
    <w:next w:val="NoList"/>
    <w:uiPriority w:val="99"/>
    <w:semiHidden/>
    <w:unhideWhenUsed/>
    <w:rsid w:val="00B7756F"/>
  </w:style>
  <w:style w:type="numbering" w:customStyle="1" w:styleId="NoList1912">
    <w:name w:val="No List1912"/>
    <w:next w:val="NoList"/>
    <w:uiPriority w:val="99"/>
    <w:semiHidden/>
    <w:unhideWhenUsed/>
    <w:rsid w:val="00B7756F"/>
  </w:style>
  <w:style w:type="numbering" w:customStyle="1" w:styleId="NoList1102">
    <w:name w:val="No List1102"/>
    <w:next w:val="NoList"/>
    <w:uiPriority w:val="99"/>
    <w:semiHidden/>
    <w:rsid w:val="00B7756F"/>
  </w:style>
  <w:style w:type="numbering" w:customStyle="1" w:styleId="1360">
    <w:name w:val="无列表136"/>
    <w:next w:val="NoList"/>
    <w:semiHidden/>
    <w:rsid w:val="00B7756F"/>
  </w:style>
  <w:style w:type="numbering" w:customStyle="1" w:styleId="1261">
    <w:name w:val="リストなし126"/>
    <w:next w:val="NoList"/>
    <w:uiPriority w:val="99"/>
    <w:semiHidden/>
    <w:unhideWhenUsed/>
    <w:rsid w:val="00B7756F"/>
  </w:style>
  <w:style w:type="numbering" w:customStyle="1" w:styleId="NoList2512">
    <w:name w:val="No List2512"/>
    <w:next w:val="NoList"/>
    <w:uiPriority w:val="99"/>
    <w:semiHidden/>
    <w:rsid w:val="00B7756F"/>
  </w:style>
  <w:style w:type="numbering" w:customStyle="1" w:styleId="11112">
    <w:name w:val="无列表11112"/>
    <w:next w:val="NoList"/>
    <w:semiHidden/>
    <w:rsid w:val="00B7756F"/>
  </w:style>
  <w:style w:type="numbering" w:customStyle="1" w:styleId="111120">
    <w:name w:val="リストなし11112"/>
    <w:next w:val="NoList"/>
    <w:uiPriority w:val="99"/>
    <w:semiHidden/>
    <w:unhideWhenUsed/>
    <w:rsid w:val="00B7756F"/>
  </w:style>
  <w:style w:type="numbering" w:customStyle="1" w:styleId="121120">
    <w:name w:val="无列表12112"/>
    <w:next w:val="NoList"/>
    <w:semiHidden/>
    <w:rsid w:val="00B7756F"/>
  </w:style>
  <w:style w:type="numbering" w:customStyle="1" w:styleId="12120">
    <w:name w:val="リストなし1212"/>
    <w:next w:val="NoList"/>
    <w:uiPriority w:val="99"/>
    <w:semiHidden/>
    <w:unhideWhenUsed/>
    <w:rsid w:val="00B7756F"/>
  </w:style>
  <w:style w:type="numbering" w:customStyle="1" w:styleId="NoList11212">
    <w:name w:val="No List11212"/>
    <w:next w:val="NoList"/>
    <w:uiPriority w:val="99"/>
    <w:semiHidden/>
    <w:unhideWhenUsed/>
    <w:rsid w:val="00B7756F"/>
  </w:style>
  <w:style w:type="numbering" w:customStyle="1" w:styleId="111112">
    <w:name w:val="无列表111112"/>
    <w:next w:val="NoList"/>
    <w:semiHidden/>
    <w:rsid w:val="00B7756F"/>
  </w:style>
  <w:style w:type="numbering" w:customStyle="1" w:styleId="1111120">
    <w:name w:val="リストなし111112"/>
    <w:next w:val="NoList"/>
    <w:uiPriority w:val="99"/>
    <w:semiHidden/>
    <w:unhideWhenUsed/>
    <w:rsid w:val="00B7756F"/>
  </w:style>
  <w:style w:type="numbering" w:customStyle="1" w:styleId="1312">
    <w:name w:val="无列表1312"/>
    <w:next w:val="NoList"/>
    <w:semiHidden/>
    <w:rsid w:val="00B7756F"/>
  </w:style>
  <w:style w:type="table" w:customStyle="1" w:styleId="3212">
    <w:name w:val="网格型3212"/>
    <w:basedOn w:val="TableNormal"/>
    <w:next w:val="TableGrid"/>
    <w:rsid w:val="00B7756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7756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リストなし135"/>
    <w:next w:val="NoList"/>
    <w:uiPriority w:val="99"/>
    <w:semiHidden/>
    <w:unhideWhenUsed/>
    <w:rsid w:val="00B7756F"/>
  </w:style>
  <w:style w:type="table" w:customStyle="1" w:styleId="TableClassic2212">
    <w:name w:val="Table Classic 2212"/>
    <w:basedOn w:val="TableNormal"/>
    <w:next w:val="TableClassic2"/>
    <w:rsid w:val="00B7756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2">
    <w:name w:val="No List12112"/>
    <w:next w:val="NoList"/>
    <w:uiPriority w:val="99"/>
    <w:semiHidden/>
    <w:unhideWhenUsed/>
    <w:rsid w:val="00B7756F"/>
  </w:style>
  <w:style w:type="numbering" w:customStyle="1" w:styleId="11250">
    <w:name w:val="无列表1125"/>
    <w:next w:val="NoList"/>
    <w:semiHidden/>
    <w:rsid w:val="00B7756F"/>
  </w:style>
  <w:style w:type="table" w:customStyle="1" w:styleId="31112">
    <w:name w:val="网格型31112"/>
    <w:basedOn w:val="TableNormal"/>
    <w:next w:val="TableGrid"/>
    <w:rsid w:val="00B7756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7756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NoList"/>
    <w:uiPriority w:val="99"/>
    <w:semiHidden/>
    <w:unhideWhenUsed/>
    <w:rsid w:val="00B7756F"/>
  </w:style>
  <w:style w:type="table" w:customStyle="1" w:styleId="TableClassic21112">
    <w:name w:val="Table Classic 21112"/>
    <w:basedOn w:val="TableNormal"/>
    <w:next w:val="TableClassic2"/>
    <w:rsid w:val="00B7756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B7756F"/>
  </w:style>
  <w:style w:type="numbering" w:customStyle="1" w:styleId="NoList1132">
    <w:name w:val="No List1132"/>
    <w:next w:val="NoList"/>
    <w:uiPriority w:val="99"/>
    <w:semiHidden/>
    <w:rsid w:val="00B7756F"/>
  </w:style>
  <w:style w:type="numbering" w:customStyle="1" w:styleId="142">
    <w:name w:val="无列表142"/>
    <w:next w:val="NoList"/>
    <w:semiHidden/>
    <w:rsid w:val="00B7756F"/>
  </w:style>
  <w:style w:type="numbering" w:customStyle="1" w:styleId="1420">
    <w:name w:val="リストなし142"/>
    <w:next w:val="NoList"/>
    <w:uiPriority w:val="99"/>
    <w:semiHidden/>
    <w:unhideWhenUsed/>
    <w:rsid w:val="00B7756F"/>
  </w:style>
  <w:style w:type="numbering" w:customStyle="1" w:styleId="NoList262">
    <w:name w:val="No List262"/>
    <w:next w:val="NoList"/>
    <w:uiPriority w:val="99"/>
    <w:semiHidden/>
    <w:rsid w:val="00B7756F"/>
  </w:style>
  <w:style w:type="numbering" w:customStyle="1" w:styleId="1132">
    <w:name w:val="无列表1132"/>
    <w:next w:val="NoList"/>
    <w:semiHidden/>
    <w:rsid w:val="00B7756F"/>
  </w:style>
  <w:style w:type="numbering" w:customStyle="1" w:styleId="11320">
    <w:name w:val="リストなし1132"/>
    <w:next w:val="NoList"/>
    <w:uiPriority w:val="99"/>
    <w:semiHidden/>
    <w:unhideWhenUsed/>
    <w:rsid w:val="00B7756F"/>
  </w:style>
  <w:style w:type="numbering" w:customStyle="1" w:styleId="NoList332">
    <w:name w:val="No List332"/>
    <w:next w:val="NoList"/>
    <w:uiPriority w:val="99"/>
    <w:semiHidden/>
    <w:unhideWhenUsed/>
    <w:rsid w:val="00B7756F"/>
  </w:style>
  <w:style w:type="numbering" w:customStyle="1" w:styleId="1222">
    <w:name w:val="无列表1222"/>
    <w:next w:val="NoList"/>
    <w:semiHidden/>
    <w:rsid w:val="00B7756F"/>
  </w:style>
  <w:style w:type="numbering" w:customStyle="1" w:styleId="12220">
    <w:name w:val="リストなし1222"/>
    <w:next w:val="NoList"/>
    <w:uiPriority w:val="99"/>
    <w:semiHidden/>
    <w:unhideWhenUsed/>
    <w:rsid w:val="00B7756F"/>
  </w:style>
  <w:style w:type="numbering" w:customStyle="1" w:styleId="NoList1142">
    <w:name w:val="No List1142"/>
    <w:next w:val="NoList"/>
    <w:uiPriority w:val="99"/>
    <w:semiHidden/>
    <w:unhideWhenUsed/>
    <w:rsid w:val="00B7756F"/>
  </w:style>
  <w:style w:type="numbering" w:customStyle="1" w:styleId="11122">
    <w:name w:val="无列表11122"/>
    <w:next w:val="NoList"/>
    <w:semiHidden/>
    <w:rsid w:val="00B7756F"/>
  </w:style>
  <w:style w:type="numbering" w:customStyle="1" w:styleId="111220">
    <w:name w:val="リストなし11122"/>
    <w:next w:val="NoList"/>
    <w:uiPriority w:val="99"/>
    <w:semiHidden/>
    <w:unhideWhenUsed/>
    <w:rsid w:val="00B7756F"/>
  </w:style>
  <w:style w:type="numbering" w:customStyle="1" w:styleId="NoList432">
    <w:name w:val="No List432"/>
    <w:next w:val="NoList"/>
    <w:uiPriority w:val="99"/>
    <w:semiHidden/>
    <w:unhideWhenUsed/>
    <w:rsid w:val="00B7756F"/>
  </w:style>
  <w:style w:type="numbering" w:customStyle="1" w:styleId="1322">
    <w:name w:val="无列表1322"/>
    <w:next w:val="NoList"/>
    <w:semiHidden/>
    <w:rsid w:val="00B7756F"/>
  </w:style>
  <w:style w:type="numbering" w:customStyle="1" w:styleId="13120">
    <w:name w:val="リストなし1312"/>
    <w:next w:val="NoList"/>
    <w:uiPriority w:val="99"/>
    <w:semiHidden/>
    <w:unhideWhenUsed/>
    <w:rsid w:val="00B7756F"/>
  </w:style>
  <w:style w:type="numbering" w:customStyle="1" w:styleId="NoList1222">
    <w:name w:val="No List1222"/>
    <w:next w:val="NoList"/>
    <w:uiPriority w:val="99"/>
    <w:semiHidden/>
    <w:unhideWhenUsed/>
    <w:rsid w:val="00B7756F"/>
  </w:style>
  <w:style w:type="numbering" w:customStyle="1" w:styleId="11212">
    <w:name w:val="无列表11212"/>
    <w:next w:val="NoList"/>
    <w:semiHidden/>
    <w:rsid w:val="00B7756F"/>
  </w:style>
  <w:style w:type="numbering" w:customStyle="1" w:styleId="112120">
    <w:name w:val="リストなし11212"/>
    <w:next w:val="NoList"/>
    <w:uiPriority w:val="99"/>
    <w:semiHidden/>
    <w:unhideWhenUsed/>
    <w:rsid w:val="00B7756F"/>
  </w:style>
  <w:style w:type="numbering" w:customStyle="1" w:styleId="NoList272">
    <w:name w:val="No List272"/>
    <w:next w:val="NoList"/>
    <w:uiPriority w:val="99"/>
    <w:semiHidden/>
    <w:unhideWhenUsed/>
    <w:rsid w:val="00B7756F"/>
  </w:style>
  <w:style w:type="numbering" w:customStyle="1" w:styleId="NoList1152">
    <w:name w:val="No List1152"/>
    <w:next w:val="NoList"/>
    <w:uiPriority w:val="99"/>
    <w:semiHidden/>
    <w:rsid w:val="00B7756F"/>
  </w:style>
  <w:style w:type="numbering" w:customStyle="1" w:styleId="152">
    <w:name w:val="无列表152"/>
    <w:next w:val="NoList"/>
    <w:semiHidden/>
    <w:rsid w:val="00B7756F"/>
  </w:style>
  <w:style w:type="numbering" w:customStyle="1" w:styleId="1520">
    <w:name w:val="リストなし152"/>
    <w:next w:val="NoList"/>
    <w:uiPriority w:val="99"/>
    <w:semiHidden/>
    <w:unhideWhenUsed/>
    <w:rsid w:val="00B7756F"/>
  </w:style>
  <w:style w:type="numbering" w:customStyle="1" w:styleId="NoList282">
    <w:name w:val="No List282"/>
    <w:next w:val="NoList"/>
    <w:uiPriority w:val="99"/>
    <w:semiHidden/>
    <w:rsid w:val="00B7756F"/>
  </w:style>
  <w:style w:type="numbering" w:customStyle="1" w:styleId="1142">
    <w:name w:val="无列表1142"/>
    <w:next w:val="NoList"/>
    <w:semiHidden/>
    <w:rsid w:val="00B7756F"/>
  </w:style>
  <w:style w:type="numbering" w:customStyle="1" w:styleId="11420">
    <w:name w:val="リストなし1142"/>
    <w:next w:val="NoList"/>
    <w:uiPriority w:val="99"/>
    <w:semiHidden/>
    <w:unhideWhenUsed/>
    <w:rsid w:val="00B7756F"/>
  </w:style>
  <w:style w:type="numbering" w:customStyle="1" w:styleId="NoList342">
    <w:name w:val="No List342"/>
    <w:next w:val="NoList"/>
    <w:uiPriority w:val="99"/>
    <w:semiHidden/>
    <w:unhideWhenUsed/>
    <w:rsid w:val="00B7756F"/>
  </w:style>
  <w:style w:type="numbering" w:customStyle="1" w:styleId="1232">
    <w:name w:val="无列表1232"/>
    <w:next w:val="NoList"/>
    <w:semiHidden/>
    <w:rsid w:val="00B7756F"/>
  </w:style>
  <w:style w:type="numbering" w:customStyle="1" w:styleId="12320">
    <w:name w:val="リストなし1232"/>
    <w:next w:val="NoList"/>
    <w:uiPriority w:val="99"/>
    <w:semiHidden/>
    <w:unhideWhenUsed/>
    <w:rsid w:val="00B7756F"/>
  </w:style>
  <w:style w:type="numbering" w:customStyle="1" w:styleId="NoList1162">
    <w:name w:val="No List1162"/>
    <w:next w:val="NoList"/>
    <w:uiPriority w:val="99"/>
    <w:semiHidden/>
    <w:unhideWhenUsed/>
    <w:rsid w:val="00B7756F"/>
  </w:style>
  <w:style w:type="numbering" w:customStyle="1" w:styleId="11132">
    <w:name w:val="无列表11132"/>
    <w:next w:val="NoList"/>
    <w:semiHidden/>
    <w:rsid w:val="00B7756F"/>
  </w:style>
  <w:style w:type="numbering" w:customStyle="1" w:styleId="111320">
    <w:name w:val="リストなし11132"/>
    <w:next w:val="NoList"/>
    <w:uiPriority w:val="99"/>
    <w:semiHidden/>
    <w:unhideWhenUsed/>
    <w:rsid w:val="00B7756F"/>
  </w:style>
  <w:style w:type="numbering" w:customStyle="1" w:styleId="NoList442">
    <w:name w:val="No List442"/>
    <w:next w:val="NoList"/>
    <w:uiPriority w:val="99"/>
    <w:semiHidden/>
    <w:unhideWhenUsed/>
    <w:rsid w:val="00B7756F"/>
  </w:style>
  <w:style w:type="numbering" w:customStyle="1" w:styleId="1332">
    <w:name w:val="无列表1332"/>
    <w:next w:val="NoList"/>
    <w:semiHidden/>
    <w:rsid w:val="00B7756F"/>
  </w:style>
  <w:style w:type="numbering" w:customStyle="1" w:styleId="13220">
    <w:name w:val="リストなし1322"/>
    <w:next w:val="NoList"/>
    <w:uiPriority w:val="99"/>
    <w:semiHidden/>
    <w:unhideWhenUsed/>
    <w:rsid w:val="00B7756F"/>
  </w:style>
  <w:style w:type="numbering" w:customStyle="1" w:styleId="NoList1232">
    <w:name w:val="No List1232"/>
    <w:next w:val="NoList"/>
    <w:uiPriority w:val="99"/>
    <w:semiHidden/>
    <w:unhideWhenUsed/>
    <w:rsid w:val="00B7756F"/>
  </w:style>
  <w:style w:type="numbering" w:customStyle="1" w:styleId="11222">
    <w:name w:val="无列表11222"/>
    <w:next w:val="NoList"/>
    <w:semiHidden/>
    <w:rsid w:val="00B7756F"/>
  </w:style>
  <w:style w:type="numbering" w:customStyle="1" w:styleId="112220">
    <w:name w:val="リストなし11222"/>
    <w:next w:val="NoList"/>
    <w:uiPriority w:val="99"/>
    <w:semiHidden/>
    <w:unhideWhenUsed/>
    <w:rsid w:val="00B7756F"/>
  </w:style>
  <w:style w:type="numbering" w:customStyle="1" w:styleId="NoList292">
    <w:name w:val="No List292"/>
    <w:next w:val="NoList"/>
    <w:uiPriority w:val="99"/>
    <w:semiHidden/>
    <w:unhideWhenUsed/>
    <w:rsid w:val="00B7756F"/>
  </w:style>
  <w:style w:type="numbering" w:customStyle="1" w:styleId="NoList1172">
    <w:name w:val="No List1172"/>
    <w:next w:val="NoList"/>
    <w:uiPriority w:val="99"/>
    <w:semiHidden/>
    <w:rsid w:val="00B7756F"/>
  </w:style>
  <w:style w:type="numbering" w:customStyle="1" w:styleId="1620">
    <w:name w:val="无列表162"/>
    <w:next w:val="NoList"/>
    <w:semiHidden/>
    <w:rsid w:val="00B7756F"/>
  </w:style>
  <w:style w:type="numbering" w:customStyle="1" w:styleId="1621">
    <w:name w:val="リストなし162"/>
    <w:next w:val="NoList"/>
    <w:uiPriority w:val="99"/>
    <w:semiHidden/>
    <w:unhideWhenUsed/>
    <w:rsid w:val="00B7756F"/>
  </w:style>
  <w:style w:type="numbering" w:customStyle="1" w:styleId="NoList2102">
    <w:name w:val="No List2102"/>
    <w:next w:val="NoList"/>
    <w:uiPriority w:val="99"/>
    <w:semiHidden/>
    <w:rsid w:val="00B7756F"/>
  </w:style>
  <w:style w:type="numbering" w:customStyle="1" w:styleId="1152">
    <w:name w:val="无列表1152"/>
    <w:next w:val="NoList"/>
    <w:semiHidden/>
    <w:rsid w:val="00B7756F"/>
  </w:style>
  <w:style w:type="numbering" w:customStyle="1" w:styleId="11520">
    <w:name w:val="リストなし1152"/>
    <w:next w:val="NoList"/>
    <w:uiPriority w:val="99"/>
    <w:semiHidden/>
    <w:unhideWhenUsed/>
    <w:rsid w:val="00B7756F"/>
  </w:style>
  <w:style w:type="numbering" w:customStyle="1" w:styleId="NoList352">
    <w:name w:val="No List352"/>
    <w:next w:val="NoList"/>
    <w:uiPriority w:val="99"/>
    <w:semiHidden/>
    <w:unhideWhenUsed/>
    <w:rsid w:val="00B7756F"/>
  </w:style>
  <w:style w:type="numbering" w:customStyle="1" w:styleId="1242">
    <w:name w:val="无列表1242"/>
    <w:next w:val="NoList"/>
    <w:semiHidden/>
    <w:rsid w:val="00B7756F"/>
  </w:style>
  <w:style w:type="numbering" w:customStyle="1" w:styleId="12420">
    <w:name w:val="リストなし1242"/>
    <w:next w:val="NoList"/>
    <w:uiPriority w:val="99"/>
    <w:semiHidden/>
    <w:unhideWhenUsed/>
    <w:rsid w:val="00B7756F"/>
  </w:style>
  <w:style w:type="numbering" w:customStyle="1" w:styleId="NoList1182">
    <w:name w:val="No List1182"/>
    <w:next w:val="NoList"/>
    <w:uiPriority w:val="99"/>
    <w:semiHidden/>
    <w:unhideWhenUsed/>
    <w:rsid w:val="00B7756F"/>
  </w:style>
  <w:style w:type="numbering" w:customStyle="1" w:styleId="11142">
    <w:name w:val="无列表11142"/>
    <w:next w:val="NoList"/>
    <w:semiHidden/>
    <w:rsid w:val="00B7756F"/>
  </w:style>
  <w:style w:type="numbering" w:customStyle="1" w:styleId="111420">
    <w:name w:val="リストなし11142"/>
    <w:next w:val="NoList"/>
    <w:uiPriority w:val="99"/>
    <w:semiHidden/>
    <w:unhideWhenUsed/>
    <w:rsid w:val="00B7756F"/>
  </w:style>
  <w:style w:type="numbering" w:customStyle="1" w:styleId="NoList452">
    <w:name w:val="No List452"/>
    <w:next w:val="NoList"/>
    <w:uiPriority w:val="99"/>
    <w:semiHidden/>
    <w:unhideWhenUsed/>
    <w:rsid w:val="00B7756F"/>
  </w:style>
  <w:style w:type="numbering" w:customStyle="1" w:styleId="1342">
    <w:name w:val="无列表1342"/>
    <w:next w:val="NoList"/>
    <w:semiHidden/>
    <w:rsid w:val="00B7756F"/>
  </w:style>
  <w:style w:type="numbering" w:customStyle="1" w:styleId="13320">
    <w:name w:val="リストなし1332"/>
    <w:next w:val="NoList"/>
    <w:uiPriority w:val="99"/>
    <w:semiHidden/>
    <w:unhideWhenUsed/>
    <w:rsid w:val="00B7756F"/>
  </w:style>
  <w:style w:type="numbering" w:customStyle="1" w:styleId="NoList1242">
    <w:name w:val="No List1242"/>
    <w:next w:val="NoList"/>
    <w:uiPriority w:val="99"/>
    <w:semiHidden/>
    <w:unhideWhenUsed/>
    <w:rsid w:val="00B7756F"/>
  </w:style>
  <w:style w:type="numbering" w:customStyle="1" w:styleId="11232">
    <w:name w:val="无列表11232"/>
    <w:next w:val="NoList"/>
    <w:semiHidden/>
    <w:rsid w:val="00B7756F"/>
  </w:style>
  <w:style w:type="numbering" w:customStyle="1" w:styleId="112320">
    <w:name w:val="リストなし11232"/>
    <w:next w:val="NoList"/>
    <w:uiPriority w:val="99"/>
    <w:semiHidden/>
    <w:unhideWhenUsed/>
    <w:rsid w:val="00B7756F"/>
  </w:style>
  <w:style w:type="numbering" w:customStyle="1" w:styleId="NoList39">
    <w:name w:val="No List39"/>
    <w:next w:val="NoList"/>
    <w:uiPriority w:val="99"/>
    <w:semiHidden/>
    <w:unhideWhenUsed/>
    <w:rsid w:val="00127F60"/>
  </w:style>
  <w:style w:type="numbering" w:customStyle="1" w:styleId="NoList127">
    <w:name w:val="No List127"/>
    <w:next w:val="NoList"/>
    <w:uiPriority w:val="99"/>
    <w:semiHidden/>
    <w:unhideWhenUsed/>
    <w:rsid w:val="00127F60"/>
  </w:style>
  <w:style w:type="numbering" w:customStyle="1" w:styleId="NoList215">
    <w:name w:val="No List215"/>
    <w:next w:val="NoList"/>
    <w:semiHidden/>
    <w:rsid w:val="00127F60"/>
  </w:style>
  <w:style w:type="numbering" w:customStyle="1" w:styleId="NoList310">
    <w:name w:val="No List310"/>
    <w:next w:val="NoList"/>
    <w:uiPriority w:val="99"/>
    <w:semiHidden/>
    <w:unhideWhenUsed/>
    <w:rsid w:val="00127F60"/>
  </w:style>
  <w:style w:type="numbering" w:customStyle="1" w:styleId="137">
    <w:name w:val="목록 없음13"/>
    <w:next w:val="NoList"/>
    <w:semiHidden/>
    <w:unhideWhenUsed/>
    <w:rsid w:val="00127F60"/>
  </w:style>
  <w:style w:type="numbering" w:customStyle="1" w:styleId="235">
    <w:name w:val="목록 없음23"/>
    <w:next w:val="NoList"/>
    <w:semiHidden/>
    <w:rsid w:val="00127F60"/>
  </w:style>
  <w:style w:type="numbering" w:customStyle="1" w:styleId="NoList48">
    <w:name w:val="No List48"/>
    <w:next w:val="NoList"/>
    <w:semiHidden/>
    <w:unhideWhenUsed/>
    <w:rsid w:val="00127F60"/>
  </w:style>
  <w:style w:type="numbering" w:customStyle="1" w:styleId="190">
    <w:name w:val="无列表19"/>
    <w:next w:val="NoList"/>
    <w:semiHidden/>
    <w:rsid w:val="00127F60"/>
  </w:style>
  <w:style w:type="numbering" w:customStyle="1" w:styleId="NoList55">
    <w:name w:val="No List55"/>
    <w:next w:val="NoList"/>
    <w:semiHidden/>
    <w:rsid w:val="00127F60"/>
  </w:style>
  <w:style w:type="numbering" w:customStyle="1" w:styleId="NoList63">
    <w:name w:val="No List63"/>
    <w:next w:val="NoList"/>
    <w:semiHidden/>
    <w:rsid w:val="00127F60"/>
  </w:style>
  <w:style w:type="numbering" w:customStyle="1" w:styleId="NoList73">
    <w:name w:val="No List73"/>
    <w:next w:val="NoList"/>
    <w:semiHidden/>
    <w:rsid w:val="00127F60"/>
  </w:style>
  <w:style w:type="numbering" w:customStyle="1" w:styleId="NoList1115">
    <w:name w:val="No List1115"/>
    <w:next w:val="NoList"/>
    <w:uiPriority w:val="99"/>
    <w:semiHidden/>
    <w:rsid w:val="00127F60"/>
  </w:style>
  <w:style w:type="numbering" w:customStyle="1" w:styleId="NoList216">
    <w:name w:val="No List216"/>
    <w:next w:val="NoList"/>
    <w:semiHidden/>
    <w:rsid w:val="00127F60"/>
  </w:style>
  <w:style w:type="numbering" w:customStyle="1" w:styleId="NoList83">
    <w:name w:val="No List83"/>
    <w:next w:val="NoList"/>
    <w:semiHidden/>
    <w:rsid w:val="00127F60"/>
  </w:style>
  <w:style w:type="numbering" w:customStyle="1" w:styleId="NoList128">
    <w:name w:val="No List128"/>
    <w:next w:val="NoList"/>
    <w:semiHidden/>
    <w:rsid w:val="00127F60"/>
  </w:style>
  <w:style w:type="numbering" w:customStyle="1" w:styleId="NoList223">
    <w:name w:val="No List223"/>
    <w:next w:val="NoList"/>
    <w:semiHidden/>
    <w:rsid w:val="00127F60"/>
  </w:style>
  <w:style w:type="numbering" w:customStyle="1" w:styleId="NoList93">
    <w:name w:val="No List93"/>
    <w:next w:val="NoList"/>
    <w:semiHidden/>
    <w:rsid w:val="00127F60"/>
  </w:style>
  <w:style w:type="numbering" w:customStyle="1" w:styleId="NoList133">
    <w:name w:val="No List133"/>
    <w:next w:val="NoList"/>
    <w:semiHidden/>
    <w:rsid w:val="00127F60"/>
  </w:style>
  <w:style w:type="numbering" w:customStyle="1" w:styleId="NoList233">
    <w:name w:val="No List233"/>
    <w:next w:val="NoList"/>
    <w:semiHidden/>
    <w:rsid w:val="00127F60"/>
  </w:style>
  <w:style w:type="numbering" w:customStyle="1" w:styleId="NoList103">
    <w:name w:val="No List103"/>
    <w:next w:val="NoList"/>
    <w:semiHidden/>
    <w:rsid w:val="00127F60"/>
  </w:style>
  <w:style w:type="numbering" w:customStyle="1" w:styleId="NoList143">
    <w:name w:val="No List143"/>
    <w:next w:val="NoList"/>
    <w:semiHidden/>
    <w:rsid w:val="00127F60"/>
  </w:style>
  <w:style w:type="numbering" w:customStyle="1" w:styleId="NoList243">
    <w:name w:val="No List243"/>
    <w:next w:val="NoList"/>
    <w:semiHidden/>
    <w:rsid w:val="00127F60"/>
  </w:style>
  <w:style w:type="numbering" w:customStyle="1" w:styleId="NoList313">
    <w:name w:val="No List313"/>
    <w:next w:val="NoList"/>
    <w:semiHidden/>
    <w:rsid w:val="00127F60"/>
  </w:style>
  <w:style w:type="numbering" w:customStyle="1" w:styleId="NoList413">
    <w:name w:val="No List413"/>
    <w:next w:val="NoList"/>
    <w:semiHidden/>
    <w:rsid w:val="00127F60"/>
  </w:style>
  <w:style w:type="numbering" w:customStyle="1" w:styleId="NoList513">
    <w:name w:val="No List513"/>
    <w:next w:val="NoList"/>
    <w:semiHidden/>
    <w:rsid w:val="00127F60"/>
  </w:style>
  <w:style w:type="numbering" w:customStyle="1" w:styleId="NoList153">
    <w:name w:val="No List153"/>
    <w:next w:val="NoList"/>
    <w:semiHidden/>
    <w:rsid w:val="00127F60"/>
  </w:style>
  <w:style w:type="numbering" w:customStyle="1" w:styleId="NoList163">
    <w:name w:val="No List163"/>
    <w:next w:val="NoList"/>
    <w:semiHidden/>
    <w:rsid w:val="00127F60"/>
  </w:style>
  <w:style w:type="numbering" w:customStyle="1" w:styleId="118">
    <w:name w:val="无列表118"/>
    <w:next w:val="NoList"/>
    <w:semiHidden/>
    <w:rsid w:val="00127F60"/>
  </w:style>
  <w:style w:type="numbering" w:customStyle="1" w:styleId="191">
    <w:name w:val="リストなし19"/>
    <w:next w:val="NoList"/>
    <w:uiPriority w:val="99"/>
    <w:semiHidden/>
    <w:unhideWhenUsed/>
    <w:rsid w:val="00127F60"/>
  </w:style>
  <w:style w:type="table" w:customStyle="1" w:styleId="TableGrid45">
    <w:name w:val="Table Grid45"/>
    <w:basedOn w:val="TableNormal"/>
    <w:next w:val="TableGrid"/>
    <w:rsid w:val="00127F6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127F6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27F6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27F6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rsid w:val="00127F6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semiHidden/>
    <w:rsid w:val="00127F60"/>
  </w:style>
  <w:style w:type="numbering" w:customStyle="1" w:styleId="SGS4">
    <w:name w:val="SGS4"/>
    <w:uiPriority w:val="99"/>
    <w:rsid w:val="00127F60"/>
    <w:pPr>
      <w:numPr>
        <w:numId w:val="7"/>
      </w:numPr>
    </w:pPr>
  </w:style>
  <w:style w:type="numbering" w:customStyle="1" w:styleId="NoList173">
    <w:name w:val="No List173"/>
    <w:next w:val="NoList"/>
    <w:uiPriority w:val="99"/>
    <w:semiHidden/>
    <w:unhideWhenUsed/>
    <w:rsid w:val="00127F60"/>
  </w:style>
  <w:style w:type="table" w:customStyle="1" w:styleId="LightShading-Accent213">
    <w:name w:val="Light Shading - Accent 213"/>
    <w:basedOn w:val="TableNormal"/>
    <w:next w:val="LightShading-Accent2"/>
    <w:uiPriority w:val="30"/>
    <w:rsid w:val="00127F6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3">
    <w:name w:val="SGS13"/>
    <w:uiPriority w:val="99"/>
    <w:rsid w:val="00127F60"/>
    <w:pPr>
      <w:numPr>
        <w:numId w:val="2"/>
      </w:numPr>
    </w:pPr>
  </w:style>
  <w:style w:type="numbering" w:customStyle="1" w:styleId="Style113">
    <w:name w:val="Style113"/>
    <w:uiPriority w:val="99"/>
    <w:rsid w:val="00127F60"/>
    <w:pPr>
      <w:numPr>
        <w:numId w:val="3"/>
      </w:numPr>
    </w:pPr>
  </w:style>
  <w:style w:type="table" w:customStyle="1" w:styleId="3230">
    <w:name w:val="网格型323"/>
    <w:basedOn w:val="TableNormal"/>
    <w:rsid w:val="00127F6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127F6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rsid w:val="00127F6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TableNormal"/>
    <w:rsid w:val="00127F6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7F6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rsid w:val="00127F6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semiHidden/>
    <w:unhideWhenUsed/>
    <w:rsid w:val="00127F60"/>
  </w:style>
  <w:style w:type="numbering" w:customStyle="1" w:styleId="NoList193">
    <w:name w:val="No List193"/>
    <w:next w:val="NoList"/>
    <w:uiPriority w:val="99"/>
    <w:semiHidden/>
    <w:unhideWhenUsed/>
    <w:rsid w:val="00127F60"/>
  </w:style>
  <w:style w:type="numbering" w:customStyle="1" w:styleId="NoList253">
    <w:name w:val="No List253"/>
    <w:next w:val="NoList"/>
    <w:uiPriority w:val="99"/>
    <w:semiHidden/>
    <w:rsid w:val="00127F60"/>
  </w:style>
  <w:style w:type="numbering" w:customStyle="1" w:styleId="NoList323">
    <w:name w:val="No List323"/>
    <w:next w:val="NoList"/>
    <w:semiHidden/>
    <w:unhideWhenUsed/>
    <w:rsid w:val="00127F60"/>
  </w:style>
  <w:style w:type="numbering" w:customStyle="1" w:styleId="1133">
    <w:name w:val="목록 없음113"/>
    <w:next w:val="NoList"/>
    <w:semiHidden/>
    <w:unhideWhenUsed/>
    <w:rsid w:val="00127F60"/>
  </w:style>
  <w:style w:type="numbering" w:customStyle="1" w:styleId="2130">
    <w:name w:val="목록 없음213"/>
    <w:next w:val="NoList"/>
    <w:semiHidden/>
    <w:rsid w:val="00127F60"/>
  </w:style>
  <w:style w:type="numbering" w:customStyle="1" w:styleId="NoList423">
    <w:name w:val="No List423"/>
    <w:next w:val="NoList"/>
    <w:semiHidden/>
    <w:unhideWhenUsed/>
    <w:rsid w:val="00127F60"/>
  </w:style>
  <w:style w:type="numbering" w:customStyle="1" w:styleId="NoList523">
    <w:name w:val="No List523"/>
    <w:next w:val="NoList"/>
    <w:semiHidden/>
    <w:rsid w:val="00127F60"/>
  </w:style>
  <w:style w:type="numbering" w:customStyle="1" w:styleId="NoList613">
    <w:name w:val="No List613"/>
    <w:next w:val="NoList"/>
    <w:semiHidden/>
    <w:rsid w:val="00127F60"/>
  </w:style>
  <w:style w:type="numbering" w:customStyle="1" w:styleId="NoList713">
    <w:name w:val="No List713"/>
    <w:next w:val="NoList"/>
    <w:semiHidden/>
    <w:rsid w:val="00127F60"/>
  </w:style>
  <w:style w:type="numbering" w:customStyle="1" w:styleId="NoList1123">
    <w:name w:val="No List1123"/>
    <w:next w:val="NoList"/>
    <w:uiPriority w:val="99"/>
    <w:semiHidden/>
    <w:rsid w:val="00127F60"/>
  </w:style>
  <w:style w:type="numbering" w:customStyle="1" w:styleId="NoList2113">
    <w:name w:val="No List2113"/>
    <w:next w:val="NoList"/>
    <w:semiHidden/>
    <w:rsid w:val="00127F60"/>
  </w:style>
  <w:style w:type="numbering" w:customStyle="1" w:styleId="NoList813">
    <w:name w:val="No List813"/>
    <w:next w:val="NoList"/>
    <w:semiHidden/>
    <w:rsid w:val="00127F60"/>
  </w:style>
  <w:style w:type="numbering" w:customStyle="1" w:styleId="NoList1213">
    <w:name w:val="No List1213"/>
    <w:next w:val="NoList"/>
    <w:uiPriority w:val="99"/>
    <w:semiHidden/>
    <w:rsid w:val="00127F60"/>
  </w:style>
  <w:style w:type="numbering" w:customStyle="1" w:styleId="NoList2213">
    <w:name w:val="No List2213"/>
    <w:next w:val="NoList"/>
    <w:semiHidden/>
    <w:rsid w:val="00127F60"/>
  </w:style>
  <w:style w:type="numbering" w:customStyle="1" w:styleId="NoList913">
    <w:name w:val="No List913"/>
    <w:next w:val="NoList"/>
    <w:semiHidden/>
    <w:rsid w:val="00127F60"/>
  </w:style>
  <w:style w:type="numbering" w:customStyle="1" w:styleId="NoList1313">
    <w:name w:val="No List1313"/>
    <w:next w:val="NoList"/>
    <w:semiHidden/>
    <w:rsid w:val="00127F60"/>
  </w:style>
  <w:style w:type="numbering" w:customStyle="1" w:styleId="NoList2313">
    <w:name w:val="No List2313"/>
    <w:next w:val="NoList"/>
    <w:semiHidden/>
    <w:rsid w:val="00127F60"/>
  </w:style>
  <w:style w:type="numbering" w:customStyle="1" w:styleId="NoList1013">
    <w:name w:val="No List1013"/>
    <w:next w:val="NoList"/>
    <w:semiHidden/>
    <w:rsid w:val="00127F60"/>
  </w:style>
  <w:style w:type="numbering" w:customStyle="1" w:styleId="NoList1413">
    <w:name w:val="No List1413"/>
    <w:next w:val="NoList"/>
    <w:semiHidden/>
    <w:rsid w:val="00127F60"/>
  </w:style>
  <w:style w:type="numbering" w:customStyle="1" w:styleId="NoList2413">
    <w:name w:val="No List2413"/>
    <w:next w:val="NoList"/>
    <w:semiHidden/>
    <w:rsid w:val="00127F60"/>
  </w:style>
  <w:style w:type="numbering" w:customStyle="1" w:styleId="NoList3113">
    <w:name w:val="No List3113"/>
    <w:next w:val="NoList"/>
    <w:semiHidden/>
    <w:rsid w:val="00127F60"/>
  </w:style>
  <w:style w:type="numbering" w:customStyle="1" w:styleId="NoList4113">
    <w:name w:val="No List4113"/>
    <w:next w:val="NoList"/>
    <w:semiHidden/>
    <w:rsid w:val="00127F60"/>
  </w:style>
  <w:style w:type="numbering" w:customStyle="1" w:styleId="NoList5113">
    <w:name w:val="No List5113"/>
    <w:next w:val="NoList"/>
    <w:semiHidden/>
    <w:rsid w:val="00127F60"/>
  </w:style>
  <w:style w:type="numbering" w:customStyle="1" w:styleId="NoList1513">
    <w:name w:val="No List1513"/>
    <w:next w:val="NoList"/>
    <w:semiHidden/>
    <w:rsid w:val="00127F60"/>
  </w:style>
  <w:style w:type="numbering" w:customStyle="1" w:styleId="NoList1613">
    <w:name w:val="No List1613"/>
    <w:next w:val="NoList"/>
    <w:semiHidden/>
    <w:rsid w:val="00127F60"/>
  </w:style>
  <w:style w:type="numbering" w:customStyle="1" w:styleId="1270">
    <w:name w:val="无列表127"/>
    <w:next w:val="NoList"/>
    <w:semiHidden/>
    <w:rsid w:val="00127F60"/>
  </w:style>
  <w:style w:type="numbering" w:customStyle="1" w:styleId="NoList11113">
    <w:name w:val="No List11113"/>
    <w:next w:val="NoList"/>
    <w:semiHidden/>
    <w:rsid w:val="00127F60"/>
  </w:style>
  <w:style w:type="numbering" w:customStyle="1" w:styleId="236">
    <w:name w:val="无列表23"/>
    <w:next w:val="NoList"/>
    <w:uiPriority w:val="99"/>
    <w:semiHidden/>
    <w:unhideWhenUsed/>
    <w:rsid w:val="00127F60"/>
  </w:style>
  <w:style w:type="numbering" w:customStyle="1" w:styleId="333">
    <w:name w:val="无列表33"/>
    <w:next w:val="NoList"/>
    <w:uiPriority w:val="99"/>
    <w:semiHidden/>
    <w:unhideWhenUsed/>
    <w:rsid w:val="00127F60"/>
  </w:style>
  <w:style w:type="numbering" w:customStyle="1" w:styleId="NoList3213">
    <w:name w:val="No List3213"/>
    <w:next w:val="NoList"/>
    <w:semiHidden/>
    <w:rsid w:val="00127F60"/>
  </w:style>
  <w:style w:type="numbering" w:customStyle="1" w:styleId="NoList4213">
    <w:name w:val="No List4213"/>
    <w:next w:val="NoList"/>
    <w:semiHidden/>
    <w:rsid w:val="00127F60"/>
  </w:style>
  <w:style w:type="numbering" w:customStyle="1" w:styleId="NoList5213">
    <w:name w:val="No List5213"/>
    <w:next w:val="NoList"/>
    <w:semiHidden/>
    <w:rsid w:val="00127F60"/>
  </w:style>
  <w:style w:type="numbering" w:customStyle="1" w:styleId="1180">
    <w:name w:val="リストなし118"/>
    <w:next w:val="NoList"/>
    <w:uiPriority w:val="99"/>
    <w:semiHidden/>
    <w:unhideWhenUsed/>
    <w:rsid w:val="00127F60"/>
  </w:style>
  <w:style w:type="table" w:customStyle="1" w:styleId="TableGrid433">
    <w:name w:val="Table Grid433"/>
    <w:basedOn w:val="TableNormal"/>
    <w:next w:val="TableGrid"/>
    <w:rsid w:val="00127F6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
    <w:next w:val="NoList"/>
    <w:uiPriority w:val="99"/>
    <w:semiHidden/>
    <w:unhideWhenUsed/>
    <w:rsid w:val="00127F60"/>
  </w:style>
  <w:style w:type="numbering" w:customStyle="1" w:styleId="1134">
    <w:name w:val="無清單113"/>
    <w:next w:val="NoList"/>
    <w:uiPriority w:val="99"/>
    <w:semiHidden/>
    <w:unhideWhenUsed/>
    <w:rsid w:val="00127F60"/>
  </w:style>
  <w:style w:type="table" w:customStyle="1" w:styleId="TableGrid1133">
    <w:name w:val="Table Grid1133"/>
    <w:basedOn w:val="TableNormal"/>
    <w:next w:val="TableGrid"/>
    <w:rsid w:val="00127F6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7F60"/>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7F6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rsid w:val="00127F60"/>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3">
    <w:name w:val="Light Shading - Accent 2113"/>
    <w:basedOn w:val="TableNormal"/>
    <w:uiPriority w:val="30"/>
    <w:rsid w:val="00127F6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127F60"/>
    <w:pPr>
      <w:numPr>
        <w:numId w:val="11"/>
      </w:numPr>
    </w:pPr>
  </w:style>
  <w:style w:type="numbering" w:customStyle="1" w:styleId="SGS23">
    <w:name w:val="SGS23"/>
    <w:uiPriority w:val="99"/>
    <w:rsid w:val="00127F60"/>
    <w:pPr>
      <w:numPr>
        <w:numId w:val="12"/>
      </w:numPr>
    </w:pPr>
  </w:style>
  <w:style w:type="numbering" w:customStyle="1" w:styleId="Style1113">
    <w:name w:val="Style1113"/>
    <w:uiPriority w:val="99"/>
    <w:rsid w:val="00127F60"/>
    <w:pPr>
      <w:numPr>
        <w:numId w:val="13"/>
      </w:numPr>
    </w:pPr>
  </w:style>
  <w:style w:type="numbering" w:customStyle="1" w:styleId="1117">
    <w:name w:val="无列表1117"/>
    <w:next w:val="NoList"/>
    <w:semiHidden/>
    <w:rsid w:val="00127F60"/>
  </w:style>
  <w:style w:type="numbering" w:customStyle="1" w:styleId="NoList1713">
    <w:name w:val="No List1713"/>
    <w:next w:val="NoList"/>
    <w:uiPriority w:val="99"/>
    <w:semiHidden/>
    <w:unhideWhenUsed/>
    <w:rsid w:val="00127F60"/>
  </w:style>
  <w:style w:type="numbering" w:customStyle="1" w:styleId="1213">
    <w:name w:val="无列表1213"/>
    <w:next w:val="NoList"/>
    <w:semiHidden/>
    <w:rsid w:val="00127F60"/>
  </w:style>
  <w:style w:type="numbering" w:customStyle="1" w:styleId="NoList1813">
    <w:name w:val="No List1813"/>
    <w:next w:val="NoList"/>
    <w:semiHidden/>
    <w:rsid w:val="00127F60"/>
  </w:style>
  <w:style w:type="numbering" w:customStyle="1" w:styleId="11170">
    <w:name w:val="リストなし1117"/>
    <w:next w:val="NoList"/>
    <w:uiPriority w:val="99"/>
    <w:semiHidden/>
    <w:unhideWhenUsed/>
    <w:rsid w:val="00127F60"/>
  </w:style>
  <w:style w:type="numbering" w:customStyle="1" w:styleId="NoList1913">
    <w:name w:val="No List1913"/>
    <w:next w:val="NoList"/>
    <w:uiPriority w:val="99"/>
    <w:semiHidden/>
    <w:unhideWhenUsed/>
    <w:rsid w:val="00127F60"/>
  </w:style>
  <w:style w:type="numbering" w:customStyle="1" w:styleId="NoList1103">
    <w:name w:val="No List1103"/>
    <w:next w:val="NoList"/>
    <w:uiPriority w:val="99"/>
    <w:semiHidden/>
    <w:rsid w:val="00127F60"/>
  </w:style>
  <w:style w:type="numbering" w:customStyle="1" w:styleId="1370">
    <w:name w:val="无列表137"/>
    <w:next w:val="NoList"/>
    <w:semiHidden/>
    <w:rsid w:val="00127F60"/>
  </w:style>
  <w:style w:type="numbering" w:customStyle="1" w:styleId="1271">
    <w:name w:val="リストなし127"/>
    <w:next w:val="NoList"/>
    <w:uiPriority w:val="99"/>
    <w:semiHidden/>
    <w:unhideWhenUsed/>
    <w:rsid w:val="00127F60"/>
  </w:style>
  <w:style w:type="numbering" w:customStyle="1" w:styleId="NoList2513">
    <w:name w:val="No List2513"/>
    <w:next w:val="NoList"/>
    <w:uiPriority w:val="99"/>
    <w:semiHidden/>
    <w:rsid w:val="00127F60"/>
  </w:style>
  <w:style w:type="numbering" w:customStyle="1" w:styleId="11113">
    <w:name w:val="无列表11113"/>
    <w:next w:val="NoList"/>
    <w:semiHidden/>
    <w:rsid w:val="00127F60"/>
  </w:style>
  <w:style w:type="numbering" w:customStyle="1" w:styleId="111130">
    <w:name w:val="リストなし11113"/>
    <w:next w:val="NoList"/>
    <w:uiPriority w:val="99"/>
    <w:semiHidden/>
    <w:unhideWhenUsed/>
    <w:rsid w:val="00127F60"/>
  </w:style>
  <w:style w:type="numbering" w:customStyle="1" w:styleId="12113">
    <w:name w:val="无列表12113"/>
    <w:next w:val="NoList"/>
    <w:semiHidden/>
    <w:rsid w:val="00127F60"/>
  </w:style>
  <w:style w:type="numbering" w:customStyle="1" w:styleId="12130">
    <w:name w:val="リストなし1213"/>
    <w:next w:val="NoList"/>
    <w:uiPriority w:val="99"/>
    <w:semiHidden/>
    <w:unhideWhenUsed/>
    <w:rsid w:val="00127F60"/>
  </w:style>
  <w:style w:type="numbering" w:customStyle="1" w:styleId="NoList11213">
    <w:name w:val="No List11213"/>
    <w:next w:val="NoList"/>
    <w:uiPriority w:val="99"/>
    <w:semiHidden/>
    <w:unhideWhenUsed/>
    <w:rsid w:val="00127F60"/>
  </w:style>
  <w:style w:type="numbering" w:customStyle="1" w:styleId="111113">
    <w:name w:val="无列表111113"/>
    <w:next w:val="NoList"/>
    <w:semiHidden/>
    <w:rsid w:val="00127F60"/>
  </w:style>
  <w:style w:type="numbering" w:customStyle="1" w:styleId="1111130">
    <w:name w:val="リストなし111113"/>
    <w:next w:val="NoList"/>
    <w:uiPriority w:val="99"/>
    <w:semiHidden/>
    <w:unhideWhenUsed/>
    <w:rsid w:val="00127F60"/>
  </w:style>
  <w:style w:type="numbering" w:customStyle="1" w:styleId="1313">
    <w:name w:val="无列表1313"/>
    <w:next w:val="NoList"/>
    <w:semiHidden/>
    <w:rsid w:val="00127F60"/>
  </w:style>
  <w:style w:type="table" w:customStyle="1" w:styleId="3213">
    <w:name w:val="网格型3213"/>
    <w:basedOn w:val="TableNormal"/>
    <w:next w:val="TableGrid"/>
    <w:rsid w:val="00127F6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27F6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リストなし136"/>
    <w:next w:val="NoList"/>
    <w:uiPriority w:val="99"/>
    <w:semiHidden/>
    <w:unhideWhenUsed/>
    <w:rsid w:val="00127F60"/>
  </w:style>
  <w:style w:type="table" w:customStyle="1" w:styleId="TableClassic2213">
    <w:name w:val="Table Classic 2213"/>
    <w:basedOn w:val="TableNormal"/>
    <w:next w:val="TableClassic2"/>
    <w:rsid w:val="00127F60"/>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127F60"/>
  </w:style>
  <w:style w:type="numbering" w:customStyle="1" w:styleId="11260">
    <w:name w:val="无列表1126"/>
    <w:next w:val="NoList"/>
    <w:semiHidden/>
    <w:rsid w:val="00127F60"/>
  </w:style>
  <w:style w:type="table" w:customStyle="1" w:styleId="31113">
    <w:name w:val="网格型31113"/>
    <w:basedOn w:val="TableNormal"/>
    <w:next w:val="TableGrid"/>
    <w:rsid w:val="00127F6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127F6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1">
    <w:name w:val="リストなし1126"/>
    <w:next w:val="NoList"/>
    <w:uiPriority w:val="99"/>
    <w:semiHidden/>
    <w:unhideWhenUsed/>
    <w:rsid w:val="00127F60"/>
  </w:style>
  <w:style w:type="table" w:customStyle="1" w:styleId="TableClassic21113">
    <w:name w:val="Table Classic 21113"/>
    <w:basedOn w:val="TableNormal"/>
    <w:next w:val="TableClassic2"/>
    <w:rsid w:val="00127F60"/>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27F60"/>
  </w:style>
  <w:style w:type="numbering" w:customStyle="1" w:styleId="NoList1133">
    <w:name w:val="No List1133"/>
    <w:next w:val="NoList"/>
    <w:uiPriority w:val="99"/>
    <w:semiHidden/>
    <w:rsid w:val="00127F60"/>
  </w:style>
  <w:style w:type="numbering" w:customStyle="1" w:styleId="1430">
    <w:name w:val="无列表143"/>
    <w:next w:val="NoList"/>
    <w:semiHidden/>
    <w:rsid w:val="00127F60"/>
  </w:style>
  <w:style w:type="numbering" w:customStyle="1" w:styleId="1431">
    <w:name w:val="リストなし143"/>
    <w:next w:val="NoList"/>
    <w:uiPriority w:val="99"/>
    <w:semiHidden/>
    <w:unhideWhenUsed/>
    <w:rsid w:val="00127F60"/>
  </w:style>
  <w:style w:type="numbering" w:customStyle="1" w:styleId="NoList263">
    <w:name w:val="No List263"/>
    <w:next w:val="NoList"/>
    <w:uiPriority w:val="99"/>
    <w:semiHidden/>
    <w:rsid w:val="00127F60"/>
  </w:style>
  <w:style w:type="numbering" w:customStyle="1" w:styleId="11330">
    <w:name w:val="无列表1133"/>
    <w:next w:val="NoList"/>
    <w:semiHidden/>
    <w:rsid w:val="00127F60"/>
  </w:style>
  <w:style w:type="numbering" w:customStyle="1" w:styleId="11331">
    <w:name w:val="リストなし1133"/>
    <w:next w:val="NoList"/>
    <w:uiPriority w:val="99"/>
    <w:semiHidden/>
    <w:unhideWhenUsed/>
    <w:rsid w:val="00127F60"/>
  </w:style>
  <w:style w:type="numbering" w:customStyle="1" w:styleId="NoList333">
    <w:name w:val="No List333"/>
    <w:next w:val="NoList"/>
    <w:uiPriority w:val="99"/>
    <w:semiHidden/>
    <w:unhideWhenUsed/>
    <w:rsid w:val="00127F60"/>
  </w:style>
  <w:style w:type="numbering" w:customStyle="1" w:styleId="1223">
    <w:name w:val="无列表1223"/>
    <w:next w:val="NoList"/>
    <w:semiHidden/>
    <w:rsid w:val="00127F60"/>
  </w:style>
  <w:style w:type="numbering" w:customStyle="1" w:styleId="12230">
    <w:name w:val="リストなし1223"/>
    <w:next w:val="NoList"/>
    <w:uiPriority w:val="99"/>
    <w:semiHidden/>
    <w:unhideWhenUsed/>
    <w:rsid w:val="00127F60"/>
  </w:style>
  <w:style w:type="numbering" w:customStyle="1" w:styleId="NoList1143">
    <w:name w:val="No List1143"/>
    <w:next w:val="NoList"/>
    <w:uiPriority w:val="99"/>
    <w:semiHidden/>
    <w:unhideWhenUsed/>
    <w:rsid w:val="00127F60"/>
  </w:style>
  <w:style w:type="numbering" w:customStyle="1" w:styleId="11123">
    <w:name w:val="无列表11123"/>
    <w:next w:val="NoList"/>
    <w:semiHidden/>
    <w:rsid w:val="00127F60"/>
  </w:style>
  <w:style w:type="numbering" w:customStyle="1" w:styleId="111230">
    <w:name w:val="リストなし11123"/>
    <w:next w:val="NoList"/>
    <w:uiPriority w:val="99"/>
    <w:semiHidden/>
    <w:unhideWhenUsed/>
    <w:rsid w:val="00127F60"/>
  </w:style>
  <w:style w:type="numbering" w:customStyle="1" w:styleId="NoList433">
    <w:name w:val="No List433"/>
    <w:next w:val="NoList"/>
    <w:uiPriority w:val="99"/>
    <w:semiHidden/>
    <w:unhideWhenUsed/>
    <w:rsid w:val="00127F60"/>
  </w:style>
  <w:style w:type="numbering" w:customStyle="1" w:styleId="1323">
    <w:name w:val="无列表1323"/>
    <w:next w:val="NoList"/>
    <w:semiHidden/>
    <w:rsid w:val="00127F60"/>
  </w:style>
  <w:style w:type="numbering" w:customStyle="1" w:styleId="13130">
    <w:name w:val="リストなし1313"/>
    <w:next w:val="NoList"/>
    <w:uiPriority w:val="99"/>
    <w:semiHidden/>
    <w:unhideWhenUsed/>
    <w:rsid w:val="00127F60"/>
  </w:style>
  <w:style w:type="numbering" w:customStyle="1" w:styleId="NoList1223">
    <w:name w:val="No List1223"/>
    <w:next w:val="NoList"/>
    <w:uiPriority w:val="99"/>
    <w:semiHidden/>
    <w:unhideWhenUsed/>
    <w:rsid w:val="00127F60"/>
  </w:style>
  <w:style w:type="numbering" w:customStyle="1" w:styleId="11213">
    <w:name w:val="无列表11213"/>
    <w:next w:val="NoList"/>
    <w:semiHidden/>
    <w:rsid w:val="00127F60"/>
  </w:style>
  <w:style w:type="numbering" w:customStyle="1" w:styleId="112130">
    <w:name w:val="リストなし11213"/>
    <w:next w:val="NoList"/>
    <w:uiPriority w:val="99"/>
    <w:semiHidden/>
    <w:unhideWhenUsed/>
    <w:rsid w:val="00127F60"/>
  </w:style>
  <w:style w:type="numbering" w:customStyle="1" w:styleId="NoList273">
    <w:name w:val="No List273"/>
    <w:next w:val="NoList"/>
    <w:uiPriority w:val="99"/>
    <w:semiHidden/>
    <w:unhideWhenUsed/>
    <w:rsid w:val="00127F60"/>
  </w:style>
  <w:style w:type="numbering" w:customStyle="1" w:styleId="NoList1153">
    <w:name w:val="No List1153"/>
    <w:next w:val="NoList"/>
    <w:uiPriority w:val="99"/>
    <w:semiHidden/>
    <w:rsid w:val="00127F60"/>
  </w:style>
  <w:style w:type="numbering" w:customStyle="1" w:styleId="153">
    <w:name w:val="无列表153"/>
    <w:next w:val="NoList"/>
    <w:semiHidden/>
    <w:rsid w:val="00127F60"/>
  </w:style>
  <w:style w:type="numbering" w:customStyle="1" w:styleId="1530">
    <w:name w:val="リストなし153"/>
    <w:next w:val="NoList"/>
    <w:uiPriority w:val="99"/>
    <w:semiHidden/>
    <w:unhideWhenUsed/>
    <w:rsid w:val="00127F60"/>
  </w:style>
  <w:style w:type="numbering" w:customStyle="1" w:styleId="NoList283">
    <w:name w:val="No List283"/>
    <w:next w:val="NoList"/>
    <w:uiPriority w:val="99"/>
    <w:semiHidden/>
    <w:rsid w:val="00127F60"/>
  </w:style>
  <w:style w:type="numbering" w:customStyle="1" w:styleId="1143">
    <w:name w:val="无列表1143"/>
    <w:next w:val="NoList"/>
    <w:semiHidden/>
    <w:rsid w:val="00127F60"/>
  </w:style>
  <w:style w:type="numbering" w:customStyle="1" w:styleId="11430">
    <w:name w:val="リストなし1143"/>
    <w:next w:val="NoList"/>
    <w:uiPriority w:val="99"/>
    <w:semiHidden/>
    <w:unhideWhenUsed/>
    <w:rsid w:val="00127F60"/>
  </w:style>
  <w:style w:type="numbering" w:customStyle="1" w:styleId="NoList343">
    <w:name w:val="No List343"/>
    <w:next w:val="NoList"/>
    <w:uiPriority w:val="99"/>
    <w:semiHidden/>
    <w:unhideWhenUsed/>
    <w:rsid w:val="00127F60"/>
  </w:style>
  <w:style w:type="numbering" w:customStyle="1" w:styleId="1233">
    <w:name w:val="无列表1233"/>
    <w:next w:val="NoList"/>
    <w:semiHidden/>
    <w:rsid w:val="00127F60"/>
  </w:style>
  <w:style w:type="numbering" w:customStyle="1" w:styleId="12330">
    <w:name w:val="リストなし1233"/>
    <w:next w:val="NoList"/>
    <w:uiPriority w:val="99"/>
    <w:semiHidden/>
    <w:unhideWhenUsed/>
    <w:rsid w:val="00127F60"/>
  </w:style>
  <w:style w:type="numbering" w:customStyle="1" w:styleId="NoList1163">
    <w:name w:val="No List1163"/>
    <w:next w:val="NoList"/>
    <w:uiPriority w:val="99"/>
    <w:semiHidden/>
    <w:unhideWhenUsed/>
    <w:rsid w:val="00127F60"/>
  </w:style>
  <w:style w:type="numbering" w:customStyle="1" w:styleId="11133">
    <w:name w:val="无列表11133"/>
    <w:next w:val="NoList"/>
    <w:semiHidden/>
    <w:rsid w:val="00127F60"/>
  </w:style>
  <w:style w:type="numbering" w:customStyle="1" w:styleId="111330">
    <w:name w:val="リストなし11133"/>
    <w:next w:val="NoList"/>
    <w:uiPriority w:val="99"/>
    <w:semiHidden/>
    <w:unhideWhenUsed/>
    <w:rsid w:val="00127F60"/>
  </w:style>
  <w:style w:type="numbering" w:customStyle="1" w:styleId="NoList443">
    <w:name w:val="No List443"/>
    <w:next w:val="NoList"/>
    <w:uiPriority w:val="99"/>
    <w:semiHidden/>
    <w:unhideWhenUsed/>
    <w:rsid w:val="00127F60"/>
  </w:style>
  <w:style w:type="numbering" w:customStyle="1" w:styleId="1333">
    <w:name w:val="无列表1333"/>
    <w:next w:val="NoList"/>
    <w:semiHidden/>
    <w:rsid w:val="00127F60"/>
  </w:style>
  <w:style w:type="numbering" w:customStyle="1" w:styleId="13230">
    <w:name w:val="リストなし1323"/>
    <w:next w:val="NoList"/>
    <w:uiPriority w:val="99"/>
    <w:semiHidden/>
    <w:unhideWhenUsed/>
    <w:rsid w:val="00127F60"/>
  </w:style>
  <w:style w:type="numbering" w:customStyle="1" w:styleId="NoList1233">
    <w:name w:val="No List1233"/>
    <w:next w:val="NoList"/>
    <w:uiPriority w:val="99"/>
    <w:semiHidden/>
    <w:unhideWhenUsed/>
    <w:rsid w:val="00127F60"/>
  </w:style>
  <w:style w:type="numbering" w:customStyle="1" w:styleId="11223">
    <w:name w:val="无列表11223"/>
    <w:next w:val="NoList"/>
    <w:semiHidden/>
    <w:rsid w:val="00127F60"/>
  </w:style>
  <w:style w:type="numbering" w:customStyle="1" w:styleId="112230">
    <w:name w:val="リストなし11223"/>
    <w:next w:val="NoList"/>
    <w:uiPriority w:val="99"/>
    <w:semiHidden/>
    <w:unhideWhenUsed/>
    <w:rsid w:val="00127F60"/>
  </w:style>
  <w:style w:type="numbering" w:customStyle="1" w:styleId="NoList293">
    <w:name w:val="No List293"/>
    <w:next w:val="NoList"/>
    <w:uiPriority w:val="99"/>
    <w:semiHidden/>
    <w:unhideWhenUsed/>
    <w:rsid w:val="00127F60"/>
  </w:style>
  <w:style w:type="numbering" w:customStyle="1" w:styleId="NoList1173">
    <w:name w:val="No List1173"/>
    <w:next w:val="NoList"/>
    <w:uiPriority w:val="99"/>
    <w:semiHidden/>
    <w:rsid w:val="00127F60"/>
  </w:style>
  <w:style w:type="numbering" w:customStyle="1" w:styleId="163">
    <w:name w:val="无列表163"/>
    <w:next w:val="NoList"/>
    <w:semiHidden/>
    <w:rsid w:val="00127F60"/>
  </w:style>
  <w:style w:type="numbering" w:customStyle="1" w:styleId="1630">
    <w:name w:val="リストなし163"/>
    <w:next w:val="NoList"/>
    <w:uiPriority w:val="99"/>
    <w:semiHidden/>
    <w:unhideWhenUsed/>
    <w:rsid w:val="00127F60"/>
  </w:style>
  <w:style w:type="numbering" w:customStyle="1" w:styleId="NoList2103">
    <w:name w:val="No List2103"/>
    <w:next w:val="NoList"/>
    <w:uiPriority w:val="99"/>
    <w:semiHidden/>
    <w:rsid w:val="00127F60"/>
  </w:style>
  <w:style w:type="numbering" w:customStyle="1" w:styleId="1153">
    <w:name w:val="无列表1153"/>
    <w:next w:val="NoList"/>
    <w:semiHidden/>
    <w:rsid w:val="00127F60"/>
  </w:style>
  <w:style w:type="numbering" w:customStyle="1" w:styleId="11530">
    <w:name w:val="リストなし1153"/>
    <w:next w:val="NoList"/>
    <w:uiPriority w:val="99"/>
    <w:semiHidden/>
    <w:unhideWhenUsed/>
    <w:rsid w:val="00127F60"/>
  </w:style>
  <w:style w:type="numbering" w:customStyle="1" w:styleId="NoList353">
    <w:name w:val="No List353"/>
    <w:next w:val="NoList"/>
    <w:uiPriority w:val="99"/>
    <w:semiHidden/>
    <w:unhideWhenUsed/>
    <w:rsid w:val="00127F60"/>
  </w:style>
  <w:style w:type="numbering" w:customStyle="1" w:styleId="1243">
    <w:name w:val="无列表1243"/>
    <w:next w:val="NoList"/>
    <w:semiHidden/>
    <w:rsid w:val="00127F60"/>
  </w:style>
  <w:style w:type="numbering" w:customStyle="1" w:styleId="12430">
    <w:name w:val="リストなし1243"/>
    <w:next w:val="NoList"/>
    <w:uiPriority w:val="99"/>
    <w:semiHidden/>
    <w:unhideWhenUsed/>
    <w:rsid w:val="00127F60"/>
  </w:style>
  <w:style w:type="numbering" w:customStyle="1" w:styleId="NoList1183">
    <w:name w:val="No List1183"/>
    <w:next w:val="NoList"/>
    <w:uiPriority w:val="99"/>
    <w:semiHidden/>
    <w:unhideWhenUsed/>
    <w:rsid w:val="00127F60"/>
  </w:style>
  <w:style w:type="numbering" w:customStyle="1" w:styleId="11143">
    <w:name w:val="无列表11143"/>
    <w:next w:val="NoList"/>
    <w:semiHidden/>
    <w:rsid w:val="00127F60"/>
  </w:style>
  <w:style w:type="numbering" w:customStyle="1" w:styleId="111430">
    <w:name w:val="リストなし11143"/>
    <w:next w:val="NoList"/>
    <w:uiPriority w:val="99"/>
    <w:semiHidden/>
    <w:unhideWhenUsed/>
    <w:rsid w:val="00127F60"/>
  </w:style>
  <w:style w:type="numbering" w:customStyle="1" w:styleId="NoList453">
    <w:name w:val="No List453"/>
    <w:next w:val="NoList"/>
    <w:uiPriority w:val="99"/>
    <w:semiHidden/>
    <w:unhideWhenUsed/>
    <w:rsid w:val="00127F60"/>
  </w:style>
  <w:style w:type="numbering" w:customStyle="1" w:styleId="1343">
    <w:name w:val="无列表1343"/>
    <w:next w:val="NoList"/>
    <w:semiHidden/>
    <w:rsid w:val="00127F60"/>
  </w:style>
  <w:style w:type="numbering" w:customStyle="1" w:styleId="13330">
    <w:name w:val="リストなし1333"/>
    <w:next w:val="NoList"/>
    <w:uiPriority w:val="99"/>
    <w:semiHidden/>
    <w:unhideWhenUsed/>
    <w:rsid w:val="00127F60"/>
  </w:style>
  <w:style w:type="numbering" w:customStyle="1" w:styleId="NoList1243">
    <w:name w:val="No List1243"/>
    <w:next w:val="NoList"/>
    <w:uiPriority w:val="99"/>
    <w:semiHidden/>
    <w:unhideWhenUsed/>
    <w:rsid w:val="00127F60"/>
  </w:style>
  <w:style w:type="numbering" w:customStyle="1" w:styleId="11233">
    <w:name w:val="无列表11233"/>
    <w:next w:val="NoList"/>
    <w:semiHidden/>
    <w:rsid w:val="00127F60"/>
  </w:style>
  <w:style w:type="numbering" w:customStyle="1" w:styleId="112330">
    <w:name w:val="リストなし11233"/>
    <w:next w:val="NoList"/>
    <w:uiPriority w:val="99"/>
    <w:semiHidden/>
    <w:unhideWhenUsed/>
    <w:rsid w:val="00127F60"/>
  </w:style>
  <w:style w:type="numbering" w:customStyle="1" w:styleId="NoList40">
    <w:name w:val="No List40"/>
    <w:next w:val="NoList"/>
    <w:uiPriority w:val="99"/>
    <w:semiHidden/>
    <w:unhideWhenUsed/>
    <w:rsid w:val="00C71783"/>
  </w:style>
  <w:style w:type="table" w:customStyle="1" w:styleId="TableGrid7">
    <w:name w:val="Table Grid7"/>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C71783"/>
  </w:style>
  <w:style w:type="numbering" w:customStyle="1" w:styleId="1100">
    <w:name w:val="リストなし110"/>
    <w:next w:val="NoList"/>
    <w:uiPriority w:val="99"/>
    <w:semiHidden/>
    <w:unhideWhenUsed/>
    <w:rsid w:val="00C71783"/>
  </w:style>
  <w:style w:type="table" w:customStyle="1" w:styleId="TableGrid16">
    <w:name w:val="Table Grid16"/>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无列表110"/>
    <w:next w:val="NoList"/>
    <w:semiHidden/>
    <w:rsid w:val="00C71783"/>
  </w:style>
  <w:style w:type="table" w:customStyle="1" w:styleId="334">
    <w:name w:val="网格型3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C71783"/>
  </w:style>
  <w:style w:type="numbering" w:customStyle="1" w:styleId="NoList314">
    <w:name w:val="No List314"/>
    <w:next w:val="NoList"/>
    <w:uiPriority w:val="99"/>
    <w:semiHidden/>
    <w:rsid w:val="00C71783"/>
  </w:style>
  <w:style w:type="table" w:customStyle="1" w:styleId="TableGrid46">
    <w:name w:val="Table Grid46"/>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C71783"/>
  </w:style>
  <w:style w:type="numbering" w:customStyle="1" w:styleId="154">
    <w:name w:val="無清單15"/>
    <w:next w:val="NoList"/>
    <w:uiPriority w:val="99"/>
    <w:semiHidden/>
    <w:unhideWhenUsed/>
    <w:rsid w:val="00C71783"/>
  </w:style>
  <w:style w:type="numbering" w:customStyle="1" w:styleId="1144">
    <w:name w:val="無清單114"/>
    <w:next w:val="NoList"/>
    <w:uiPriority w:val="99"/>
    <w:semiHidden/>
    <w:unhideWhenUsed/>
    <w:rsid w:val="00C71783"/>
  </w:style>
  <w:style w:type="table" w:customStyle="1" w:styleId="119">
    <w:name w:val="表格格線1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C71783"/>
  </w:style>
  <w:style w:type="table" w:customStyle="1" w:styleId="TableGrid55">
    <w:name w:val="Table Grid55"/>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0">
    <w:name w:val="No List1210"/>
    <w:next w:val="NoList"/>
    <w:uiPriority w:val="99"/>
    <w:semiHidden/>
    <w:unhideWhenUsed/>
    <w:rsid w:val="00C71783"/>
  </w:style>
  <w:style w:type="numbering" w:customStyle="1" w:styleId="1190">
    <w:name w:val="リストなし119"/>
    <w:next w:val="NoList"/>
    <w:uiPriority w:val="99"/>
    <w:semiHidden/>
    <w:unhideWhenUsed/>
    <w:rsid w:val="00C71783"/>
  </w:style>
  <w:style w:type="table" w:customStyle="1" w:styleId="TableGrid116">
    <w:name w:val="Table Grid116"/>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无列表119"/>
    <w:next w:val="NoList"/>
    <w:semiHidden/>
    <w:rsid w:val="00C71783"/>
  </w:style>
  <w:style w:type="table" w:customStyle="1" w:styleId="3120">
    <w:name w:val="网格型31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C71783"/>
  </w:style>
  <w:style w:type="numbering" w:customStyle="1" w:styleId="NoList315">
    <w:name w:val="No List315"/>
    <w:next w:val="NoList"/>
    <w:uiPriority w:val="99"/>
    <w:semiHidden/>
    <w:rsid w:val="00C71783"/>
  </w:style>
  <w:style w:type="table" w:customStyle="1" w:styleId="TableGrid415">
    <w:name w:val="Table Grid415"/>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C71783"/>
  </w:style>
  <w:style w:type="numbering" w:customStyle="1" w:styleId="1214">
    <w:name w:val="無清單121"/>
    <w:next w:val="NoList"/>
    <w:uiPriority w:val="99"/>
    <w:semiHidden/>
    <w:unhideWhenUsed/>
    <w:rsid w:val="00C71783"/>
  </w:style>
  <w:style w:type="numbering" w:customStyle="1" w:styleId="11114">
    <w:name w:val="無清單1111"/>
    <w:next w:val="NoList"/>
    <w:uiPriority w:val="99"/>
    <w:semiHidden/>
    <w:unhideWhenUsed/>
    <w:rsid w:val="00C71783"/>
  </w:style>
  <w:style w:type="numbering" w:customStyle="1" w:styleId="245">
    <w:name w:val="无列表24"/>
    <w:next w:val="NoList"/>
    <w:uiPriority w:val="99"/>
    <w:semiHidden/>
    <w:unhideWhenUsed/>
    <w:rsid w:val="00C71783"/>
  </w:style>
  <w:style w:type="numbering" w:customStyle="1" w:styleId="NoList1214">
    <w:name w:val="No List1214"/>
    <w:next w:val="NoList"/>
    <w:uiPriority w:val="99"/>
    <w:semiHidden/>
    <w:unhideWhenUsed/>
    <w:rsid w:val="00C71783"/>
  </w:style>
  <w:style w:type="numbering" w:customStyle="1" w:styleId="1118">
    <w:name w:val="リストなし1118"/>
    <w:next w:val="NoList"/>
    <w:uiPriority w:val="99"/>
    <w:semiHidden/>
    <w:unhideWhenUsed/>
    <w:rsid w:val="00C71783"/>
  </w:style>
  <w:style w:type="numbering" w:customStyle="1" w:styleId="11180">
    <w:name w:val="无列表1118"/>
    <w:next w:val="NoList"/>
    <w:semiHidden/>
    <w:rsid w:val="00C71783"/>
  </w:style>
  <w:style w:type="numbering" w:customStyle="1" w:styleId="NoList2114">
    <w:name w:val="No List2114"/>
    <w:next w:val="NoList"/>
    <w:semiHidden/>
    <w:rsid w:val="00C71783"/>
  </w:style>
  <w:style w:type="numbering" w:customStyle="1" w:styleId="NoList3114">
    <w:name w:val="No List3114"/>
    <w:next w:val="NoList"/>
    <w:uiPriority w:val="99"/>
    <w:semiHidden/>
    <w:rsid w:val="00C71783"/>
  </w:style>
  <w:style w:type="numbering" w:customStyle="1" w:styleId="NoList11114">
    <w:name w:val="No List11114"/>
    <w:next w:val="NoList"/>
    <w:uiPriority w:val="99"/>
    <w:semiHidden/>
    <w:unhideWhenUsed/>
    <w:rsid w:val="00C71783"/>
  </w:style>
  <w:style w:type="numbering" w:customStyle="1" w:styleId="12114">
    <w:name w:val="無清單1211"/>
    <w:next w:val="NoList"/>
    <w:uiPriority w:val="99"/>
    <w:semiHidden/>
    <w:unhideWhenUsed/>
    <w:rsid w:val="00C71783"/>
  </w:style>
  <w:style w:type="numbering" w:customStyle="1" w:styleId="111114">
    <w:name w:val="無清單11111"/>
    <w:next w:val="NoList"/>
    <w:uiPriority w:val="99"/>
    <w:semiHidden/>
    <w:unhideWhenUsed/>
    <w:rsid w:val="00C71783"/>
  </w:style>
  <w:style w:type="numbering" w:customStyle="1" w:styleId="NoList56">
    <w:name w:val="No List56"/>
    <w:next w:val="NoList"/>
    <w:uiPriority w:val="99"/>
    <w:semiHidden/>
    <w:unhideWhenUsed/>
    <w:rsid w:val="00C71783"/>
  </w:style>
  <w:style w:type="table" w:customStyle="1" w:styleId="TableGrid68">
    <w:name w:val="Table Grid68"/>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C71783"/>
  </w:style>
  <w:style w:type="numbering" w:customStyle="1" w:styleId="128">
    <w:name w:val="リストなし128"/>
    <w:next w:val="NoList"/>
    <w:uiPriority w:val="99"/>
    <w:semiHidden/>
    <w:unhideWhenUsed/>
    <w:rsid w:val="00C71783"/>
  </w:style>
  <w:style w:type="table" w:customStyle="1" w:styleId="TableGrid121">
    <w:name w:val="Table Grid121"/>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0">
    <w:name w:val="无列表128"/>
    <w:next w:val="NoList"/>
    <w:semiHidden/>
    <w:rsid w:val="00C71783"/>
  </w:style>
  <w:style w:type="table" w:customStyle="1" w:styleId="3240">
    <w:name w:val="网格型324"/>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71783"/>
  </w:style>
  <w:style w:type="numbering" w:customStyle="1" w:styleId="NoList324">
    <w:name w:val="No List324"/>
    <w:next w:val="NoList"/>
    <w:uiPriority w:val="99"/>
    <w:semiHidden/>
    <w:rsid w:val="00C71783"/>
  </w:style>
  <w:style w:type="table" w:customStyle="1" w:styleId="TableGrid421">
    <w:name w:val="Table Grid42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C71783"/>
  </w:style>
  <w:style w:type="numbering" w:customStyle="1" w:styleId="1314">
    <w:name w:val="無清單131"/>
    <w:next w:val="NoList"/>
    <w:uiPriority w:val="99"/>
    <w:semiHidden/>
    <w:unhideWhenUsed/>
    <w:rsid w:val="00C71783"/>
  </w:style>
  <w:style w:type="numbering" w:customStyle="1" w:styleId="11214">
    <w:name w:val="無清單1121"/>
    <w:next w:val="NoList"/>
    <w:uiPriority w:val="99"/>
    <w:semiHidden/>
    <w:unhideWhenUsed/>
    <w:rsid w:val="00C71783"/>
  </w:style>
  <w:style w:type="table" w:customStyle="1" w:styleId="129">
    <w:name w:val="表格格線12"/>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C71783"/>
  </w:style>
  <w:style w:type="numbering" w:customStyle="1" w:styleId="NoList1224">
    <w:name w:val="No List1224"/>
    <w:next w:val="NoList"/>
    <w:uiPriority w:val="99"/>
    <w:semiHidden/>
    <w:unhideWhenUsed/>
    <w:rsid w:val="00C71783"/>
  </w:style>
  <w:style w:type="numbering" w:customStyle="1" w:styleId="1127">
    <w:name w:val="リストなし1127"/>
    <w:next w:val="NoList"/>
    <w:uiPriority w:val="99"/>
    <w:semiHidden/>
    <w:unhideWhenUsed/>
    <w:rsid w:val="00C71783"/>
  </w:style>
  <w:style w:type="numbering" w:customStyle="1" w:styleId="11270">
    <w:name w:val="无列表1127"/>
    <w:next w:val="NoList"/>
    <w:semiHidden/>
    <w:rsid w:val="00C71783"/>
  </w:style>
  <w:style w:type="numbering" w:customStyle="1" w:styleId="NoList2121">
    <w:name w:val="No List2121"/>
    <w:next w:val="NoList"/>
    <w:semiHidden/>
    <w:rsid w:val="00C71783"/>
  </w:style>
  <w:style w:type="numbering" w:customStyle="1" w:styleId="NoList3121">
    <w:name w:val="No List3121"/>
    <w:next w:val="NoList"/>
    <w:uiPriority w:val="99"/>
    <w:semiHidden/>
    <w:rsid w:val="00C71783"/>
  </w:style>
  <w:style w:type="numbering" w:customStyle="1" w:styleId="NoList11121">
    <w:name w:val="No List11121"/>
    <w:next w:val="NoList"/>
    <w:uiPriority w:val="99"/>
    <w:semiHidden/>
    <w:unhideWhenUsed/>
    <w:rsid w:val="00C71783"/>
  </w:style>
  <w:style w:type="numbering" w:customStyle="1" w:styleId="1224">
    <w:name w:val="無清單122"/>
    <w:next w:val="NoList"/>
    <w:uiPriority w:val="99"/>
    <w:semiHidden/>
    <w:unhideWhenUsed/>
    <w:rsid w:val="00C71783"/>
  </w:style>
  <w:style w:type="numbering" w:customStyle="1" w:styleId="11124">
    <w:name w:val="無清單1112"/>
    <w:next w:val="NoList"/>
    <w:uiPriority w:val="99"/>
    <w:semiHidden/>
    <w:unhideWhenUsed/>
    <w:rsid w:val="00C71783"/>
  </w:style>
  <w:style w:type="paragraph" w:customStyle="1" w:styleId="Subtitle1">
    <w:name w:val="Subtitle1"/>
    <w:basedOn w:val="Normal"/>
    <w:next w:val="Normal"/>
    <w:uiPriority w:val="11"/>
    <w:qFormat/>
    <w:rsid w:val="00C7178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C71783"/>
    <w:rPr>
      <w:rFonts w:ascii="Calibri" w:eastAsia="SimSun" w:hAnsi="Calibri" w:cs="Times New Roman"/>
      <w:color w:val="5A5A5A"/>
      <w:spacing w:val="15"/>
      <w:sz w:val="22"/>
      <w:szCs w:val="22"/>
      <w:lang w:val="en-GB" w:eastAsia="en-US"/>
    </w:rPr>
  </w:style>
  <w:style w:type="character" w:customStyle="1" w:styleId="CharChar34">
    <w:name w:val="Char Char34"/>
    <w:semiHidden/>
    <w:rsid w:val="00C71783"/>
    <w:rPr>
      <w:rFonts w:ascii="Arial" w:hAnsi="Arial"/>
      <w:sz w:val="28"/>
      <w:lang w:val="en-GB" w:eastAsia="ko-KR" w:bidi="ar-SA"/>
    </w:rPr>
  </w:style>
  <w:style w:type="numbering" w:customStyle="1" w:styleId="NoList64">
    <w:name w:val="No List64"/>
    <w:next w:val="NoList"/>
    <w:uiPriority w:val="99"/>
    <w:semiHidden/>
    <w:unhideWhenUsed/>
    <w:rsid w:val="00C71783"/>
  </w:style>
  <w:style w:type="numbering" w:customStyle="1" w:styleId="NoList144">
    <w:name w:val="No List144"/>
    <w:next w:val="NoList"/>
    <w:uiPriority w:val="99"/>
    <w:semiHidden/>
    <w:unhideWhenUsed/>
    <w:rsid w:val="00C71783"/>
  </w:style>
  <w:style w:type="numbering" w:customStyle="1" w:styleId="1371">
    <w:name w:val="リストなし137"/>
    <w:next w:val="NoList"/>
    <w:uiPriority w:val="99"/>
    <w:semiHidden/>
    <w:unhideWhenUsed/>
    <w:rsid w:val="00C71783"/>
  </w:style>
  <w:style w:type="table" w:customStyle="1" w:styleId="TableGrid131">
    <w:name w:val="Table Grid131"/>
    <w:basedOn w:val="TableNormal"/>
    <w:next w:val="TableGrid"/>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无列表138"/>
    <w:next w:val="NoList"/>
    <w:semiHidden/>
    <w:rsid w:val="00C71783"/>
  </w:style>
  <w:style w:type="numbering" w:customStyle="1" w:styleId="NoList234">
    <w:name w:val="No List234"/>
    <w:next w:val="NoList"/>
    <w:semiHidden/>
    <w:rsid w:val="00C71783"/>
  </w:style>
  <w:style w:type="numbering" w:customStyle="1" w:styleId="NoList334">
    <w:name w:val="No List334"/>
    <w:next w:val="NoList"/>
    <w:uiPriority w:val="99"/>
    <w:semiHidden/>
    <w:rsid w:val="00C71783"/>
  </w:style>
  <w:style w:type="table" w:customStyle="1" w:styleId="TableGrid434">
    <w:name w:val="Table Grid434"/>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C71783"/>
  </w:style>
  <w:style w:type="numbering" w:customStyle="1" w:styleId="1412">
    <w:name w:val="無清單141"/>
    <w:next w:val="NoList"/>
    <w:uiPriority w:val="99"/>
    <w:semiHidden/>
    <w:unhideWhenUsed/>
    <w:rsid w:val="00C71783"/>
  </w:style>
  <w:style w:type="numbering" w:customStyle="1" w:styleId="11312">
    <w:name w:val="無清單1131"/>
    <w:next w:val="NoList"/>
    <w:uiPriority w:val="99"/>
    <w:semiHidden/>
    <w:unhideWhenUsed/>
    <w:rsid w:val="00C71783"/>
  </w:style>
  <w:style w:type="table" w:customStyle="1" w:styleId="139">
    <w:name w:val="表格格線13"/>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0">
    <w:name w:val="无列表221"/>
    <w:next w:val="NoList"/>
    <w:uiPriority w:val="99"/>
    <w:semiHidden/>
    <w:unhideWhenUsed/>
    <w:rsid w:val="00C71783"/>
  </w:style>
  <w:style w:type="numbering" w:customStyle="1" w:styleId="NoList1234">
    <w:name w:val="No List1234"/>
    <w:next w:val="NoList"/>
    <w:uiPriority w:val="99"/>
    <w:semiHidden/>
    <w:unhideWhenUsed/>
    <w:rsid w:val="00C71783"/>
  </w:style>
  <w:style w:type="numbering" w:customStyle="1" w:styleId="11340">
    <w:name w:val="リストなし1134"/>
    <w:next w:val="NoList"/>
    <w:uiPriority w:val="99"/>
    <w:semiHidden/>
    <w:unhideWhenUsed/>
    <w:rsid w:val="00C71783"/>
  </w:style>
  <w:style w:type="numbering" w:customStyle="1" w:styleId="11341">
    <w:name w:val="无列表1134"/>
    <w:next w:val="NoList"/>
    <w:semiHidden/>
    <w:rsid w:val="00C71783"/>
  </w:style>
  <w:style w:type="numbering" w:customStyle="1" w:styleId="NoList2131">
    <w:name w:val="No List2131"/>
    <w:next w:val="NoList"/>
    <w:semiHidden/>
    <w:rsid w:val="00C71783"/>
  </w:style>
  <w:style w:type="numbering" w:customStyle="1" w:styleId="NoList3131">
    <w:name w:val="No List3131"/>
    <w:next w:val="NoList"/>
    <w:uiPriority w:val="99"/>
    <w:semiHidden/>
    <w:rsid w:val="00C71783"/>
  </w:style>
  <w:style w:type="numbering" w:customStyle="1" w:styleId="NoList11131">
    <w:name w:val="No List11131"/>
    <w:next w:val="NoList"/>
    <w:uiPriority w:val="99"/>
    <w:semiHidden/>
    <w:unhideWhenUsed/>
    <w:rsid w:val="00C71783"/>
  </w:style>
  <w:style w:type="numbering" w:customStyle="1" w:styleId="1234">
    <w:name w:val="無清單123"/>
    <w:next w:val="NoList"/>
    <w:uiPriority w:val="99"/>
    <w:semiHidden/>
    <w:unhideWhenUsed/>
    <w:rsid w:val="00C71783"/>
  </w:style>
  <w:style w:type="numbering" w:customStyle="1" w:styleId="11134">
    <w:name w:val="無清單1113"/>
    <w:next w:val="NoList"/>
    <w:uiPriority w:val="99"/>
    <w:semiHidden/>
    <w:unhideWhenUsed/>
    <w:rsid w:val="00C71783"/>
  </w:style>
  <w:style w:type="numbering" w:customStyle="1" w:styleId="NoList414">
    <w:name w:val="No List414"/>
    <w:next w:val="NoList"/>
    <w:uiPriority w:val="99"/>
    <w:semiHidden/>
    <w:unhideWhenUsed/>
    <w:rsid w:val="00C71783"/>
  </w:style>
  <w:style w:type="table" w:customStyle="1" w:styleId="TableGrid511">
    <w:name w:val="Table Grid51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C71783"/>
  </w:style>
  <w:style w:type="numbering" w:customStyle="1" w:styleId="111140">
    <w:name w:val="リストなし11114"/>
    <w:next w:val="NoList"/>
    <w:uiPriority w:val="99"/>
    <w:semiHidden/>
    <w:unhideWhenUsed/>
    <w:rsid w:val="00C71783"/>
  </w:style>
  <w:style w:type="numbering" w:customStyle="1" w:styleId="111141">
    <w:name w:val="无列表11114"/>
    <w:next w:val="NoList"/>
    <w:semiHidden/>
    <w:rsid w:val="00C71783"/>
  </w:style>
  <w:style w:type="numbering" w:customStyle="1" w:styleId="NoList21111">
    <w:name w:val="No List21111"/>
    <w:next w:val="NoList"/>
    <w:semiHidden/>
    <w:rsid w:val="00C71783"/>
  </w:style>
  <w:style w:type="numbering" w:customStyle="1" w:styleId="NoList31111">
    <w:name w:val="No List31111"/>
    <w:next w:val="NoList"/>
    <w:uiPriority w:val="99"/>
    <w:semiHidden/>
    <w:rsid w:val="00C71783"/>
  </w:style>
  <w:style w:type="numbering" w:customStyle="1" w:styleId="NoList111111">
    <w:name w:val="No List111111"/>
    <w:next w:val="NoList"/>
    <w:uiPriority w:val="99"/>
    <w:semiHidden/>
    <w:unhideWhenUsed/>
    <w:rsid w:val="00C71783"/>
  </w:style>
  <w:style w:type="numbering" w:customStyle="1" w:styleId="121110">
    <w:name w:val="無清單12111"/>
    <w:next w:val="NoList"/>
    <w:uiPriority w:val="99"/>
    <w:semiHidden/>
    <w:unhideWhenUsed/>
    <w:rsid w:val="00C71783"/>
  </w:style>
  <w:style w:type="numbering" w:customStyle="1" w:styleId="1111112">
    <w:name w:val="無清單111111"/>
    <w:next w:val="NoList"/>
    <w:uiPriority w:val="99"/>
    <w:semiHidden/>
    <w:unhideWhenUsed/>
    <w:rsid w:val="00C71783"/>
  </w:style>
  <w:style w:type="numbering" w:customStyle="1" w:styleId="NoList514">
    <w:name w:val="No List514"/>
    <w:next w:val="NoList"/>
    <w:uiPriority w:val="99"/>
    <w:semiHidden/>
    <w:unhideWhenUsed/>
    <w:rsid w:val="00C71783"/>
  </w:style>
  <w:style w:type="table" w:customStyle="1" w:styleId="TableGrid611">
    <w:name w:val="Table Grid61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C71783"/>
  </w:style>
  <w:style w:type="numbering" w:customStyle="1" w:styleId="12140">
    <w:name w:val="リストなし1214"/>
    <w:next w:val="NoList"/>
    <w:uiPriority w:val="99"/>
    <w:semiHidden/>
    <w:unhideWhenUsed/>
    <w:rsid w:val="00C71783"/>
  </w:style>
  <w:style w:type="numbering" w:customStyle="1" w:styleId="12141">
    <w:name w:val="无列表1214"/>
    <w:next w:val="NoList"/>
    <w:semiHidden/>
    <w:rsid w:val="00C71783"/>
  </w:style>
  <w:style w:type="table" w:customStyle="1" w:styleId="3214">
    <w:name w:val="网格型3214"/>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C71783"/>
  </w:style>
  <w:style w:type="numbering" w:customStyle="1" w:styleId="NoList3214">
    <w:name w:val="No List3214"/>
    <w:next w:val="NoList"/>
    <w:uiPriority w:val="99"/>
    <w:semiHidden/>
    <w:rsid w:val="00C71783"/>
  </w:style>
  <w:style w:type="numbering" w:customStyle="1" w:styleId="NoList11214">
    <w:name w:val="No List11214"/>
    <w:next w:val="NoList"/>
    <w:uiPriority w:val="99"/>
    <w:semiHidden/>
    <w:unhideWhenUsed/>
    <w:rsid w:val="00C71783"/>
  </w:style>
  <w:style w:type="numbering" w:customStyle="1" w:styleId="13111">
    <w:name w:val="無清單1311"/>
    <w:next w:val="NoList"/>
    <w:uiPriority w:val="99"/>
    <w:semiHidden/>
    <w:unhideWhenUsed/>
    <w:rsid w:val="00C71783"/>
  </w:style>
  <w:style w:type="numbering" w:customStyle="1" w:styleId="112112">
    <w:name w:val="無清單11211"/>
    <w:next w:val="NoList"/>
    <w:uiPriority w:val="99"/>
    <w:semiHidden/>
    <w:unhideWhenUsed/>
    <w:rsid w:val="00C71783"/>
  </w:style>
  <w:style w:type="table" w:customStyle="1" w:styleId="1215">
    <w:name w:val="表格格線12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0">
    <w:name w:val="无列表2111"/>
    <w:next w:val="NoList"/>
    <w:uiPriority w:val="99"/>
    <w:semiHidden/>
    <w:unhideWhenUsed/>
    <w:rsid w:val="00C71783"/>
  </w:style>
  <w:style w:type="numbering" w:customStyle="1" w:styleId="NoList12211">
    <w:name w:val="No List12211"/>
    <w:next w:val="NoList"/>
    <w:uiPriority w:val="99"/>
    <w:semiHidden/>
    <w:unhideWhenUsed/>
    <w:rsid w:val="00C71783"/>
  </w:style>
  <w:style w:type="numbering" w:customStyle="1" w:styleId="112140">
    <w:name w:val="リストなし11214"/>
    <w:next w:val="NoList"/>
    <w:uiPriority w:val="99"/>
    <w:semiHidden/>
    <w:unhideWhenUsed/>
    <w:rsid w:val="00C71783"/>
  </w:style>
  <w:style w:type="numbering" w:customStyle="1" w:styleId="112141">
    <w:name w:val="无列表11214"/>
    <w:next w:val="NoList"/>
    <w:semiHidden/>
    <w:rsid w:val="00C71783"/>
  </w:style>
  <w:style w:type="numbering" w:customStyle="1" w:styleId="NoList21211">
    <w:name w:val="No List21211"/>
    <w:next w:val="NoList"/>
    <w:semiHidden/>
    <w:rsid w:val="00C71783"/>
  </w:style>
  <w:style w:type="numbering" w:customStyle="1" w:styleId="NoList31211">
    <w:name w:val="No List31211"/>
    <w:next w:val="NoList"/>
    <w:uiPriority w:val="99"/>
    <w:semiHidden/>
    <w:rsid w:val="00C71783"/>
  </w:style>
  <w:style w:type="numbering" w:customStyle="1" w:styleId="NoList111211">
    <w:name w:val="No List111211"/>
    <w:next w:val="NoList"/>
    <w:uiPriority w:val="99"/>
    <w:semiHidden/>
    <w:unhideWhenUsed/>
    <w:rsid w:val="00C71783"/>
  </w:style>
  <w:style w:type="numbering" w:customStyle="1" w:styleId="12212">
    <w:name w:val="無清單1221"/>
    <w:next w:val="NoList"/>
    <w:uiPriority w:val="99"/>
    <w:semiHidden/>
    <w:unhideWhenUsed/>
    <w:rsid w:val="00C71783"/>
  </w:style>
  <w:style w:type="numbering" w:customStyle="1" w:styleId="111211">
    <w:name w:val="無清單11121"/>
    <w:next w:val="NoList"/>
    <w:uiPriority w:val="99"/>
    <w:semiHidden/>
    <w:unhideWhenUsed/>
    <w:rsid w:val="00C71783"/>
  </w:style>
  <w:style w:type="paragraph" w:customStyle="1" w:styleId="1ffa">
    <w:name w:val="副标题1"/>
    <w:basedOn w:val="Normal"/>
    <w:next w:val="Normal"/>
    <w:uiPriority w:val="11"/>
    <w:qFormat/>
    <w:rsid w:val="00C7178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3">
    <w:name w:val="副标题 Char1"/>
    <w:rsid w:val="00C71783"/>
    <w:rPr>
      <w:rFonts w:ascii="Calibri Light" w:eastAsia="SimSun" w:hAnsi="Calibri Light" w:cs="Times New Roman"/>
      <w:b/>
      <w:bCs/>
      <w:kern w:val="28"/>
      <w:sz w:val="32"/>
      <w:szCs w:val="32"/>
      <w:lang w:val="en-GB" w:eastAsia="en-US"/>
    </w:rPr>
  </w:style>
  <w:style w:type="table" w:customStyle="1" w:styleId="11a">
    <w:name w:val="网格型1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7178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明显引用1"/>
    <w:basedOn w:val="Normal"/>
    <w:next w:val="Normal"/>
    <w:uiPriority w:val="30"/>
    <w:qFormat/>
    <w:rsid w:val="00C7178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4">
    <w:name w:val="明显引用 Char1"/>
    <w:uiPriority w:val="30"/>
    <w:rsid w:val="00C71783"/>
    <w:rPr>
      <w:rFonts w:ascii="Times New Roman" w:hAnsi="Times New Roman"/>
      <w:i/>
      <w:iCs/>
      <w:color w:val="5B9BD5"/>
      <w:lang w:val="en-GB" w:eastAsia="en-US"/>
    </w:rPr>
  </w:style>
  <w:style w:type="numbering" w:customStyle="1" w:styleId="343">
    <w:name w:val="无列表34"/>
    <w:next w:val="NoList"/>
    <w:uiPriority w:val="99"/>
    <w:semiHidden/>
    <w:unhideWhenUsed/>
    <w:rsid w:val="00C71783"/>
  </w:style>
  <w:style w:type="table" w:customStyle="1" w:styleId="2fb">
    <w:name w:val="网格型2"/>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C71783"/>
  </w:style>
  <w:style w:type="numbering" w:customStyle="1" w:styleId="NoList11311">
    <w:name w:val="No List11311"/>
    <w:next w:val="NoList"/>
    <w:uiPriority w:val="99"/>
    <w:semiHidden/>
    <w:unhideWhenUsed/>
    <w:rsid w:val="00C71783"/>
  </w:style>
  <w:style w:type="numbering" w:customStyle="1" w:styleId="NoList4114">
    <w:name w:val="No List4114"/>
    <w:next w:val="NoList"/>
    <w:uiPriority w:val="99"/>
    <w:semiHidden/>
    <w:unhideWhenUsed/>
    <w:rsid w:val="00C71783"/>
  </w:style>
  <w:style w:type="table" w:customStyle="1" w:styleId="TableGrid1121">
    <w:name w:val="Table Grid1121"/>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C71783"/>
  </w:style>
  <w:style w:type="numbering" w:customStyle="1" w:styleId="NoList121111">
    <w:name w:val="No List121111"/>
    <w:next w:val="NoList"/>
    <w:uiPriority w:val="99"/>
    <w:semiHidden/>
    <w:unhideWhenUsed/>
    <w:rsid w:val="00C71783"/>
  </w:style>
  <w:style w:type="numbering" w:customStyle="1" w:styleId="1111140">
    <w:name w:val="リストなし111114"/>
    <w:next w:val="NoList"/>
    <w:uiPriority w:val="99"/>
    <w:semiHidden/>
    <w:unhideWhenUsed/>
    <w:rsid w:val="00C71783"/>
  </w:style>
  <w:style w:type="numbering" w:customStyle="1" w:styleId="1111141">
    <w:name w:val="无列表111114"/>
    <w:next w:val="NoList"/>
    <w:semiHidden/>
    <w:rsid w:val="00C71783"/>
  </w:style>
  <w:style w:type="numbering" w:customStyle="1" w:styleId="NoList211111">
    <w:name w:val="No List211111"/>
    <w:next w:val="NoList"/>
    <w:semiHidden/>
    <w:rsid w:val="00C71783"/>
  </w:style>
  <w:style w:type="numbering" w:customStyle="1" w:styleId="NoList311111">
    <w:name w:val="No List311111"/>
    <w:next w:val="NoList"/>
    <w:uiPriority w:val="99"/>
    <w:semiHidden/>
    <w:rsid w:val="00C71783"/>
  </w:style>
  <w:style w:type="numbering" w:customStyle="1" w:styleId="NoList1111111">
    <w:name w:val="No List1111111"/>
    <w:next w:val="NoList"/>
    <w:uiPriority w:val="99"/>
    <w:semiHidden/>
    <w:unhideWhenUsed/>
    <w:rsid w:val="00C71783"/>
  </w:style>
  <w:style w:type="numbering" w:customStyle="1" w:styleId="121111">
    <w:name w:val="無清單121111"/>
    <w:next w:val="NoList"/>
    <w:uiPriority w:val="99"/>
    <w:semiHidden/>
    <w:unhideWhenUsed/>
    <w:rsid w:val="00C71783"/>
  </w:style>
  <w:style w:type="numbering" w:customStyle="1" w:styleId="11111110">
    <w:name w:val="無清單1111111"/>
    <w:next w:val="NoList"/>
    <w:uiPriority w:val="99"/>
    <w:semiHidden/>
    <w:unhideWhenUsed/>
    <w:rsid w:val="00C71783"/>
  </w:style>
  <w:style w:type="numbering" w:customStyle="1" w:styleId="NoList13111">
    <w:name w:val="No List13111"/>
    <w:next w:val="NoList"/>
    <w:uiPriority w:val="99"/>
    <w:semiHidden/>
    <w:unhideWhenUsed/>
    <w:rsid w:val="00C71783"/>
  </w:style>
  <w:style w:type="numbering" w:customStyle="1" w:styleId="121112">
    <w:name w:val="リストなし12111"/>
    <w:next w:val="NoList"/>
    <w:uiPriority w:val="99"/>
    <w:semiHidden/>
    <w:unhideWhenUsed/>
    <w:rsid w:val="00C71783"/>
  </w:style>
  <w:style w:type="numbering" w:customStyle="1" w:styleId="121140">
    <w:name w:val="无列表12114"/>
    <w:next w:val="NoList"/>
    <w:semiHidden/>
    <w:rsid w:val="00C71783"/>
  </w:style>
  <w:style w:type="numbering" w:customStyle="1" w:styleId="NoList22111">
    <w:name w:val="No List22111"/>
    <w:next w:val="NoList"/>
    <w:semiHidden/>
    <w:rsid w:val="00C71783"/>
  </w:style>
  <w:style w:type="numbering" w:customStyle="1" w:styleId="NoList32111">
    <w:name w:val="No List32111"/>
    <w:next w:val="NoList"/>
    <w:uiPriority w:val="99"/>
    <w:semiHidden/>
    <w:rsid w:val="00C71783"/>
  </w:style>
  <w:style w:type="numbering" w:customStyle="1" w:styleId="NoList112111">
    <w:name w:val="No List112111"/>
    <w:next w:val="NoList"/>
    <w:uiPriority w:val="99"/>
    <w:semiHidden/>
    <w:unhideWhenUsed/>
    <w:rsid w:val="00C71783"/>
  </w:style>
  <w:style w:type="numbering" w:customStyle="1" w:styleId="131110">
    <w:name w:val="無清單13111"/>
    <w:next w:val="NoList"/>
    <w:uiPriority w:val="99"/>
    <w:semiHidden/>
    <w:unhideWhenUsed/>
    <w:rsid w:val="00C71783"/>
  </w:style>
  <w:style w:type="numbering" w:customStyle="1" w:styleId="1121110">
    <w:name w:val="無清單112111"/>
    <w:next w:val="NoList"/>
    <w:uiPriority w:val="99"/>
    <w:semiHidden/>
    <w:unhideWhenUsed/>
    <w:rsid w:val="00C71783"/>
  </w:style>
  <w:style w:type="numbering" w:customStyle="1" w:styleId="21111">
    <w:name w:val="无列表21111"/>
    <w:next w:val="NoList"/>
    <w:uiPriority w:val="99"/>
    <w:semiHidden/>
    <w:unhideWhenUsed/>
    <w:rsid w:val="00C71783"/>
  </w:style>
  <w:style w:type="numbering" w:customStyle="1" w:styleId="NoList122111">
    <w:name w:val="No List122111"/>
    <w:next w:val="NoList"/>
    <w:uiPriority w:val="99"/>
    <w:semiHidden/>
    <w:unhideWhenUsed/>
    <w:rsid w:val="00C71783"/>
  </w:style>
  <w:style w:type="numbering" w:customStyle="1" w:styleId="1121111">
    <w:name w:val="リストなし112111"/>
    <w:next w:val="NoList"/>
    <w:uiPriority w:val="99"/>
    <w:semiHidden/>
    <w:unhideWhenUsed/>
    <w:rsid w:val="00C71783"/>
  </w:style>
  <w:style w:type="numbering" w:customStyle="1" w:styleId="1121112">
    <w:name w:val="无列表112111"/>
    <w:next w:val="NoList"/>
    <w:semiHidden/>
    <w:rsid w:val="00C71783"/>
  </w:style>
  <w:style w:type="numbering" w:customStyle="1" w:styleId="NoList212111">
    <w:name w:val="No List212111"/>
    <w:next w:val="NoList"/>
    <w:semiHidden/>
    <w:rsid w:val="00C71783"/>
  </w:style>
  <w:style w:type="numbering" w:customStyle="1" w:styleId="NoList312111">
    <w:name w:val="No List312111"/>
    <w:next w:val="NoList"/>
    <w:uiPriority w:val="99"/>
    <w:semiHidden/>
    <w:rsid w:val="00C71783"/>
  </w:style>
  <w:style w:type="numbering" w:customStyle="1" w:styleId="NoList1112111">
    <w:name w:val="No List1112111"/>
    <w:next w:val="NoList"/>
    <w:uiPriority w:val="99"/>
    <w:semiHidden/>
    <w:unhideWhenUsed/>
    <w:rsid w:val="00C71783"/>
  </w:style>
  <w:style w:type="numbering" w:customStyle="1" w:styleId="122110">
    <w:name w:val="無清單12211"/>
    <w:next w:val="NoList"/>
    <w:uiPriority w:val="99"/>
    <w:semiHidden/>
    <w:unhideWhenUsed/>
    <w:rsid w:val="00C71783"/>
  </w:style>
  <w:style w:type="numbering" w:customStyle="1" w:styleId="1112110">
    <w:name w:val="無清單111211"/>
    <w:next w:val="NoList"/>
    <w:uiPriority w:val="99"/>
    <w:semiHidden/>
    <w:unhideWhenUsed/>
    <w:rsid w:val="00C71783"/>
  </w:style>
  <w:style w:type="paragraph" w:customStyle="1" w:styleId="IntenseQuote1">
    <w:name w:val="Intense Quote1"/>
    <w:basedOn w:val="Normal"/>
    <w:next w:val="Normal"/>
    <w:uiPriority w:val="30"/>
    <w:qFormat/>
    <w:rsid w:val="00C7178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C71783"/>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C71783"/>
    <w:rPr>
      <w:rFonts w:ascii="Times New Roman" w:hAnsi="Times New Roman"/>
      <w:i/>
      <w:iCs/>
      <w:color w:val="5B9BD5"/>
      <w:lang w:val="en-GB" w:eastAsia="en-US"/>
    </w:rPr>
  </w:style>
  <w:style w:type="numbering" w:customStyle="1" w:styleId="NoList5114">
    <w:name w:val="No List5114"/>
    <w:next w:val="NoList"/>
    <w:uiPriority w:val="99"/>
    <w:semiHidden/>
    <w:unhideWhenUsed/>
    <w:rsid w:val="00C71783"/>
  </w:style>
  <w:style w:type="numbering" w:customStyle="1" w:styleId="NoList614">
    <w:name w:val="No List614"/>
    <w:next w:val="NoList"/>
    <w:uiPriority w:val="99"/>
    <w:semiHidden/>
    <w:unhideWhenUsed/>
    <w:rsid w:val="00C71783"/>
  </w:style>
  <w:style w:type="numbering" w:customStyle="1" w:styleId="NoList1414">
    <w:name w:val="No List1414"/>
    <w:next w:val="NoList"/>
    <w:uiPriority w:val="99"/>
    <w:semiHidden/>
    <w:unhideWhenUsed/>
    <w:rsid w:val="00C71783"/>
  </w:style>
  <w:style w:type="numbering" w:customStyle="1" w:styleId="13141">
    <w:name w:val="リストなし1314"/>
    <w:next w:val="NoList"/>
    <w:uiPriority w:val="99"/>
    <w:semiHidden/>
    <w:unhideWhenUsed/>
    <w:rsid w:val="00C71783"/>
  </w:style>
  <w:style w:type="numbering" w:customStyle="1" w:styleId="NoList2314">
    <w:name w:val="No List2314"/>
    <w:next w:val="NoList"/>
    <w:semiHidden/>
    <w:rsid w:val="00C71783"/>
  </w:style>
  <w:style w:type="numbering" w:customStyle="1" w:styleId="NoList3311">
    <w:name w:val="No List3311"/>
    <w:next w:val="NoList"/>
    <w:uiPriority w:val="99"/>
    <w:semiHidden/>
    <w:rsid w:val="00C71783"/>
  </w:style>
  <w:style w:type="numbering" w:customStyle="1" w:styleId="NoList1144">
    <w:name w:val="No List1144"/>
    <w:next w:val="NoList"/>
    <w:uiPriority w:val="99"/>
    <w:semiHidden/>
    <w:unhideWhenUsed/>
    <w:rsid w:val="00C71783"/>
  </w:style>
  <w:style w:type="numbering" w:customStyle="1" w:styleId="14110">
    <w:name w:val="無清單1411"/>
    <w:next w:val="NoList"/>
    <w:uiPriority w:val="99"/>
    <w:semiHidden/>
    <w:unhideWhenUsed/>
    <w:rsid w:val="00C71783"/>
  </w:style>
  <w:style w:type="numbering" w:customStyle="1" w:styleId="113110">
    <w:name w:val="無清單11311"/>
    <w:next w:val="NoList"/>
    <w:uiPriority w:val="99"/>
    <w:semiHidden/>
    <w:unhideWhenUsed/>
    <w:rsid w:val="00C71783"/>
  </w:style>
  <w:style w:type="numbering" w:customStyle="1" w:styleId="NoList424">
    <w:name w:val="No List424"/>
    <w:next w:val="NoList"/>
    <w:uiPriority w:val="99"/>
    <w:semiHidden/>
    <w:unhideWhenUsed/>
    <w:rsid w:val="00C71783"/>
  </w:style>
  <w:style w:type="numbering" w:customStyle="1" w:styleId="NoList12311">
    <w:name w:val="No List12311"/>
    <w:next w:val="NoList"/>
    <w:uiPriority w:val="99"/>
    <w:semiHidden/>
    <w:unhideWhenUsed/>
    <w:rsid w:val="00C71783"/>
  </w:style>
  <w:style w:type="numbering" w:customStyle="1" w:styleId="113111">
    <w:name w:val="リストなし11311"/>
    <w:next w:val="NoList"/>
    <w:uiPriority w:val="99"/>
    <w:semiHidden/>
    <w:unhideWhenUsed/>
    <w:rsid w:val="00C71783"/>
  </w:style>
  <w:style w:type="numbering" w:customStyle="1" w:styleId="113112">
    <w:name w:val="无列表11311"/>
    <w:next w:val="NoList"/>
    <w:semiHidden/>
    <w:rsid w:val="00C71783"/>
  </w:style>
  <w:style w:type="numbering" w:customStyle="1" w:styleId="NoList21311">
    <w:name w:val="No List21311"/>
    <w:next w:val="NoList"/>
    <w:semiHidden/>
    <w:rsid w:val="00C71783"/>
  </w:style>
  <w:style w:type="numbering" w:customStyle="1" w:styleId="NoList31311">
    <w:name w:val="No List31311"/>
    <w:next w:val="NoList"/>
    <w:uiPriority w:val="99"/>
    <w:semiHidden/>
    <w:rsid w:val="00C71783"/>
  </w:style>
  <w:style w:type="numbering" w:customStyle="1" w:styleId="NoList111311">
    <w:name w:val="No List111311"/>
    <w:next w:val="NoList"/>
    <w:uiPriority w:val="99"/>
    <w:semiHidden/>
    <w:unhideWhenUsed/>
    <w:rsid w:val="00C71783"/>
  </w:style>
  <w:style w:type="numbering" w:customStyle="1" w:styleId="12311">
    <w:name w:val="無清單1231"/>
    <w:next w:val="NoList"/>
    <w:uiPriority w:val="99"/>
    <w:semiHidden/>
    <w:unhideWhenUsed/>
    <w:rsid w:val="00C71783"/>
  </w:style>
  <w:style w:type="numbering" w:customStyle="1" w:styleId="111311">
    <w:name w:val="無清單11131"/>
    <w:next w:val="NoList"/>
    <w:uiPriority w:val="99"/>
    <w:semiHidden/>
    <w:unhideWhenUsed/>
    <w:rsid w:val="00C71783"/>
  </w:style>
  <w:style w:type="numbering" w:customStyle="1" w:styleId="NoList12121">
    <w:name w:val="No List12121"/>
    <w:next w:val="NoList"/>
    <w:uiPriority w:val="99"/>
    <w:semiHidden/>
    <w:unhideWhenUsed/>
    <w:rsid w:val="00C71783"/>
  </w:style>
  <w:style w:type="numbering" w:customStyle="1" w:styleId="111240">
    <w:name w:val="リストなし11124"/>
    <w:next w:val="NoList"/>
    <w:uiPriority w:val="99"/>
    <w:semiHidden/>
    <w:unhideWhenUsed/>
    <w:rsid w:val="00C71783"/>
  </w:style>
  <w:style w:type="numbering" w:customStyle="1" w:styleId="111241">
    <w:name w:val="无列表11124"/>
    <w:next w:val="NoList"/>
    <w:semiHidden/>
    <w:rsid w:val="00C71783"/>
  </w:style>
  <w:style w:type="numbering" w:customStyle="1" w:styleId="NoList21121">
    <w:name w:val="No List21121"/>
    <w:next w:val="NoList"/>
    <w:semiHidden/>
    <w:rsid w:val="00C71783"/>
  </w:style>
  <w:style w:type="numbering" w:customStyle="1" w:styleId="NoList31121">
    <w:name w:val="No List31121"/>
    <w:next w:val="NoList"/>
    <w:uiPriority w:val="99"/>
    <w:semiHidden/>
    <w:rsid w:val="00C71783"/>
  </w:style>
  <w:style w:type="numbering" w:customStyle="1" w:styleId="NoList111121">
    <w:name w:val="No List111121"/>
    <w:next w:val="NoList"/>
    <w:uiPriority w:val="99"/>
    <w:semiHidden/>
    <w:unhideWhenUsed/>
    <w:rsid w:val="00C71783"/>
  </w:style>
  <w:style w:type="numbering" w:customStyle="1" w:styleId="12121">
    <w:name w:val="無清單1212"/>
    <w:next w:val="NoList"/>
    <w:uiPriority w:val="99"/>
    <w:semiHidden/>
    <w:unhideWhenUsed/>
    <w:rsid w:val="00C71783"/>
  </w:style>
  <w:style w:type="numbering" w:customStyle="1" w:styleId="111121">
    <w:name w:val="無清單11112"/>
    <w:next w:val="NoList"/>
    <w:uiPriority w:val="99"/>
    <w:semiHidden/>
    <w:unhideWhenUsed/>
    <w:rsid w:val="00C71783"/>
  </w:style>
  <w:style w:type="numbering" w:customStyle="1" w:styleId="NoList524">
    <w:name w:val="No List524"/>
    <w:next w:val="NoList"/>
    <w:uiPriority w:val="99"/>
    <w:semiHidden/>
    <w:unhideWhenUsed/>
    <w:rsid w:val="00C71783"/>
  </w:style>
  <w:style w:type="numbering" w:customStyle="1" w:styleId="NoList1321">
    <w:name w:val="No List1321"/>
    <w:next w:val="NoList"/>
    <w:uiPriority w:val="99"/>
    <w:semiHidden/>
    <w:unhideWhenUsed/>
    <w:rsid w:val="00C71783"/>
  </w:style>
  <w:style w:type="numbering" w:customStyle="1" w:styleId="12240">
    <w:name w:val="リストなし1224"/>
    <w:next w:val="NoList"/>
    <w:uiPriority w:val="99"/>
    <w:semiHidden/>
    <w:unhideWhenUsed/>
    <w:rsid w:val="00C71783"/>
  </w:style>
  <w:style w:type="numbering" w:customStyle="1" w:styleId="12241">
    <w:name w:val="无列表1224"/>
    <w:next w:val="NoList"/>
    <w:semiHidden/>
    <w:rsid w:val="00C71783"/>
  </w:style>
  <w:style w:type="numbering" w:customStyle="1" w:styleId="NoList2221">
    <w:name w:val="No List2221"/>
    <w:next w:val="NoList"/>
    <w:semiHidden/>
    <w:rsid w:val="00C71783"/>
  </w:style>
  <w:style w:type="numbering" w:customStyle="1" w:styleId="NoList3221">
    <w:name w:val="No List3221"/>
    <w:next w:val="NoList"/>
    <w:uiPriority w:val="99"/>
    <w:semiHidden/>
    <w:rsid w:val="00C71783"/>
  </w:style>
  <w:style w:type="numbering" w:customStyle="1" w:styleId="NoList11221">
    <w:name w:val="No List11221"/>
    <w:next w:val="NoList"/>
    <w:uiPriority w:val="99"/>
    <w:semiHidden/>
    <w:unhideWhenUsed/>
    <w:rsid w:val="00C71783"/>
  </w:style>
  <w:style w:type="numbering" w:customStyle="1" w:styleId="1324">
    <w:name w:val="無清單132"/>
    <w:next w:val="NoList"/>
    <w:uiPriority w:val="99"/>
    <w:semiHidden/>
    <w:unhideWhenUsed/>
    <w:rsid w:val="00C71783"/>
  </w:style>
  <w:style w:type="numbering" w:customStyle="1" w:styleId="11224">
    <w:name w:val="無清單1122"/>
    <w:next w:val="NoList"/>
    <w:uiPriority w:val="99"/>
    <w:semiHidden/>
    <w:unhideWhenUsed/>
    <w:rsid w:val="00C71783"/>
  </w:style>
  <w:style w:type="numbering" w:customStyle="1" w:styleId="2121">
    <w:name w:val="无列表212"/>
    <w:next w:val="NoList"/>
    <w:uiPriority w:val="99"/>
    <w:semiHidden/>
    <w:unhideWhenUsed/>
    <w:rsid w:val="00C71783"/>
  </w:style>
  <w:style w:type="numbering" w:customStyle="1" w:styleId="NoList11122">
    <w:name w:val="No List11122"/>
    <w:next w:val="NoList"/>
    <w:uiPriority w:val="99"/>
    <w:semiHidden/>
    <w:unhideWhenUsed/>
    <w:rsid w:val="00C71783"/>
  </w:style>
  <w:style w:type="numbering" w:customStyle="1" w:styleId="NoList74">
    <w:name w:val="No List74"/>
    <w:next w:val="NoList"/>
    <w:uiPriority w:val="99"/>
    <w:semiHidden/>
    <w:unhideWhenUsed/>
    <w:rsid w:val="00C71783"/>
  </w:style>
  <w:style w:type="table" w:customStyle="1" w:styleId="TableGrid8">
    <w:name w:val="Table Grid8"/>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C71783"/>
  </w:style>
  <w:style w:type="numbering" w:customStyle="1" w:styleId="144">
    <w:name w:val="リストなし144"/>
    <w:next w:val="NoList"/>
    <w:uiPriority w:val="99"/>
    <w:semiHidden/>
    <w:unhideWhenUsed/>
    <w:rsid w:val="00C71783"/>
  </w:style>
  <w:style w:type="table" w:customStyle="1" w:styleId="TableGrid141">
    <w:name w:val="Table Grid141"/>
    <w:basedOn w:val="TableNormal"/>
    <w:next w:val="TableGrid"/>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无列表144"/>
    <w:next w:val="NoList"/>
    <w:semiHidden/>
    <w:rsid w:val="00C71783"/>
  </w:style>
  <w:style w:type="table" w:customStyle="1" w:styleId="344">
    <w:name w:val="网格型34"/>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C71783"/>
  </w:style>
  <w:style w:type="numbering" w:customStyle="1" w:styleId="NoList344">
    <w:name w:val="No List344"/>
    <w:next w:val="NoList"/>
    <w:uiPriority w:val="99"/>
    <w:semiHidden/>
    <w:rsid w:val="00C71783"/>
  </w:style>
  <w:style w:type="table" w:customStyle="1" w:styleId="TableGrid441">
    <w:name w:val="Table Grid44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C71783"/>
  </w:style>
  <w:style w:type="numbering" w:customStyle="1" w:styleId="1512">
    <w:name w:val="無清單151"/>
    <w:next w:val="NoList"/>
    <w:uiPriority w:val="99"/>
    <w:semiHidden/>
    <w:unhideWhenUsed/>
    <w:rsid w:val="00C71783"/>
  </w:style>
  <w:style w:type="numbering" w:customStyle="1" w:styleId="11412">
    <w:name w:val="無清單1141"/>
    <w:next w:val="NoList"/>
    <w:uiPriority w:val="99"/>
    <w:semiHidden/>
    <w:unhideWhenUsed/>
    <w:rsid w:val="00C71783"/>
  </w:style>
  <w:style w:type="table" w:customStyle="1" w:styleId="145">
    <w:name w:val="表格格線14"/>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C71783"/>
  </w:style>
  <w:style w:type="table" w:customStyle="1" w:styleId="TableGrid521">
    <w:name w:val="Table Grid52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C71783"/>
  </w:style>
  <w:style w:type="numbering" w:customStyle="1" w:styleId="11440">
    <w:name w:val="リストなし1144"/>
    <w:next w:val="NoList"/>
    <w:uiPriority w:val="99"/>
    <w:semiHidden/>
    <w:unhideWhenUsed/>
    <w:rsid w:val="00C71783"/>
  </w:style>
  <w:style w:type="table" w:customStyle="1" w:styleId="TableGrid1134">
    <w:name w:val="Table Grid1134"/>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C71783"/>
  </w:style>
  <w:style w:type="numbering" w:customStyle="1" w:styleId="NoList2141">
    <w:name w:val="No List2141"/>
    <w:next w:val="NoList"/>
    <w:semiHidden/>
    <w:rsid w:val="00C71783"/>
  </w:style>
  <w:style w:type="numbering" w:customStyle="1" w:styleId="NoList3141">
    <w:name w:val="No List3141"/>
    <w:next w:val="NoList"/>
    <w:uiPriority w:val="99"/>
    <w:semiHidden/>
    <w:rsid w:val="00C71783"/>
  </w:style>
  <w:style w:type="table" w:customStyle="1" w:styleId="TableGrid4121">
    <w:name w:val="Table Grid412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C71783"/>
  </w:style>
  <w:style w:type="numbering" w:customStyle="1" w:styleId="1244">
    <w:name w:val="無清單124"/>
    <w:next w:val="NoList"/>
    <w:uiPriority w:val="99"/>
    <w:semiHidden/>
    <w:unhideWhenUsed/>
    <w:rsid w:val="00C71783"/>
  </w:style>
  <w:style w:type="numbering" w:customStyle="1" w:styleId="11144">
    <w:name w:val="無清單1114"/>
    <w:next w:val="NoList"/>
    <w:uiPriority w:val="99"/>
    <w:semiHidden/>
    <w:unhideWhenUsed/>
    <w:rsid w:val="00C71783"/>
  </w:style>
  <w:style w:type="table" w:customStyle="1" w:styleId="1128">
    <w:name w:val="表格格線112"/>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C71783"/>
  </w:style>
  <w:style w:type="numbering" w:customStyle="1" w:styleId="NoList12131">
    <w:name w:val="No List12131"/>
    <w:next w:val="NoList"/>
    <w:uiPriority w:val="99"/>
    <w:semiHidden/>
    <w:unhideWhenUsed/>
    <w:rsid w:val="00C71783"/>
  </w:style>
  <w:style w:type="numbering" w:customStyle="1" w:styleId="111340">
    <w:name w:val="リストなし11134"/>
    <w:next w:val="NoList"/>
    <w:uiPriority w:val="99"/>
    <w:semiHidden/>
    <w:unhideWhenUsed/>
    <w:rsid w:val="00C71783"/>
  </w:style>
  <w:style w:type="numbering" w:customStyle="1" w:styleId="111341">
    <w:name w:val="无列表11134"/>
    <w:next w:val="NoList"/>
    <w:semiHidden/>
    <w:rsid w:val="00C71783"/>
  </w:style>
  <w:style w:type="numbering" w:customStyle="1" w:styleId="NoList21131">
    <w:name w:val="No List21131"/>
    <w:next w:val="NoList"/>
    <w:semiHidden/>
    <w:rsid w:val="00C71783"/>
  </w:style>
  <w:style w:type="numbering" w:customStyle="1" w:styleId="NoList31131">
    <w:name w:val="No List31131"/>
    <w:next w:val="NoList"/>
    <w:uiPriority w:val="99"/>
    <w:semiHidden/>
    <w:rsid w:val="00C71783"/>
  </w:style>
  <w:style w:type="numbering" w:customStyle="1" w:styleId="NoList111131">
    <w:name w:val="No List111131"/>
    <w:next w:val="NoList"/>
    <w:uiPriority w:val="99"/>
    <w:semiHidden/>
    <w:unhideWhenUsed/>
    <w:rsid w:val="00C71783"/>
  </w:style>
  <w:style w:type="numbering" w:customStyle="1" w:styleId="12131">
    <w:name w:val="無清單1213"/>
    <w:next w:val="NoList"/>
    <w:uiPriority w:val="99"/>
    <w:semiHidden/>
    <w:unhideWhenUsed/>
    <w:rsid w:val="00C71783"/>
  </w:style>
  <w:style w:type="numbering" w:customStyle="1" w:styleId="111131">
    <w:name w:val="無清單11113"/>
    <w:next w:val="NoList"/>
    <w:uiPriority w:val="99"/>
    <w:semiHidden/>
    <w:unhideWhenUsed/>
    <w:rsid w:val="00C71783"/>
  </w:style>
  <w:style w:type="numbering" w:customStyle="1" w:styleId="NoList531">
    <w:name w:val="No List531"/>
    <w:next w:val="NoList"/>
    <w:uiPriority w:val="99"/>
    <w:semiHidden/>
    <w:unhideWhenUsed/>
    <w:rsid w:val="00C71783"/>
  </w:style>
  <w:style w:type="table" w:customStyle="1" w:styleId="TableGrid621">
    <w:name w:val="Table Grid62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C71783"/>
  </w:style>
  <w:style w:type="numbering" w:customStyle="1" w:styleId="12340">
    <w:name w:val="リストなし1234"/>
    <w:next w:val="NoList"/>
    <w:uiPriority w:val="99"/>
    <w:semiHidden/>
    <w:unhideWhenUsed/>
    <w:rsid w:val="00C71783"/>
  </w:style>
  <w:style w:type="table" w:customStyle="1" w:styleId="TableGrid122">
    <w:name w:val="Table Grid122"/>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1">
    <w:name w:val="无列表1234"/>
    <w:next w:val="NoList"/>
    <w:semiHidden/>
    <w:rsid w:val="00C71783"/>
  </w:style>
  <w:style w:type="table" w:customStyle="1" w:styleId="3221">
    <w:name w:val="网格型322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C71783"/>
  </w:style>
  <w:style w:type="numbering" w:customStyle="1" w:styleId="NoList3231">
    <w:name w:val="No List3231"/>
    <w:next w:val="NoList"/>
    <w:uiPriority w:val="99"/>
    <w:semiHidden/>
    <w:rsid w:val="00C71783"/>
  </w:style>
  <w:style w:type="table" w:customStyle="1" w:styleId="TableGrid422">
    <w:name w:val="Table Grid422"/>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C71783"/>
  </w:style>
  <w:style w:type="numbering" w:customStyle="1" w:styleId="1334">
    <w:name w:val="無清單133"/>
    <w:next w:val="NoList"/>
    <w:uiPriority w:val="99"/>
    <w:semiHidden/>
    <w:unhideWhenUsed/>
    <w:rsid w:val="00C71783"/>
  </w:style>
  <w:style w:type="numbering" w:customStyle="1" w:styleId="11234">
    <w:name w:val="無清單1123"/>
    <w:next w:val="NoList"/>
    <w:uiPriority w:val="99"/>
    <w:semiHidden/>
    <w:unhideWhenUsed/>
    <w:rsid w:val="00C71783"/>
  </w:style>
  <w:style w:type="table" w:customStyle="1" w:styleId="1225">
    <w:name w:val="表格格線122"/>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
    <w:next w:val="NoList"/>
    <w:uiPriority w:val="99"/>
    <w:semiHidden/>
    <w:unhideWhenUsed/>
    <w:rsid w:val="00C71783"/>
  </w:style>
  <w:style w:type="numbering" w:customStyle="1" w:styleId="NoList12221">
    <w:name w:val="No List12221"/>
    <w:next w:val="NoList"/>
    <w:uiPriority w:val="99"/>
    <w:semiHidden/>
    <w:unhideWhenUsed/>
    <w:rsid w:val="00C71783"/>
  </w:style>
  <w:style w:type="numbering" w:customStyle="1" w:styleId="112240">
    <w:name w:val="リストなし11224"/>
    <w:next w:val="NoList"/>
    <w:uiPriority w:val="99"/>
    <w:semiHidden/>
    <w:unhideWhenUsed/>
    <w:rsid w:val="00C71783"/>
  </w:style>
  <w:style w:type="numbering" w:customStyle="1" w:styleId="112241">
    <w:name w:val="无列表11224"/>
    <w:next w:val="NoList"/>
    <w:semiHidden/>
    <w:rsid w:val="00C71783"/>
  </w:style>
  <w:style w:type="numbering" w:customStyle="1" w:styleId="NoList2122">
    <w:name w:val="No List2122"/>
    <w:next w:val="NoList"/>
    <w:semiHidden/>
    <w:rsid w:val="00C71783"/>
  </w:style>
  <w:style w:type="numbering" w:customStyle="1" w:styleId="NoList3122">
    <w:name w:val="No List3122"/>
    <w:next w:val="NoList"/>
    <w:uiPriority w:val="99"/>
    <w:semiHidden/>
    <w:rsid w:val="00C71783"/>
  </w:style>
  <w:style w:type="numbering" w:customStyle="1" w:styleId="NoList11123">
    <w:name w:val="No List11123"/>
    <w:next w:val="NoList"/>
    <w:uiPriority w:val="99"/>
    <w:semiHidden/>
    <w:unhideWhenUsed/>
    <w:rsid w:val="00C71783"/>
  </w:style>
  <w:style w:type="numbering" w:customStyle="1" w:styleId="12221">
    <w:name w:val="無清單1222"/>
    <w:next w:val="NoList"/>
    <w:uiPriority w:val="99"/>
    <w:semiHidden/>
    <w:unhideWhenUsed/>
    <w:rsid w:val="00C71783"/>
  </w:style>
  <w:style w:type="numbering" w:customStyle="1" w:styleId="111221">
    <w:name w:val="無清單11122"/>
    <w:next w:val="NoList"/>
    <w:uiPriority w:val="99"/>
    <w:semiHidden/>
    <w:unhideWhenUsed/>
    <w:rsid w:val="00C71783"/>
  </w:style>
  <w:style w:type="numbering" w:customStyle="1" w:styleId="NoList84">
    <w:name w:val="No List84"/>
    <w:next w:val="NoList"/>
    <w:uiPriority w:val="99"/>
    <w:semiHidden/>
    <w:unhideWhenUsed/>
    <w:rsid w:val="00C71783"/>
  </w:style>
  <w:style w:type="table" w:customStyle="1" w:styleId="TableGrid9">
    <w:name w:val="Table Grid9"/>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C71783"/>
  </w:style>
  <w:style w:type="numbering" w:customStyle="1" w:styleId="1540">
    <w:name w:val="リストなし154"/>
    <w:next w:val="NoList"/>
    <w:uiPriority w:val="99"/>
    <w:semiHidden/>
    <w:unhideWhenUsed/>
    <w:rsid w:val="00C71783"/>
  </w:style>
  <w:style w:type="table" w:customStyle="1" w:styleId="TableGrid151">
    <w:name w:val="Table Grid151"/>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1">
    <w:name w:val="无列表154"/>
    <w:next w:val="NoList"/>
    <w:semiHidden/>
    <w:rsid w:val="00C71783"/>
  </w:style>
  <w:style w:type="table" w:customStyle="1" w:styleId="353">
    <w:name w:val="网格型35"/>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C71783"/>
  </w:style>
  <w:style w:type="numbering" w:customStyle="1" w:styleId="NoList354">
    <w:name w:val="No List354"/>
    <w:next w:val="NoList"/>
    <w:uiPriority w:val="99"/>
    <w:semiHidden/>
    <w:rsid w:val="00C71783"/>
  </w:style>
  <w:style w:type="table" w:customStyle="1" w:styleId="TableGrid451">
    <w:name w:val="Table Grid45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C71783"/>
  </w:style>
  <w:style w:type="numbering" w:customStyle="1" w:styleId="164">
    <w:name w:val="無清單16"/>
    <w:next w:val="NoList"/>
    <w:uiPriority w:val="99"/>
    <w:semiHidden/>
    <w:unhideWhenUsed/>
    <w:rsid w:val="00C71783"/>
  </w:style>
  <w:style w:type="numbering" w:customStyle="1" w:styleId="1154">
    <w:name w:val="無清單115"/>
    <w:next w:val="NoList"/>
    <w:uiPriority w:val="99"/>
    <w:semiHidden/>
    <w:unhideWhenUsed/>
    <w:rsid w:val="00C71783"/>
  </w:style>
  <w:style w:type="table" w:customStyle="1" w:styleId="155">
    <w:name w:val="表格格線15"/>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C71783"/>
  </w:style>
  <w:style w:type="table" w:customStyle="1" w:styleId="TableGrid531">
    <w:name w:val="Table Grid53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1">
    <w:name w:val="No List1251"/>
    <w:next w:val="NoList"/>
    <w:uiPriority w:val="99"/>
    <w:semiHidden/>
    <w:unhideWhenUsed/>
    <w:rsid w:val="00C71783"/>
  </w:style>
  <w:style w:type="numbering" w:customStyle="1" w:styleId="11540">
    <w:name w:val="リストなし1154"/>
    <w:next w:val="NoList"/>
    <w:uiPriority w:val="99"/>
    <w:semiHidden/>
    <w:unhideWhenUsed/>
    <w:rsid w:val="00C71783"/>
  </w:style>
  <w:style w:type="table" w:customStyle="1" w:styleId="TableGrid1141">
    <w:name w:val="Table Grid1141"/>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1">
    <w:name w:val="无列表1154"/>
    <w:next w:val="NoList"/>
    <w:semiHidden/>
    <w:rsid w:val="00C71783"/>
  </w:style>
  <w:style w:type="table" w:customStyle="1" w:styleId="3130">
    <w:name w:val="网格型31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1">
    <w:name w:val="No List2151"/>
    <w:next w:val="NoList"/>
    <w:semiHidden/>
    <w:rsid w:val="00C71783"/>
  </w:style>
  <w:style w:type="numbering" w:customStyle="1" w:styleId="NoList3151">
    <w:name w:val="No List3151"/>
    <w:next w:val="NoList"/>
    <w:uiPriority w:val="99"/>
    <w:semiHidden/>
    <w:rsid w:val="00C71783"/>
  </w:style>
  <w:style w:type="table" w:customStyle="1" w:styleId="TableGrid4131">
    <w:name w:val="Table Grid413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C71783"/>
  </w:style>
  <w:style w:type="numbering" w:customStyle="1" w:styleId="1251">
    <w:name w:val="無清單125"/>
    <w:next w:val="NoList"/>
    <w:uiPriority w:val="99"/>
    <w:semiHidden/>
    <w:unhideWhenUsed/>
    <w:rsid w:val="00C71783"/>
  </w:style>
  <w:style w:type="numbering" w:customStyle="1" w:styleId="11152">
    <w:name w:val="無清單1115"/>
    <w:next w:val="NoList"/>
    <w:uiPriority w:val="99"/>
    <w:semiHidden/>
    <w:unhideWhenUsed/>
    <w:rsid w:val="00C71783"/>
  </w:style>
  <w:style w:type="table" w:customStyle="1" w:styleId="1135">
    <w:name w:val="表格格線113"/>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0">
    <w:name w:val="无列表241"/>
    <w:next w:val="NoList"/>
    <w:uiPriority w:val="99"/>
    <w:semiHidden/>
    <w:unhideWhenUsed/>
    <w:rsid w:val="00C71783"/>
  </w:style>
  <w:style w:type="numbering" w:customStyle="1" w:styleId="NoList12141">
    <w:name w:val="No List12141"/>
    <w:next w:val="NoList"/>
    <w:uiPriority w:val="99"/>
    <w:semiHidden/>
    <w:unhideWhenUsed/>
    <w:rsid w:val="00C71783"/>
  </w:style>
  <w:style w:type="numbering" w:customStyle="1" w:styleId="111440">
    <w:name w:val="リストなし11144"/>
    <w:next w:val="NoList"/>
    <w:uiPriority w:val="99"/>
    <w:semiHidden/>
    <w:unhideWhenUsed/>
    <w:rsid w:val="00C71783"/>
  </w:style>
  <w:style w:type="numbering" w:customStyle="1" w:styleId="111441">
    <w:name w:val="无列表11144"/>
    <w:next w:val="NoList"/>
    <w:semiHidden/>
    <w:rsid w:val="00C71783"/>
  </w:style>
  <w:style w:type="numbering" w:customStyle="1" w:styleId="NoList21141">
    <w:name w:val="No List21141"/>
    <w:next w:val="NoList"/>
    <w:semiHidden/>
    <w:rsid w:val="00C71783"/>
  </w:style>
  <w:style w:type="numbering" w:customStyle="1" w:styleId="NoList31141">
    <w:name w:val="No List31141"/>
    <w:next w:val="NoList"/>
    <w:uiPriority w:val="99"/>
    <w:semiHidden/>
    <w:rsid w:val="00C71783"/>
  </w:style>
  <w:style w:type="numbering" w:customStyle="1" w:styleId="NoList111141">
    <w:name w:val="No List111141"/>
    <w:next w:val="NoList"/>
    <w:uiPriority w:val="99"/>
    <w:semiHidden/>
    <w:unhideWhenUsed/>
    <w:rsid w:val="00C71783"/>
  </w:style>
  <w:style w:type="numbering" w:customStyle="1" w:styleId="12142">
    <w:name w:val="無清單1214"/>
    <w:next w:val="NoList"/>
    <w:uiPriority w:val="99"/>
    <w:semiHidden/>
    <w:unhideWhenUsed/>
    <w:rsid w:val="00C71783"/>
  </w:style>
  <w:style w:type="numbering" w:customStyle="1" w:styleId="111142">
    <w:name w:val="無清單11114"/>
    <w:next w:val="NoList"/>
    <w:uiPriority w:val="99"/>
    <w:semiHidden/>
    <w:unhideWhenUsed/>
    <w:rsid w:val="00C71783"/>
  </w:style>
  <w:style w:type="numbering" w:customStyle="1" w:styleId="NoList541">
    <w:name w:val="No List541"/>
    <w:next w:val="NoList"/>
    <w:uiPriority w:val="99"/>
    <w:semiHidden/>
    <w:unhideWhenUsed/>
    <w:rsid w:val="00C71783"/>
  </w:style>
  <w:style w:type="table" w:customStyle="1" w:styleId="TableGrid631">
    <w:name w:val="Table Grid63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C71783"/>
  </w:style>
  <w:style w:type="numbering" w:customStyle="1" w:styleId="12440">
    <w:name w:val="リストなし1244"/>
    <w:next w:val="NoList"/>
    <w:uiPriority w:val="99"/>
    <w:semiHidden/>
    <w:unhideWhenUsed/>
    <w:rsid w:val="00C71783"/>
  </w:style>
  <w:style w:type="table" w:customStyle="1" w:styleId="TableGrid123">
    <w:name w:val="Table Grid123"/>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41">
    <w:name w:val="无列表1244"/>
    <w:next w:val="NoList"/>
    <w:semiHidden/>
    <w:rsid w:val="00C71783"/>
  </w:style>
  <w:style w:type="table" w:customStyle="1" w:styleId="3231">
    <w:name w:val="网格型323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C71783"/>
  </w:style>
  <w:style w:type="numbering" w:customStyle="1" w:styleId="NoList3241">
    <w:name w:val="No List3241"/>
    <w:next w:val="NoList"/>
    <w:uiPriority w:val="99"/>
    <w:semiHidden/>
    <w:rsid w:val="00C71783"/>
  </w:style>
  <w:style w:type="table" w:customStyle="1" w:styleId="TableGrid423">
    <w:name w:val="Table Grid423"/>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1">
    <w:name w:val="No List11241"/>
    <w:next w:val="NoList"/>
    <w:uiPriority w:val="99"/>
    <w:semiHidden/>
    <w:unhideWhenUsed/>
    <w:rsid w:val="00C71783"/>
  </w:style>
  <w:style w:type="numbering" w:customStyle="1" w:styleId="1344">
    <w:name w:val="無清單134"/>
    <w:next w:val="NoList"/>
    <w:uiPriority w:val="99"/>
    <w:semiHidden/>
    <w:unhideWhenUsed/>
    <w:rsid w:val="00C71783"/>
  </w:style>
  <w:style w:type="numbering" w:customStyle="1" w:styleId="11241">
    <w:name w:val="無清單1124"/>
    <w:next w:val="NoList"/>
    <w:uiPriority w:val="99"/>
    <w:semiHidden/>
    <w:unhideWhenUsed/>
    <w:rsid w:val="00C71783"/>
  </w:style>
  <w:style w:type="table" w:customStyle="1" w:styleId="1235">
    <w:name w:val="表格格線123"/>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C71783"/>
  </w:style>
  <w:style w:type="numbering" w:customStyle="1" w:styleId="NoList12231">
    <w:name w:val="No List12231"/>
    <w:next w:val="NoList"/>
    <w:uiPriority w:val="99"/>
    <w:semiHidden/>
    <w:unhideWhenUsed/>
    <w:rsid w:val="00C71783"/>
  </w:style>
  <w:style w:type="numbering" w:customStyle="1" w:styleId="112340">
    <w:name w:val="リストなし11234"/>
    <w:next w:val="NoList"/>
    <w:uiPriority w:val="99"/>
    <w:semiHidden/>
    <w:unhideWhenUsed/>
    <w:rsid w:val="00C71783"/>
  </w:style>
  <w:style w:type="numbering" w:customStyle="1" w:styleId="112341">
    <w:name w:val="无列表11234"/>
    <w:next w:val="NoList"/>
    <w:semiHidden/>
    <w:rsid w:val="00C71783"/>
  </w:style>
  <w:style w:type="numbering" w:customStyle="1" w:styleId="NoList2123">
    <w:name w:val="No List2123"/>
    <w:next w:val="NoList"/>
    <w:semiHidden/>
    <w:rsid w:val="00C71783"/>
  </w:style>
  <w:style w:type="numbering" w:customStyle="1" w:styleId="NoList3123">
    <w:name w:val="No List3123"/>
    <w:next w:val="NoList"/>
    <w:uiPriority w:val="99"/>
    <w:semiHidden/>
    <w:rsid w:val="00C71783"/>
  </w:style>
  <w:style w:type="numbering" w:customStyle="1" w:styleId="NoList11124">
    <w:name w:val="No List11124"/>
    <w:next w:val="NoList"/>
    <w:uiPriority w:val="99"/>
    <w:semiHidden/>
    <w:unhideWhenUsed/>
    <w:rsid w:val="00C71783"/>
  </w:style>
  <w:style w:type="numbering" w:customStyle="1" w:styleId="12231">
    <w:name w:val="無清單1223"/>
    <w:next w:val="NoList"/>
    <w:uiPriority w:val="99"/>
    <w:semiHidden/>
    <w:unhideWhenUsed/>
    <w:rsid w:val="00C71783"/>
  </w:style>
  <w:style w:type="numbering" w:customStyle="1" w:styleId="111231">
    <w:name w:val="無清單11123"/>
    <w:next w:val="NoList"/>
    <w:uiPriority w:val="99"/>
    <w:semiHidden/>
    <w:unhideWhenUsed/>
    <w:rsid w:val="00C71783"/>
  </w:style>
  <w:style w:type="numbering" w:customStyle="1" w:styleId="NoList621">
    <w:name w:val="No List621"/>
    <w:next w:val="NoList"/>
    <w:uiPriority w:val="99"/>
    <w:semiHidden/>
    <w:unhideWhenUsed/>
    <w:rsid w:val="00C71783"/>
  </w:style>
  <w:style w:type="table" w:customStyle="1" w:styleId="TableGrid71">
    <w:name w:val="Table Grid7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C71783"/>
  </w:style>
  <w:style w:type="numbering" w:customStyle="1" w:styleId="13240">
    <w:name w:val="リストなし1324"/>
    <w:next w:val="NoList"/>
    <w:uiPriority w:val="99"/>
    <w:semiHidden/>
    <w:unhideWhenUsed/>
    <w:rsid w:val="00C71783"/>
  </w:style>
  <w:style w:type="table" w:customStyle="1" w:styleId="TableGrid231">
    <w:name w:val="Table Grid23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41">
    <w:name w:val="无列表1324"/>
    <w:next w:val="NoList"/>
    <w:semiHidden/>
    <w:rsid w:val="00C71783"/>
  </w:style>
  <w:style w:type="table" w:customStyle="1" w:styleId="3310">
    <w:name w:val="网格型33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C71783"/>
  </w:style>
  <w:style w:type="numbering" w:customStyle="1" w:styleId="NoList3321">
    <w:name w:val="No List3321"/>
    <w:next w:val="NoList"/>
    <w:uiPriority w:val="99"/>
    <w:semiHidden/>
    <w:rsid w:val="00C71783"/>
  </w:style>
  <w:style w:type="table" w:customStyle="1" w:styleId="TableGrid4311">
    <w:name w:val="Table Grid431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C71783"/>
  </w:style>
  <w:style w:type="numbering" w:customStyle="1" w:styleId="1421">
    <w:name w:val="無清單142"/>
    <w:next w:val="NoList"/>
    <w:uiPriority w:val="99"/>
    <w:semiHidden/>
    <w:unhideWhenUsed/>
    <w:rsid w:val="00C71783"/>
  </w:style>
  <w:style w:type="numbering" w:customStyle="1" w:styleId="11321">
    <w:name w:val="無清單1132"/>
    <w:next w:val="NoList"/>
    <w:uiPriority w:val="99"/>
    <w:semiHidden/>
    <w:unhideWhenUsed/>
    <w:rsid w:val="00C71783"/>
  </w:style>
  <w:style w:type="table" w:customStyle="1" w:styleId="1315">
    <w:name w:val="表格格線13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C71783"/>
  </w:style>
  <w:style w:type="numbering" w:customStyle="1" w:styleId="NoList12321">
    <w:name w:val="No List12321"/>
    <w:next w:val="NoList"/>
    <w:uiPriority w:val="99"/>
    <w:semiHidden/>
    <w:unhideWhenUsed/>
    <w:rsid w:val="00C71783"/>
  </w:style>
  <w:style w:type="numbering" w:customStyle="1" w:styleId="113210">
    <w:name w:val="リストなし11321"/>
    <w:next w:val="NoList"/>
    <w:uiPriority w:val="99"/>
    <w:semiHidden/>
    <w:unhideWhenUsed/>
    <w:rsid w:val="00C71783"/>
  </w:style>
  <w:style w:type="numbering" w:customStyle="1" w:styleId="113211">
    <w:name w:val="无列表11321"/>
    <w:next w:val="NoList"/>
    <w:semiHidden/>
    <w:rsid w:val="00C71783"/>
  </w:style>
  <w:style w:type="numbering" w:customStyle="1" w:styleId="NoList2132">
    <w:name w:val="No List2132"/>
    <w:next w:val="NoList"/>
    <w:semiHidden/>
    <w:rsid w:val="00C71783"/>
  </w:style>
  <w:style w:type="numbering" w:customStyle="1" w:styleId="NoList3132">
    <w:name w:val="No List3132"/>
    <w:next w:val="NoList"/>
    <w:uiPriority w:val="99"/>
    <w:semiHidden/>
    <w:rsid w:val="00C71783"/>
  </w:style>
  <w:style w:type="numbering" w:customStyle="1" w:styleId="NoList11132">
    <w:name w:val="No List11132"/>
    <w:next w:val="NoList"/>
    <w:uiPriority w:val="99"/>
    <w:semiHidden/>
    <w:unhideWhenUsed/>
    <w:rsid w:val="00C71783"/>
  </w:style>
  <w:style w:type="numbering" w:customStyle="1" w:styleId="12321">
    <w:name w:val="無清單1232"/>
    <w:next w:val="NoList"/>
    <w:uiPriority w:val="99"/>
    <w:semiHidden/>
    <w:unhideWhenUsed/>
    <w:rsid w:val="00C71783"/>
  </w:style>
  <w:style w:type="numbering" w:customStyle="1" w:styleId="111321">
    <w:name w:val="無清單11132"/>
    <w:next w:val="NoList"/>
    <w:uiPriority w:val="99"/>
    <w:semiHidden/>
    <w:unhideWhenUsed/>
    <w:rsid w:val="00C71783"/>
  </w:style>
  <w:style w:type="numbering" w:customStyle="1" w:styleId="NoList4121">
    <w:name w:val="No List4121"/>
    <w:next w:val="NoList"/>
    <w:uiPriority w:val="99"/>
    <w:semiHidden/>
    <w:unhideWhenUsed/>
    <w:rsid w:val="00C71783"/>
  </w:style>
  <w:style w:type="table" w:customStyle="1" w:styleId="TableGrid1112">
    <w:name w:val="Table Grid1112"/>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1">
    <w:name w:val="No List121121"/>
    <w:next w:val="NoList"/>
    <w:uiPriority w:val="99"/>
    <w:semiHidden/>
    <w:unhideWhenUsed/>
    <w:rsid w:val="00C71783"/>
  </w:style>
  <w:style w:type="numbering" w:customStyle="1" w:styleId="1111210">
    <w:name w:val="リストなし111121"/>
    <w:next w:val="NoList"/>
    <w:uiPriority w:val="99"/>
    <w:semiHidden/>
    <w:unhideWhenUsed/>
    <w:rsid w:val="00C71783"/>
  </w:style>
  <w:style w:type="numbering" w:customStyle="1" w:styleId="1111211">
    <w:name w:val="无列表111121"/>
    <w:next w:val="NoList"/>
    <w:semiHidden/>
    <w:rsid w:val="00C71783"/>
  </w:style>
  <w:style w:type="numbering" w:customStyle="1" w:styleId="NoList21112">
    <w:name w:val="No List21112"/>
    <w:next w:val="NoList"/>
    <w:semiHidden/>
    <w:rsid w:val="00C71783"/>
  </w:style>
  <w:style w:type="numbering" w:customStyle="1" w:styleId="NoList31112">
    <w:name w:val="No List31112"/>
    <w:next w:val="NoList"/>
    <w:uiPriority w:val="99"/>
    <w:semiHidden/>
    <w:rsid w:val="00C71783"/>
  </w:style>
  <w:style w:type="numbering" w:customStyle="1" w:styleId="NoList111112">
    <w:name w:val="No List111112"/>
    <w:next w:val="NoList"/>
    <w:uiPriority w:val="99"/>
    <w:semiHidden/>
    <w:unhideWhenUsed/>
    <w:rsid w:val="00C71783"/>
  </w:style>
  <w:style w:type="numbering" w:customStyle="1" w:styleId="121121">
    <w:name w:val="無清單12112"/>
    <w:next w:val="NoList"/>
    <w:uiPriority w:val="99"/>
    <w:semiHidden/>
    <w:unhideWhenUsed/>
    <w:rsid w:val="00C71783"/>
  </w:style>
  <w:style w:type="numbering" w:customStyle="1" w:styleId="1111121">
    <w:name w:val="無清單111112"/>
    <w:next w:val="NoList"/>
    <w:uiPriority w:val="99"/>
    <w:semiHidden/>
    <w:unhideWhenUsed/>
    <w:rsid w:val="00C71783"/>
  </w:style>
  <w:style w:type="numbering" w:customStyle="1" w:styleId="NoList5121">
    <w:name w:val="No List5121"/>
    <w:next w:val="NoList"/>
    <w:uiPriority w:val="99"/>
    <w:semiHidden/>
    <w:unhideWhenUsed/>
    <w:rsid w:val="00C71783"/>
  </w:style>
  <w:style w:type="numbering" w:customStyle="1" w:styleId="NoList13121">
    <w:name w:val="No List13121"/>
    <w:next w:val="NoList"/>
    <w:uiPriority w:val="99"/>
    <w:semiHidden/>
    <w:unhideWhenUsed/>
    <w:rsid w:val="00C71783"/>
  </w:style>
  <w:style w:type="numbering" w:customStyle="1" w:styleId="121210">
    <w:name w:val="リストなし12121"/>
    <w:next w:val="NoList"/>
    <w:uiPriority w:val="99"/>
    <w:semiHidden/>
    <w:unhideWhenUsed/>
    <w:rsid w:val="00C71783"/>
  </w:style>
  <w:style w:type="table" w:customStyle="1" w:styleId="TableGrid1211">
    <w:name w:val="Table Grid1211"/>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C71783"/>
  </w:style>
  <w:style w:type="table" w:customStyle="1" w:styleId="32111">
    <w:name w:val="网格型321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1">
    <w:name w:val="No List22121"/>
    <w:next w:val="NoList"/>
    <w:semiHidden/>
    <w:rsid w:val="00C71783"/>
  </w:style>
  <w:style w:type="numbering" w:customStyle="1" w:styleId="NoList32121">
    <w:name w:val="No List32121"/>
    <w:next w:val="NoList"/>
    <w:uiPriority w:val="99"/>
    <w:semiHidden/>
    <w:rsid w:val="00C71783"/>
  </w:style>
  <w:style w:type="table" w:customStyle="1" w:styleId="TableGrid4211">
    <w:name w:val="Table Grid421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1">
    <w:name w:val="No List112121"/>
    <w:next w:val="NoList"/>
    <w:uiPriority w:val="99"/>
    <w:semiHidden/>
    <w:unhideWhenUsed/>
    <w:rsid w:val="00C71783"/>
  </w:style>
  <w:style w:type="numbering" w:customStyle="1" w:styleId="13121">
    <w:name w:val="無清單1312"/>
    <w:next w:val="NoList"/>
    <w:uiPriority w:val="99"/>
    <w:semiHidden/>
    <w:unhideWhenUsed/>
    <w:rsid w:val="00C71783"/>
  </w:style>
  <w:style w:type="numbering" w:customStyle="1" w:styleId="112121">
    <w:name w:val="無清單11212"/>
    <w:next w:val="NoList"/>
    <w:uiPriority w:val="99"/>
    <w:semiHidden/>
    <w:unhideWhenUsed/>
    <w:rsid w:val="00C71783"/>
  </w:style>
  <w:style w:type="table" w:customStyle="1" w:styleId="12115">
    <w:name w:val="表格格線121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C71783"/>
  </w:style>
  <w:style w:type="numbering" w:customStyle="1" w:styleId="NoList12212">
    <w:name w:val="No List12212"/>
    <w:next w:val="NoList"/>
    <w:uiPriority w:val="99"/>
    <w:semiHidden/>
    <w:unhideWhenUsed/>
    <w:rsid w:val="00C71783"/>
  </w:style>
  <w:style w:type="numbering" w:customStyle="1" w:styleId="1121210">
    <w:name w:val="リストなし112121"/>
    <w:next w:val="NoList"/>
    <w:uiPriority w:val="99"/>
    <w:semiHidden/>
    <w:unhideWhenUsed/>
    <w:rsid w:val="00C71783"/>
  </w:style>
  <w:style w:type="numbering" w:customStyle="1" w:styleId="1121211">
    <w:name w:val="无列表112121"/>
    <w:next w:val="NoList"/>
    <w:semiHidden/>
    <w:rsid w:val="00C71783"/>
  </w:style>
  <w:style w:type="numbering" w:customStyle="1" w:styleId="NoList21212">
    <w:name w:val="No List21212"/>
    <w:next w:val="NoList"/>
    <w:semiHidden/>
    <w:rsid w:val="00C71783"/>
  </w:style>
  <w:style w:type="numbering" w:customStyle="1" w:styleId="NoList31212">
    <w:name w:val="No List31212"/>
    <w:next w:val="NoList"/>
    <w:uiPriority w:val="99"/>
    <w:semiHidden/>
    <w:rsid w:val="00C71783"/>
  </w:style>
  <w:style w:type="numbering" w:customStyle="1" w:styleId="NoList111212">
    <w:name w:val="No List111212"/>
    <w:next w:val="NoList"/>
    <w:uiPriority w:val="99"/>
    <w:semiHidden/>
    <w:unhideWhenUsed/>
    <w:rsid w:val="00C71783"/>
  </w:style>
  <w:style w:type="numbering" w:customStyle="1" w:styleId="122120">
    <w:name w:val="無清單12212"/>
    <w:next w:val="NoList"/>
    <w:uiPriority w:val="99"/>
    <w:semiHidden/>
    <w:unhideWhenUsed/>
    <w:rsid w:val="00C71783"/>
  </w:style>
  <w:style w:type="numbering" w:customStyle="1" w:styleId="111212">
    <w:name w:val="無清單111212"/>
    <w:next w:val="NoList"/>
    <w:uiPriority w:val="99"/>
    <w:semiHidden/>
    <w:unhideWhenUsed/>
    <w:rsid w:val="00C71783"/>
  </w:style>
  <w:style w:type="numbering" w:customStyle="1" w:styleId="3115">
    <w:name w:val="无列表311"/>
    <w:next w:val="NoList"/>
    <w:uiPriority w:val="99"/>
    <w:semiHidden/>
    <w:unhideWhenUsed/>
    <w:rsid w:val="00C71783"/>
  </w:style>
  <w:style w:type="table" w:customStyle="1" w:styleId="219">
    <w:name w:val="网格型2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1">
    <w:name w:val="无列表13111"/>
    <w:next w:val="NoList"/>
    <w:semiHidden/>
    <w:rsid w:val="00C71783"/>
  </w:style>
  <w:style w:type="numbering" w:customStyle="1" w:styleId="NoList113111">
    <w:name w:val="No List113111"/>
    <w:next w:val="NoList"/>
    <w:uiPriority w:val="99"/>
    <w:semiHidden/>
    <w:unhideWhenUsed/>
    <w:rsid w:val="00C71783"/>
  </w:style>
  <w:style w:type="numbering" w:customStyle="1" w:styleId="NoList41111">
    <w:name w:val="No List41111"/>
    <w:next w:val="NoList"/>
    <w:uiPriority w:val="99"/>
    <w:semiHidden/>
    <w:unhideWhenUsed/>
    <w:rsid w:val="00C71783"/>
  </w:style>
  <w:style w:type="numbering" w:customStyle="1" w:styleId="22111">
    <w:name w:val="无列表22111"/>
    <w:next w:val="NoList"/>
    <w:uiPriority w:val="99"/>
    <w:semiHidden/>
    <w:unhideWhenUsed/>
    <w:rsid w:val="00C71783"/>
  </w:style>
  <w:style w:type="numbering" w:customStyle="1" w:styleId="NoList1211111">
    <w:name w:val="No List1211111"/>
    <w:next w:val="NoList"/>
    <w:uiPriority w:val="99"/>
    <w:semiHidden/>
    <w:unhideWhenUsed/>
    <w:rsid w:val="00C71783"/>
  </w:style>
  <w:style w:type="numbering" w:customStyle="1" w:styleId="11111111">
    <w:name w:val="リストなし1111111"/>
    <w:next w:val="NoList"/>
    <w:uiPriority w:val="99"/>
    <w:semiHidden/>
    <w:unhideWhenUsed/>
    <w:rsid w:val="00C71783"/>
  </w:style>
  <w:style w:type="numbering" w:customStyle="1" w:styleId="11111112">
    <w:name w:val="无列表1111111"/>
    <w:next w:val="NoList"/>
    <w:semiHidden/>
    <w:rsid w:val="00C71783"/>
  </w:style>
  <w:style w:type="numbering" w:customStyle="1" w:styleId="NoList2111111">
    <w:name w:val="No List2111111"/>
    <w:next w:val="NoList"/>
    <w:semiHidden/>
    <w:rsid w:val="00C71783"/>
  </w:style>
  <w:style w:type="numbering" w:customStyle="1" w:styleId="NoList3111111">
    <w:name w:val="No List3111111"/>
    <w:next w:val="NoList"/>
    <w:uiPriority w:val="99"/>
    <w:semiHidden/>
    <w:rsid w:val="00C71783"/>
  </w:style>
  <w:style w:type="numbering" w:customStyle="1" w:styleId="NoList11111111">
    <w:name w:val="No List11111111"/>
    <w:next w:val="NoList"/>
    <w:uiPriority w:val="99"/>
    <w:semiHidden/>
    <w:unhideWhenUsed/>
    <w:rsid w:val="00C71783"/>
  </w:style>
  <w:style w:type="numbering" w:customStyle="1" w:styleId="1211111">
    <w:name w:val="無清單1211111"/>
    <w:next w:val="NoList"/>
    <w:uiPriority w:val="99"/>
    <w:semiHidden/>
    <w:unhideWhenUsed/>
    <w:rsid w:val="00C71783"/>
  </w:style>
  <w:style w:type="numbering" w:customStyle="1" w:styleId="111111110">
    <w:name w:val="無清單11111111"/>
    <w:next w:val="NoList"/>
    <w:uiPriority w:val="99"/>
    <w:semiHidden/>
    <w:unhideWhenUsed/>
    <w:rsid w:val="00C71783"/>
  </w:style>
  <w:style w:type="numbering" w:customStyle="1" w:styleId="NoList131111">
    <w:name w:val="No List131111"/>
    <w:next w:val="NoList"/>
    <w:uiPriority w:val="99"/>
    <w:semiHidden/>
    <w:unhideWhenUsed/>
    <w:rsid w:val="00C71783"/>
  </w:style>
  <w:style w:type="numbering" w:customStyle="1" w:styleId="1211110">
    <w:name w:val="リストなし121111"/>
    <w:next w:val="NoList"/>
    <w:uiPriority w:val="99"/>
    <w:semiHidden/>
    <w:unhideWhenUsed/>
    <w:rsid w:val="00C71783"/>
  </w:style>
  <w:style w:type="numbering" w:customStyle="1" w:styleId="1211112">
    <w:name w:val="无列表121111"/>
    <w:next w:val="NoList"/>
    <w:semiHidden/>
    <w:rsid w:val="00C71783"/>
  </w:style>
  <w:style w:type="numbering" w:customStyle="1" w:styleId="NoList221111">
    <w:name w:val="No List221111"/>
    <w:next w:val="NoList"/>
    <w:semiHidden/>
    <w:rsid w:val="00C71783"/>
  </w:style>
  <w:style w:type="numbering" w:customStyle="1" w:styleId="NoList321111">
    <w:name w:val="No List321111"/>
    <w:next w:val="NoList"/>
    <w:uiPriority w:val="99"/>
    <w:semiHidden/>
    <w:rsid w:val="00C71783"/>
  </w:style>
  <w:style w:type="numbering" w:customStyle="1" w:styleId="NoList1121111">
    <w:name w:val="No List1121111"/>
    <w:next w:val="NoList"/>
    <w:uiPriority w:val="99"/>
    <w:semiHidden/>
    <w:unhideWhenUsed/>
    <w:rsid w:val="00C71783"/>
  </w:style>
  <w:style w:type="numbering" w:customStyle="1" w:styleId="1311110">
    <w:name w:val="無清單131111"/>
    <w:next w:val="NoList"/>
    <w:uiPriority w:val="99"/>
    <w:semiHidden/>
    <w:unhideWhenUsed/>
    <w:rsid w:val="00C71783"/>
  </w:style>
  <w:style w:type="numbering" w:customStyle="1" w:styleId="11211110">
    <w:name w:val="無清單1121111"/>
    <w:next w:val="NoList"/>
    <w:uiPriority w:val="99"/>
    <w:semiHidden/>
    <w:unhideWhenUsed/>
    <w:rsid w:val="00C71783"/>
  </w:style>
  <w:style w:type="numbering" w:customStyle="1" w:styleId="211111">
    <w:name w:val="无列表211111"/>
    <w:next w:val="NoList"/>
    <w:uiPriority w:val="99"/>
    <w:semiHidden/>
    <w:unhideWhenUsed/>
    <w:rsid w:val="00C71783"/>
  </w:style>
  <w:style w:type="numbering" w:customStyle="1" w:styleId="NoList1221111">
    <w:name w:val="No List1221111"/>
    <w:next w:val="NoList"/>
    <w:uiPriority w:val="99"/>
    <w:semiHidden/>
    <w:unhideWhenUsed/>
    <w:rsid w:val="00C71783"/>
  </w:style>
  <w:style w:type="numbering" w:customStyle="1" w:styleId="11211111">
    <w:name w:val="リストなし1121111"/>
    <w:next w:val="NoList"/>
    <w:uiPriority w:val="99"/>
    <w:semiHidden/>
    <w:unhideWhenUsed/>
    <w:rsid w:val="00C71783"/>
  </w:style>
  <w:style w:type="numbering" w:customStyle="1" w:styleId="11211112">
    <w:name w:val="无列表1121111"/>
    <w:next w:val="NoList"/>
    <w:semiHidden/>
    <w:rsid w:val="00C71783"/>
  </w:style>
  <w:style w:type="numbering" w:customStyle="1" w:styleId="NoList2121111">
    <w:name w:val="No List2121111"/>
    <w:next w:val="NoList"/>
    <w:semiHidden/>
    <w:rsid w:val="00C71783"/>
  </w:style>
  <w:style w:type="numbering" w:customStyle="1" w:styleId="NoList3121111">
    <w:name w:val="No List3121111"/>
    <w:next w:val="NoList"/>
    <w:uiPriority w:val="99"/>
    <w:semiHidden/>
    <w:rsid w:val="00C71783"/>
  </w:style>
  <w:style w:type="numbering" w:customStyle="1" w:styleId="NoList11121111">
    <w:name w:val="No List11121111"/>
    <w:next w:val="NoList"/>
    <w:uiPriority w:val="99"/>
    <w:semiHidden/>
    <w:unhideWhenUsed/>
    <w:rsid w:val="00C71783"/>
  </w:style>
  <w:style w:type="numbering" w:customStyle="1" w:styleId="122111">
    <w:name w:val="無清單122111"/>
    <w:next w:val="NoList"/>
    <w:uiPriority w:val="99"/>
    <w:semiHidden/>
    <w:unhideWhenUsed/>
    <w:rsid w:val="00C71783"/>
  </w:style>
  <w:style w:type="numbering" w:customStyle="1" w:styleId="1112111">
    <w:name w:val="無清單1112111"/>
    <w:next w:val="NoList"/>
    <w:uiPriority w:val="99"/>
    <w:semiHidden/>
    <w:unhideWhenUsed/>
    <w:rsid w:val="00C71783"/>
  </w:style>
  <w:style w:type="numbering" w:customStyle="1" w:styleId="NoList51111">
    <w:name w:val="No List51111"/>
    <w:next w:val="NoList"/>
    <w:uiPriority w:val="99"/>
    <w:semiHidden/>
    <w:unhideWhenUsed/>
    <w:rsid w:val="00C71783"/>
  </w:style>
  <w:style w:type="numbering" w:customStyle="1" w:styleId="NoList6111">
    <w:name w:val="No List6111"/>
    <w:next w:val="NoList"/>
    <w:uiPriority w:val="99"/>
    <w:semiHidden/>
    <w:unhideWhenUsed/>
    <w:rsid w:val="00C71783"/>
  </w:style>
  <w:style w:type="numbering" w:customStyle="1" w:styleId="NoList14111">
    <w:name w:val="No List14111"/>
    <w:next w:val="NoList"/>
    <w:uiPriority w:val="99"/>
    <w:semiHidden/>
    <w:unhideWhenUsed/>
    <w:rsid w:val="00C71783"/>
  </w:style>
  <w:style w:type="numbering" w:customStyle="1" w:styleId="131112">
    <w:name w:val="リストなし13111"/>
    <w:next w:val="NoList"/>
    <w:uiPriority w:val="99"/>
    <w:semiHidden/>
    <w:unhideWhenUsed/>
    <w:rsid w:val="00C71783"/>
  </w:style>
  <w:style w:type="numbering" w:customStyle="1" w:styleId="NoList23111">
    <w:name w:val="No List23111"/>
    <w:next w:val="NoList"/>
    <w:semiHidden/>
    <w:rsid w:val="00C71783"/>
  </w:style>
  <w:style w:type="numbering" w:customStyle="1" w:styleId="NoList33111">
    <w:name w:val="No List33111"/>
    <w:next w:val="NoList"/>
    <w:uiPriority w:val="99"/>
    <w:semiHidden/>
    <w:rsid w:val="00C71783"/>
  </w:style>
  <w:style w:type="numbering" w:customStyle="1" w:styleId="NoList11411">
    <w:name w:val="No List11411"/>
    <w:next w:val="NoList"/>
    <w:uiPriority w:val="99"/>
    <w:semiHidden/>
    <w:unhideWhenUsed/>
    <w:rsid w:val="00C71783"/>
  </w:style>
  <w:style w:type="numbering" w:customStyle="1" w:styleId="14111">
    <w:name w:val="無清單14111"/>
    <w:next w:val="NoList"/>
    <w:uiPriority w:val="99"/>
    <w:semiHidden/>
    <w:unhideWhenUsed/>
    <w:rsid w:val="00C71783"/>
  </w:style>
  <w:style w:type="numbering" w:customStyle="1" w:styleId="1131110">
    <w:name w:val="無清單113111"/>
    <w:next w:val="NoList"/>
    <w:uiPriority w:val="99"/>
    <w:semiHidden/>
    <w:unhideWhenUsed/>
    <w:rsid w:val="00C71783"/>
  </w:style>
  <w:style w:type="numbering" w:customStyle="1" w:styleId="NoList4214">
    <w:name w:val="No List4214"/>
    <w:next w:val="NoList"/>
    <w:uiPriority w:val="99"/>
    <w:semiHidden/>
    <w:unhideWhenUsed/>
    <w:rsid w:val="00C71783"/>
  </w:style>
  <w:style w:type="numbering" w:customStyle="1" w:styleId="NoList123111">
    <w:name w:val="No List123111"/>
    <w:next w:val="NoList"/>
    <w:uiPriority w:val="99"/>
    <w:semiHidden/>
    <w:unhideWhenUsed/>
    <w:rsid w:val="00C71783"/>
  </w:style>
  <w:style w:type="numbering" w:customStyle="1" w:styleId="1131111">
    <w:name w:val="リストなし113111"/>
    <w:next w:val="NoList"/>
    <w:uiPriority w:val="99"/>
    <w:semiHidden/>
    <w:unhideWhenUsed/>
    <w:rsid w:val="00C71783"/>
  </w:style>
  <w:style w:type="numbering" w:customStyle="1" w:styleId="1131112">
    <w:name w:val="无列表113111"/>
    <w:next w:val="NoList"/>
    <w:semiHidden/>
    <w:rsid w:val="00C71783"/>
  </w:style>
  <w:style w:type="numbering" w:customStyle="1" w:styleId="NoList213111">
    <w:name w:val="No List213111"/>
    <w:next w:val="NoList"/>
    <w:semiHidden/>
    <w:rsid w:val="00C71783"/>
  </w:style>
  <w:style w:type="numbering" w:customStyle="1" w:styleId="NoList313111">
    <w:name w:val="No List313111"/>
    <w:next w:val="NoList"/>
    <w:uiPriority w:val="99"/>
    <w:semiHidden/>
    <w:rsid w:val="00C71783"/>
  </w:style>
  <w:style w:type="numbering" w:customStyle="1" w:styleId="NoList1113111">
    <w:name w:val="No List1113111"/>
    <w:next w:val="NoList"/>
    <w:uiPriority w:val="99"/>
    <w:semiHidden/>
    <w:unhideWhenUsed/>
    <w:rsid w:val="00C71783"/>
  </w:style>
  <w:style w:type="numbering" w:customStyle="1" w:styleId="123110">
    <w:name w:val="無清單12311"/>
    <w:next w:val="NoList"/>
    <w:uiPriority w:val="99"/>
    <w:semiHidden/>
    <w:unhideWhenUsed/>
    <w:rsid w:val="00C71783"/>
  </w:style>
  <w:style w:type="numbering" w:customStyle="1" w:styleId="1113110">
    <w:name w:val="無清單111311"/>
    <w:next w:val="NoList"/>
    <w:uiPriority w:val="99"/>
    <w:semiHidden/>
    <w:unhideWhenUsed/>
    <w:rsid w:val="00C71783"/>
  </w:style>
  <w:style w:type="numbering" w:customStyle="1" w:styleId="NoList121211">
    <w:name w:val="No List121211"/>
    <w:next w:val="NoList"/>
    <w:uiPriority w:val="99"/>
    <w:semiHidden/>
    <w:unhideWhenUsed/>
    <w:rsid w:val="00C71783"/>
  </w:style>
  <w:style w:type="numbering" w:customStyle="1" w:styleId="1112112">
    <w:name w:val="リストなし111211"/>
    <w:next w:val="NoList"/>
    <w:uiPriority w:val="99"/>
    <w:semiHidden/>
    <w:unhideWhenUsed/>
    <w:rsid w:val="00C71783"/>
  </w:style>
  <w:style w:type="numbering" w:customStyle="1" w:styleId="1112113">
    <w:name w:val="无列表111211"/>
    <w:next w:val="NoList"/>
    <w:semiHidden/>
    <w:rsid w:val="00C71783"/>
  </w:style>
  <w:style w:type="numbering" w:customStyle="1" w:styleId="NoList211211">
    <w:name w:val="No List211211"/>
    <w:next w:val="NoList"/>
    <w:semiHidden/>
    <w:rsid w:val="00C71783"/>
  </w:style>
  <w:style w:type="numbering" w:customStyle="1" w:styleId="NoList311211">
    <w:name w:val="No List311211"/>
    <w:next w:val="NoList"/>
    <w:uiPriority w:val="99"/>
    <w:semiHidden/>
    <w:rsid w:val="00C71783"/>
  </w:style>
  <w:style w:type="numbering" w:customStyle="1" w:styleId="NoList1111211">
    <w:name w:val="No List1111211"/>
    <w:next w:val="NoList"/>
    <w:uiPriority w:val="99"/>
    <w:semiHidden/>
    <w:unhideWhenUsed/>
    <w:rsid w:val="00C71783"/>
  </w:style>
  <w:style w:type="numbering" w:customStyle="1" w:styleId="121212">
    <w:name w:val="無清單12121"/>
    <w:next w:val="NoList"/>
    <w:uiPriority w:val="99"/>
    <w:semiHidden/>
    <w:unhideWhenUsed/>
    <w:rsid w:val="00C71783"/>
  </w:style>
  <w:style w:type="numbering" w:customStyle="1" w:styleId="1111212">
    <w:name w:val="無清單111121"/>
    <w:next w:val="NoList"/>
    <w:uiPriority w:val="99"/>
    <w:semiHidden/>
    <w:unhideWhenUsed/>
    <w:rsid w:val="00C71783"/>
  </w:style>
  <w:style w:type="numbering" w:customStyle="1" w:styleId="NoList5214">
    <w:name w:val="No List5214"/>
    <w:next w:val="NoList"/>
    <w:uiPriority w:val="99"/>
    <w:semiHidden/>
    <w:unhideWhenUsed/>
    <w:rsid w:val="00C71783"/>
  </w:style>
  <w:style w:type="numbering" w:customStyle="1" w:styleId="NoList13211">
    <w:name w:val="No List13211"/>
    <w:next w:val="NoList"/>
    <w:uiPriority w:val="99"/>
    <w:semiHidden/>
    <w:unhideWhenUsed/>
    <w:rsid w:val="00C71783"/>
  </w:style>
  <w:style w:type="numbering" w:customStyle="1" w:styleId="122112">
    <w:name w:val="リストなし12211"/>
    <w:next w:val="NoList"/>
    <w:uiPriority w:val="99"/>
    <w:semiHidden/>
    <w:unhideWhenUsed/>
    <w:rsid w:val="00C71783"/>
  </w:style>
  <w:style w:type="numbering" w:customStyle="1" w:styleId="122113">
    <w:name w:val="无列表12211"/>
    <w:next w:val="NoList"/>
    <w:semiHidden/>
    <w:rsid w:val="00C71783"/>
  </w:style>
  <w:style w:type="numbering" w:customStyle="1" w:styleId="NoList22211">
    <w:name w:val="No List22211"/>
    <w:next w:val="NoList"/>
    <w:semiHidden/>
    <w:rsid w:val="00C71783"/>
  </w:style>
  <w:style w:type="numbering" w:customStyle="1" w:styleId="NoList32211">
    <w:name w:val="No List32211"/>
    <w:next w:val="NoList"/>
    <w:uiPriority w:val="99"/>
    <w:semiHidden/>
    <w:rsid w:val="00C71783"/>
  </w:style>
  <w:style w:type="numbering" w:customStyle="1" w:styleId="NoList112211">
    <w:name w:val="No List112211"/>
    <w:next w:val="NoList"/>
    <w:uiPriority w:val="99"/>
    <w:semiHidden/>
    <w:unhideWhenUsed/>
    <w:rsid w:val="00C71783"/>
  </w:style>
  <w:style w:type="numbering" w:customStyle="1" w:styleId="13212">
    <w:name w:val="無清單1321"/>
    <w:next w:val="NoList"/>
    <w:uiPriority w:val="99"/>
    <w:semiHidden/>
    <w:unhideWhenUsed/>
    <w:rsid w:val="00C71783"/>
  </w:style>
  <w:style w:type="numbering" w:customStyle="1" w:styleId="112211">
    <w:name w:val="無清單11221"/>
    <w:next w:val="NoList"/>
    <w:uiPriority w:val="99"/>
    <w:semiHidden/>
    <w:unhideWhenUsed/>
    <w:rsid w:val="00C71783"/>
  </w:style>
  <w:style w:type="numbering" w:customStyle="1" w:styleId="21210">
    <w:name w:val="无列表2121"/>
    <w:next w:val="NoList"/>
    <w:uiPriority w:val="99"/>
    <w:semiHidden/>
    <w:unhideWhenUsed/>
    <w:rsid w:val="00C71783"/>
  </w:style>
  <w:style w:type="numbering" w:customStyle="1" w:styleId="NoList111221">
    <w:name w:val="No List111221"/>
    <w:next w:val="NoList"/>
    <w:uiPriority w:val="99"/>
    <w:semiHidden/>
    <w:unhideWhenUsed/>
    <w:rsid w:val="00C71783"/>
  </w:style>
  <w:style w:type="numbering" w:customStyle="1" w:styleId="NoList714">
    <w:name w:val="No List714"/>
    <w:next w:val="NoList"/>
    <w:uiPriority w:val="99"/>
    <w:semiHidden/>
    <w:unhideWhenUsed/>
    <w:rsid w:val="00C71783"/>
  </w:style>
  <w:style w:type="table" w:customStyle="1" w:styleId="TableGrid81">
    <w:name w:val="Table Grid8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4">
    <w:name w:val="No List1514"/>
    <w:next w:val="NoList"/>
    <w:uiPriority w:val="99"/>
    <w:semiHidden/>
    <w:unhideWhenUsed/>
    <w:rsid w:val="00C71783"/>
  </w:style>
  <w:style w:type="numbering" w:customStyle="1" w:styleId="14112">
    <w:name w:val="リストなし1411"/>
    <w:next w:val="NoList"/>
    <w:uiPriority w:val="99"/>
    <w:semiHidden/>
    <w:unhideWhenUsed/>
    <w:rsid w:val="00C71783"/>
  </w:style>
  <w:style w:type="table" w:customStyle="1" w:styleId="Tabellengitternetz141">
    <w:name w:val="Tabellengitternetz14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3">
    <w:name w:val="无列表1411"/>
    <w:next w:val="NoList"/>
    <w:semiHidden/>
    <w:rsid w:val="00C71783"/>
  </w:style>
  <w:style w:type="table" w:customStyle="1" w:styleId="3410">
    <w:name w:val="网格型34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4">
    <w:name w:val="No List2414"/>
    <w:next w:val="NoList"/>
    <w:semiHidden/>
    <w:rsid w:val="00C71783"/>
  </w:style>
  <w:style w:type="numbering" w:customStyle="1" w:styleId="NoList3411">
    <w:name w:val="No List3411"/>
    <w:next w:val="NoList"/>
    <w:uiPriority w:val="99"/>
    <w:semiHidden/>
    <w:rsid w:val="00C71783"/>
  </w:style>
  <w:style w:type="numbering" w:customStyle="1" w:styleId="NoList11511">
    <w:name w:val="No List11511"/>
    <w:next w:val="NoList"/>
    <w:uiPriority w:val="99"/>
    <w:semiHidden/>
    <w:unhideWhenUsed/>
    <w:rsid w:val="00C71783"/>
  </w:style>
  <w:style w:type="numbering" w:customStyle="1" w:styleId="15110">
    <w:name w:val="無清單1511"/>
    <w:next w:val="NoList"/>
    <w:uiPriority w:val="99"/>
    <w:semiHidden/>
    <w:unhideWhenUsed/>
    <w:rsid w:val="00C71783"/>
  </w:style>
  <w:style w:type="numbering" w:customStyle="1" w:styleId="114110">
    <w:name w:val="無清單11411"/>
    <w:next w:val="NoList"/>
    <w:uiPriority w:val="99"/>
    <w:semiHidden/>
    <w:unhideWhenUsed/>
    <w:rsid w:val="00C71783"/>
  </w:style>
  <w:style w:type="table" w:customStyle="1" w:styleId="1413">
    <w:name w:val="表格格線14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C71783"/>
  </w:style>
  <w:style w:type="numbering" w:customStyle="1" w:styleId="NoList12411">
    <w:name w:val="No List12411"/>
    <w:next w:val="NoList"/>
    <w:uiPriority w:val="99"/>
    <w:semiHidden/>
    <w:unhideWhenUsed/>
    <w:rsid w:val="00C71783"/>
  </w:style>
  <w:style w:type="numbering" w:customStyle="1" w:styleId="114111">
    <w:name w:val="リストなし11411"/>
    <w:next w:val="NoList"/>
    <w:uiPriority w:val="99"/>
    <w:semiHidden/>
    <w:unhideWhenUsed/>
    <w:rsid w:val="00C71783"/>
  </w:style>
  <w:style w:type="table" w:customStyle="1" w:styleId="TableGrid11311">
    <w:name w:val="Table Grid11311"/>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C71783"/>
  </w:style>
  <w:style w:type="table" w:customStyle="1" w:styleId="3121">
    <w:name w:val="网格型312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C71783"/>
  </w:style>
  <w:style w:type="numbering" w:customStyle="1" w:styleId="NoList31411">
    <w:name w:val="No List31411"/>
    <w:next w:val="NoList"/>
    <w:uiPriority w:val="99"/>
    <w:semiHidden/>
    <w:rsid w:val="00C71783"/>
  </w:style>
  <w:style w:type="numbering" w:customStyle="1" w:styleId="NoList111411">
    <w:name w:val="No List111411"/>
    <w:next w:val="NoList"/>
    <w:uiPriority w:val="99"/>
    <w:semiHidden/>
    <w:unhideWhenUsed/>
    <w:rsid w:val="00C71783"/>
  </w:style>
  <w:style w:type="numbering" w:customStyle="1" w:styleId="12411">
    <w:name w:val="無清單1241"/>
    <w:next w:val="NoList"/>
    <w:uiPriority w:val="99"/>
    <w:semiHidden/>
    <w:unhideWhenUsed/>
    <w:rsid w:val="00C71783"/>
  </w:style>
  <w:style w:type="numbering" w:customStyle="1" w:styleId="111411">
    <w:name w:val="無清單11141"/>
    <w:next w:val="NoList"/>
    <w:uiPriority w:val="99"/>
    <w:semiHidden/>
    <w:unhideWhenUsed/>
    <w:rsid w:val="00C71783"/>
  </w:style>
  <w:style w:type="table" w:customStyle="1" w:styleId="11215">
    <w:name w:val="表格格線112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C71783"/>
  </w:style>
  <w:style w:type="numbering" w:customStyle="1" w:styleId="NoList121311">
    <w:name w:val="No List121311"/>
    <w:next w:val="NoList"/>
    <w:uiPriority w:val="99"/>
    <w:semiHidden/>
    <w:unhideWhenUsed/>
    <w:rsid w:val="00C71783"/>
  </w:style>
  <w:style w:type="numbering" w:customStyle="1" w:styleId="1113111">
    <w:name w:val="リストなし111311"/>
    <w:next w:val="NoList"/>
    <w:uiPriority w:val="99"/>
    <w:semiHidden/>
    <w:unhideWhenUsed/>
    <w:rsid w:val="00C71783"/>
  </w:style>
  <w:style w:type="numbering" w:customStyle="1" w:styleId="1113112">
    <w:name w:val="无列表111311"/>
    <w:next w:val="NoList"/>
    <w:semiHidden/>
    <w:rsid w:val="00C71783"/>
  </w:style>
  <w:style w:type="numbering" w:customStyle="1" w:styleId="NoList211311">
    <w:name w:val="No List211311"/>
    <w:next w:val="NoList"/>
    <w:semiHidden/>
    <w:rsid w:val="00C71783"/>
  </w:style>
  <w:style w:type="numbering" w:customStyle="1" w:styleId="NoList311311">
    <w:name w:val="No List311311"/>
    <w:next w:val="NoList"/>
    <w:uiPriority w:val="99"/>
    <w:semiHidden/>
    <w:rsid w:val="00C71783"/>
  </w:style>
  <w:style w:type="numbering" w:customStyle="1" w:styleId="NoList1111311">
    <w:name w:val="No List1111311"/>
    <w:next w:val="NoList"/>
    <w:uiPriority w:val="99"/>
    <w:semiHidden/>
    <w:unhideWhenUsed/>
    <w:rsid w:val="00C71783"/>
  </w:style>
  <w:style w:type="numbering" w:customStyle="1" w:styleId="121310">
    <w:name w:val="無清單12131"/>
    <w:next w:val="NoList"/>
    <w:uiPriority w:val="99"/>
    <w:semiHidden/>
    <w:unhideWhenUsed/>
    <w:rsid w:val="00C71783"/>
  </w:style>
  <w:style w:type="numbering" w:customStyle="1" w:styleId="1111310">
    <w:name w:val="無清單111131"/>
    <w:next w:val="NoList"/>
    <w:uiPriority w:val="99"/>
    <w:semiHidden/>
    <w:unhideWhenUsed/>
    <w:rsid w:val="00C71783"/>
  </w:style>
  <w:style w:type="numbering" w:customStyle="1" w:styleId="NoList5311">
    <w:name w:val="No List5311"/>
    <w:next w:val="NoList"/>
    <w:uiPriority w:val="99"/>
    <w:semiHidden/>
    <w:unhideWhenUsed/>
    <w:rsid w:val="00C71783"/>
  </w:style>
  <w:style w:type="numbering" w:customStyle="1" w:styleId="NoList13311">
    <w:name w:val="No List13311"/>
    <w:next w:val="NoList"/>
    <w:uiPriority w:val="99"/>
    <w:semiHidden/>
    <w:unhideWhenUsed/>
    <w:rsid w:val="00C71783"/>
  </w:style>
  <w:style w:type="numbering" w:customStyle="1" w:styleId="123111">
    <w:name w:val="リストなし12311"/>
    <w:next w:val="NoList"/>
    <w:uiPriority w:val="99"/>
    <w:semiHidden/>
    <w:unhideWhenUsed/>
    <w:rsid w:val="00C71783"/>
  </w:style>
  <w:style w:type="table" w:customStyle="1" w:styleId="TableGrid1221">
    <w:name w:val="Table Grid1221"/>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C71783"/>
  </w:style>
  <w:style w:type="numbering" w:customStyle="1" w:styleId="NoList22311">
    <w:name w:val="No List22311"/>
    <w:next w:val="NoList"/>
    <w:semiHidden/>
    <w:rsid w:val="00C71783"/>
  </w:style>
  <w:style w:type="numbering" w:customStyle="1" w:styleId="NoList32311">
    <w:name w:val="No List32311"/>
    <w:next w:val="NoList"/>
    <w:uiPriority w:val="99"/>
    <w:semiHidden/>
    <w:rsid w:val="00C71783"/>
  </w:style>
  <w:style w:type="table" w:customStyle="1" w:styleId="TableGrid4221">
    <w:name w:val="Table Grid422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C71783"/>
  </w:style>
  <w:style w:type="numbering" w:customStyle="1" w:styleId="13311">
    <w:name w:val="無清單1331"/>
    <w:next w:val="NoList"/>
    <w:uiPriority w:val="99"/>
    <w:semiHidden/>
    <w:unhideWhenUsed/>
    <w:rsid w:val="00C71783"/>
  </w:style>
  <w:style w:type="numbering" w:customStyle="1" w:styleId="112311">
    <w:name w:val="無清單11231"/>
    <w:next w:val="NoList"/>
    <w:uiPriority w:val="99"/>
    <w:semiHidden/>
    <w:unhideWhenUsed/>
    <w:rsid w:val="00C71783"/>
  </w:style>
  <w:style w:type="table" w:customStyle="1" w:styleId="12213">
    <w:name w:val="表格格線122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0">
    <w:name w:val="无列表2131"/>
    <w:next w:val="NoList"/>
    <w:uiPriority w:val="99"/>
    <w:semiHidden/>
    <w:unhideWhenUsed/>
    <w:rsid w:val="00C71783"/>
  </w:style>
  <w:style w:type="numbering" w:customStyle="1" w:styleId="NoList122211">
    <w:name w:val="No List122211"/>
    <w:next w:val="NoList"/>
    <w:uiPriority w:val="99"/>
    <w:semiHidden/>
    <w:unhideWhenUsed/>
    <w:rsid w:val="00C71783"/>
  </w:style>
  <w:style w:type="numbering" w:customStyle="1" w:styleId="1122110">
    <w:name w:val="リストなし112211"/>
    <w:next w:val="NoList"/>
    <w:uiPriority w:val="99"/>
    <w:semiHidden/>
    <w:unhideWhenUsed/>
    <w:rsid w:val="00C71783"/>
  </w:style>
  <w:style w:type="numbering" w:customStyle="1" w:styleId="1122111">
    <w:name w:val="无列表112211"/>
    <w:next w:val="NoList"/>
    <w:semiHidden/>
    <w:rsid w:val="00C71783"/>
  </w:style>
  <w:style w:type="numbering" w:customStyle="1" w:styleId="NoList21221">
    <w:name w:val="No List21221"/>
    <w:next w:val="NoList"/>
    <w:semiHidden/>
    <w:rsid w:val="00C71783"/>
  </w:style>
  <w:style w:type="numbering" w:customStyle="1" w:styleId="NoList31221">
    <w:name w:val="No List31221"/>
    <w:next w:val="NoList"/>
    <w:uiPriority w:val="99"/>
    <w:semiHidden/>
    <w:rsid w:val="00C71783"/>
  </w:style>
  <w:style w:type="numbering" w:customStyle="1" w:styleId="NoList111231">
    <w:name w:val="No List111231"/>
    <w:next w:val="NoList"/>
    <w:uiPriority w:val="99"/>
    <w:semiHidden/>
    <w:unhideWhenUsed/>
    <w:rsid w:val="00C71783"/>
  </w:style>
  <w:style w:type="numbering" w:customStyle="1" w:styleId="122210">
    <w:name w:val="無清單12221"/>
    <w:next w:val="NoList"/>
    <w:uiPriority w:val="99"/>
    <w:semiHidden/>
    <w:unhideWhenUsed/>
    <w:rsid w:val="00C71783"/>
  </w:style>
  <w:style w:type="numbering" w:customStyle="1" w:styleId="1112210">
    <w:name w:val="無清單111221"/>
    <w:next w:val="NoList"/>
    <w:uiPriority w:val="99"/>
    <w:semiHidden/>
    <w:unhideWhenUsed/>
    <w:rsid w:val="00C71783"/>
  </w:style>
  <w:style w:type="character" w:customStyle="1" w:styleId="NumberedListChar">
    <w:name w:val="Numbered List Char"/>
    <w:link w:val="NumberedList"/>
    <w:rsid w:val="00C71783"/>
    <w:rPr>
      <w:rFonts w:ascii="Times New Roman" w:eastAsia="SimSun" w:hAnsi="Times New Roman"/>
    </w:rPr>
  </w:style>
  <w:style w:type="paragraph" w:customStyle="1" w:styleId="Doc-text2">
    <w:name w:val="Doc-text2"/>
    <w:basedOn w:val="Normal"/>
    <w:link w:val="Doc-text2Char"/>
    <w:qFormat/>
    <w:rsid w:val="00C7178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71783"/>
    <w:rPr>
      <w:rFonts w:ascii="Arial" w:eastAsia="MS Mincho" w:hAnsi="Arial" w:cs="Arial"/>
      <w:lang w:eastAsia="ja-JP"/>
    </w:rPr>
  </w:style>
  <w:style w:type="paragraph" w:customStyle="1" w:styleId="11b">
    <w:name w:val="1.1"/>
    <w:basedOn w:val="Heading3"/>
    <w:link w:val="11Char"/>
    <w:qFormat/>
    <w:rsid w:val="00C7178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b"/>
    <w:rsid w:val="00C71783"/>
    <w:rPr>
      <w:rFonts w:ascii="Arial" w:eastAsia="MS Mincho" w:hAnsi="Arial"/>
      <w:b/>
      <w:bCs/>
      <w:sz w:val="24"/>
      <w:szCs w:val="26"/>
      <w:lang w:val="en-US" w:eastAsia="en-US"/>
    </w:rPr>
  </w:style>
  <w:style w:type="character" w:customStyle="1" w:styleId="1ffc">
    <w:name w:val="明显强调1"/>
    <w:uiPriority w:val="21"/>
    <w:qFormat/>
    <w:rsid w:val="00C71783"/>
    <w:rPr>
      <w:b/>
      <w:bCs/>
      <w:i/>
      <w:iCs/>
      <w:color w:val="4F81BD"/>
    </w:rPr>
  </w:style>
  <w:style w:type="paragraph" w:customStyle="1" w:styleId="Paragraphedeliste">
    <w:name w:val="Paragraphe de liste"/>
    <w:basedOn w:val="Normal"/>
    <w:uiPriority w:val="34"/>
    <w:qFormat/>
    <w:rsid w:val="00C7178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71783"/>
    <w:pPr>
      <w:numPr>
        <w:numId w:val="26"/>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customStyle="1" w:styleId="Header-3gppTdoc">
    <w:name w:val="Header-3gpp Tdoc"/>
    <w:basedOn w:val="Header"/>
    <w:link w:val="Header-3gppTdocChar"/>
    <w:qFormat/>
    <w:rsid w:val="00C7178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rsid w:val="00C71783"/>
    <w:rPr>
      <w:rFonts w:ascii="Arial" w:eastAsia="MS Mincho" w:hAnsi="Arial" w:cs="Arial"/>
      <w:b/>
      <w:sz w:val="24"/>
      <w:szCs w:val="24"/>
      <w:lang w:val="en-US"/>
    </w:rPr>
  </w:style>
  <w:style w:type="character" w:customStyle="1" w:styleId="Char24">
    <w:name w:val="明显引用 Char2"/>
    <w:uiPriority w:val="30"/>
    <w:rsid w:val="00C71783"/>
    <w:rPr>
      <w:rFonts w:ascii="Times New Roman" w:hAnsi="Times New Roman"/>
      <w:i/>
      <w:iCs/>
      <w:color w:val="5B9BD5"/>
      <w:lang w:val="en-GB" w:eastAsia="en-US"/>
    </w:rPr>
  </w:style>
  <w:style w:type="numbering" w:customStyle="1" w:styleId="4f5">
    <w:name w:val="无列表4"/>
    <w:next w:val="NoList"/>
    <w:uiPriority w:val="99"/>
    <w:semiHidden/>
    <w:unhideWhenUsed/>
    <w:rsid w:val="00C71783"/>
  </w:style>
  <w:style w:type="table" w:customStyle="1" w:styleId="5f2">
    <w:name w:val="网格型5"/>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5">
    <w:name w:val="无列表321"/>
    <w:next w:val="NoList"/>
    <w:uiPriority w:val="99"/>
    <w:semiHidden/>
    <w:unhideWhenUsed/>
    <w:rsid w:val="00C71783"/>
  </w:style>
  <w:style w:type="numbering" w:customStyle="1" w:styleId="131210">
    <w:name w:val="无列表13121"/>
    <w:next w:val="NoList"/>
    <w:semiHidden/>
    <w:rsid w:val="00C71783"/>
  </w:style>
  <w:style w:type="numbering" w:customStyle="1" w:styleId="NoList41121">
    <w:name w:val="No List41121"/>
    <w:next w:val="NoList"/>
    <w:uiPriority w:val="99"/>
    <w:semiHidden/>
    <w:unhideWhenUsed/>
    <w:rsid w:val="00C71783"/>
  </w:style>
  <w:style w:type="numbering" w:customStyle="1" w:styleId="2212">
    <w:name w:val="无列表2212"/>
    <w:next w:val="NoList"/>
    <w:uiPriority w:val="99"/>
    <w:semiHidden/>
    <w:unhideWhenUsed/>
    <w:rsid w:val="00C71783"/>
  </w:style>
  <w:style w:type="numbering" w:customStyle="1" w:styleId="NoList121112">
    <w:name w:val="No List121112"/>
    <w:next w:val="NoList"/>
    <w:uiPriority w:val="99"/>
    <w:semiHidden/>
    <w:unhideWhenUsed/>
    <w:rsid w:val="00C71783"/>
  </w:style>
  <w:style w:type="numbering" w:customStyle="1" w:styleId="11111210">
    <w:name w:val="リストなし1111121"/>
    <w:next w:val="NoList"/>
    <w:uiPriority w:val="99"/>
    <w:semiHidden/>
    <w:unhideWhenUsed/>
    <w:rsid w:val="00C71783"/>
  </w:style>
  <w:style w:type="numbering" w:customStyle="1" w:styleId="11111211">
    <w:name w:val="无列表1111121"/>
    <w:next w:val="NoList"/>
    <w:semiHidden/>
    <w:rsid w:val="00C71783"/>
  </w:style>
  <w:style w:type="numbering" w:customStyle="1" w:styleId="NoList211112">
    <w:name w:val="No List211112"/>
    <w:next w:val="NoList"/>
    <w:semiHidden/>
    <w:rsid w:val="00C71783"/>
  </w:style>
  <w:style w:type="numbering" w:customStyle="1" w:styleId="NoList311112">
    <w:name w:val="No List311112"/>
    <w:next w:val="NoList"/>
    <w:uiPriority w:val="99"/>
    <w:semiHidden/>
    <w:rsid w:val="00C71783"/>
  </w:style>
  <w:style w:type="numbering" w:customStyle="1" w:styleId="NoList1111112">
    <w:name w:val="No List1111112"/>
    <w:next w:val="NoList"/>
    <w:uiPriority w:val="99"/>
    <w:semiHidden/>
    <w:unhideWhenUsed/>
    <w:rsid w:val="00C71783"/>
  </w:style>
  <w:style w:type="numbering" w:customStyle="1" w:styleId="1211120">
    <w:name w:val="無清單121112"/>
    <w:next w:val="NoList"/>
    <w:uiPriority w:val="99"/>
    <w:semiHidden/>
    <w:unhideWhenUsed/>
    <w:rsid w:val="00C71783"/>
  </w:style>
  <w:style w:type="numbering" w:customStyle="1" w:styleId="11111120">
    <w:name w:val="無清單1111112"/>
    <w:next w:val="NoList"/>
    <w:uiPriority w:val="99"/>
    <w:semiHidden/>
    <w:unhideWhenUsed/>
    <w:rsid w:val="00C71783"/>
  </w:style>
  <w:style w:type="numbering" w:customStyle="1" w:styleId="NoList13112">
    <w:name w:val="No List13112"/>
    <w:next w:val="NoList"/>
    <w:uiPriority w:val="99"/>
    <w:semiHidden/>
    <w:unhideWhenUsed/>
    <w:rsid w:val="00C71783"/>
  </w:style>
  <w:style w:type="numbering" w:customStyle="1" w:styleId="121122">
    <w:name w:val="リストなし12112"/>
    <w:next w:val="NoList"/>
    <w:uiPriority w:val="99"/>
    <w:semiHidden/>
    <w:unhideWhenUsed/>
    <w:rsid w:val="00C71783"/>
  </w:style>
  <w:style w:type="numbering" w:customStyle="1" w:styleId="1211210">
    <w:name w:val="无列表121121"/>
    <w:next w:val="NoList"/>
    <w:semiHidden/>
    <w:rsid w:val="00C71783"/>
  </w:style>
  <w:style w:type="numbering" w:customStyle="1" w:styleId="NoList22112">
    <w:name w:val="No List22112"/>
    <w:next w:val="NoList"/>
    <w:semiHidden/>
    <w:rsid w:val="00C71783"/>
  </w:style>
  <w:style w:type="numbering" w:customStyle="1" w:styleId="NoList32112">
    <w:name w:val="No List32112"/>
    <w:next w:val="NoList"/>
    <w:uiPriority w:val="99"/>
    <w:semiHidden/>
    <w:rsid w:val="00C71783"/>
  </w:style>
  <w:style w:type="numbering" w:customStyle="1" w:styleId="NoList112112">
    <w:name w:val="No List112112"/>
    <w:next w:val="NoList"/>
    <w:uiPriority w:val="99"/>
    <w:semiHidden/>
    <w:unhideWhenUsed/>
    <w:rsid w:val="00C71783"/>
  </w:style>
  <w:style w:type="numbering" w:customStyle="1" w:styleId="13112">
    <w:name w:val="無清單13112"/>
    <w:next w:val="NoList"/>
    <w:uiPriority w:val="99"/>
    <w:semiHidden/>
    <w:unhideWhenUsed/>
    <w:rsid w:val="00C71783"/>
  </w:style>
  <w:style w:type="numbering" w:customStyle="1" w:styleId="1121120">
    <w:name w:val="無清單112112"/>
    <w:next w:val="NoList"/>
    <w:uiPriority w:val="99"/>
    <w:semiHidden/>
    <w:unhideWhenUsed/>
    <w:rsid w:val="00C71783"/>
  </w:style>
  <w:style w:type="numbering" w:customStyle="1" w:styleId="21112">
    <w:name w:val="无列表21112"/>
    <w:next w:val="NoList"/>
    <w:uiPriority w:val="99"/>
    <w:semiHidden/>
    <w:unhideWhenUsed/>
    <w:rsid w:val="00C71783"/>
  </w:style>
  <w:style w:type="numbering" w:customStyle="1" w:styleId="NoList122112">
    <w:name w:val="No List122112"/>
    <w:next w:val="NoList"/>
    <w:uiPriority w:val="99"/>
    <w:semiHidden/>
    <w:unhideWhenUsed/>
    <w:rsid w:val="00C71783"/>
  </w:style>
  <w:style w:type="numbering" w:customStyle="1" w:styleId="1121121">
    <w:name w:val="リストなし112112"/>
    <w:next w:val="NoList"/>
    <w:uiPriority w:val="99"/>
    <w:semiHidden/>
    <w:unhideWhenUsed/>
    <w:rsid w:val="00C71783"/>
  </w:style>
  <w:style w:type="numbering" w:customStyle="1" w:styleId="1121122">
    <w:name w:val="无列表112112"/>
    <w:next w:val="NoList"/>
    <w:semiHidden/>
    <w:rsid w:val="00C71783"/>
  </w:style>
  <w:style w:type="numbering" w:customStyle="1" w:styleId="NoList212112">
    <w:name w:val="No List212112"/>
    <w:next w:val="NoList"/>
    <w:semiHidden/>
    <w:rsid w:val="00C71783"/>
  </w:style>
  <w:style w:type="numbering" w:customStyle="1" w:styleId="NoList312112">
    <w:name w:val="No List312112"/>
    <w:next w:val="NoList"/>
    <w:uiPriority w:val="99"/>
    <w:semiHidden/>
    <w:rsid w:val="00C71783"/>
  </w:style>
  <w:style w:type="numbering" w:customStyle="1" w:styleId="NoList1112112">
    <w:name w:val="No List1112112"/>
    <w:next w:val="NoList"/>
    <w:uiPriority w:val="99"/>
    <w:semiHidden/>
    <w:unhideWhenUsed/>
    <w:rsid w:val="00C71783"/>
  </w:style>
  <w:style w:type="numbering" w:customStyle="1" w:styleId="1221120">
    <w:name w:val="無清單122112"/>
    <w:next w:val="NoList"/>
    <w:uiPriority w:val="99"/>
    <w:semiHidden/>
    <w:unhideWhenUsed/>
    <w:rsid w:val="00C71783"/>
  </w:style>
  <w:style w:type="numbering" w:customStyle="1" w:styleId="11121120">
    <w:name w:val="無清單1112112"/>
    <w:next w:val="NoList"/>
    <w:uiPriority w:val="99"/>
    <w:semiHidden/>
    <w:unhideWhenUsed/>
    <w:rsid w:val="00C71783"/>
  </w:style>
  <w:style w:type="numbering" w:customStyle="1" w:styleId="122211">
    <w:name w:val="无列表12221"/>
    <w:next w:val="NoList"/>
    <w:semiHidden/>
    <w:rsid w:val="00C71783"/>
  </w:style>
  <w:style w:type="table" w:customStyle="1" w:styleId="TableGrid1122">
    <w:name w:val="Table Grid1122"/>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C71783"/>
  </w:style>
  <w:style w:type="numbering" w:customStyle="1" w:styleId="111111111">
    <w:name w:val="リストなし11111111"/>
    <w:next w:val="NoList"/>
    <w:uiPriority w:val="99"/>
    <w:semiHidden/>
    <w:unhideWhenUsed/>
    <w:rsid w:val="00C71783"/>
  </w:style>
  <w:style w:type="numbering" w:customStyle="1" w:styleId="111111112">
    <w:name w:val="无列表11111111"/>
    <w:next w:val="NoList"/>
    <w:semiHidden/>
    <w:rsid w:val="00C71783"/>
  </w:style>
  <w:style w:type="numbering" w:customStyle="1" w:styleId="NoList21111111">
    <w:name w:val="No List21111111"/>
    <w:next w:val="NoList"/>
    <w:semiHidden/>
    <w:rsid w:val="00C71783"/>
  </w:style>
  <w:style w:type="numbering" w:customStyle="1" w:styleId="NoList31111111">
    <w:name w:val="No List31111111"/>
    <w:next w:val="NoList"/>
    <w:uiPriority w:val="99"/>
    <w:semiHidden/>
    <w:rsid w:val="00C71783"/>
  </w:style>
  <w:style w:type="numbering" w:customStyle="1" w:styleId="NoList111111111">
    <w:name w:val="No List111111111"/>
    <w:next w:val="NoList"/>
    <w:uiPriority w:val="99"/>
    <w:semiHidden/>
    <w:unhideWhenUsed/>
    <w:rsid w:val="00C71783"/>
  </w:style>
  <w:style w:type="numbering" w:customStyle="1" w:styleId="12111111">
    <w:name w:val="無清單12111111"/>
    <w:next w:val="NoList"/>
    <w:uiPriority w:val="99"/>
    <w:semiHidden/>
    <w:unhideWhenUsed/>
    <w:rsid w:val="00C71783"/>
  </w:style>
  <w:style w:type="numbering" w:customStyle="1" w:styleId="1111111110">
    <w:name w:val="無清單111111111"/>
    <w:next w:val="NoList"/>
    <w:uiPriority w:val="99"/>
    <w:semiHidden/>
    <w:unhideWhenUsed/>
    <w:rsid w:val="00C71783"/>
  </w:style>
  <w:style w:type="numbering" w:customStyle="1" w:styleId="12111110">
    <w:name w:val="无列表1211111"/>
    <w:next w:val="NoList"/>
    <w:semiHidden/>
    <w:rsid w:val="00C71783"/>
  </w:style>
  <w:style w:type="numbering" w:customStyle="1" w:styleId="2111111">
    <w:name w:val="无列表2111111"/>
    <w:next w:val="NoList"/>
    <w:uiPriority w:val="99"/>
    <w:semiHidden/>
    <w:unhideWhenUsed/>
    <w:rsid w:val="00C71783"/>
  </w:style>
  <w:style w:type="character" w:customStyle="1" w:styleId="Char31">
    <w:name w:val="明显引用 Char3"/>
    <w:uiPriority w:val="30"/>
    <w:rsid w:val="00C71783"/>
    <w:rPr>
      <w:rFonts w:ascii="Times New Roman" w:hAnsi="Times New Roman"/>
      <w:i/>
      <w:iCs/>
      <w:color w:val="5B9BD5"/>
      <w:lang w:val="en-GB" w:eastAsia="en-US"/>
    </w:rPr>
  </w:style>
  <w:style w:type="numbering" w:customStyle="1" w:styleId="NoList174">
    <w:name w:val="No List174"/>
    <w:next w:val="NoList"/>
    <w:uiPriority w:val="99"/>
    <w:semiHidden/>
    <w:unhideWhenUsed/>
    <w:rsid w:val="00C71783"/>
  </w:style>
  <w:style w:type="numbering" w:customStyle="1" w:styleId="1640">
    <w:name w:val="リストなし164"/>
    <w:next w:val="NoList"/>
    <w:uiPriority w:val="99"/>
    <w:semiHidden/>
    <w:unhideWhenUsed/>
    <w:rsid w:val="00C71783"/>
  </w:style>
  <w:style w:type="table" w:customStyle="1" w:styleId="Tabellengitternetz16">
    <w:name w:val="Tabellengitternetz16"/>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1">
    <w:name w:val="无列表164"/>
    <w:next w:val="NoList"/>
    <w:semiHidden/>
    <w:rsid w:val="00C71783"/>
  </w:style>
  <w:style w:type="table" w:customStyle="1" w:styleId="360">
    <w:name w:val="网格型36"/>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4">
    <w:name w:val="No List264"/>
    <w:next w:val="NoList"/>
    <w:semiHidden/>
    <w:rsid w:val="00C71783"/>
  </w:style>
  <w:style w:type="numbering" w:customStyle="1" w:styleId="NoList361">
    <w:name w:val="No List361"/>
    <w:next w:val="NoList"/>
    <w:uiPriority w:val="99"/>
    <w:semiHidden/>
    <w:rsid w:val="00C71783"/>
  </w:style>
  <w:style w:type="numbering" w:customStyle="1" w:styleId="NoList1174">
    <w:name w:val="No List1174"/>
    <w:next w:val="NoList"/>
    <w:uiPriority w:val="99"/>
    <w:semiHidden/>
    <w:unhideWhenUsed/>
    <w:rsid w:val="00C71783"/>
  </w:style>
  <w:style w:type="numbering" w:customStyle="1" w:styleId="172">
    <w:name w:val="無清單17"/>
    <w:next w:val="NoList"/>
    <w:uiPriority w:val="99"/>
    <w:semiHidden/>
    <w:unhideWhenUsed/>
    <w:rsid w:val="00C71783"/>
  </w:style>
  <w:style w:type="numbering" w:customStyle="1" w:styleId="1162">
    <w:name w:val="無清單116"/>
    <w:next w:val="NoList"/>
    <w:uiPriority w:val="99"/>
    <w:semiHidden/>
    <w:unhideWhenUsed/>
    <w:rsid w:val="00C71783"/>
  </w:style>
  <w:style w:type="table" w:customStyle="1" w:styleId="165">
    <w:name w:val="表格格線16"/>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C71783"/>
  </w:style>
  <w:style w:type="numbering" w:customStyle="1" w:styleId="255">
    <w:name w:val="无列表25"/>
    <w:next w:val="NoList"/>
    <w:uiPriority w:val="99"/>
    <w:semiHidden/>
    <w:unhideWhenUsed/>
    <w:rsid w:val="00C71783"/>
  </w:style>
  <w:style w:type="numbering" w:customStyle="1" w:styleId="NoList1261">
    <w:name w:val="No List1261"/>
    <w:next w:val="NoList"/>
    <w:uiPriority w:val="99"/>
    <w:semiHidden/>
    <w:unhideWhenUsed/>
    <w:rsid w:val="00C71783"/>
  </w:style>
  <w:style w:type="numbering" w:customStyle="1" w:styleId="11610">
    <w:name w:val="リストなし1161"/>
    <w:next w:val="NoList"/>
    <w:uiPriority w:val="99"/>
    <w:semiHidden/>
    <w:unhideWhenUsed/>
    <w:rsid w:val="00C71783"/>
  </w:style>
  <w:style w:type="numbering" w:customStyle="1" w:styleId="11611">
    <w:name w:val="无列表1161"/>
    <w:next w:val="NoList"/>
    <w:semiHidden/>
    <w:rsid w:val="00C71783"/>
  </w:style>
  <w:style w:type="numbering" w:customStyle="1" w:styleId="NoList2161">
    <w:name w:val="No List2161"/>
    <w:next w:val="NoList"/>
    <w:semiHidden/>
    <w:rsid w:val="00C71783"/>
  </w:style>
  <w:style w:type="numbering" w:customStyle="1" w:styleId="NoList316">
    <w:name w:val="No List316"/>
    <w:next w:val="NoList"/>
    <w:uiPriority w:val="99"/>
    <w:semiHidden/>
    <w:rsid w:val="00C71783"/>
  </w:style>
  <w:style w:type="numbering" w:customStyle="1" w:styleId="1262">
    <w:name w:val="無清單126"/>
    <w:next w:val="NoList"/>
    <w:uiPriority w:val="99"/>
    <w:semiHidden/>
    <w:unhideWhenUsed/>
    <w:rsid w:val="00C71783"/>
  </w:style>
  <w:style w:type="numbering" w:customStyle="1" w:styleId="11162">
    <w:name w:val="無清單1116"/>
    <w:next w:val="NoList"/>
    <w:uiPriority w:val="99"/>
    <w:semiHidden/>
    <w:unhideWhenUsed/>
    <w:rsid w:val="00C71783"/>
  </w:style>
  <w:style w:type="table" w:customStyle="1" w:styleId="TableGrid1151">
    <w:name w:val="Table Grid1151"/>
    <w:basedOn w:val="TableNormal"/>
    <w:next w:val="TableGrid"/>
    <w:uiPriority w:val="39"/>
    <w:rsid w:val="00C7178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4">
    <w:name w:val="No List454"/>
    <w:next w:val="NoList"/>
    <w:uiPriority w:val="99"/>
    <w:semiHidden/>
    <w:unhideWhenUsed/>
    <w:rsid w:val="00C71783"/>
  </w:style>
  <w:style w:type="numbering" w:customStyle="1" w:styleId="NoList1125">
    <w:name w:val="No List1125"/>
    <w:next w:val="NoList"/>
    <w:uiPriority w:val="99"/>
    <w:semiHidden/>
    <w:unhideWhenUsed/>
    <w:rsid w:val="00C71783"/>
  </w:style>
  <w:style w:type="table" w:customStyle="1" w:styleId="TableGrid541">
    <w:name w:val="Table Grid54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71783"/>
  </w:style>
  <w:style w:type="numbering" w:customStyle="1" w:styleId="111510">
    <w:name w:val="リストなし11151"/>
    <w:next w:val="NoList"/>
    <w:uiPriority w:val="99"/>
    <w:semiHidden/>
    <w:unhideWhenUsed/>
    <w:rsid w:val="00C71783"/>
  </w:style>
  <w:style w:type="numbering" w:customStyle="1" w:styleId="111511">
    <w:name w:val="无列表11151"/>
    <w:next w:val="NoList"/>
    <w:semiHidden/>
    <w:rsid w:val="00C71783"/>
  </w:style>
  <w:style w:type="numbering" w:customStyle="1" w:styleId="NoList2115">
    <w:name w:val="No List2115"/>
    <w:next w:val="NoList"/>
    <w:semiHidden/>
    <w:rsid w:val="00C71783"/>
  </w:style>
  <w:style w:type="numbering" w:customStyle="1" w:styleId="NoList3115">
    <w:name w:val="No List3115"/>
    <w:next w:val="NoList"/>
    <w:uiPriority w:val="99"/>
    <w:semiHidden/>
    <w:rsid w:val="00C71783"/>
  </w:style>
  <w:style w:type="numbering" w:customStyle="1" w:styleId="NoList11115">
    <w:name w:val="No List11115"/>
    <w:next w:val="NoList"/>
    <w:uiPriority w:val="99"/>
    <w:semiHidden/>
    <w:unhideWhenUsed/>
    <w:rsid w:val="00C71783"/>
  </w:style>
  <w:style w:type="numbering" w:customStyle="1" w:styleId="12150">
    <w:name w:val="無清單1215"/>
    <w:next w:val="NoList"/>
    <w:uiPriority w:val="99"/>
    <w:semiHidden/>
    <w:unhideWhenUsed/>
    <w:rsid w:val="00C71783"/>
  </w:style>
  <w:style w:type="numbering" w:customStyle="1" w:styleId="111150">
    <w:name w:val="無清單11115"/>
    <w:next w:val="NoList"/>
    <w:uiPriority w:val="99"/>
    <w:semiHidden/>
    <w:unhideWhenUsed/>
    <w:rsid w:val="00C71783"/>
  </w:style>
  <w:style w:type="numbering" w:customStyle="1" w:styleId="NoList551">
    <w:name w:val="No List551"/>
    <w:next w:val="NoList"/>
    <w:uiPriority w:val="99"/>
    <w:semiHidden/>
    <w:unhideWhenUsed/>
    <w:rsid w:val="00C71783"/>
  </w:style>
  <w:style w:type="table" w:customStyle="1" w:styleId="TableGrid641">
    <w:name w:val="Table Grid64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C71783"/>
  </w:style>
  <w:style w:type="numbering" w:customStyle="1" w:styleId="12510">
    <w:name w:val="リストなし1251"/>
    <w:next w:val="NoList"/>
    <w:uiPriority w:val="99"/>
    <w:semiHidden/>
    <w:unhideWhenUsed/>
    <w:rsid w:val="00C71783"/>
  </w:style>
  <w:style w:type="table" w:customStyle="1" w:styleId="TableGrid124">
    <w:name w:val="Table Grid124"/>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1">
    <w:name w:val="无列表1251"/>
    <w:next w:val="NoList"/>
    <w:semiHidden/>
    <w:rsid w:val="00C71783"/>
  </w:style>
  <w:style w:type="numbering" w:customStyle="1" w:styleId="NoList225">
    <w:name w:val="No List225"/>
    <w:next w:val="NoList"/>
    <w:semiHidden/>
    <w:rsid w:val="00C71783"/>
  </w:style>
  <w:style w:type="numbering" w:customStyle="1" w:styleId="NoList325">
    <w:name w:val="No List325"/>
    <w:next w:val="NoList"/>
    <w:uiPriority w:val="99"/>
    <w:semiHidden/>
    <w:rsid w:val="00C71783"/>
  </w:style>
  <w:style w:type="table" w:customStyle="1" w:styleId="TableGrid424">
    <w:name w:val="Table Grid424"/>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無清單135"/>
    <w:next w:val="NoList"/>
    <w:uiPriority w:val="99"/>
    <w:semiHidden/>
    <w:unhideWhenUsed/>
    <w:rsid w:val="00C71783"/>
  </w:style>
  <w:style w:type="numbering" w:customStyle="1" w:styleId="11252">
    <w:name w:val="無清單1125"/>
    <w:next w:val="NoList"/>
    <w:uiPriority w:val="99"/>
    <w:semiHidden/>
    <w:unhideWhenUsed/>
    <w:rsid w:val="00C71783"/>
  </w:style>
  <w:style w:type="table" w:customStyle="1" w:styleId="1245">
    <w:name w:val="表格格線124"/>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C71783"/>
  </w:style>
  <w:style w:type="numbering" w:customStyle="1" w:styleId="NoList12241">
    <w:name w:val="No List12241"/>
    <w:next w:val="NoList"/>
    <w:uiPriority w:val="99"/>
    <w:semiHidden/>
    <w:unhideWhenUsed/>
    <w:rsid w:val="00C71783"/>
  </w:style>
  <w:style w:type="numbering" w:customStyle="1" w:styleId="112410">
    <w:name w:val="リストなし11241"/>
    <w:next w:val="NoList"/>
    <w:uiPriority w:val="99"/>
    <w:semiHidden/>
    <w:unhideWhenUsed/>
    <w:rsid w:val="00C71783"/>
  </w:style>
  <w:style w:type="numbering" w:customStyle="1" w:styleId="112411">
    <w:name w:val="无列表11241"/>
    <w:next w:val="NoList"/>
    <w:semiHidden/>
    <w:rsid w:val="00C71783"/>
  </w:style>
  <w:style w:type="numbering" w:customStyle="1" w:styleId="NoList2124">
    <w:name w:val="No List2124"/>
    <w:next w:val="NoList"/>
    <w:semiHidden/>
    <w:rsid w:val="00C71783"/>
  </w:style>
  <w:style w:type="numbering" w:customStyle="1" w:styleId="NoList3124">
    <w:name w:val="No List3124"/>
    <w:next w:val="NoList"/>
    <w:uiPriority w:val="99"/>
    <w:semiHidden/>
    <w:rsid w:val="00C71783"/>
  </w:style>
  <w:style w:type="numbering" w:customStyle="1" w:styleId="NoList11125">
    <w:name w:val="No List11125"/>
    <w:next w:val="NoList"/>
    <w:uiPriority w:val="99"/>
    <w:semiHidden/>
    <w:unhideWhenUsed/>
    <w:rsid w:val="00C71783"/>
  </w:style>
  <w:style w:type="numbering" w:customStyle="1" w:styleId="12242">
    <w:name w:val="無清單1224"/>
    <w:next w:val="NoList"/>
    <w:uiPriority w:val="99"/>
    <w:semiHidden/>
    <w:unhideWhenUsed/>
    <w:rsid w:val="00C71783"/>
  </w:style>
  <w:style w:type="numbering" w:customStyle="1" w:styleId="111242">
    <w:name w:val="無清單11124"/>
    <w:next w:val="NoList"/>
    <w:uiPriority w:val="99"/>
    <w:semiHidden/>
    <w:unhideWhenUsed/>
    <w:rsid w:val="00C71783"/>
  </w:style>
  <w:style w:type="table" w:customStyle="1" w:styleId="TableGrid1113">
    <w:name w:val="Table Grid1113"/>
    <w:basedOn w:val="TableNormal"/>
    <w:next w:val="TableGrid"/>
    <w:uiPriority w:val="39"/>
    <w:rsid w:val="00C7178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40">
    <w:name w:val="无列表1334"/>
    <w:next w:val="NoList"/>
    <w:semiHidden/>
    <w:rsid w:val="00C71783"/>
  </w:style>
  <w:style w:type="numbering" w:customStyle="1" w:styleId="NoList11331">
    <w:name w:val="No List11331"/>
    <w:next w:val="NoList"/>
    <w:uiPriority w:val="99"/>
    <w:semiHidden/>
    <w:unhideWhenUsed/>
    <w:rsid w:val="00C71783"/>
  </w:style>
  <w:style w:type="numbering" w:customStyle="1" w:styleId="NoList4131">
    <w:name w:val="No List4131"/>
    <w:next w:val="NoList"/>
    <w:uiPriority w:val="99"/>
    <w:semiHidden/>
    <w:unhideWhenUsed/>
    <w:rsid w:val="00C71783"/>
  </w:style>
  <w:style w:type="table" w:customStyle="1" w:styleId="TableGrid1123">
    <w:name w:val="Table Grid1123"/>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C71783"/>
  </w:style>
  <w:style w:type="numbering" w:customStyle="1" w:styleId="NoList121131">
    <w:name w:val="No List121131"/>
    <w:next w:val="NoList"/>
    <w:uiPriority w:val="99"/>
    <w:semiHidden/>
    <w:unhideWhenUsed/>
    <w:rsid w:val="00C71783"/>
  </w:style>
  <w:style w:type="numbering" w:customStyle="1" w:styleId="1111311">
    <w:name w:val="リストなし111131"/>
    <w:next w:val="NoList"/>
    <w:uiPriority w:val="99"/>
    <w:semiHidden/>
    <w:unhideWhenUsed/>
    <w:rsid w:val="00C71783"/>
  </w:style>
  <w:style w:type="numbering" w:customStyle="1" w:styleId="1111312">
    <w:name w:val="无列表111131"/>
    <w:next w:val="NoList"/>
    <w:semiHidden/>
    <w:rsid w:val="00C71783"/>
  </w:style>
  <w:style w:type="numbering" w:customStyle="1" w:styleId="NoList21113">
    <w:name w:val="No List21113"/>
    <w:next w:val="NoList"/>
    <w:semiHidden/>
    <w:rsid w:val="00C71783"/>
  </w:style>
  <w:style w:type="numbering" w:customStyle="1" w:styleId="NoList31113">
    <w:name w:val="No List31113"/>
    <w:next w:val="NoList"/>
    <w:uiPriority w:val="99"/>
    <w:semiHidden/>
    <w:rsid w:val="00C71783"/>
  </w:style>
  <w:style w:type="numbering" w:customStyle="1" w:styleId="NoList111113">
    <w:name w:val="No List111113"/>
    <w:next w:val="NoList"/>
    <w:uiPriority w:val="99"/>
    <w:semiHidden/>
    <w:unhideWhenUsed/>
    <w:rsid w:val="00C71783"/>
  </w:style>
  <w:style w:type="numbering" w:customStyle="1" w:styleId="121130">
    <w:name w:val="無清單12113"/>
    <w:next w:val="NoList"/>
    <w:uiPriority w:val="99"/>
    <w:semiHidden/>
    <w:unhideWhenUsed/>
    <w:rsid w:val="00C71783"/>
  </w:style>
  <w:style w:type="numbering" w:customStyle="1" w:styleId="1111131">
    <w:name w:val="無清單111113"/>
    <w:next w:val="NoList"/>
    <w:uiPriority w:val="99"/>
    <w:semiHidden/>
    <w:unhideWhenUsed/>
    <w:rsid w:val="00C71783"/>
  </w:style>
  <w:style w:type="numbering" w:customStyle="1" w:styleId="NoList13131">
    <w:name w:val="No List13131"/>
    <w:next w:val="NoList"/>
    <w:uiPriority w:val="99"/>
    <w:semiHidden/>
    <w:unhideWhenUsed/>
    <w:rsid w:val="00C71783"/>
  </w:style>
  <w:style w:type="numbering" w:customStyle="1" w:styleId="121311">
    <w:name w:val="リストなし12131"/>
    <w:next w:val="NoList"/>
    <w:uiPriority w:val="99"/>
    <w:semiHidden/>
    <w:unhideWhenUsed/>
    <w:rsid w:val="00C71783"/>
  </w:style>
  <w:style w:type="numbering" w:customStyle="1" w:styleId="121312">
    <w:name w:val="无列表12131"/>
    <w:next w:val="NoList"/>
    <w:semiHidden/>
    <w:rsid w:val="00C71783"/>
  </w:style>
  <w:style w:type="numbering" w:customStyle="1" w:styleId="NoList22131">
    <w:name w:val="No List22131"/>
    <w:next w:val="NoList"/>
    <w:semiHidden/>
    <w:rsid w:val="00C71783"/>
  </w:style>
  <w:style w:type="numbering" w:customStyle="1" w:styleId="NoList32131">
    <w:name w:val="No List32131"/>
    <w:next w:val="NoList"/>
    <w:uiPriority w:val="99"/>
    <w:semiHidden/>
    <w:rsid w:val="00C71783"/>
  </w:style>
  <w:style w:type="numbering" w:customStyle="1" w:styleId="NoList112131">
    <w:name w:val="No List112131"/>
    <w:next w:val="NoList"/>
    <w:uiPriority w:val="99"/>
    <w:semiHidden/>
    <w:unhideWhenUsed/>
    <w:rsid w:val="00C71783"/>
  </w:style>
  <w:style w:type="numbering" w:customStyle="1" w:styleId="13131">
    <w:name w:val="無清單1313"/>
    <w:next w:val="NoList"/>
    <w:uiPriority w:val="99"/>
    <w:semiHidden/>
    <w:unhideWhenUsed/>
    <w:rsid w:val="00C71783"/>
  </w:style>
  <w:style w:type="numbering" w:customStyle="1" w:styleId="112131">
    <w:name w:val="無清單11213"/>
    <w:next w:val="NoList"/>
    <w:uiPriority w:val="99"/>
    <w:semiHidden/>
    <w:unhideWhenUsed/>
    <w:rsid w:val="00C71783"/>
  </w:style>
  <w:style w:type="numbering" w:customStyle="1" w:styleId="2113">
    <w:name w:val="无列表2113"/>
    <w:next w:val="NoList"/>
    <w:uiPriority w:val="99"/>
    <w:semiHidden/>
    <w:unhideWhenUsed/>
    <w:rsid w:val="00C71783"/>
  </w:style>
  <w:style w:type="numbering" w:customStyle="1" w:styleId="NoList12213">
    <w:name w:val="No List12213"/>
    <w:next w:val="NoList"/>
    <w:uiPriority w:val="99"/>
    <w:semiHidden/>
    <w:unhideWhenUsed/>
    <w:rsid w:val="00C71783"/>
  </w:style>
  <w:style w:type="numbering" w:customStyle="1" w:styleId="1121310">
    <w:name w:val="リストなし112131"/>
    <w:next w:val="NoList"/>
    <w:uiPriority w:val="99"/>
    <w:semiHidden/>
    <w:unhideWhenUsed/>
    <w:rsid w:val="00C71783"/>
  </w:style>
  <w:style w:type="numbering" w:customStyle="1" w:styleId="1121311">
    <w:name w:val="无列表112131"/>
    <w:next w:val="NoList"/>
    <w:semiHidden/>
    <w:rsid w:val="00C71783"/>
  </w:style>
  <w:style w:type="numbering" w:customStyle="1" w:styleId="NoList21213">
    <w:name w:val="No List21213"/>
    <w:next w:val="NoList"/>
    <w:semiHidden/>
    <w:rsid w:val="00C71783"/>
  </w:style>
  <w:style w:type="numbering" w:customStyle="1" w:styleId="NoList31213">
    <w:name w:val="No List31213"/>
    <w:next w:val="NoList"/>
    <w:uiPriority w:val="99"/>
    <w:semiHidden/>
    <w:rsid w:val="00C71783"/>
  </w:style>
  <w:style w:type="numbering" w:customStyle="1" w:styleId="NoList111213">
    <w:name w:val="No List111213"/>
    <w:next w:val="NoList"/>
    <w:uiPriority w:val="99"/>
    <w:semiHidden/>
    <w:unhideWhenUsed/>
    <w:rsid w:val="00C71783"/>
  </w:style>
  <w:style w:type="numbering" w:customStyle="1" w:styleId="122130">
    <w:name w:val="無清單12213"/>
    <w:next w:val="NoList"/>
    <w:uiPriority w:val="99"/>
    <w:semiHidden/>
    <w:unhideWhenUsed/>
    <w:rsid w:val="00C71783"/>
  </w:style>
  <w:style w:type="numbering" w:customStyle="1" w:styleId="111213">
    <w:name w:val="無清單111213"/>
    <w:next w:val="NoList"/>
    <w:uiPriority w:val="99"/>
    <w:semiHidden/>
    <w:unhideWhenUsed/>
    <w:rsid w:val="00C71783"/>
  </w:style>
  <w:style w:type="table" w:customStyle="1" w:styleId="TableGrid11211">
    <w:name w:val="Table Grid11211"/>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C71783"/>
  </w:style>
  <w:style w:type="table" w:customStyle="1" w:styleId="TableGrid91">
    <w:name w:val="Table Grid9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4">
    <w:name w:val="No List1614"/>
    <w:next w:val="NoList"/>
    <w:uiPriority w:val="99"/>
    <w:semiHidden/>
    <w:unhideWhenUsed/>
    <w:rsid w:val="00C71783"/>
  </w:style>
  <w:style w:type="numbering" w:customStyle="1" w:styleId="15111">
    <w:name w:val="リストなし1511"/>
    <w:next w:val="NoList"/>
    <w:uiPriority w:val="99"/>
    <w:semiHidden/>
    <w:unhideWhenUsed/>
    <w:rsid w:val="00C71783"/>
  </w:style>
  <w:style w:type="table" w:customStyle="1" w:styleId="Tabellengitternetz151">
    <w:name w:val="Tabellengitternetz15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C71783"/>
  </w:style>
  <w:style w:type="table" w:customStyle="1" w:styleId="3510">
    <w:name w:val="网格型35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4">
    <w:name w:val="No List2514"/>
    <w:next w:val="NoList"/>
    <w:semiHidden/>
    <w:rsid w:val="00C71783"/>
  </w:style>
  <w:style w:type="numbering" w:customStyle="1" w:styleId="NoList3511">
    <w:name w:val="No List3511"/>
    <w:next w:val="NoList"/>
    <w:uiPriority w:val="99"/>
    <w:semiHidden/>
    <w:rsid w:val="00C71783"/>
  </w:style>
  <w:style w:type="numbering" w:customStyle="1" w:styleId="NoList11611">
    <w:name w:val="No List11611"/>
    <w:next w:val="NoList"/>
    <w:uiPriority w:val="99"/>
    <w:semiHidden/>
    <w:unhideWhenUsed/>
    <w:rsid w:val="00C71783"/>
  </w:style>
  <w:style w:type="numbering" w:customStyle="1" w:styleId="1612">
    <w:name w:val="無清單161"/>
    <w:next w:val="NoList"/>
    <w:uiPriority w:val="99"/>
    <w:semiHidden/>
    <w:unhideWhenUsed/>
    <w:rsid w:val="00C71783"/>
  </w:style>
  <w:style w:type="numbering" w:customStyle="1" w:styleId="11511">
    <w:name w:val="無清單1151"/>
    <w:next w:val="NoList"/>
    <w:uiPriority w:val="99"/>
    <w:semiHidden/>
    <w:unhideWhenUsed/>
    <w:rsid w:val="00C71783"/>
  </w:style>
  <w:style w:type="table" w:customStyle="1" w:styleId="1513">
    <w:name w:val="表格格線15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C71783"/>
  </w:style>
  <w:style w:type="numbering" w:customStyle="1" w:styleId="2411">
    <w:name w:val="无列表2411"/>
    <w:next w:val="NoList"/>
    <w:uiPriority w:val="99"/>
    <w:semiHidden/>
    <w:unhideWhenUsed/>
    <w:rsid w:val="00C71783"/>
  </w:style>
  <w:style w:type="numbering" w:customStyle="1" w:styleId="NoList12511">
    <w:name w:val="No List12511"/>
    <w:next w:val="NoList"/>
    <w:uiPriority w:val="99"/>
    <w:semiHidden/>
    <w:unhideWhenUsed/>
    <w:rsid w:val="00C71783"/>
  </w:style>
  <w:style w:type="numbering" w:customStyle="1" w:styleId="115110">
    <w:name w:val="リストなし11511"/>
    <w:next w:val="NoList"/>
    <w:uiPriority w:val="99"/>
    <w:semiHidden/>
    <w:unhideWhenUsed/>
    <w:rsid w:val="00C71783"/>
  </w:style>
  <w:style w:type="numbering" w:customStyle="1" w:styleId="115111">
    <w:name w:val="无列表11511"/>
    <w:next w:val="NoList"/>
    <w:semiHidden/>
    <w:rsid w:val="00C71783"/>
  </w:style>
  <w:style w:type="numbering" w:customStyle="1" w:styleId="NoList21511">
    <w:name w:val="No List21511"/>
    <w:next w:val="NoList"/>
    <w:semiHidden/>
    <w:rsid w:val="00C71783"/>
  </w:style>
  <w:style w:type="numbering" w:customStyle="1" w:styleId="NoList31511">
    <w:name w:val="No List31511"/>
    <w:next w:val="NoList"/>
    <w:uiPriority w:val="99"/>
    <w:semiHidden/>
    <w:rsid w:val="00C71783"/>
  </w:style>
  <w:style w:type="numbering" w:customStyle="1" w:styleId="12512">
    <w:name w:val="無清單1251"/>
    <w:next w:val="NoList"/>
    <w:uiPriority w:val="99"/>
    <w:semiHidden/>
    <w:unhideWhenUsed/>
    <w:rsid w:val="00C71783"/>
  </w:style>
  <w:style w:type="numbering" w:customStyle="1" w:styleId="111512">
    <w:name w:val="無清單11151"/>
    <w:next w:val="NoList"/>
    <w:uiPriority w:val="99"/>
    <w:semiHidden/>
    <w:unhideWhenUsed/>
    <w:rsid w:val="00C71783"/>
  </w:style>
  <w:style w:type="table" w:customStyle="1" w:styleId="TableGrid11411">
    <w:name w:val="Table Grid11411"/>
    <w:basedOn w:val="TableNormal"/>
    <w:next w:val="TableGrid"/>
    <w:uiPriority w:val="39"/>
    <w:rsid w:val="00C7178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C71783"/>
  </w:style>
  <w:style w:type="numbering" w:customStyle="1" w:styleId="NoList112411">
    <w:name w:val="No List112411"/>
    <w:next w:val="NoList"/>
    <w:uiPriority w:val="99"/>
    <w:semiHidden/>
    <w:unhideWhenUsed/>
    <w:rsid w:val="00C71783"/>
  </w:style>
  <w:style w:type="table" w:customStyle="1" w:styleId="Tabellengitternetz1131">
    <w:name w:val="Tabellengitternetz11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C71783"/>
  </w:style>
  <w:style w:type="numbering" w:customStyle="1" w:styleId="1114110">
    <w:name w:val="リストなし111411"/>
    <w:next w:val="NoList"/>
    <w:uiPriority w:val="99"/>
    <w:semiHidden/>
    <w:unhideWhenUsed/>
    <w:rsid w:val="00C71783"/>
  </w:style>
  <w:style w:type="numbering" w:customStyle="1" w:styleId="1114111">
    <w:name w:val="无列表111411"/>
    <w:next w:val="NoList"/>
    <w:semiHidden/>
    <w:rsid w:val="00C71783"/>
  </w:style>
  <w:style w:type="numbering" w:customStyle="1" w:styleId="NoList211411">
    <w:name w:val="No List211411"/>
    <w:next w:val="NoList"/>
    <w:semiHidden/>
    <w:rsid w:val="00C71783"/>
  </w:style>
  <w:style w:type="numbering" w:customStyle="1" w:styleId="NoList311411">
    <w:name w:val="No List311411"/>
    <w:next w:val="NoList"/>
    <w:uiPriority w:val="99"/>
    <w:semiHidden/>
    <w:rsid w:val="00C71783"/>
  </w:style>
  <w:style w:type="numbering" w:customStyle="1" w:styleId="NoList1111411">
    <w:name w:val="No List1111411"/>
    <w:next w:val="NoList"/>
    <w:uiPriority w:val="99"/>
    <w:semiHidden/>
    <w:unhideWhenUsed/>
    <w:rsid w:val="00C71783"/>
  </w:style>
  <w:style w:type="numbering" w:customStyle="1" w:styleId="121410">
    <w:name w:val="無清單12141"/>
    <w:next w:val="NoList"/>
    <w:uiPriority w:val="99"/>
    <w:semiHidden/>
    <w:unhideWhenUsed/>
    <w:rsid w:val="00C71783"/>
  </w:style>
  <w:style w:type="numbering" w:customStyle="1" w:styleId="1111410">
    <w:name w:val="無清單111141"/>
    <w:next w:val="NoList"/>
    <w:uiPriority w:val="99"/>
    <w:semiHidden/>
    <w:unhideWhenUsed/>
    <w:rsid w:val="00C71783"/>
  </w:style>
  <w:style w:type="numbering" w:customStyle="1" w:styleId="NoList5411">
    <w:name w:val="No List5411"/>
    <w:next w:val="NoList"/>
    <w:uiPriority w:val="99"/>
    <w:semiHidden/>
    <w:unhideWhenUsed/>
    <w:rsid w:val="00C71783"/>
  </w:style>
  <w:style w:type="numbering" w:customStyle="1" w:styleId="NoList13411">
    <w:name w:val="No List13411"/>
    <w:next w:val="NoList"/>
    <w:uiPriority w:val="99"/>
    <w:semiHidden/>
    <w:unhideWhenUsed/>
    <w:rsid w:val="00C71783"/>
  </w:style>
  <w:style w:type="numbering" w:customStyle="1" w:styleId="124110">
    <w:name w:val="リストなし12411"/>
    <w:next w:val="NoList"/>
    <w:uiPriority w:val="99"/>
    <w:semiHidden/>
    <w:unhideWhenUsed/>
    <w:rsid w:val="00C71783"/>
  </w:style>
  <w:style w:type="table" w:customStyle="1" w:styleId="TableGrid1231">
    <w:name w:val="Table Grid1231"/>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1">
    <w:name w:val="无列表12411"/>
    <w:next w:val="NoList"/>
    <w:semiHidden/>
    <w:rsid w:val="00C71783"/>
  </w:style>
  <w:style w:type="numbering" w:customStyle="1" w:styleId="NoList22411">
    <w:name w:val="No List22411"/>
    <w:next w:val="NoList"/>
    <w:semiHidden/>
    <w:rsid w:val="00C71783"/>
  </w:style>
  <w:style w:type="numbering" w:customStyle="1" w:styleId="NoList32411">
    <w:name w:val="No List32411"/>
    <w:next w:val="NoList"/>
    <w:uiPriority w:val="99"/>
    <w:semiHidden/>
    <w:rsid w:val="00C71783"/>
  </w:style>
  <w:style w:type="table" w:customStyle="1" w:styleId="TableGrid4231">
    <w:name w:val="Table Grid423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0">
    <w:name w:val="無清單1341"/>
    <w:next w:val="NoList"/>
    <w:uiPriority w:val="99"/>
    <w:semiHidden/>
    <w:unhideWhenUsed/>
    <w:rsid w:val="00C71783"/>
  </w:style>
  <w:style w:type="numbering" w:customStyle="1" w:styleId="112412">
    <w:name w:val="無清單11241"/>
    <w:next w:val="NoList"/>
    <w:uiPriority w:val="99"/>
    <w:semiHidden/>
    <w:unhideWhenUsed/>
    <w:rsid w:val="00C71783"/>
  </w:style>
  <w:style w:type="table" w:customStyle="1" w:styleId="12312">
    <w:name w:val="表格格線123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C71783"/>
  </w:style>
  <w:style w:type="numbering" w:customStyle="1" w:styleId="NoList122311">
    <w:name w:val="No List122311"/>
    <w:next w:val="NoList"/>
    <w:uiPriority w:val="99"/>
    <w:semiHidden/>
    <w:unhideWhenUsed/>
    <w:rsid w:val="00C71783"/>
  </w:style>
  <w:style w:type="numbering" w:customStyle="1" w:styleId="1123110">
    <w:name w:val="リストなし112311"/>
    <w:next w:val="NoList"/>
    <w:uiPriority w:val="99"/>
    <w:semiHidden/>
    <w:unhideWhenUsed/>
    <w:rsid w:val="00C71783"/>
  </w:style>
  <w:style w:type="numbering" w:customStyle="1" w:styleId="1123111">
    <w:name w:val="无列表112311"/>
    <w:next w:val="NoList"/>
    <w:semiHidden/>
    <w:rsid w:val="00C71783"/>
  </w:style>
  <w:style w:type="numbering" w:customStyle="1" w:styleId="NoList21231">
    <w:name w:val="No List21231"/>
    <w:next w:val="NoList"/>
    <w:semiHidden/>
    <w:rsid w:val="00C71783"/>
  </w:style>
  <w:style w:type="numbering" w:customStyle="1" w:styleId="NoList31231">
    <w:name w:val="No List31231"/>
    <w:next w:val="NoList"/>
    <w:uiPriority w:val="99"/>
    <w:semiHidden/>
    <w:rsid w:val="00C71783"/>
  </w:style>
  <w:style w:type="numbering" w:customStyle="1" w:styleId="NoList111241">
    <w:name w:val="No List111241"/>
    <w:next w:val="NoList"/>
    <w:uiPriority w:val="99"/>
    <w:semiHidden/>
    <w:unhideWhenUsed/>
    <w:rsid w:val="00C71783"/>
  </w:style>
  <w:style w:type="numbering" w:customStyle="1" w:styleId="122310">
    <w:name w:val="無清單12231"/>
    <w:next w:val="NoList"/>
    <w:uiPriority w:val="99"/>
    <w:semiHidden/>
    <w:unhideWhenUsed/>
    <w:rsid w:val="00C71783"/>
  </w:style>
  <w:style w:type="numbering" w:customStyle="1" w:styleId="1112310">
    <w:name w:val="無清單111231"/>
    <w:next w:val="NoList"/>
    <w:uiPriority w:val="99"/>
    <w:semiHidden/>
    <w:unhideWhenUsed/>
    <w:rsid w:val="00C71783"/>
  </w:style>
  <w:style w:type="table" w:customStyle="1" w:styleId="111a">
    <w:name w:val="网格型11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7178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C71783"/>
  </w:style>
  <w:style w:type="table" w:customStyle="1" w:styleId="2114">
    <w:name w:val="网格型21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C71783"/>
  </w:style>
  <w:style w:type="numbering" w:customStyle="1" w:styleId="NoList113211">
    <w:name w:val="No List113211"/>
    <w:next w:val="NoList"/>
    <w:uiPriority w:val="99"/>
    <w:semiHidden/>
    <w:unhideWhenUsed/>
    <w:rsid w:val="00C71783"/>
  </w:style>
  <w:style w:type="numbering" w:customStyle="1" w:styleId="NoList41211">
    <w:name w:val="No List41211"/>
    <w:next w:val="NoList"/>
    <w:uiPriority w:val="99"/>
    <w:semiHidden/>
    <w:unhideWhenUsed/>
    <w:rsid w:val="00C71783"/>
  </w:style>
  <w:style w:type="table" w:customStyle="1" w:styleId="TableGrid11221">
    <w:name w:val="Table Grid11221"/>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C71783"/>
  </w:style>
  <w:style w:type="numbering" w:customStyle="1" w:styleId="NoList1211211">
    <w:name w:val="No List1211211"/>
    <w:next w:val="NoList"/>
    <w:uiPriority w:val="99"/>
    <w:semiHidden/>
    <w:unhideWhenUsed/>
    <w:rsid w:val="00C71783"/>
  </w:style>
  <w:style w:type="numbering" w:customStyle="1" w:styleId="11112110">
    <w:name w:val="リストなし1111211"/>
    <w:next w:val="NoList"/>
    <w:uiPriority w:val="99"/>
    <w:semiHidden/>
    <w:unhideWhenUsed/>
    <w:rsid w:val="00C71783"/>
  </w:style>
  <w:style w:type="numbering" w:customStyle="1" w:styleId="11112111">
    <w:name w:val="无列表1111211"/>
    <w:next w:val="NoList"/>
    <w:semiHidden/>
    <w:rsid w:val="00C71783"/>
  </w:style>
  <w:style w:type="numbering" w:customStyle="1" w:styleId="NoList211121">
    <w:name w:val="No List211121"/>
    <w:next w:val="NoList"/>
    <w:semiHidden/>
    <w:rsid w:val="00C71783"/>
  </w:style>
  <w:style w:type="numbering" w:customStyle="1" w:styleId="NoList311121">
    <w:name w:val="No List311121"/>
    <w:next w:val="NoList"/>
    <w:uiPriority w:val="99"/>
    <w:semiHidden/>
    <w:rsid w:val="00C71783"/>
  </w:style>
  <w:style w:type="numbering" w:customStyle="1" w:styleId="NoList1111121">
    <w:name w:val="No List1111121"/>
    <w:next w:val="NoList"/>
    <w:uiPriority w:val="99"/>
    <w:semiHidden/>
    <w:unhideWhenUsed/>
    <w:rsid w:val="00C71783"/>
  </w:style>
  <w:style w:type="numbering" w:customStyle="1" w:styleId="1211211">
    <w:name w:val="無清單121121"/>
    <w:next w:val="NoList"/>
    <w:uiPriority w:val="99"/>
    <w:semiHidden/>
    <w:unhideWhenUsed/>
    <w:rsid w:val="00C71783"/>
  </w:style>
  <w:style w:type="numbering" w:customStyle="1" w:styleId="11111212">
    <w:name w:val="無清單1111121"/>
    <w:next w:val="NoList"/>
    <w:uiPriority w:val="99"/>
    <w:semiHidden/>
    <w:unhideWhenUsed/>
    <w:rsid w:val="00C71783"/>
  </w:style>
  <w:style w:type="numbering" w:customStyle="1" w:styleId="NoList131211">
    <w:name w:val="No List131211"/>
    <w:next w:val="NoList"/>
    <w:uiPriority w:val="99"/>
    <w:semiHidden/>
    <w:unhideWhenUsed/>
    <w:rsid w:val="00C71783"/>
  </w:style>
  <w:style w:type="numbering" w:customStyle="1" w:styleId="1212110">
    <w:name w:val="リストなし121211"/>
    <w:next w:val="NoList"/>
    <w:uiPriority w:val="99"/>
    <w:semiHidden/>
    <w:unhideWhenUsed/>
    <w:rsid w:val="00C71783"/>
  </w:style>
  <w:style w:type="numbering" w:customStyle="1" w:styleId="1212111">
    <w:name w:val="无列表121211"/>
    <w:next w:val="NoList"/>
    <w:semiHidden/>
    <w:rsid w:val="00C71783"/>
  </w:style>
  <w:style w:type="numbering" w:customStyle="1" w:styleId="NoList221211">
    <w:name w:val="No List221211"/>
    <w:next w:val="NoList"/>
    <w:semiHidden/>
    <w:rsid w:val="00C71783"/>
  </w:style>
  <w:style w:type="numbering" w:customStyle="1" w:styleId="NoList321211">
    <w:name w:val="No List321211"/>
    <w:next w:val="NoList"/>
    <w:uiPriority w:val="99"/>
    <w:semiHidden/>
    <w:rsid w:val="00C71783"/>
  </w:style>
  <w:style w:type="numbering" w:customStyle="1" w:styleId="NoList1121211">
    <w:name w:val="No List1121211"/>
    <w:next w:val="NoList"/>
    <w:uiPriority w:val="99"/>
    <w:semiHidden/>
    <w:unhideWhenUsed/>
    <w:rsid w:val="00C71783"/>
  </w:style>
  <w:style w:type="numbering" w:customStyle="1" w:styleId="131211">
    <w:name w:val="無清單13121"/>
    <w:next w:val="NoList"/>
    <w:uiPriority w:val="99"/>
    <w:semiHidden/>
    <w:unhideWhenUsed/>
    <w:rsid w:val="00C71783"/>
  </w:style>
  <w:style w:type="numbering" w:customStyle="1" w:styleId="1121212">
    <w:name w:val="無清單112121"/>
    <w:next w:val="NoList"/>
    <w:uiPriority w:val="99"/>
    <w:semiHidden/>
    <w:unhideWhenUsed/>
    <w:rsid w:val="00C71783"/>
  </w:style>
  <w:style w:type="numbering" w:customStyle="1" w:styleId="21121">
    <w:name w:val="无列表21121"/>
    <w:next w:val="NoList"/>
    <w:uiPriority w:val="99"/>
    <w:semiHidden/>
    <w:unhideWhenUsed/>
    <w:rsid w:val="00C71783"/>
  </w:style>
  <w:style w:type="numbering" w:customStyle="1" w:styleId="NoList122121">
    <w:name w:val="No List122121"/>
    <w:next w:val="NoList"/>
    <w:uiPriority w:val="99"/>
    <w:semiHidden/>
    <w:unhideWhenUsed/>
    <w:rsid w:val="00C71783"/>
  </w:style>
  <w:style w:type="numbering" w:customStyle="1" w:styleId="11212110">
    <w:name w:val="リストなし1121211"/>
    <w:next w:val="NoList"/>
    <w:uiPriority w:val="99"/>
    <w:semiHidden/>
    <w:unhideWhenUsed/>
    <w:rsid w:val="00C71783"/>
  </w:style>
  <w:style w:type="numbering" w:customStyle="1" w:styleId="11212111">
    <w:name w:val="无列表1121211"/>
    <w:next w:val="NoList"/>
    <w:semiHidden/>
    <w:rsid w:val="00C71783"/>
  </w:style>
  <w:style w:type="numbering" w:customStyle="1" w:styleId="NoList212121">
    <w:name w:val="No List212121"/>
    <w:next w:val="NoList"/>
    <w:semiHidden/>
    <w:rsid w:val="00C71783"/>
  </w:style>
  <w:style w:type="numbering" w:customStyle="1" w:styleId="NoList312121">
    <w:name w:val="No List312121"/>
    <w:next w:val="NoList"/>
    <w:uiPriority w:val="99"/>
    <w:semiHidden/>
    <w:rsid w:val="00C71783"/>
  </w:style>
  <w:style w:type="numbering" w:customStyle="1" w:styleId="NoList1112121">
    <w:name w:val="No List1112121"/>
    <w:next w:val="NoList"/>
    <w:uiPriority w:val="99"/>
    <w:semiHidden/>
    <w:unhideWhenUsed/>
    <w:rsid w:val="00C71783"/>
  </w:style>
  <w:style w:type="numbering" w:customStyle="1" w:styleId="122121">
    <w:name w:val="無清單122121"/>
    <w:next w:val="NoList"/>
    <w:uiPriority w:val="99"/>
    <w:semiHidden/>
    <w:unhideWhenUsed/>
    <w:rsid w:val="00C71783"/>
  </w:style>
  <w:style w:type="numbering" w:customStyle="1" w:styleId="1112121">
    <w:name w:val="無清單1112121"/>
    <w:next w:val="NoList"/>
    <w:uiPriority w:val="99"/>
    <w:semiHidden/>
    <w:unhideWhenUsed/>
    <w:rsid w:val="00C71783"/>
  </w:style>
  <w:style w:type="numbering" w:customStyle="1" w:styleId="1311111">
    <w:name w:val="无列表131111"/>
    <w:next w:val="NoList"/>
    <w:semiHidden/>
    <w:rsid w:val="00C71783"/>
  </w:style>
  <w:style w:type="numbering" w:customStyle="1" w:styleId="NoList411111">
    <w:name w:val="No List411111"/>
    <w:next w:val="NoList"/>
    <w:uiPriority w:val="99"/>
    <w:semiHidden/>
    <w:unhideWhenUsed/>
    <w:rsid w:val="00C71783"/>
  </w:style>
  <w:style w:type="numbering" w:customStyle="1" w:styleId="221111">
    <w:name w:val="无列表221111"/>
    <w:next w:val="NoList"/>
    <w:uiPriority w:val="99"/>
    <w:semiHidden/>
    <w:unhideWhenUsed/>
    <w:rsid w:val="00C71783"/>
  </w:style>
  <w:style w:type="numbering" w:customStyle="1" w:styleId="NoList1211112">
    <w:name w:val="No List1211112"/>
    <w:next w:val="NoList"/>
    <w:uiPriority w:val="99"/>
    <w:semiHidden/>
    <w:unhideWhenUsed/>
    <w:rsid w:val="00C71783"/>
  </w:style>
  <w:style w:type="numbering" w:customStyle="1" w:styleId="11111121">
    <w:name w:val="リストなし1111112"/>
    <w:next w:val="NoList"/>
    <w:uiPriority w:val="99"/>
    <w:semiHidden/>
    <w:unhideWhenUsed/>
    <w:rsid w:val="00C71783"/>
  </w:style>
  <w:style w:type="numbering" w:customStyle="1" w:styleId="11111122">
    <w:name w:val="无列表1111112"/>
    <w:next w:val="NoList"/>
    <w:semiHidden/>
    <w:rsid w:val="00C71783"/>
  </w:style>
  <w:style w:type="numbering" w:customStyle="1" w:styleId="NoList2111112">
    <w:name w:val="No List2111112"/>
    <w:next w:val="NoList"/>
    <w:semiHidden/>
    <w:rsid w:val="00C71783"/>
  </w:style>
  <w:style w:type="numbering" w:customStyle="1" w:styleId="NoList3111112">
    <w:name w:val="No List3111112"/>
    <w:next w:val="NoList"/>
    <w:uiPriority w:val="99"/>
    <w:semiHidden/>
    <w:rsid w:val="00C71783"/>
  </w:style>
  <w:style w:type="numbering" w:customStyle="1" w:styleId="NoList11111112">
    <w:name w:val="No List11111112"/>
    <w:next w:val="NoList"/>
    <w:uiPriority w:val="99"/>
    <w:semiHidden/>
    <w:unhideWhenUsed/>
    <w:rsid w:val="00C71783"/>
  </w:style>
  <w:style w:type="numbering" w:customStyle="1" w:styleId="12111120">
    <w:name w:val="無清單1211112"/>
    <w:next w:val="NoList"/>
    <w:uiPriority w:val="99"/>
    <w:semiHidden/>
    <w:unhideWhenUsed/>
    <w:rsid w:val="00C71783"/>
  </w:style>
  <w:style w:type="numbering" w:customStyle="1" w:styleId="111111120">
    <w:name w:val="無清單11111112"/>
    <w:next w:val="NoList"/>
    <w:uiPriority w:val="99"/>
    <w:semiHidden/>
    <w:unhideWhenUsed/>
    <w:rsid w:val="00C71783"/>
  </w:style>
  <w:style w:type="numbering" w:customStyle="1" w:styleId="NoList1311111">
    <w:name w:val="No List1311111"/>
    <w:next w:val="NoList"/>
    <w:uiPriority w:val="99"/>
    <w:semiHidden/>
    <w:unhideWhenUsed/>
    <w:rsid w:val="00C71783"/>
  </w:style>
  <w:style w:type="numbering" w:customStyle="1" w:styleId="12111112">
    <w:name w:val="リストなし1211111"/>
    <w:next w:val="NoList"/>
    <w:uiPriority w:val="99"/>
    <w:semiHidden/>
    <w:unhideWhenUsed/>
    <w:rsid w:val="00C71783"/>
  </w:style>
  <w:style w:type="numbering" w:customStyle="1" w:styleId="1211121">
    <w:name w:val="无列表121112"/>
    <w:next w:val="NoList"/>
    <w:semiHidden/>
    <w:rsid w:val="00C71783"/>
  </w:style>
  <w:style w:type="numbering" w:customStyle="1" w:styleId="NoList2211111">
    <w:name w:val="No List2211111"/>
    <w:next w:val="NoList"/>
    <w:semiHidden/>
    <w:rsid w:val="00C71783"/>
  </w:style>
  <w:style w:type="numbering" w:customStyle="1" w:styleId="NoList3211111">
    <w:name w:val="No List3211111"/>
    <w:next w:val="NoList"/>
    <w:uiPriority w:val="99"/>
    <w:semiHidden/>
    <w:rsid w:val="00C71783"/>
  </w:style>
  <w:style w:type="numbering" w:customStyle="1" w:styleId="NoList11211111">
    <w:name w:val="No List11211111"/>
    <w:next w:val="NoList"/>
    <w:uiPriority w:val="99"/>
    <w:semiHidden/>
    <w:unhideWhenUsed/>
    <w:rsid w:val="00C71783"/>
  </w:style>
  <w:style w:type="numbering" w:customStyle="1" w:styleId="13111110">
    <w:name w:val="無清單1311111"/>
    <w:next w:val="NoList"/>
    <w:uiPriority w:val="99"/>
    <w:semiHidden/>
    <w:unhideWhenUsed/>
    <w:rsid w:val="00C71783"/>
  </w:style>
  <w:style w:type="numbering" w:customStyle="1" w:styleId="112111110">
    <w:name w:val="無清單11211111"/>
    <w:next w:val="NoList"/>
    <w:uiPriority w:val="99"/>
    <w:semiHidden/>
    <w:unhideWhenUsed/>
    <w:rsid w:val="00C71783"/>
  </w:style>
  <w:style w:type="numbering" w:customStyle="1" w:styleId="211112">
    <w:name w:val="无列表211112"/>
    <w:next w:val="NoList"/>
    <w:uiPriority w:val="99"/>
    <w:semiHidden/>
    <w:unhideWhenUsed/>
    <w:rsid w:val="00C71783"/>
  </w:style>
  <w:style w:type="numbering" w:customStyle="1" w:styleId="NoList12211111">
    <w:name w:val="No List12211111"/>
    <w:next w:val="NoList"/>
    <w:uiPriority w:val="99"/>
    <w:semiHidden/>
    <w:unhideWhenUsed/>
    <w:rsid w:val="00C71783"/>
  </w:style>
  <w:style w:type="numbering" w:customStyle="1" w:styleId="112111111">
    <w:name w:val="リストなし11211111"/>
    <w:next w:val="NoList"/>
    <w:uiPriority w:val="99"/>
    <w:semiHidden/>
    <w:unhideWhenUsed/>
    <w:rsid w:val="00C71783"/>
  </w:style>
  <w:style w:type="numbering" w:customStyle="1" w:styleId="112111112">
    <w:name w:val="无列表11211111"/>
    <w:next w:val="NoList"/>
    <w:semiHidden/>
    <w:rsid w:val="00C71783"/>
  </w:style>
  <w:style w:type="numbering" w:customStyle="1" w:styleId="NoList21211111">
    <w:name w:val="No List21211111"/>
    <w:next w:val="NoList"/>
    <w:semiHidden/>
    <w:rsid w:val="00C71783"/>
  </w:style>
  <w:style w:type="numbering" w:customStyle="1" w:styleId="NoList31211111">
    <w:name w:val="No List31211111"/>
    <w:next w:val="NoList"/>
    <w:uiPriority w:val="99"/>
    <w:semiHidden/>
    <w:rsid w:val="00C71783"/>
  </w:style>
  <w:style w:type="numbering" w:customStyle="1" w:styleId="NoList111211111">
    <w:name w:val="No List111211111"/>
    <w:next w:val="NoList"/>
    <w:uiPriority w:val="99"/>
    <w:semiHidden/>
    <w:unhideWhenUsed/>
    <w:rsid w:val="00C71783"/>
  </w:style>
  <w:style w:type="numbering" w:customStyle="1" w:styleId="1221111">
    <w:name w:val="無清單1221111"/>
    <w:next w:val="NoList"/>
    <w:uiPriority w:val="99"/>
    <w:semiHidden/>
    <w:unhideWhenUsed/>
    <w:rsid w:val="00C71783"/>
  </w:style>
  <w:style w:type="numbering" w:customStyle="1" w:styleId="11121111">
    <w:name w:val="無清單11121111"/>
    <w:next w:val="NoList"/>
    <w:uiPriority w:val="99"/>
    <w:semiHidden/>
    <w:unhideWhenUsed/>
    <w:rsid w:val="00C71783"/>
  </w:style>
  <w:style w:type="numbering" w:customStyle="1" w:styleId="1221110">
    <w:name w:val="无列表122111"/>
    <w:next w:val="NoList"/>
    <w:semiHidden/>
    <w:rsid w:val="00C71783"/>
  </w:style>
  <w:style w:type="numbering" w:customStyle="1" w:styleId="5f3">
    <w:name w:val="无列表5"/>
    <w:next w:val="NoList"/>
    <w:uiPriority w:val="99"/>
    <w:semiHidden/>
    <w:unhideWhenUsed/>
    <w:rsid w:val="00C71783"/>
  </w:style>
  <w:style w:type="table" w:customStyle="1" w:styleId="64">
    <w:name w:val="网格型6"/>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uiPriority w:val="99"/>
    <w:semiHidden/>
    <w:unhideWhenUsed/>
    <w:rsid w:val="00C71783"/>
  </w:style>
  <w:style w:type="numbering" w:customStyle="1" w:styleId="1710">
    <w:name w:val="リストなし171"/>
    <w:next w:val="NoList"/>
    <w:uiPriority w:val="99"/>
    <w:semiHidden/>
    <w:unhideWhenUsed/>
    <w:rsid w:val="00C71783"/>
  </w:style>
  <w:style w:type="table" w:customStyle="1" w:styleId="TableGrid17">
    <w:name w:val="Table Grid17"/>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1">
    <w:name w:val="无列表171"/>
    <w:next w:val="NoList"/>
    <w:semiHidden/>
    <w:rsid w:val="00C71783"/>
  </w:style>
  <w:style w:type="table" w:customStyle="1" w:styleId="370">
    <w:name w:val="网格型37"/>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4">
    <w:name w:val="No List274"/>
    <w:next w:val="NoList"/>
    <w:semiHidden/>
    <w:rsid w:val="00C71783"/>
  </w:style>
  <w:style w:type="numbering" w:customStyle="1" w:styleId="NoList371">
    <w:name w:val="No List371"/>
    <w:next w:val="NoList"/>
    <w:uiPriority w:val="99"/>
    <w:semiHidden/>
    <w:rsid w:val="00C71783"/>
  </w:style>
  <w:style w:type="table" w:customStyle="1" w:styleId="TableGrid47">
    <w:name w:val="Table Grid47"/>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4">
    <w:name w:val="No List1184"/>
    <w:next w:val="NoList"/>
    <w:uiPriority w:val="99"/>
    <w:semiHidden/>
    <w:unhideWhenUsed/>
    <w:rsid w:val="00C71783"/>
  </w:style>
  <w:style w:type="numbering" w:customStyle="1" w:styleId="182">
    <w:name w:val="無清單18"/>
    <w:next w:val="NoList"/>
    <w:uiPriority w:val="99"/>
    <w:semiHidden/>
    <w:unhideWhenUsed/>
    <w:rsid w:val="00C71783"/>
  </w:style>
  <w:style w:type="numbering" w:customStyle="1" w:styleId="1171">
    <w:name w:val="無清單117"/>
    <w:next w:val="NoList"/>
    <w:uiPriority w:val="99"/>
    <w:semiHidden/>
    <w:unhideWhenUsed/>
    <w:rsid w:val="00C71783"/>
  </w:style>
  <w:style w:type="table" w:customStyle="1" w:styleId="173">
    <w:name w:val="表格格線17"/>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C71783"/>
  </w:style>
  <w:style w:type="numbering" w:customStyle="1" w:styleId="NoList1271">
    <w:name w:val="No List1271"/>
    <w:next w:val="NoList"/>
    <w:uiPriority w:val="99"/>
    <w:semiHidden/>
    <w:unhideWhenUsed/>
    <w:rsid w:val="00C71783"/>
  </w:style>
  <w:style w:type="numbering" w:customStyle="1" w:styleId="11710">
    <w:name w:val="リストなし1171"/>
    <w:next w:val="NoList"/>
    <w:uiPriority w:val="99"/>
    <w:semiHidden/>
    <w:unhideWhenUsed/>
    <w:rsid w:val="00C71783"/>
  </w:style>
  <w:style w:type="table" w:customStyle="1" w:styleId="Tabellengitternetz115">
    <w:name w:val="Tabellengitternetz11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1">
    <w:name w:val="无列表1171"/>
    <w:next w:val="NoList"/>
    <w:semiHidden/>
    <w:rsid w:val="00C71783"/>
  </w:style>
  <w:style w:type="table" w:customStyle="1" w:styleId="3150">
    <w:name w:val="网格型315"/>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C71783"/>
  </w:style>
  <w:style w:type="numbering" w:customStyle="1" w:styleId="NoList317">
    <w:name w:val="No List317"/>
    <w:next w:val="NoList"/>
    <w:uiPriority w:val="99"/>
    <w:semiHidden/>
    <w:rsid w:val="00C71783"/>
  </w:style>
  <w:style w:type="numbering" w:customStyle="1" w:styleId="NoList11171">
    <w:name w:val="No List11171"/>
    <w:next w:val="NoList"/>
    <w:uiPriority w:val="99"/>
    <w:semiHidden/>
    <w:unhideWhenUsed/>
    <w:rsid w:val="00C71783"/>
  </w:style>
  <w:style w:type="numbering" w:customStyle="1" w:styleId="1272">
    <w:name w:val="無清單127"/>
    <w:next w:val="NoList"/>
    <w:uiPriority w:val="99"/>
    <w:semiHidden/>
    <w:unhideWhenUsed/>
    <w:rsid w:val="00C71783"/>
  </w:style>
  <w:style w:type="numbering" w:customStyle="1" w:styleId="11171">
    <w:name w:val="無清單1117"/>
    <w:next w:val="NoList"/>
    <w:uiPriority w:val="99"/>
    <w:semiHidden/>
    <w:unhideWhenUsed/>
    <w:rsid w:val="00C71783"/>
  </w:style>
  <w:style w:type="table" w:customStyle="1" w:styleId="1155">
    <w:name w:val="表格格線115"/>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C71783"/>
  </w:style>
  <w:style w:type="numbering" w:customStyle="1" w:styleId="NoList1216">
    <w:name w:val="No List1216"/>
    <w:next w:val="NoList"/>
    <w:uiPriority w:val="99"/>
    <w:semiHidden/>
    <w:unhideWhenUsed/>
    <w:rsid w:val="00C71783"/>
  </w:style>
  <w:style w:type="numbering" w:customStyle="1" w:styleId="111610">
    <w:name w:val="リストなし11161"/>
    <w:next w:val="NoList"/>
    <w:uiPriority w:val="99"/>
    <w:semiHidden/>
    <w:unhideWhenUsed/>
    <w:rsid w:val="00C71783"/>
  </w:style>
  <w:style w:type="numbering" w:customStyle="1" w:styleId="111611">
    <w:name w:val="无列表11161"/>
    <w:next w:val="NoList"/>
    <w:semiHidden/>
    <w:rsid w:val="00C71783"/>
  </w:style>
  <w:style w:type="numbering" w:customStyle="1" w:styleId="NoList2116">
    <w:name w:val="No List2116"/>
    <w:next w:val="NoList"/>
    <w:semiHidden/>
    <w:rsid w:val="00C71783"/>
  </w:style>
  <w:style w:type="numbering" w:customStyle="1" w:styleId="NoList3116">
    <w:name w:val="No List3116"/>
    <w:next w:val="NoList"/>
    <w:uiPriority w:val="99"/>
    <w:semiHidden/>
    <w:rsid w:val="00C71783"/>
  </w:style>
  <w:style w:type="numbering" w:customStyle="1" w:styleId="NoList11116">
    <w:name w:val="No List11116"/>
    <w:next w:val="NoList"/>
    <w:uiPriority w:val="99"/>
    <w:semiHidden/>
    <w:unhideWhenUsed/>
    <w:rsid w:val="00C71783"/>
  </w:style>
  <w:style w:type="numbering" w:customStyle="1" w:styleId="1216">
    <w:name w:val="無清單1216"/>
    <w:next w:val="NoList"/>
    <w:uiPriority w:val="99"/>
    <w:semiHidden/>
    <w:unhideWhenUsed/>
    <w:rsid w:val="00C71783"/>
  </w:style>
  <w:style w:type="numbering" w:customStyle="1" w:styleId="11116">
    <w:name w:val="無清單11116"/>
    <w:next w:val="NoList"/>
    <w:uiPriority w:val="99"/>
    <w:semiHidden/>
    <w:unhideWhenUsed/>
    <w:rsid w:val="00C71783"/>
  </w:style>
  <w:style w:type="numbering" w:customStyle="1" w:styleId="NoList561">
    <w:name w:val="No List561"/>
    <w:next w:val="NoList"/>
    <w:uiPriority w:val="99"/>
    <w:semiHidden/>
    <w:unhideWhenUsed/>
    <w:rsid w:val="00C71783"/>
  </w:style>
  <w:style w:type="table" w:customStyle="1" w:styleId="TableGrid654">
    <w:name w:val="Table Grid654"/>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71783"/>
  </w:style>
  <w:style w:type="numbering" w:customStyle="1" w:styleId="12610">
    <w:name w:val="リストなし1261"/>
    <w:next w:val="NoList"/>
    <w:uiPriority w:val="99"/>
    <w:semiHidden/>
    <w:unhideWhenUsed/>
    <w:rsid w:val="00C71783"/>
  </w:style>
  <w:style w:type="table" w:customStyle="1" w:styleId="TableGrid125">
    <w:name w:val="Table Grid125"/>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1">
    <w:name w:val="无列表1261"/>
    <w:next w:val="NoList"/>
    <w:semiHidden/>
    <w:rsid w:val="00C71783"/>
  </w:style>
  <w:style w:type="table" w:customStyle="1" w:styleId="325">
    <w:name w:val="网格型325"/>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C71783"/>
  </w:style>
  <w:style w:type="numbering" w:customStyle="1" w:styleId="NoList326">
    <w:name w:val="No List326"/>
    <w:next w:val="NoList"/>
    <w:uiPriority w:val="99"/>
    <w:semiHidden/>
    <w:rsid w:val="00C71783"/>
  </w:style>
  <w:style w:type="table" w:customStyle="1" w:styleId="TableGrid425">
    <w:name w:val="Table Grid425"/>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C71783"/>
  </w:style>
  <w:style w:type="numbering" w:customStyle="1" w:styleId="1362">
    <w:name w:val="無清單136"/>
    <w:next w:val="NoList"/>
    <w:uiPriority w:val="99"/>
    <w:semiHidden/>
    <w:unhideWhenUsed/>
    <w:rsid w:val="00C71783"/>
  </w:style>
  <w:style w:type="numbering" w:customStyle="1" w:styleId="11262">
    <w:name w:val="無清單1126"/>
    <w:next w:val="NoList"/>
    <w:uiPriority w:val="99"/>
    <w:semiHidden/>
    <w:unhideWhenUsed/>
    <w:rsid w:val="00C71783"/>
  </w:style>
  <w:style w:type="table" w:customStyle="1" w:styleId="1252">
    <w:name w:val="表格格線125"/>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C71783"/>
  </w:style>
  <w:style w:type="numbering" w:customStyle="1" w:styleId="NoList1225">
    <w:name w:val="No List1225"/>
    <w:next w:val="NoList"/>
    <w:uiPriority w:val="99"/>
    <w:semiHidden/>
    <w:unhideWhenUsed/>
    <w:rsid w:val="00C71783"/>
  </w:style>
  <w:style w:type="numbering" w:customStyle="1" w:styleId="112510">
    <w:name w:val="リストなし11251"/>
    <w:next w:val="NoList"/>
    <w:uiPriority w:val="99"/>
    <w:semiHidden/>
    <w:unhideWhenUsed/>
    <w:rsid w:val="00C71783"/>
  </w:style>
  <w:style w:type="numbering" w:customStyle="1" w:styleId="112511">
    <w:name w:val="无列表11251"/>
    <w:next w:val="NoList"/>
    <w:semiHidden/>
    <w:rsid w:val="00C71783"/>
  </w:style>
  <w:style w:type="numbering" w:customStyle="1" w:styleId="NoList2125">
    <w:name w:val="No List2125"/>
    <w:next w:val="NoList"/>
    <w:semiHidden/>
    <w:rsid w:val="00C71783"/>
  </w:style>
  <w:style w:type="numbering" w:customStyle="1" w:styleId="NoList3125">
    <w:name w:val="No List3125"/>
    <w:next w:val="NoList"/>
    <w:uiPriority w:val="99"/>
    <w:semiHidden/>
    <w:rsid w:val="00C71783"/>
  </w:style>
  <w:style w:type="numbering" w:customStyle="1" w:styleId="NoList11126">
    <w:name w:val="No List11126"/>
    <w:next w:val="NoList"/>
    <w:uiPriority w:val="99"/>
    <w:semiHidden/>
    <w:unhideWhenUsed/>
    <w:rsid w:val="00C71783"/>
  </w:style>
  <w:style w:type="numbering" w:customStyle="1" w:styleId="12250">
    <w:name w:val="無清單1225"/>
    <w:next w:val="NoList"/>
    <w:uiPriority w:val="99"/>
    <w:semiHidden/>
    <w:unhideWhenUsed/>
    <w:rsid w:val="00C71783"/>
  </w:style>
  <w:style w:type="numbering" w:customStyle="1" w:styleId="111250">
    <w:name w:val="無清單11125"/>
    <w:next w:val="NoList"/>
    <w:uiPriority w:val="99"/>
    <w:semiHidden/>
    <w:unhideWhenUsed/>
    <w:rsid w:val="00C71783"/>
  </w:style>
  <w:style w:type="numbering" w:customStyle="1" w:styleId="NoList631">
    <w:name w:val="No List631"/>
    <w:next w:val="NoList"/>
    <w:uiPriority w:val="99"/>
    <w:semiHidden/>
    <w:unhideWhenUsed/>
    <w:rsid w:val="00C71783"/>
  </w:style>
  <w:style w:type="table" w:customStyle="1" w:styleId="TableGrid72">
    <w:name w:val="Table Grid72"/>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1">
    <w:name w:val="No List1431"/>
    <w:next w:val="NoList"/>
    <w:uiPriority w:val="99"/>
    <w:semiHidden/>
    <w:unhideWhenUsed/>
    <w:rsid w:val="00C71783"/>
  </w:style>
  <w:style w:type="numbering" w:customStyle="1" w:styleId="13341">
    <w:name w:val="リストなし1334"/>
    <w:next w:val="NoList"/>
    <w:uiPriority w:val="99"/>
    <w:semiHidden/>
    <w:unhideWhenUsed/>
    <w:rsid w:val="00C71783"/>
  </w:style>
  <w:style w:type="table" w:customStyle="1" w:styleId="TableGrid132">
    <w:name w:val="Table Grid132"/>
    <w:basedOn w:val="TableNormal"/>
    <w:next w:val="TableGrid"/>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40">
    <w:name w:val="无列表1344"/>
    <w:next w:val="NoList"/>
    <w:semiHidden/>
    <w:rsid w:val="00C71783"/>
  </w:style>
  <w:style w:type="table" w:customStyle="1" w:styleId="3320">
    <w:name w:val="网格型33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1">
    <w:name w:val="No List2331"/>
    <w:next w:val="NoList"/>
    <w:semiHidden/>
    <w:rsid w:val="00C71783"/>
  </w:style>
  <w:style w:type="numbering" w:customStyle="1" w:styleId="NoList3331">
    <w:name w:val="No List3331"/>
    <w:next w:val="NoList"/>
    <w:uiPriority w:val="99"/>
    <w:semiHidden/>
    <w:rsid w:val="00C71783"/>
  </w:style>
  <w:style w:type="table" w:customStyle="1" w:styleId="TableGrid4321">
    <w:name w:val="Table Grid432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C71783"/>
  </w:style>
  <w:style w:type="numbering" w:customStyle="1" w:styleId="1432">
    <w:name w:val="無清單143"/>
    <w:next w:val="NoList"/>
    <w:uiPriority w:val="99"/>
    <w:semiHidden/>
    <w:unhideWhenUsed/>
    <w:rsid w:val="00C71783"/>
  </w:style>
  <w:style w:type="numbering" w:customStyle="1" w:styleId="11332">
    <w:name w:val="無清單1133"/>
    <w:next w:val="NoList"/>
    <w:uiPriority w:val="99"/>
    <w:semiHidden/>
    <w:unhideWhenUsed/>
    <w:rsid w:val="00C71783"/>
  </w:style>
  <w:style w:type="table" w:customStyle="1" w:styleId="1325">
    <w:name w:val="表格格線132"/>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C71783"/>
  </w:style>
  <w:style w:type="numbering" w:customStyle="1" w:styleId="NoList12331">
    <w:name w:val="No List12331"/>
    <w:next w:val="NoList"/>
    <w:uiPriority w:val="99"/>
    <w:semiHidden/>
    <w:unhideWhenUsed/>
    <w:rsid w:val="00C71783"/>
  </w:style>
  <w:style w:type="numbering" w:customStyle="1" w:styleId="113310">
    <w:name w:val="リストなし11331"/>
    <w:next w:val="NoList"/>
    <w:uiPriority w:val="99"/>
    <w:semiHidden/>
    <w:unhideWhenUsed/>
    <w:rsid w:val="00C71783"/>
  </w:style>
  <w:style w:type="numbering" w:customStyle="1" w:styleId="113311">
    <w:name w:val="无列表11331"/>
    <w:next w:val="NoList"/>
    <w:semiHidden/>
    <w:rsid w:val="00C71783"/>
  </w:style>
  <w:style w:type="numbering" w:customStyle="1" w:styleId="NoList2133">
    <w:name w:val="No List2133"/>
    <w:next w:val="NoList"/>
    <w:semiHidden/>
    <w:rsid w:val="00C71783"/>
  </w:style>
  <w:style w:type="numbering" w:customStyle="1" w:styleId="NoList3133">
    <w:name w:val="No List3133"/>
    <w:next w:val="NoList"/>
    <w:uiPriority w:val="99"/>
    <w:semiHidden/>
    <w:rsid w:val="00C71783"/>
  </w:style>
  <w:style w:type="numbering" w:customStyle="1" w:styleId="NoList11133">
    <w:name w:val="No List11133"/>
    <w:next w:val="NoList"/>
    <w:uiPriority w:val="99"/>
    <w:semiHidden/>
    <w:unhideWhenUsed/>
    <w:rsid w:val="00C71783"/>
  </w:style>
  <w:style w:type="numbering" w:customStyle="1" w:styleId="12331">
    <w:name w:val="無清單1233"/>
    <w:next w:val="NoList"/>
    <w:uiPriority w:val="99"/>
    <w:semiHidden/>
    <w:unhideWhenUsed/>
    <w:rsid w:val="00C71783"/>
  </w:style>
  <w:style w:type="numbering" w:customStyle="1" w:styleId="111331">
    <w:name w:val="無清單11133"/>
    <w:next w:val="NoList"/>
    <w:uiPriority w:val="99"/>
    <w:semiHidden/>
    <w:unhideWhenUsed/>
    <w:rsid w:val="00C71783"/>
  </w:style>
  <w:style w:type="numbering" w:customStyle="1" w:styleId="NoList4141">
    <w:name w:val="No List4141"/>
    <w:next w:val="NoList"/>
    <w:uiPriority w:val="99"/>
    <w:semiHidden/>
    <w:unhideWhenUsed/>
    <w:rsid w:val="00C71783"/>
  </w:style>
  <w:style w:type="table" w:customStyle="1" w:styleId="TableGrid512">
    <w:name w:val="Table Grid512"/>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表格格線1114"/>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C71783"/>
  </w:style>
  <w:style w:type="numbering" w:customStyle="1" w:styleId="1111411">
    <w:name w:val="リストなし111141"/>
    <w:next w:val="NoList"/>
    <w:uiPriority w:val="99"/>
    <w:semiHidden/>
    <w:unhideWhenUsed/>
    <w:rsid w:val="00C71783"/>
  </w:style>
  <w:style w:type="numbering" w:customStyle="1" w:styleId="1111412">
    <w:name w:val="无列表111141"/>
    <w:next w:val="NoList"/>
    <w:semiHidden/>
    <w:rsid w:val="00C71783"/>
  </w:style>
  <w:style w:type="numbering" w:customStyle="1" w:styleId="NoList21114">
    <w:name w:val="No List21114"/>
    <w:next w:val="NoList"/>
    <w:semiHidden/>
    <w:rsid w:val="00C71783"/>
  </w:style>
  <w:style w:type="numbering" w:customStyle="1" w:styleId="NoList31114">
    <w:name w:val="No List31114"/>
    <w:next w:val="NoList"/>
    <w:uiPriority w:val="99"/>
    <w:semiHidden/>
    <w:rsid w:val="00C71783"/>
  </w:style>
  <w:style w:type="numbering" w:customStyle="1" w:styleId="NoList111114">
    <w:name w:val="No List111114"/>
    <w:next w:val="NoList"/>
    <w:uiPriority w:val="99"/>
    <w:semiHidden/>
    <w:unhideWhenUsed/>
    <w:rsid w:val="00C71783"/>
  </w:style>
  <w:style w:type="numbering" w:customStyle="1" w:styleId="121141">
    <w:name w:val="無清單12114"/>
    <w:next w:val="NoList"/>
    <w:uiPriority w:val="99"/>
    <w:semiHidden/>
    <w:unhideWhenUsed/>
    <w:rsid w:val="00C71783"/>
  </w:style>
  <w:style w:type="numbering" w:customStyle="1" w:styleId="1111142">
    <w:name w:val="無清單111114"/>
    <w:next w:val="NoList"/>
    <w:uiPriority w:val="99"/>
    <w:semiHidden/>
    <w:unhideWhenUsed/>
    <w:rsid w:val="00C71783"/>
  </w:style>
  <w:style w:type="numbering" w:customStyle="1" w:styleId="NoList5131">
    <w:name w:val="No List5131"/>
    <w:next w:val="NoList"/>
    <w:uiPriority w:val="99"/>
    <w:semiHidden/>
    <w:unhideWhenUsed/>
    <w:rsid w:val="00C71783"/>
  </w:style>
  <w:style w:type="table" w:customStyle="1" w:styleId="TableGrid612">
    <w:name w:val="Table Grid612"/>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C71783"/>
  </w:style>
  <w:style w:type="numbering" w:customStyle="1" w:styleId="121411">
    <w:name w:val="リストなし12141"/>
    <w:next w:val="NoList"/>
    <w:uiPriority w:val="99"/>
    <w:semiHidden/>
    <w:unhideWhenUsed/>
    <w:rsid w:val="00C71783"/>
  </w:style>
  <w:style w:type="table" w:customStyle="1" w:styleId="TableGrid1212">
    <w:name w:val="Table Grid1212"/>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C71783"/>
  </w:style>
  <w:style w:type="table" w:customStyle="1" w:styleId="32121">
    <w:name w:val="网格型3212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C71783"/>
  </w:style>
  <w:style w:type="numbering" w:customStyle="1" w:styleId="NoList32141">
    <w:name w:val="No List32141"/>
    <w:next w:val="NoList"/>
    <w:uiPriority w:val="99"/>
    <w:semiHidden/>
    <w:rsid w:val="00C71783"/>
  </w:style>
  <w:style w:type="table" w:customStyle="1" w:styleId="TableGrid4212">
    <w:name w:val="Table Grid4212"/>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C71783"/>
  </w:style>
  <w:style w:type="numbering" w:customStyle="1" w:styleId="13142">
    <w:name w:val="無清單1314"/>
    <w:next w:val="NoList"/>
    <w:uiPriority w:val="99"/>
    <w:semiHidden/>
    <w:unhideWhenUsed/>
    <w:rsid w:val="00C71783"/>
  </w:style>
  <w:style w:type="numbering" w:customStyle="1" w:styleId="112142">
    <w:name w:val="無清單11214"/>
    <w:next w:val="NoList"/>
    <w:uiPriority w:val="99"/>
    <w:semiHidden/>
    <w:unhideWhenUsed/>
    <w:rsid w:val="00C71783"/>
  </w:style>
  <w:style w:type="table" w:customStyle="1" w:styleId="12122">
    <w:name w:val="表格格線1212"/>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C71783"/>
  </w:style>
  <w:style w:type="numbering" w:customStyle="1" w:styleId="NoList12214">
    <w:name w:val="No List12214"/>
    <w:next w:val="NoList"/>
    <w:uiPriority w:val="99"/>
    <w:semiHidden/>
    <w:unhideWhenUsed/>
    <w:rsid w:val="00C71783"/>
  </w:style>
  <w:style w:type="numbering" w:customStyle="1" w:styleId="1121410">
    <w:name w:val="リストなし112141"/>
    <w:next w:val="NoList"/>
    <w:uiPriority w:val="99"/>
    <w:semiHidden/>
    <w:unhideWhenUsed/>
    <w:rsid w:val="00C71783"/>
  </w:style>
  <w:style w:type="numbering" w:customStyle="1" w:styleId="1121411">
    <w:name w:val="无列表112141"/>
    <w:next w:val="NoList"/>
    <w:semiHidden/>
    <w:rsid w:val="00C71783"/>
  </w:style>
  <w:style w:type="numbering" w:customStyle="1" w:styleId="NoList21214">
    <w:name w:val="No List21214"/>
    <w:next w:val="NoList"/>
    <w:semiHidden/>
    <w:rsid w:val="00C71783"/>
  </w:style>
  <w:style w:type="numbering" w:customStyle="1" w:styleId="NoList31214">
    <w:name w:val="No List31214"/>
    <w:next w:val="NoList"/>
    <w:uiPriority w:val="99"/>
    <w:semiHidden/>
    <w:rsid w:val="00C71783"/>
  </w:style>
  <w:style w:type="numbering" w:customStyle="1" w:styleId="NoList111214">
    <w:name w:val="No List111214"/>
    <w:next w:val="NoList"/>
    <w:uiPriority w:val="99"/>
    <w:semiHidden/>
    <w:unhideWhenUsed/>
    <w:rsid w:val="00C71783"/>
  </w:style>
  <w:style w:type="numbering" w:customStyle="1" w:styleId="12214">
    <w:name w:val="無清單12214"/>
    <w:next w:val="NoList"/>
    <w:uiPriority w:val="99"/>
    <w:semiHidden/>
    <w:unhideWhenUsed/>
    <w:rsid w:val="00C71783"/>
  </w:style>
  <w:style w:type="numbering" w:customStyle="1" w:styleId="1112140">
    <w:name w:val="無清單111214"/>
    <w:next w:val="NoList"/>
    <w:uiPriority w:val="99"/>
    <w:semiHidden/>
    <w:unhideWhenUsed/>
    <w:rsid w:val="00C71783"/>
  </w:style>
  <w:style w:type="table" w:customStyle="1" w:styleId="13a">
    <w:name w:val="网格型13"/>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7178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1">
    <w:name w:val="无列表331"/>
    <w:next w:val="NoList"/>
    <w:uiPriority w:val="99"/>
    <w:semiHidden/>
    <w:unhideWhenUsed/>
    <w:rsid w:val="00C71783"/>
  </w:style>
  <w:style w:type="table" w:customStyle="1" w:styleId="237">
    <w:name w:val="网格型23"/>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0">
    <w:name w:val="无列表13131"/>
    <w:next w:val="NoList"/>
    <w:semiHidden/>
    <w:rsid w:val="00C71783"/>
  </w:style>
  <w:style w:type="numbering" w:customStyle="1" w:styleId="NoList11312">
    <w:name w:val="No List11312"/>
    <w:next w:val="NoList"/>
    <w:uiPriority w:val="99"/>
    <w:semiHidden/>
    <w:unhideWhenUsed/>
    <w:rsid w:val="00C71783"/>
  </w:style>
  <w:style w:type="numbering" w:customStyle="1" w:styleId="NoList41131">
    <w:name w:val="No List41131"/>
    <w:next w:val="NoList"/>
    <w:uiPriority w:val="99"/>
    <w:semiHidden/>
    <w:unhideWhenUsed/>
    <w:rsid w:val="00C71783"/>
  </w:style>
  <w:style w:type="table" w:customStyle="1" w:styleId="TableGrid1124">
    <w:name w:val="Table Grid1124"/>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C71783"/>
  </w:style>
  <w:style w:type="numbering" w:customStyle="1" w:styleId="NoList121113">
    <w:name w:val="No List121113"/>
    <w:next w:val="NoList"/>
    <w:uiPriority w:val="99"/>
    <w:semiHidden/>
    <w:unhideWhenUsed/>
    <w:rsid w:val="00C71783"/>
  </w:style>
  <w:style w:type="numbering" w:customStyle="1" w:styleId="11111310">
    <w:name w:val="リストなし1111131"/>
    <w:next w:val="NoList"/>
    <w:uiPriority w:val="99"/>
    <w:semiHidden/>
    <w:unhideWhenUsed/>
    <w:rsid w:val="00C71783"/>
  </w:style>
  <w:style w:type="numbering" w:customStyle="1" w:styleId="11111311">
    <w:name w:val="无列表1111131"/>
    <w:next w:val="NoList"/>
    <w:semiHidden/>
    <w:rsid w:val="00C71783"/>
  </w:style>
  <w:style w:type="numbering" w:customStyle="1" w:styleId="NoList211113">
    <w:name w:val="No List211113"/>
    <w:next w:val="NoList"/>
    <w:semiHidden/>
    <w:rsid w:val="00C71783"/>
  </w:style>
  <w:style w:type="numbering" w:customStyle="1" w:styleId="NoList311113">
    <w:name w:val="No List311113"/>
    <w:next w:val="NoList"/>
    <w:uiPriority w:val="99"/>
    <w:semiHidden/>
    <w:rsid w:val="00C71783"/>
  </w:style>
  <w:style w:type="numbering" w:customStyle="1" w:styleId="NoList1111113">
    <w:name w:val="No List1111113"/>
    <w:next w:val="NoList"/>
    <w:uiPriority w:val="99"/>
    <w:semiHidden/>
    <w:unhideWhenUsed/>
    <w:rsid w:val="00C71783"/>
  </w:style>
  <w:style w:type="numbering" w:customStyle="1" w:styleId="121113">
    <w:name w:val="無清單121113"/>
    <w:next w:val="NoList"/>
    <w:uiPriority w:val="99"/>
    <w:semiHidden/>
    <w:unhideWhenUsed/>
    <w:rsid w:val="00C71783"/>
  </w:style>
  <w:style w:type="numbering" w:customStyle="1" w:styleId="1111113">
    <w:name w:val="無清單1111113"/>
    <w:next w:val="NoList"/>
    <w:uiPriority w:val="99"/>
    <w:semiHidden/>
    <w:unhideWhenUsed/>
    <w:rsid w:val="00C71783"/>
  </w:style>
  <w:style w:type="numbering" w:customStyle="1" w:styleId="NoList13113">
    <w:name w:val="No List13113"/>
    <w:next w:val="NoList"/>
    <w:uiPriority w:val="99"/>
    <w:semiHidden/>
    <w:unhideWhenUsed/>
    <w:rsid w:val="00C71783"/>
  </w:style>
  <w:style w:type="numbering" w:customStyle="1" w:styleId="121131">
    <w:name w:val="リストなし12113"/>
    <w:next w:val="NoList"/>
    <w:uiPriority w:val="99"/>
    <w:semiHidden/>
    <w:unhideWhenUsed/>
    <w:rsid w:val="00C71783"/>
  </w:style>
  <w:style w:type="numbering" w:customStyle="1" w:styleId="1211310">
    <w:name w:val="无列表121131"/>
    <w:next w:val="NoList"/>
    <w:semiHidden/>
    <w:rsid w:val="00C71783"/>
  </w:style>
  <w:style w:type="numbering" w:customStyle="1" w:styleId="NoList22113">
    <w:name w:val="No List22113"/>
    <w:next w:val="NoList"/>
    <w:semiHidden/>
    <w:rsid w:val="00C71783"/>
  </w:style>
  <w:style w:type="numbering" w:customStyle="1" w:styleId="NoList32113">
    <w:name w:val="No List32113"/>
    <w:next w:val="NoList"/>
    <w:uiPriority w:val="99"/>
    <w:semiHidden/>
    <w:rsid w:val="00C71783"/>
  </w:style>
  <w:style w:type="numbering" w:customStyle="1" w:styleId="NoList112113">
    <w:name w:val="No List112113"/>
    <w:next w:val="NoList"/>
    <w:uiPriority w:val="99"/>
    <w:semiHidden/>
    <w:unhideWhenUsed/>
    <w:rsid w:val="00C71783"/>
  </w:style>
  <w:style w:type="numbering" w:customStyle="1" w:styleId="13113">
    <w:name w:val="無清單13113"/>
    <w:next w:val="NoList"/>
    <w:uiPriority w:val="99"/>
    <w:semiHidden/>
    <w:unhideWhenUsed/>
    <w:rsid w:val="00C71783"/>
  </w:style>
  <w:style w:type="numbering" w:customStyle="1" w:styleId="112113">
    <w:name w:val="無清單112113"/>
    <w:next w:val="NoList"/>
    <w:uiPriority w:val="99"/>
    <w:semiHidden/>
    <w:unhideWhenUsed/>
    <w:rsid w:val="00C71783"/>
  </w:style>
  <w:style w:type="numbering" w:customStyle="1" w:styleId="21113">
    <w:name w:val="无列表21113"/>
    <w:next w:val="NoList"/>
    <w:uiPriority w:val="99"/>
    <w:semiHidden/>
    <w:unhideWhenUsed/>
    <w:rsid w:val="00C71783"/>
  </w:style>
  <w:style w:type="numbering" w:customStyle="1" w:styleId="NoList122113">
    <w:name w:val="No List122113"/>
    <w:next w:val="NoList"/>
    <w:uiPriority w:val="99"/>
    <w:semiHidden/>
    <w:unhideWhenUsed/>
    <w:rsid w:val="00C71783"/>
  </w:style>
  <w:style w:type="numbering" w:customStyle="1" w:styleId="1121130">
    <w:name w:val="リストなし112113"/>
    <w:next w:val="NoList"/>
    <w:uiPriority w:val="99"/>
    <w:semiHidden/>
    <w:unhideWhenUsed/>
    <w:rsid w:val="00C71783"/>
  </w:style>
  <w:style w:type="numbering" w:customStyle="1" w:styleId="1121131">
    <w:name w:val="无列表112113"/>
    <w:next w:val="NoList"/>
    <w:semiHidden/>
    <w:rsid w:val="00C71783"/>
  </w:style>
  <w:style w:type="numbering" w:customStyle="1" w:styleId="NoList212113">
    <w:name w:val="No List212113"/>
    <w:next w:val="NoList"/>
    <w:semiHidden/>
    <w:rsid w:val="00C71783"/>
  </w:style>
  <w:style w:type="numbering" w:customStyle="1" w:styleId="NoList312113">
    <w:name w:val="No List312113"/>
    <w:next w:val="NoList"/>
    <w:uiPriority w:val="99"/>
    <w:semiHidden/>
    <w:rsid w:val="00C71783"/>
  </w:style>
  <w:style w:type="numbering" w:customStyle="1" w:styleId="NoList1112113">
    <w:name w:val="No List1112113"/>
    <w:next w:val="NoList"/>
    <w:uiPriority w:val="99"/>
    <w:semiHidden/>
    <w:unhideWhenUsed/>
    <w:rsid w:val="00C71783"/>
  </w:style>
  <w:style w:type="numbering" w:customStyle="1" w:styleId="1221130">
    <w:name w:val="無清單122113"/>
    <w:next w:val="NoList"/>
    <w:uiPriority w:val="99"/>
    <w:semiHidden/>
    <w:unhideWhenUsed/>
    <w:rsid w:val="00C71783"/>
  </w:style>
  <w:style w:type="numbering" w:customStyle="1" w:styleId="11121130">
    <w:name w:val="無清單1112113"/>
    <w:next w:val="NoList"/>
    <w:uiPriority w:val="99"/>
    <w:semiHidden/>
    <w:unhideWhenUsed/>
    <w:rsid w:val="00C71783"/>
  </w:style>
  <w:style w:type="numbering" w:customStyle="1" w:styleId="NoList51121">
    <w:name w:val="No List51121"/>
    <w:next w:val="NoList"/>
    <w:uiPriority w:val="99"/>
    <w:semiHidden/>
    <w:unhideWhenUsed/>
    <w:rsid w:val="00C71783"/>
  </w:style>
  <w:style w:type="numbering" w:customStyle="1" w:styleId="NoList6121">
    <w:name w:val="No List6121"/>
    <w:next w:val="NoList"/>
    <w:uiPriority w:val="99"/>
    <w:semiHidden/>
    <w:unhideWhenUsed/>
    <w:rsid w:val="00C71783"/>
  </w:style>
  <w:style w:type="numbering" w:customStyle="1" w:styleId="NoList14121">
    <w:name w:val="No List14121"/>
    <w:next w:val="NoList"/>
    <w:uiPriority w:val="99"/>
    <w:semiHidden/>
    <w:unhideWhenUsed/>
    <w:rsid w:val="00C71783"/>
  </w:style>
  <w:style w:type="numbering" w:customStyle="1" w:styleId="131212">
    <w:name w:val="リストなし13121"/>
    <w:next w:val="NoList"/>
    <w:uiPriority w:val="99"/>
    <w:semiHidden/>
    <w:unhideWhenUsed/>
    <w:rsid w:val="00C71783"/>
  </w:style>
  <w:style w:type="numbering" w:customStyle="1" w:styleId="NoList23121">
    <w:name w:val="No List23121"/>
    <w:next w:val="NoList"/>
    <w:semiHidden/>
    <w:rsid w:val="00C71783"/>
  </w:style>
  <w:style w:type="numbering" w:customStyle="1" w:styleId="NoList3312">
    <w:name w:val="No List3312"/>
    <w:next w:val="NoList"/>
    <w:uiPriority w:val="99"/>
    <w:semiHidden/>
    <w:rsid w:val="00C71783"/>
  </w:style>
  <w:style w:type="numbering" w:customStyle="1" w:styleId="NoList11421">
    <w:name w:val="No List11421"/>
    <w:next w:val="NoList"/>
    <w:uiPriority w:val="99"/>
    <w:semiHidden/>
    <w:unhideWhenUsed/>
    <w:rsid w:val="00C71783"/>
  </w:style>
  <w:style w:type="numbering" w:customStyle="1" w:styleId="14120">
    <w:name w:val="無清單1412"/>
    <w:next w:val="NoList"/>
    <w:uiPriority w:val="99"/>
    <w:semiHidden/>
    <w:unhideWhenUsed/>
    <w:rsid w:val="00C71783"/>
  </w:style>
  <w:style w:type="numbering" w:customStyle="1" w:styleId="113120">
    <w:name w:val="無清單11312"/>
    <w:next w:val="NoList"/>
    <w:uiPriority w:val="99"/>
    <w:semiHidden/>
    <w:unhideWhenUsed/>
    <w:rsid w:val="00C71783"/>
  </w:style>
  <w:style w:type="numbering" w:customStyle="1" w:styleId="NoList4221">
    <w:name w:val="No List4221"/>
    <w:next w:val="NoList"/>
    <w:uiPriority w:val="99"/>
    <w:semiHidden/>
    <w:unhideWhenUsed/>
    <w:rsid w:val="00C71783"/>
  </w:style>
  <w:style w:type="numbering" w:customStyle="1" w:styleId="NoList12312">
    <w:name w:val="No List12312"/>
    <w:next w:val="NoList"/>
    <w:uiPriority w:val="99"/>
    <w:semiHidden/>
    <w:unhideWhenUsed/>
    <w:rsid w:val="00C71783"/>
  </w:style>
  <w:style w:type="numbering" w:customStyle="1" w:styleId="113121">
    <w:name w:val="リストなし11312"/>
    <w:next w:val="NoList"/>
    <w:uiPriority w:val="99"/>
    <w:semiHidden/>
    <w:unhideWhenUsed/>
    <w:rsid w:val="00C71783"/>
  </w:style>
  <w:style w:type="numbering" w:customStyle="1" w:styleId="113122">
    <w:name w:val="无列表11312"/>
    <w:next w:val="NoList"/>
    <w:semiHidden/>
    <w:rsid w:val="00C71783"/>
  </w:style>
  <w:style w:type="numbering" w:customStyle="1" w:styleId="NoList21312">
    <w:name w:val="No List21312"/>
    <w:next w:val="NoList"/>
    <w:semiHidden/>
    <w:rsid w:val="00C71783"/>
  </w:style>
  <w:style w:type="numbering" w:customStyle="1" w:styleId="NoList31312">
    <w:name w:val="No List31312"/>
    <w:next w:val="NoList"/>
    <w:uiPriority w:val="99"/>
    <w:semiHidden/>
    <w:rsid w:val="00C71783"/>
  </w:style>
  <w:style w:type="numbering" w:customStyle="1" w:styleId="NoList111312">
    <w:name w:val="No List111312"/>
    <w:next w:val="NoList"/>
    <w:uiPriority w:val="99"/>
    <w:semiHidden/>
    <w:unhideWhenUsed/>
    <w:rsid w:val="00C71783"/>
  </w:style>
  <w:style w:type="numbering" w:customStyle="1" w:styleId="123120">
    <w:name w:val="無清單12312"/>
    <w:next w:val="NoList"/>
    <w:uiPriority w:val="99"/>
    <w:semiHidden/>
    <w:unhideWhenUsed/>
    <w:rsid w:val="00C71783"/>
  </w:style>
  <w:style w:type="numbering" w:customStyle="1" w:styleId="111312">
    <w:name w:val="無清單111312"/>
    <w:next w:val="NoList"/>
    <w:uiPriority w:val="99"/>
    <w:semiHidden/>
    <w:unhideWhenUsed/>
    <w:rsid w:val="00C71783"/>
  </w:style>
  <w:style w:type="numbering" w:customStyle="1" w:styleId="NoList12122">
    <w:name w:val="No List12122"/>
    <w:next w:val="NoList"/>
    <w:uiPriority w:val="99"/>
    <w:semiHidden/>
    <w:unhideWhenUsed/>
    <w:rsid w:val="00C71783"/>
  </w:style>
  <w:style w:type="numbering" w:customStyle="1" w:styleId="1112211">
    <w:name w:val="リストなし111221"/>
    <w:next w:val="NoList"/>
    <w:uiPriority w:val="99"/>
    <w:semiHidden/>
    <w:unhideWhenUsed/>
    <w:rsid w:val="00C71783"/>
  </w:style>
  <w:style w:type="numbering" w:customStyle="1" w:styleId="1112212">
    <w:name w:val="无列表111221"/>
    <w:next w:val="NoList"/>
    <w:semiHidden/>
    <w:rsid w:val="00C71783"/>
  </w:style>
  <w:style w:type="numbering" w:customStyle="1" w:styleId="NoList21122">
    <w:name w:val="No List21122"/>
    <w:next w:val="NoList"/>
    <w:semiHidden/>
    <w:rsid w:val="00C71783"/>
  </w:style>
  <w:style w:type="numbering" w:customStyle="1" w:styleId="NoList31122">
    <w:name w:val="No List31122"/>
    <w:next w:val="NoList"/>
    <w:uiPriority w:val="99"/>
    <w:semiHidden/>
    <w:rsid w:val="00C71783"/>
  </w:style>
  <w:style w:type="numbering" w:customStyle="1" w:styleId="NoList111122">
    <w:name w:val="No List111122"/>
    <w:next w:val="NoList"/>
    <w:uiPriority w:val="99"/>
    <w:semiHidden/>
    <w:unhideWhenUsed/>
    <w:rsid w:val="00C71783"/>
  </w:style>
  <w:style w:type="numbering" w:customStyle="1" w:styleId="121220">
    <w:name w:val="無清單12122"/>
    <w:next w:val="NoList"/>
    <w:uiPriority w:val="99"/>
    <w:semiHidden/>
    <w:unhideWhenUsed/>
    <w:rsid w:val="00C71783"/>
  </w:style>
  <w:style w:type="numbering" w:customStyle="1" w:styleId="111122">
    <w:name w:val="無清單111122"/>
    <w:next w:val="NoList"/>
    <w:uiPriority w:val="99"/>
    <w:semiHidden/>
    <w:unhideWhenUsed/>
    <w:rsid w:val="00C71783"/>
  </w:style>
  <w:style w:type="numbering" w:customStyle="1" w:styleId="NoList5221">
    <w:name w:val="No List5221"/>
    <w:next w:val="NoList"/>
    <w:uiPriority w:val="99"/>
    <w:semiHidden/>
    <w:unhideWhenUsed/>
    <w:rsid w:val="00C71783"/>
  </w:style>
  <w:style w:type="numbering" w:customStyle="1" w:styleId="NoList1322">
    <w:name w:val="No List1322"/>
    <w:next w:val="NoList"/>
    <w:uiPriority w:val="99"/>
    <w:semiHidden/>
    <w:unhideWhenUsed/>
    <w:rsid w:val="00C71783"/>
  </w:style>
  <w:style w:type="numbering" w:customStyle="1" w:styleId="122212">
    <w:name w:val="リストなし12221"/>
    <w:next w:val="NoList"/>
    <w:uiPriority w:val="99"/>
    <w:semiHidden/>
    <w:unhideWhenUsed/>
    <w:rsid w:val="00C71783"/>
  </w:style>
  <w:style w:type="numbering" w:customStyle="1" w:styleId="122311">
    <w:name w:val="无列表12231"/>
    <w:next w:val="NoList"/>
    <w:semiHidden/>
    <w:rsid w:val="00C71783"/>
  </w:style>
  <w:style w:type="numbering" w:customStyle="1" w:styleId="NoList2222">
    <w:name w:val="No List2222"/>
    <w:next w:val="NoList"/>
    <w:semiHidden/>
    <w:rsid w:val="00C71783"/>
  </w:style>
  <w:style w:type="numbering" w:customStyle="1" w:styleId="NoList3222">
    <w:name w:val="No List3222"/>
    <w:next w:val="NoList"/>
    <w:uiPriority w:val="99"/>
    <w:semiHidden/>
    <w:rsid w:val="00C71783"/>
  </w:style>
  <w:style w:type="numbering" w:customStyle="1" w:styleId="NoList11222">
    <w:name w:val="No List11222"/>
    <w:next w:val="NoList"/>
    <w:uiPriority w:val="99"/>
    <w:semiHidden/>
    <w:unhideWhenUsed/>
    <w:rsid w:val="00C71783"/>
  </w:style>
  <w:style w:type="numbering" w:customStyle="1" w:styleId="13221">
    <w:name w:val="無清單1322"/>
    <w:next w:val="NoList"/>
    <w:uiPriority w:val="99"/>
    <w:semiHidden/>
    <w:unhideWhenUsed/>
    <w:rsid w:val="00C71783"/>
  </w:style>
  <w:style w:type="numbering" w:customStyle="1" w:styleId="112221">
    <w:name w:val="無清單11222"/>
    <w:next w:val="NoList"/>
    <w:uiPriority w:val="99"/>
    <w:semiHidden/>
    <w:unhideWhenUsed/>
    <w:rsid w:val="00C71783"/>
  </w:style>
  <w:style w:type="numbering" w:customStyle="1" w:styleId="2122">
    <w:name w:val="无列表2122"/>
    <w:next w:val="NoList"/>
    <w:uiPriority w:val="99"/>
    <w:semiHidden/>
    <w:unhideWhenUsed/>
    <w:rsid w:val="00C71783"/>
  </w:style>
  <w:style w:type="numbering" w:customStyle="1" w:styleId="NoList111222">
    <w:name w:val="No List111222"/>
    <w:next w:val="NoList"/>
    <w:uiPriority w:val="99"/>
    <w:semiHidden/>
    <w:unhideWhenUsed/>
    <w:rsid w:val="00C71783"/>
  </w:style>
  <w:style w:type="numbering" w:customStyle="1" w:styleId="NoList721">
    <w:name w:val="No List721"/>
    <w:next w:val="NoList"/>
    <w:uiPriority w:val="99"/>
    <w:semiHidden/>
    <w:unhideWhenUsed/>
    <w:rsid w:val="00C71783"/>
  </w:style>
  <w:style w:type="table" w:customStyle="1" w:styleId="TableGrid82">
    <w:name w:val="Table Grid82"/>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C71783"/>
  </w:style>
  <w:style w:type="numbering" w:customStyle="1" w:styleId="14210">
    <w:name w:val="リストなし1421"/>
    <w:next w:val="NoList"/>
    <w:uiPriority w:val="99"/>
    <w:semiHidden/>
    <w:unhideWhenUsed/>
    <w:rsid w:val="00C71783"/>
  </w:style>
  <w:style w:type="table" w:customStyle="1" w:styleId="TableGrid142">
    <w:name w:val="Table Grid142"/>
    <w:basedOn w:val="TableNormal"/>
    <w:next w:val="TableGrid"/>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
    <w:name w:val="无列表1421"/>
    <w:next w:val="NoList"/>
    <w:semiHidden/>
    <w:rsid w:val="00C71783"/>
  </w:style>
  <w:style w:type="table" w:customStyle="1" w:styleId="3420">
    <w:name w:val="网格型34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1">
    <w:name w:val="No List2421"/>
    <w:next w:val="NoList"/>
    <w:semiHidden/>
    <w:rsid w:val="00C71783"/>
  </w:style>
  <w:style w:type="numbering" w:customStyle="1" w:styleId="NoList3421">
    <w:name w:val="No List3421"/>
    <w:next w:val="NoList"/>
    <w:uiPriority w:val="99"/>
    <w:semiHidden/>
    <w:rsid w:val="00C71783"/>
  </w:style>
  <w:style w:type="table" w:customStyle="1" w:styleId="TableGrid442">
    <w:name w:val="Table Grid442"/>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1">
    <w:name w:val="No List11521"/>
    <w:next w:val="NoList"/>
    <w:uiPriority w:val="99"/>
    <w:semiHidden/>
    <w:unhideWhenUsed/>
    <w:rsid w:val="00C71783"/>
  </w:style>
  <w:style w:type="numbering" w:customStyle="1" w:styleId="1521">
    <w:name w:val="無清單152"/>
    <w:next w:val="NoList"/>
    <w:uiPriority w:val="99"/>
    <w:semiHidden/>
    <w:unhideWhenUsed/>
    <w:rsid w:val="00C71783"/>
  </w:style>
  <w:style w:type="numbering" w:customStyle="1" w:styleId="11421">
    <w:name w:val="無清單1142"/>
    <w:next w:val="NoList"/>
    <w:uiPriority w:val="99"/>
    <w:semiHidden/>
    <w:unhideWhenUsed/>
    <w:rsid w:val="00C71783"/>
  </w:style>
  <w:style w:type="table" w:customStyle="1" w:styleId="1422">
    <w:name w:val="表格格線142"/>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1">
    <w:name w:val="No List4321"/>
    <w:next w:val="NoList"/>
    <w:uiPriority w:val="99"/>
    <w:semiHidden/>
    <w:unhideWhenUsed/>
    <w:rsid w:val="00C71783"/>
  </w:style>
  <w:style w:type="table" w:customStyle="1" w:styleId="TableGrid522">
    <w:name w:val="Table Grid522"/>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unhideWhenUsed/>
    <w:rsid w:val="00C71783"/>
  </w:style>
  <w:style w:type="numbering" w:customStyle="1" w:styleId="114210">
    <w:name w:val="リストなし11421"/>
    <w:next w:val="NoList"/>
    <w:uiPriority w:val="99"/>
    <w:semiHidden/>
    <w:unhideWhenUsed/>
    <w:rsid w:val="00C71783"/>
  </w:style>
  <w:style w:type="table" w:customStyle="1" w:styleId="TableGrid11321">
    <w:name w:val="Table Grid11321"/>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11">
    <w:name w:val="无列表11421"/>
    <w:next w:val="NoList"/>
    <w:semiHidden/>
    <w:rsid w:val="00C71783"/>
  </w:style>
  <w:style w:type="table" w:customStyle="1" w:styleId="3122">
    <w:name w:val="网格型312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C71783"/>
  </w:style>
  <w:style w:type="numbering" w:customStyle="1" w:styleId="NoList3142">
    <w:name w:val="No List3142"/>
    <w:next w:val="NoList"/>
    <w:uiPriority w:val="99"/>
    <w:semiHidden/>
    <w:rsid w:val="00C71783"/>
  </w:style>
  <w:style w:type="table" w:customStyle="1" w:styleId="TableGrid4122">
    <w:name w:val="Table Grid4122"/>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71783"/>
  </w:style>
  <w:style w:type="numbering" w:customStyle="1" w:styleId="12421">
    <w:name w:val="無清單1242"/>
    <w:next w:val="NoList"/>
    <w:uiPriority w:val="99"/>
    <w:semiHidden/>
    <w:unhideWhenUsed/>
    <w:rsid w:val="00C71783"/>
  </w:style>
  <w:style w:type="numbering" w:customStyle="1" w:styleId="111421">
    <w:name w:val="無清單11142"/>
    <w:next w:val="NoList"/>
    <w:uiPriority w:val="99"/>
    <w:semiHidden/>
    <w:unhideWhenUsed/>
    <w:rsid w:val="00C71783"/>
  </w:style>
  <w:style w:type="table" w:customStyle="1" w:styleId="11225">
    <w:name w:val="表格格線1122"/>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C71783"/>
  </w:style>
  <w:style w:type="numbering" w:customStyle="1" w:styleId="NoList12132">
    <w:name w:val="No List12132"/>
    <w:next w:val="NoList"/>
    <w:uiPriority w:val="99"/>
    <w:semiHidden/>
    <w:unhideWhenUsed/>
    <w:rsid w:val="00C71783"/>
  </w:style>
  <w:style w:type="numbering" w:customStyle="1" w:styleId="1113210">
    <w:name w:val="リストなし111321"/>
    <w:next w:val="NoList"/>
    <w:uiPriority w:val="99"/>
    <w:semiHidden/>
    <w:unhideWhenUsed/>
    <w:rsid w:val="00C71783"/>
  </w:style>
  <w:style w:type="numbering" w:customStyle="1" w:styleId="1113211">
    <w:name w:val="无列表111321"/>
    <w:next w:val="NoList"/>
    <w:semiHidden/>
    <w:rsid w:val="00C71783"/>
  </w:style>
  <w:style w:type="numbering" w:customStyle="1" w:styleId="NoList21132">
    <w:name w:val="No List21132"/>
    <w:next w:val="NoList"/>
    <w:semiHidden/>
    <w:rsid w:val="00C71783"/>
  </w:style>
  <w:style w:type="numbering" w:customStyle="1" w:styleId="NoList31132">
    <w:name w:val="No List31132"/>
    <w:next w:val="NoList"/>
    <w:uiPriority w:val="99"/>
    <w:semiHidden/>
    <w:rsid w:val="00C71783"/>
  </w:style>
  <w:style w:type="numbering" w:customStyle="1" w:styleId="NoList111132">
    <w:name w:val="No List111132"/>
    <w:next w:val="NoList"/>
    <w:uiPriority w:val="99"/>
    <w:semiHidden/>
    <w:unhideWhenUsed/>
    <w:rsid w:val="00C71783"/>
  </w:style>
  <w:style w:type="numbering" w:customStyle="1" w:styleId="12132">
    <w:name w:val="無清單12132"/>
    <w:next w:val="NoList"/>
    <w:uiPriority w:val="99"/>
    <w:semiHidden/>
    <w:unhideWhenUsed/>
    <w:rsid w:val="00C71783"/>
  </w:style>
  <w:style w:type="numbering" w:customStyle="1" w:styleId="111132">
    <w:name w:val="無清單111132"/>
    <w:next w:val="NoList"/>
    <w:uiPriority w:val="99"/>
    <w:semiHidden/>
    <w:unhideWhenUsed/>
    <w:rsid w:val="00C71783"/>
  </w:style>
  <w:style w:type="numbering" w:customStyle="1" w:styleId="NoList532">
    <w:name w:val="No List532"/>
    <w:next w:val="NoList"/>
    <w:uiPriority w:val="99"/>
    <w:semiHidden/>
    <w:unhideWhenUsed/>
    <w:rsid w:val="00C71783"/>
  </w:style>
  <w:style w:type="table" w:customStyle="1" w:styleId="TableGrid622">
    <w:name w:val="Table Grid622"/>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C71783"/>
  </w:style>
  <w:style w:type="numbering" w:customStyle="1" w:styleId="123210">
    <w:name w:val="リストなし12321"/>
    <w:next w:val="NoList"/>
    <w:uiPriority w:val="99"/>
    <w:semiHidden/>
    <w:unhideWhenUsed/>
    <w:rsid w:val="00C71783"/>
  </w:style>
  <w:style w:type="table" w:customStyle="1" w:styleId="TableGrid1222">
    <w:name w:val="Table Grid1222"/>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11">
    <w:name w:val="无列表12321"/>
    <w:next w:val="NoList"/>
    <w:semiHidden/>
    <w:rsid w:val="00C71783"/>
  </w:style>
  <w:style w:type="table" w:customStyle="1" w:styleId="3222">
    <w:name w:val="网格型322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C71783"/>
  </w:style>
  <w:style w:type="numbering" w:customStyle="1" w:styleId="NoList3232">
    <w:name w:val="No List3232"/>
    <w:next w:val="NoList"/>
    <w:uiPriority w:val="99"/>
    <w:semiHidden/>
    <w:rsid w:val="00C71783"/>
  </w:style>
  <w:style w:type="table" w:customStyle="1" w:styleId="TableGrid4222">
    <w:name w:val="Table Grid4222"/>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C71783"/>
  </w:style>
  <w:style w:type="numbering" w:customStyle="1" w:styleId="13321">
    <w:name w:val="無清單1332"/>
    <w:next w:val="NoList"/>
    <w:uiPriority w:val="99"/>
    <w:semiHidden/>
    <w:unhideWhenUsed/>
    <w:rsid w:val="00C71783"/>
  </w:style>
  <w:style w:type="numbering" w:customStyle="1" w:styleId="112321">
    <w:name w:val="無清單11232"/>
    <w:next w:val="NoList"/>
    <w:uiPriority w:val="99"/>
    <w:semiHidden/>
    <w:unhideWhenUsed/>
    <w:rsid w:val="00C71783"/>
  </w:style>
  <w:style w:type="table" w:customStyle="1" w:styleId="12222">
    <w:name w:val="表格格線1222"/>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C71783"/>
  </w:style>
  <w:style w:type="numbering" w:customStyle="1" w:styleId="NoList12222">
    <w:name w:val="No List12222"/>
    <w:next w:val="NoList"/>
    <w:uiPriority w:val="99"/>
    <w:semiHidden/>
    <w:unhideWhenUsed/>
    <w:rsid w:val="00C71783"/>
  </w:style>
  <w:style w:type="numbering" w:customStyle="1" w:styleId="1122210">
    <w:name w:val="リストなし112221"/>
    <w:next w:val="NoList"/>
    <w:uiPriority w:val="99"/>
    <w:semiHidden/>
    <w:unhideWhenUsed/>
    <w:rsid w:val="00C71783"/>
  </w:style>
  <w:style w:type="numbering" w:customStyle="1" w:styleId="1122211">
    <w:name w:val="无列表112221"/>
    <w:next w:val="NoList"/>
    <w:semiHidden/>
    <w:rsid w:val="00C71783"/>
  </w:style>
  <w:style w:type="numbering" w:customStyle="1" w:styleId="NoList21222">
    <w:name w:val="No List21222"/>
    <w:next w:val="NoList"/>
    <w:semiHidden/>
    <w:rsid w:val="00C71783"/>
  </w:style>
  <w:style w:type="numbering" w:customStyle="1" w:styleId="NoList31222">
    <w:name w:val="No List31222"/>
    <w:next w:val="NoList"/>
    <w:uiPriority w:val="99"/>
    <w:semiHidden/>
    <w:rsid w:val="00C71783"/>
  </w:style>
  <w:style w:type="numbering" w:customStyle="1" w:styleId="NoList111232">
    <w:name w:val="No List111232"/>
    <w:next w:val="NoList"/>
    <w:uiPriority w:val="99"/>
    <w:semiHidden/>
    <w:unhideWhenUsed/>
    <w:rsid w:val="00C71783"/>
  </w:style>
  <w:style w:type="numbering" w:customStyle="1" w:styleId="122220">
    <w:name w:val="無清單12222"/>
    <w:next w:val="NoList"/>
    <w:uiPriority w:val="99"/>
    <w:semiHidden/>
    <w:unhideWhenUsed/>
    <w:rsid w:val="00C71783"/>
  </w:style>
  <w:style w:type="numbering" w:customStyle="1" w:styleId="111222">
    <w:name w:val="無清單111222"/>
    <w:next w:val="NoList"/>
    <w:uiPriority w:val="99"/>
    <w:semiHidden/>
    <w:unhideWhenUsed/>
    <w:rsid w:val="00C71783"/>
  </w:style>
  <w:style w:type="numbering" w:customStyle="1" w:styleId="NoList821">
    <w:name w:val="No List821"/>
    <w:next w:val="NoList"/>
    <w:uiPriority w:val="99"/>
    <w:semiHidden/>
    <w:unhideWhenUsed/>
    <w:rsid w:val="00C71783"/>
  </w:style>
  <w:style w:type="table" w:customStyle="1" w:styleId="TableGrid92">
    <w:name w:val="Table Grid92"/>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1">
    <w:name w:val="No List1621"/>
    <w:next w:val="NoList"/>
    <w:uiPriority w:val="99"/>
    <w:semiHidden/>
    <w:unhideWhenUsed/>
    <w:rsid w:val="00C71783"/>
  </w:style>
  <w:style w:type="numbering" w:customStyle="1" w:styleId="15210">
    <w:name w:val="リストなし1521"/>
    <w:next w:val="NoList"/>
    <w:uiPriority w:val="99"/>
    <w:semiHidden/>
    <w:unhideWhenUsed/>
    <w:rsid w:val="00C71783"/>
  </w:style>
  <w:style w:type="table" w:customStyle="1" w:styleId="TableGrid152">
    <w:name w:val="Table Grid152"/>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1">
    <w:name w:val="无列表1521"/>
    <w:next w:val="NoList"/>
    <w:semiHidden/>
    <w:rsid w:val="00C71783"/>
  </w:style>
  <w:style w:type="table" w:customStyle="1" w:styleId="3520">
    <w:name w:val="网格型35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1">
    <w:name w:val="No List2521"/>
    <w:next w:val="NoList"/>
    <w:semiHidden/>
    <w:rsid w:val="00C71783"/>
  </w:style>
  <w:style w:type="numbering" w:customStyle="1" w:styleId="NoList3521">
    <w:name w:val="No List3521"/>
    <w:next w:val="NoList"/>
    <w:uiPriority w:val="99"/>
    <w:semiHidden/>
    <w:rsid w:val="00C71783"/>
  </w:style>
  <w:style w:type="table" w:customStyle="1" w:styleId="TableGrid452">
    <w:name w:val="Table Grid452"/>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1">
    <w:name w:val="No List11621"/>
    <w:next w:val="NoList"/>
    <w:uiPriority w:val="99"/>
    <w:semiHidden/>
    <w:unhideWhenUsed/>
    <w:rsid w:val="00C71783"/>
  </w:style>
  <w:style w:type="numbering" w:customStyle="1" w:styleId="1622">
    <w:name w:val="無清單162"/>
    <w:next w:val="NoList"/>
    <w:uiPriority w:val="99"/>
    <w:semiHidden/>
    <w:unhideWhenUsed/>
    <w:rsid w:val="00C71783"/>
  </w:style>
  <w:style w:type="numbering" w:customStyle="1" w:styleId="11521">
    <w:name w:val="無清單1152"/>
    <w:next w:val="NoList"/>
    <w:uiPriority w:val="99"/>
    <w:semiHidden/>
    <w:unhideWhenUsed/>
    <w:rsid w:val="00C71783"/>
  </w:style>
  <w:style w:type="table" w:customStyle="1" w:styleId="1522">
    <w:name w:val="表格格線152"/>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C71783"/>
  </w:style>
  <w:style w:type="table" w:customStyle="1" w:styleId="TableGrid532">
    <w:name w:val="Table Grid532"/>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C71783"/>
  </w:style>
  <w:style w:type="numbering" w:customStyle="1" w:styleId="115210">
    <w:name w:val="リストなし11521"/>
    <w:next w:val="NoList"/>
    <w:uiPriority w:val="99"/>
    <w:semiHidden/>
    <w:unhideWhenUsed/>
    <w:rsid w:val="00C71783"/>
  </w:style>
  <w:style w:type="table" w:customStyle="1" w:styleId="TableGrid1142">
    <w:name w:val="Table Grid1142"/>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11">
    <w:name w:val="无列表11521"/>
    <w:next w:val="NoList"/>
    <w:semiHidden/>
    <w:rsid w:val="00C71783"/>
  </w:style>
  <w:style w:type="table" w:customStyle="1" w:styleId="3132">
    <w:name w:val="网格型313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C71783"/>
  </w:style>
  <w:style w:type="numbering" w:customStyle="1" w:styleId="NoList3152">
    <w:name w:val="No List3152"/>
    <w:next w:val="NoList"/>
    <w:uiPriority w:val="99"/>
    <w:semiHidden/>
    <w:rsid w:val="00C71783"/>
  </w:style>
  <w:style w:type="table" w:customStyle="1" w:styleId="TableGrid4132">
    <w:name w:val="Table Grid4132"/>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C71783"/>
  </w:style>
  <w:style w:type="numbering" w:customStyle="1" w:styleId="12520">
    <w:name w:val="無清單1252"/>
    <w:next w:val="NoList"/>
    <w:uiPriority w:val="99"/>
    <w:semiHidden/>
    <w:unhideWhenUsed/>
    <w:rsid w:val="00C71783"/>
  </w:style>
  <w:style w:type="numbering" w:customStyle="1" w:styleId="111520">
    <w:name w:val="無清單11152"/>
    <w:next w:val="NoList"/>
    <w:uiPriority w:val="99"/>
    <w:semiHidden/>
    <w:unhideWhenUsed/>
    <w:rsid w:val="00C71783"/>
  </w:style>
  <w:style w:type="table" w:customStyle="1" w:styleId="11322">
    <w:name w:val="表格格線1132"/>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C71783"/>
  </w:style>
  <w:style w:type="numbering" w:customStyle="1" w:styleId="NoList12142">
    <w:name w:val="No List12142"/>
    <w:next w:val="NoList"/>
    <w:uiPriority w:val="99"/>
    <w:semiHidden/>
    <w:unhideWhenUsed/>
    <w:rsid w:val="00C71783"/>
  </w:style>
  <w:style w:type="numbering" w:customStyle="1" w:styleId="1114210">
    <w:name w:val="リストなし111421"/>
    <w:next w:val="NoList"/>
    <w:uiPriority w:val="99"/>
    <w:semiHidden/>
    <w:unhideWhenUsed/>
    <w:rsid w:val="00C71783"/>
  </w:style>
  <w:style w:type="numbering" w:customStyle="1" w:styleId="1114211">
    <w:name w:val="无列表111421"/>
    <w:next w:val="NoList"/>
    <w:semiHidden/>
    <w:rsid w:val="00C71783"/>
  </w:style>
  <w:style w:type="numbering" w:customStyle="1" w:styleId="NoList21142">
    <w:name w:val="No List21142"/>
    <w:next w:val="NoList"/>
    <w:semiHidden/>
    <w:rsid w:val="00C71783"/>
  </w:style>
  <w:style w:type="numbering" w:customStyle="1" w:styleId="NoList31142">
    <w:name w:val="No List31142"/>
    <w:next w:val="NoList"/>
    <w:uiPriority w:val="99"/>
    <w:semiHidden/>
    <w:rsid w:val="00C71783"/>
  </w:style>
  <w:style w:type="numbering" w:customStyle="1" w:styleId="NoList111142">
    <w:name w:val="No List111142"/>
    <w:next w:val="NoList"/>
    <w:uiPriority w:val="99"/>
    <w:semiHidden/>
    <w:unhideWhenUsed/>
    <w:rsid w:val="00C71783"/>
  </w:style>
  <w:style w:type="numbering" w:customStyle="1" w:styleId="121420">
    <w:name w:val="無清單12142"/>
    <w:next w:val="NoList"/>
    <w:uiPriority w:val="99"/>
    <w:semiHidden/>
    <w:unhideWhenUsed/>
    <w:rsid w:val="00C71783"/>
  </w:style>
  <w:style w:type="numbering" w:customStyle="1" w:styleId="1111420">
    <w:name w:val="無清單111142"/>
    <w:next w:val="NoList"/>
    <w:uiPriority w:val="99"/>
    <w:semiHidden/>
    <w:unhideWhenUsed/>
    <w:rsid w:val="00C71783"/>
  </w:style>
  <w:style w:type="numbering" w:customStyle="1" w:styleId="NoList542">
    <w:name w:val="No List542"/>
    <w:next w:val="NoList"/>
    <w:uiPriority w:val="99"/>
    <w:semiHidden/>
    <w:unhideWhenUsed/>
    <w:rsid w:val="00C71783"/>
  </w:style>
  <w:style w:type="table" w:customStyle="1" w:styleId="TableGrid632">
    <w:name w:val="Table Grid632"/>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C71783"/>
  </w:style>
  <w:style w:type="numbering" w:customStyle="1" w:styleId="124210">
    <w:name w:val="リストなし12421"/>
    <w:next w:val="NoList"/>
    <w:uiPriority w:val="99"/>
    <w:semiHidden/>
    <w:unhideWhenUsed/>
    <w:rsid w:val="00C71783"/>
  </w:style>
  <w:style w:type="table" w:customStyle="1" w:styleId="TableGrid1232">
    <w:name w:val="Table Grid1232"/>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11">
    <w:name w:val="无列表12421"/>
    <w:next w:val="NoList"/>
    <w:semiHidden/>
    <w:rsid w:val="00C71783"/>
  </w:style>
  <w:style w:type="table" w:customStyle="1" w:styleId="3232">
    <w:name w:val="网格型323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C71783"/>
  </w:style>
  <w:style w:type="numbering" w:customStyle="1" w:styleId="NoList3242">
    <w:name w:val="No List3242"/>
    <w:next w:val="NoList"/>
    <w:uiPriority w:val="99"/>
    <w:semiHidden/>
    <w:rsid w:val="00C71783"/>
  </w:style>
  <w:style w:type="table" w:customStyle="1" w:styleId="TableGrid4232">
    <w:name w:val="Table Grid4232"/>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C71783"/>
  </w:style>
  <w:style w:type="numbering" w:customStyle="1" w:styleId="13420">
    <w:name w:val="無清單1342"/>
    <w:next w:val="NoList"/>
    <w:uiPriority w:val="99"/>
    <w:semiHidden/>
    <w:unhideWhenUsed/>
    <w:rsid w:val="00C71783"/>
  </w:style>
  <w:style w:type="numbering" w:customStyle="1" w:styleId="11242">
    <w:name w:val="無清單11242"/>
    <w:next w:val="NoList"/>
    <w:uiPriority w:val="99"/>
    <w:semiHidden/>
    <w:unhideWhenUsed/>
    <w:rsid w:val="00C71783"/>
  </w:style>
  <w:style w:type="table" w:customStyle="1" w:styleId="12322">
    <w:name w:val="表格格線1232"/>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C71783"/>
  </w:style>
  <w:style w:type="numbering" w:customStyle="1" w:styleId="NoList12232">
    <w:name w:val="No List12232"/>
    <w:next w:val="NoList"/>
    <w:uiPriority w:val="99"/>
    <w:semiHidden/>
    <w:unhideWhenUsed/>
    <w:rsid w:val="00C71783"/>
  </w:style>
  <w:style w:type="numbering" w:customStyle="1" w:styleId="1123210">
    <w:name w:val="リストなし112321"/>
    <w:next w:val="NoList"/>
    <w:uiPriority w:val="99"/>
    <w:semiHidden/>
    <w:unhideWhenUsed/>
    <w:rsid w:val="00C71783"/>
  </w:style>
  <w:style w:type="numbering" w:customStyle="1" w:styleId="1123211">
    <w:name w:val="无列表112321"/>
    <w:next w:val="NoList"/>
    <w:semiHidden/>
    <w:rsid w:val="00C71783"/>
  </w:style>
  <w:style w:type="numbering" w:customStyle="1" w:styleId="NoList21232">
    <w:name w:val="No List21232"/>
    <w:next w:val="NoList"/>
    <w:semiHidden/>
    <w:rsid w:val="00C71783"/>
  </w:style>
  <w:style w:type="numbering" w:customStyle="1" w:styleId="NoList31232">
    <w:name w:val="No List31232"/>
    <w:next w:val="NoList"/>
    <w:uiPriority w:val="99"/>
    <w:semiHidden/>
    <w:rsid w:val="00C71783"/>
  </w:style>
  <w:style w:type="numbering" w:customStyle="1" w:styleId="NoList111242">
    <w:name w:val="No List111242"/>
    <w:next w:val="NoList"/>
    <w:uiPriority w:val="99"/>
    <w:semiHidden/>
    <w:unhideWhenUsed/>
    <w:rsid w:val="00C71783"/>
  </w:style>
  <w:style w:type="numbering" w:customStyle="1" w:styleId="12232">
    <w:name w:val="無清單12232"/>
    <w:next w:val="NoList"/>
    <w:uiPriority w:val="99"/>
    <w:semiHidden/>
    <w:unhideWhenUsed/>
    <w:rsid w:val="00C71783"/>
  </w:style>
  <w:style w:type="numbering" w:customStyle="1" w:styleId="111232">
    <w:name w:val="無清單111232"/>
    <w:next w:val="NoList"/>
    <w:uiPriority w:val="99"/>
    <w:semiHidden/>
    <w:unhideWhenUsed/>
    <w:rsid w:val="00C71783"/>
  </w:style>
  <w:style w:type="numbering" w:customStyle="1" w:styleId="NoList6211">
    <w:name w:val="No List6211"/>
    <w:next w:val="NoList"/>
    <w:uiPriority w:val="99"/>
    <w:semiHidden/>
    <w:unhideWhenUsed/>
    <w:rsid w:val="00C71783"/>
  </w:style>
  <w:style w:type="table" w:customStyle="1" w:styleId="TableGrid711">
    <w:name w:val="Table Grid71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1">
    <w:name w:val="No List14211"/>
    <w:next w:val="NoList"/>
    <w:uiPriority w:val="99"/>
    <w:semiHidden/>
    <w:unhideWhenUsed/>
    <w:rsid w:val="00C71783"/>
  </w:style>
  <w:style w:type="numbering" w:customStyle="1" w:styleId="132111">
    <w:name w:val="リストなし13211"/>
    <w:next w:val="NoList"/>
    <w:uiPriority w:val="99"/>
    <w:semiHidden/>
    <w:unhideWhenUsed/>
    <w:rsid w:val="00C71783"/>
  </w:style>
  <w:style w:type="table" w:customStyle="1" w:styleId="TableGrid1311">
    <w:name w:val="Table Grid1311"/>
    <w:basedOn w:val="TableNormal"/>
    <w:next w:val="TableGrid"/>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0">
    <w:name w:val="无列表13221"/>
    <w:next w:val="NoList"/>
    <w:semiHidden/>
    <w:rsid w:val="00C71783"/>
  </w:style>
  <w:style w:type="table" w:customStyle="1" w:styleId="33110">
    <w:name w:val="网格型33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1">
    <w:name w:val="No List23211"/>
    <w:next w:val="NoList"/>
    <w:semiHidden/>
    <w:rsid w:val="00C71783"/>
  </w:style>
  <w:style w:type="numbering" w:customStyle="1" w:styleId="NoList33211">
    <w:name w:val="No List33211"/>
    <w:next w:val="NoList"/>
    <w:uiPriority w:val="99"/>
    <w:semiHidden/>
    <w:rsid w:val="00C71783"/>
  </w:style>
  <w:style w:type="numbering" w:customStyle="1" w:styleId="NoList11322">
    <w:name w:val="No List11322"/>
    <w:next w:val="NoList"/>
    <w:uiPriority w:val="99"/>
    <w:semiHidden/>
    <w:unhideWhenUsed/>
    <w:rsid w:val="00C71783"/>
  </w:style>
  <w:style w:type="numbering" w:customStyle="1" w:styleId="14212">
    <w:name w:val="無清單1421"/>
    <w:next w:val="NoList"/>
    <w:uiPriority w:val="99"/>
    <w:semiHidden/>
    <w:unhideWhenUsed/>
    <w:rsid w:val="00C71783"/>
  </w:style>
  <w:style w:type="numbering" w:customStyle="1" w:styleId="113212">
    <w:name w:val="無清單11321"/>
    <w:next w:val="NoList"/>
    <w:uiPriority w:val="99"/>
    <w:semiHidden/>
    <w:unhideWhenUsed/>
    <w:rsid w:val="00C71783"/>
  </w:style>
  <w:style w:type="table" w:customStyle="1" w:styleId="13114">
    <w:name w:val="表格格線131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C71783"/>
  </w:style>
  <w:style w:type="numbering" w:customStyle="1" w:styleId="NoList123211">
    <w:name w:val="No List123211"/>
    <w:next w:val="NoList"/>
    <w:uiPriority w:val="99"/>
    <w:semiHidden/>
    <w:unhideWhenUsed/>
    <w:rsid w:val="00C71783"/>
  </w:style>
  <w:style w:type="numbering" w:customStyle="1" w:styleId="1132110">
    <w:name w:val="リストなし113211"/>
    <w:next w:val="NoList"/>
    <w:uiPriority w:val="99"/>
    <w:semiHidden/>
    <w:unhideWhenUsed/>
    <w:rsid w:val="00C71783"/>
  </w:style>
  <w:style w:type="numbering" w:customStyle="1" w:styleId="1132111">
    <w:name w:val="无列表113211"/>
    <w:next w:val="NoList"/>
    <w:semiHidden/>
    <w:rsid w:val="00C71783"/>
  </w:style>
  <w:style w:type="numbering" w:customStyle="1" w:styleId="NoList21321">
    <w:name w:val="No List21321"/>
    <w:next w:val="NoList"/>
    <w:semiHidden/>
    <w:rsid w:val="00C71783"/>
  </w:style>
  <w:style w:type="numbering" w:customStyle="1" w:styleId="NoList31321">
    <w:name w:val="No List31321"/>
    <w:next w:val="NoList"/>
    <w:uiPriority w:val="99"/>
    <w:semiHidden/>
    <w:rsid w:val="00C71783"/>
  </w:style>
  <w:style w:type="numbering" w:customStyle="1" w:styleId="NoList111321">
    <w:name w:val="No List111321"/>
    <w:next w:val="NoList"/>
    <w:uiPriority w:val="99"/>
    <w:semiHidden/>
    <w:unhideWhenUsed/>
    <w:rsid w:val="00C71783"/>
  </w:style>
  <w:style w:type="numbering" w:customStyle="1" w:styleId="123212">
    <w:name w:val="無清單12321"/>
    <w:next w:val="NoList"/>
    <w:uiPriority w:val="99"/>
    <w:semiHidden/>
    <w:unhideWhenUsed/>
    <w:rsid w:val="00C71783"/>
  </w:style>
  <w:style w:type="numbering" w:customStyle="1" w:styleId="1113212">
    <w:name w:val="無清單111321"/>
    <w:next w:val="NoList"/>
    <w:uiPriority w:val="99"/>
    <w:semiHidden/>
    <w:unhideWhenUsed/>
    <w:rsid w:val="00C71783"/>
  </w:style>
  <w:style w:type="numbering" w:customStyle="1" w:styleId="NoList4122">
    <w:name w:val="No List4122"/>
    <w:next w:val="NoList"/>
    <w:uiPriority w:val="99"/>
    <w:semiHidden/>
    <w:unhideWhenUsed/>
    <w:rsid w:val="00C71783"/>
  </w:style>
  <w:style w:type="table" w:customStyle="1" w:styleId="TableGrid5111">
    <w:name w:val="Table Grid511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C71783"/>
  </w:style>
  <w:style w:type="numbering" w:customStyle="1" w:styleId="1111220">
    <w:name w:val="リストなし111122"/>
    <w:next w:val="NoList"/>
    <w:uiPriority w:val="99"/>
    <w:semiHidden/>
    <w:unhideWhenUsed/>
    <w:rsid w:val="00C71783"/>
  </w:style>
  <w:style w:type="numbering" w:customStyle="1" w:styleId="1111221">
    <w:name w:val="无列表111122"/>
    <w:next w:val="NoList"/>
    <w:semiHidden/>
    <w:rsid w:val="00C71783"/>
  </w:style>
  <w:style w:type="numbering" w:customStyle="1" w:styleId="NoList211122">
    <w:name w:val="No List211122"/>
    <w:next w:val="NoList"/>
    <w:semiHidden/>
    <w:rsid w:val="00C71783"/>
  </w:style>
  <w:style w:type="numbering" w:customStyle="1" w:styleId="NoList311122">
    <w:name w:val="No List311122"/>
    <w:next w:val="NoList"/>
    <w:uiPriority w:val="99"/>
    <w:semiHidden/>
    <w:rsid w:val="00C71783"/>
  </w:style>
  <w:style w:type="numbering" w:customStyle="1" w:styleId="NoList1111122">
    <w:name w:val="No List1111122"/>
    <w:next w:val="NoList"/>
    <w:uiPriority w:val="99"/>
    <w:semiHidden/>
    <w:unhideWhenUsed/>
    <w:rsid w:val="00C71783"/>
  </w:style>
  <w:style w:type="numbering" w:customStyle="1" w:styleId="1211220">
    <w:name w:val="無清單121122"/>
    <w:next w:val="NoList"/>
    <w:uiPriority w:val="99"/>
    <w:semiHidden/>
    <w:unhideWhenUsed/>
    <w:rsid w:val="00C71783"/>
  </w:style>
  <w:style w:type="numbering" w:customStyle="1" w:styleId="1111122">
    <w:name w:val="無清單1111122"/>
    <w:next w:val="NoList"/>
    <w:uiPriority w:val="99"/>
    <w:semiHidden/>
    <w:unhideWhenUsed/>
    <w:rsid w:val="00C71783"/>
  </w:style>
  <w:style w:type="numbering" w:customStyle="1" w:styleId="NoList51211">
    <w:name w:val="No List51211"/>
    <w:next w:val="NoList"/>
    <w:uiPriority w:val="99"/>
    <w:semiHidden/>
    <w:unhideWhenUsed/>
    <w:rsid w:val="00C71783"/>
  </w:style>
  <w:style w:type="table" w:customStyle="1" w:styleId="TableGrid6111">
    <w:name w:val="Table Grid611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C71783"/>
  </w:style>
  <w:style w:type="numbering" w:customStyle="1" w:styleId="121221">
    <w:name w:val="リストなし12122"/>
    <w:next w:val="NoList"/>
    <w:uiPriority w:val="99"/>
    <w:semiHidden/>
    <w:unhideWhenUsed/>
    <w:rsid w:val="00C71783"/>
  </w:style>
  <w:style w:type="table" w:customStyle="1" w:styleId="TableGrid12111">
    <w:name w:val="Table Grid12111"/>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C71783"/>
  </w:style>
  <w:style w:type="numbering" w:customStyle="1" w:styleId="NoList22122">
    <w:name w:val="No List22122"/>
    <w:next w:val="NoList"/>
    <w:semiHidden/>
    <w:rsid w:val="00C71783"/>
  </w:style>
  <w:style w:type="numbering" w:customStyle="1" w:styleId="NoList32122">
    <w:name w:val="No List32122"/>
    <w:next w:val="NoList"/>
    <w:uiPriority w:val="99"/>
    <w:semiHidden/>
    <w:rsid w:val="00C71783"/>
  </w:style>
  <w:style w:type="table" w:customStyle="1" w:styleId="TableGrid42111">
    <w:name w:val="Table Grid4211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C71783"/>
  </w:style>
  <w:style w:type="numbering" w:customStyle="1" w:styleId="13122">
    <w:name w:val="無清單13122"/>
    <w:next w:val="NoList"/>
    <w:uiPriority w:val="99"/>
    <w:semiHidden/>
    <w:unhideWhenUsed/>
    <w:rsid w:val="00C71783"/>
  </w:style>
  <w:style w:type="numbering" w:customStyle="1" w:styleId="112122">
    <w:name w:val="無清單112122"/>
    <w:next w:val="NoList"/>
    <w:uiPriority w:val="99"/>
    <w:semiHidden/>
    <w:unhideWhenUsed/>
    <w:rsid w:val="00C71783"/>
  </w:style>
  <w:style w:type="table" w:customStyle="1" w:styleId="121114">
    <w:name w:val="表格格線1211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C71783"/>
  </w:style>
  <w:style w:type="numbering" w:customStyle="1" w:styleId="NoList122122">
    <w:name w:val="No List122122"/>
    <w:next w:val="NoList"/>
    <w:uiPriority w:val="99"/>
    <w:semiHidden/>
    <w:unhideWhenUsed/>
    <w:rsid w:val="00C71783"/>
  </w:style>
  <w:style w:type="numbering" w:customStyle="1" w:styleId="1121220">
    <w:name w:val="リストなし112122"/>
    <w:next w:val="NoList"/>
    <w:uiPriority w:val="99"/>
    <w:semiHidden/>
    <w:unhideWhenUsed/>
    <w:rsid w:val="00C71783"/>
  </w:style>
  <w:style w:type="numbering" w:customStyle="1" w:styleId="1121221">
    <w:name w:val="无列表112122"/>
    <w:next w:val="NoList"/>
    <w:semiHidden/>
    <w:rsid w:val="00C71783"/>
  </w:style>
  <w:style w:type="numbering" w:customStyle="1" w:styleId="NoList212122">
    <w:name w:val="No List212122"/>
    <w:next w:val="NoList"/>
    <w:semiHidden/>
    <w:rsid w:val="00C71783"/>
  </w:style>
  <w:style w:type="numbering" w:customStyle="1" w:styleId="NoList312122">
    <w:name w:val="No List312122"/>
    <w:next w:val="NoList"/>
    <w:uiPriority w:val="99"/>
    <w:semiHidden/>
    <w:rsid w:val="00C71783"/>
  </w:style>
  <w:style w:type="numbering" w:customStyle="1" w:styleId="NoList1112122">
    <w:name w:val="No List1112122"/>
    <w:next w:val="NoList"/>
    <w:uiPriority w:val="99"/>
    <w:semiHidden/>
    <w:unhideWhenUsed/>
    <w:rsid w:val="00C71783"/>
  </w:style>
  <w:style w:type="numbering" w:customStyle="1" w:styleId="122122">
    <w:name w:val="無清單122122"/>
    <w:next w:val="NoList"/>
    <w:uiPriority w:val="99"/>
    <w:semiHidden/>
    <w:unhideWhenUsed/>
    <w:rsid w:val="00C71783"/>
  </w:style>
  <w:style w:type="numbering" w:customStyle="1" w:styleId="1112122">
    <w:name w:val="無清單1112122"/>
    <w:next w:val="NoList"/>
    <w:uiPriority w:val="99"/>
    <w:semiHidden/>
    <w:unhideWhenUsed/>
    <w:rsid w:val="00C71783"/>
  </w:style>
  <w:style w:type="table" w:customStyle="1" w:styleId="1129">
    <w:name w:val="网格型112"/>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7178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C71783"/>
  </w:style>
  <w:style w:type="table" w:customStyle="1" w:styleId="2123">
    <w:name w:val="网格型212"/>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0">
    <w:name w:val="无列表13112"/>
    <w:next w:val="NoList"/>
    <w:semiHidden/>
    <w:rsid w:val="00C71783"/>
  </w:style>
  <w:style w:type="numbering" w:customStyle="1" w:styleId="NoList1131111">
    <w:name w:val="No List1131111"/>
    <w:next w:val="NoList"/>
    <w:uiPriority w:val="99"/>
    <w:semiHidden/>
    <w:unhideWhenUsed/>
    <w:rsid w:val="00C71783"/>
  </w:style>
  <w:style w:type="numbering" w:customStyle="1" w:styleId="NoList41112">
    <w:name w:val="No List41112"/>
    <w:next w:val="NoList"/>
    <w:uiPriority w:val="99"/>
    <w:semiHidden/>
    <w:unhideWhenUsed/>
    <w:rsid w:val="00C71783"/>
  </w:style>
  <w:style w:type="table" w:customStyle="1" w:styleId="TableGrid11212">
    <w:name w:val="Table Grid11212"/>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C71783"/>
  </w:style>
  <w:style w:type="numbering" w:customStyle="1" w:styleId="NoList1211113">
    <w:name w:val="No List1211113"/>
    <w:next w:val="NoList"/>
    <w:uiPriority w:val="99"/>
    <w:semiHidden/>
    <w:unhideWhenUsed/>
    <w:rsid w:val="00C71783"/>
  </w:style>
  <w:style w:type="numbering" w:customStyle="1" w:styleId="11111130">
    <w:name w:val="リストなし1111113"/>
    <w:next w:val="NoList"/>
    <w:uiPriority w:val="99"/>
    <w:semiHidden/>
    <w:unhideWhenUsed/>
    <w:rsid w:val="00C71783"/>
  </w:style>
  <w:style w:type="numbering" w:customStyle="1" w:styleId="11111131">
    <w:name w:val="无列表1111113"/>
    <w:next w:val="NoList"/>
    <w:semiHidden/>
    <w:rsid w:val="00C71783"/>
  </w:style>
  <w:style w:type="numbering" w:customStyle="1" w:styleId="NoList2111113">
    <w:name w:val="No List2111113"/>
    <w:next w:val="NoList"/>
    <w:semiHidden/>
    <w:rsid w:val="00C71783"/>
  </w:style>
  <w:style w:type="numbering" w:customStyle="1" w:styleId="NoList3111113">
    <w:name w:val="No List3111113"/>
    <w:next w:val="NoList"/>
    <w:uiPriority w:val="99"/>
    <w:semiHidden/>
    <w:rsid w:val="00C71783"/>
  </w:style>
  <w:style w:type="numbering" w:customStyle="1" w:styleId="NoList11111113">
    <w:name w:val="No List11111113"/>
    <w:next w:val="NoList"/>
    <w:uiPriority w:val="99"/>
    <w:semiHidden/>
    <w:unhideWhenUsed/>
    <w:rsid w:val="00C71783"/>
  </w:style>
  <w:style w:type="numbering" w:customStyle="1" w:styleId="1211113">
    <w:name w:val="無清單1211113"/>
    <w:next w:val="NoList"/>
    <w:uiPriority w:val="99"/>
    <w:semiHidden/>
    <w:unhideWhenUsed/>
    <w:rsid w:val="00C71783"/>
  </w:style>
  <w:style w:type="numbering" w:customStyle="1" w:styleId="11111113">
    <w:name w:val="無清單11111113"/>
    <w:next w:val="NoList"/>
    <w:uiPriority w:val="99"/>
    <w:semiHidden/>
    <w:unhideWhenUsed/>
    <w:rsid w:val="00C71783"/>
  </w:style>
  <w:style w:type="numbering" w:customStyle="1" w:styleId="NoList131112">
    <w:name w:val="No List131112"/>
    <w:next w:val="NoList"/>
    <w:uiPriority w:val="99"/>
    <w:semiHidden/>
    <w:unhideWhenUsed/>
    <w:rsid w:val="00C71783"/>
  </w:style>
  <w:style w:type="numbering" w:customStyle="1" w:styleId="1211122">
    <w:name w:val="リストなし121112"/>
    <w:next w:val="NoList"/>
    <w:uiPriority w:val="99"/>
    <w:semiHidden/>
    <w:unhideWhenUsed/>
    <w:rsid w:val="00C71783"/>
  </w:style>
  <w:style w:type="numbering" w:customStyle="1" w:styleId="1211130">
    <w:name w:val="无列表121113"/>
    <w:next w:val="NoList"/>
    <w:semiHidden/>
    <w:rsid w:val="00C71783"/>
  </w:style>
  <w:style w:type="numbering" w:customStyle="1" w:styleId="NoList221112">
    <w:name w:val="No List221112"/>
    <w:next w:val="NoList"/>
    <w:semiHidden/>
    <w:rsid w:val="00C71783"/>
  </w:style>
  <w:style w:type="numbering" w:customStyle="1" w:styleId="NoList321112">
    <w:name w:val="No List321112"/>
    <w:next w:val="NoList"/>
    <w:uiPriority w:val="99"/>
    <w:semiHidden/>
    <w:rsid w:val="00C71783"/>
  </w:style>
  <w:style w:type="numbering" w:customStyle="1" w:styleId="NoList1121112">
    <w:name w:val="No List1121112"/>
    <w:next w:val="NoList"/>
    <w:uiPriority w:val="99"/>
    <w:semiHidden/>
    <w:unhideWhenUsed/>
    <w:rsid w:val="00C71783"/>
  </w:style>
  <w:style w:type="numbering" w:customStyle="1" w:styleId="1311120">
    <w:name w:val="無清單131112"/>
    <w:next w:val="NoList"/>
    <w:uiPriority w:val="99"/>
    <w:semiHidden/>
    <w:unhideWhenUsed/>
    <w:rsid w:val="00C71783"/>
  </w:style>
  <w:style w:type="numbering" w:customStyle="1" w:styleId="11211120">
    <w:name w:val="無清單1121112"/>
    <w:next w:val="NoList"/>
    <w:uiPriority w:val="99"/>
    <w:semiHidden/>
    <w:unhideWhenUsed/>
    <w:rsid w:val="00C71783"/>
  </w:style>
  <w:style w:type="numbering" w:customStyle="1" w:styleId="211113">
    <w:name w:val="无列表211113"/>
    <w:next w:val="NoList"/>
    <w:uiPriority w:val="99"/>
    <w:semiHidden/>
    <w:unhideWhenUsed/>
    <w:rsid w:val="00C71783"/>
  </w:style>
  <w:style w:type="numbering" w:customStyle="1" w:styleId="NoList1221112">
    <w:name w:val="No List1221112"/>
    <w:next w:val="NoList"/>
    <w:uiPriority w:val="99"/>
    <w:semiHidden/>
    <w:unhideWhenUsed/>
    <w:rsid w:val="00C71783"/>
  </w:style>
  <w:style w:type="numbering" w:customStyle="1" w:styleId="11211121">
    <w:name w:val="リストなし1121112"/>
    <w:next w:val="NoList"/>
    <w:uiPriority w:val="99"/>
    <w:semiHidden/>
    <w:unhideWhenUsed/>
    <w:rsid w:val="00C71783"/>
  </w:style>
  <w:style w:type="numbering" w:customStyle="1" w:styleId="11211122">
    <w:name w:val="无列表1121112"/>
    <w:next w:val="NoList"/>
    <w:semiHidden/>
    <w:rsid w:val="00C71783"/>
  </w:style>
  <w:style w:type="numbering" w:customStyle="1" w:styleId="NoList2121112">
    <w:name w:val="No List2121112"/>
    <w:next w:val="NoList"/>
    <w:semiHidden/>
    <w:rsid w:val="00C71783"/>
  </w:style>
  <w:style w:type="numbering" w:customStyle="1" w:styleId="NoList3121112">
    <w:name w:val="No List3121112"/>
    <w:next w:val="NoList"/>
    <w:uiPriority w:val="99"/>
    <w:semiHidden/>
    <w:rsid w:val="00C71783"/>
  </w:style>
  <w:style w:type="numbering" w:customStyle="1" w:styleId="NoList11121112">
    <w:name w:val="No List11121112"/>
    <w:next w:val="NoList"/>
    <w:uiPriority w:val="99"/>
    <w:semiHidden/>
    <w:unhideWhenUsed/>
    <w:rsid w:val="00C71783"/>
  </w:style>
  <w:style w:type="numbering" w:customStyle="1" w:styleId="1221112">
    <w:name w:val="無清單1221112"/>
    <w:next w:val="NoList"/>
    <w:uiPriority w:val="99"/>
    <w:semiHidden/>
    <w:unhideWhenUsed/>
    <w:rsid w:val="00C71783"/>
  </w:style>
  <w:style w:type="numbering" w:customStyle="1" w:styleId="11121112">
    <w:name w:val="無清單11121112"/>
    <w:next w:val="NoList"/>
    <w:uiPriority w:val="99"/>
    <w:semiHidden/>
    <w:unhideWhenUsed/>
    <w:rsid w:val="00C71783"/>
  </w:style>
  <w:style w:type="numbering" w:customStyle="1" w:styleId="NoList511111">
    <w:name w:val="No List511111"/>
    <w:next w:val="NoList"/>
    <w:uiPriority w:val="99"/>
    <w:semiHidden/>
    <w:unhideWhenUsed/>
    <w:rsid w:val="00C71783"/>
  </w:style>
  <w:style w:type="numbering" w:customStyle="1" w:styleId="NoList61111">
    <w:name w:val="No List61111"/>
    <w:next w:val="NoList"/>
    <w:uiPriority w:val="99"/>
    <w:semiHidden/>
    <w:unhideWhenUsed/>
    <w:rsid w:val="00C71783"/>
  </w:style>
  <w:style w:type="numbering" w:customStyle="1" w:styleId="NoList141111">
    <w:name w:val="No List141111"/>
    <w:next w:val="NoList"/>
    <w:uiPriority w:val="99"/>
    <w:semiHidden/>
    <w:unhideWhenUsed/>
    <w:rsid w:val="00C71783"/>
  </w:style>
  <w:style w:type="numbering" w:customStyle="1" w:styleId="1311112">
    <w:name w:val="リストなし131111"/>
    <w:next w:val="NoList"/>
    <w:uiPriority w:val="99"/>
    <w:semiHidden/>
    <w:unhideWhenUsed/>
    <w:rsid w:val="00C71783"/>
  </w:style>
  <w:style w:type="numbering" w:customStyle="1" w:styleId="NoList231111">
    <w:name w:val="No List231111"/>
    <w:next w:val="NoList"/>
    <w:semiHidden/>
    <w:rsid w:val="00C71783"/>
  </w:style>
  <w:style w:type="numbering" w:customStyle="1" w:styleId="NoList331111">
    <w:name w:val="No List331111"/>
    <w:next w:val="NoList"/>
    <w:uiPriority w:val="99"/>
    <w:semiHidden/>
    <w:rsid w:val="00C71783"/>
  </w:style>
  <w:style w:type="numbering" w:customStyle="1" w:styleId="NoList114111">
    <w:name w:val="No List114111"/>
    <w:next w:val="NoList"/>
    <w:uiPriority w:val="99"/>
    <w:semiHidden/>
    <w:unhideWhenUsed/>
    <w:rsid w:val="00C71783"/>
  </w:style>
  <w:style w:type="numbering" w:customStyle="1" w:styleId="141111">
    <w:name w:val="無清單141111"/>
    <w:next w:val="NoList"/>
    <w:uiPriority w:val="99"/>
    <w:semiHidden/>
    <w:unhideWhenUsed/>
    <w:rsid w:val="00C71783"/>
  </w:style>
  <w:style w:type="numbering" w:customStyle="1" w:styleId="11311110">
    <w:name w:val="無清單1131111"/>
    <w:next w:val="NoList"/>
    <w:uiPriority w:val="99"/>
    <w:semiHidden/>
    <w:unhideWhenUsed/>
    <w:rsid w:val="00C71783"/>
  </w:style>
  <w:style w:type="numbering" w:customStyle="1" w:styleId="NoList42111">
    <w:name w:val="No List42111"/>
    <w:next w:val="NoList"/>
    <w:uiPriority w:val="99"/>
    <w:semiHidden/>
    <w:unhideWhenUsed/>
    <w:rsid w:val="00C71783"/>
  </w:style>
  <w:style w:type="numbering" w:customStyle="1" w:styleId="NoList1231111">
    <w:name w:val="No List1231111"/>
    <w:next w:val="NoList"/>
    <w:uiPriority w:val="99"/>
    <w:semiHidden/>
    <w:unhideWhenUsed/>
    <w:rsid w:val="00C71783"/>
  </w:style>
  <w:style w:type="numbering" w:customStyle="1" w:styleId="11311111">
    <w:name w:val="リストなし1131111"/>
    <w:next w:val="NoList"/>
    <w:uiPriority w:val="99"/>
    <w:semiHidden/>
    <w:unhideWhenUsed/>
    <w:rsid w:val="00C71783"/>
  </w:style>
  <w:style w:type="numbering" w:customStyle="1" w:styleId="11311112">
    <w:name w:val="无列表1131111"/>
    <w:next w:val="NoList"/>
    <w:semiHidden/>
    <w:rsid w:val="00C71783"/>
  </w:style>
  <w:style w:type="numbering" w:customStyle="1" w:styleId="NoList2131111">
    <w:name w:val="No List2131111"/>
    <w:next w:val="NoList"/>
    <w:semiHidden/>
    <w:rsid w:val="00C71783"/>
  </w:style>
  <w:style w:type="numbering" w:customStyle="1" w:styleId="NoList3131111">
    <w:name w:val="No List3131111"/>
    <w:next w:val="NoList"/>
    <w:uiPriority w:val="99"/>
    <w:semiHidden/>
    <w:rsid w:val="00C71783"/>
  </w:style>
  <w:style w:type="numbering" w:customStyle="1" w:styleId="NoList11131111">
    <w:name w:val="No List11131111"/>
    <w:next w:val="NoList"/>
    <w:uiPriority w:val="99"/>
    <w:semiHidden/>
    <w:unhideWhenUsed/>
    <w:rsid w:val="00C71783"/>
  </w:style>
  <w:style w:type="numbering" w:customStyle="1" w:styleId="1231110">
    <w:name w:val="無清單123111"/>
    <w:next w:val="NoList"/>
    <w:uiPriority w:val="99"/>
    <w:semiHidden/>
    <w:unhideWhenUsed/>
    <w:rsid w:val="00C71783"/>
  </w:style>
  <w:style w:type="numbering" w:customStyle="1" w:styleId="11131110">
    <w:name w:val="無清單1113111"/>
    <w:next w:val="NoList"/>
    <w:uiPriority w:val="99"/>
    <w:semiHidden/>
    <w:unhideWhenUsed/>
    <w:rsid w:val="00C71783"/>
  </w:style>
  <w:style w:type="numbering" w:customStyle="1" w:styleId="NoList1212111">
    <w:name w:val="No List1212111"/>
    <w:next w:val="NoList"/>
    <w:uiPriority w:val="99"/>
    <w:semiHidden/>
    <w:unhideWhenUsed/>
    <w:rsid w:val="00C71783"/>
  </w:style>
  <w:style w:type="numbering" w:customStyle="1" w:styleId="11121110">
    <w:name w:val="リストなし1112111"/>
    <w:next w:val="NoList"/>
    <w:uiPriority w:val="99"/>
    <w:semiHidden/>
    <w:unhideWhenUsed/>
    <w:rsid w:val="00C71783"/>
  </w:style>
  <w:style w:type="numbering" w:customStyle="1" w:styleId="11121113">
    <w:name w:val="无列表1112111"/>
    <w:next w:val="NoList"/>
    <w:semiHidden/>
    <w:rsid w:val="00C71783"/>
  </w:style>
  <w:style w:type="numbering" w:customStyle="1" w:styleId="NoList2112111">
    <w:name w:val="No List2112111"/>
    <w:next w:val="NoList"/>
    <w:semiHidden/>
    <w:rsid w:val="00C71783"/>
  </w:style>
  <w:style w:type="numbering" w:customStyle="1" w:styleId="NoList3112111">
    <w:name w:val="No List3112111"/>
    <w:next w:val="NoList"/>
    <w:uiPriority w:val="99"/>
    <w:semiHidden/>
    <w:rsid w:val="00C71783"/>
  </w:style>
  <w:style w:type="numbering" w:customStyle="1" w:styleId="NoList11112111">
    <w:name w:val="No List11112111"/>
    <w:next w:val="NoList"/>
    <w:uiPriority w:val="99"/>
    <w:semiHidden/>
    <w:unhideWhenUsed/>
    <w:rsid w:val="00C71783"/>
  </w:style>
  <w:style w:type="numbering" w:customStyle="1" w:styleId="1212112">
    <w:name w:val="無清單121211"/>
    <w:next w:val="NoList"/>
    <w:uiPriority w:val="99"/>
    <w:semiHidden/>
    <w:unhideWhenUsed/>
    <w:rsid w:val="00C71783"/>
  </w:style>
  <w:style w:type="numbering" w:customStyle="1" w:styleId="11112112">
    <w:name w:val="無清單1111211"/>
    <w:next w:val="NoList"/>
    <w:uiPriority w:val="99"/>
    <w:semiHidden/>
    <w:unhideWhenUsed/>
    <w:rsid w:val="00C71783"/>
  </w:style>
  <w:style w:type="numbering" w:customStyle="1" w:styleId="NoList52111">
    <w:name w:val="No List52111"/>
    <w:next w:val="NoList"/>
    <w:uiPriority w:val="99"/>
    <w:semiHidden/>
    <w:unhideWhenUsed/>
    <w:rsid w:val="00C71783"/>
  </w:style>
  <w:style w:type="numbering" w:customStyle="1" w:styleId="NoList132111">
    <w:name w:val="No List132111"/>
    <w:next w:val="NoList"/>
    <w:uiPriority w:val="99"/>
    <w:semiHidden/>
    <w:unhideWhenUsed/>
    <w:rsid w:val="00C71783"/>
  </w:style>
  <w:style w:type="numbering" w:customStyle="1" w:styleId="1221113">
    <w:name w:val="リストなし122111"/>
    <w:next w:val="NoList"/>
    <w:uiPriority w:val="99"/>
    <w:semiHidden/>
    <w:unhideWhenUsed/>
    <w:rsid w:val="00C71783"/>
  </w:style>
  <w:style w:type="numbering" w:customStyle="1" w:styleId="122123">
    <w:name w:val="无列表12212"/>
    <w:next w:val="NoList"/>
    <w:semiHidden/>
    <w:rsid w:val="00C71783"/>
  </w:style>
  <w:style w:type="numbering" w:customStyle="1" w:styleId="NoList222111">
    <w:name w:val="No List222111"/>
    <w:next w:val="NoList"/>
    <w:semiHidden/>
    <w:rsid w:val="00C71783"/>
  </w:style>
  <w:style w:type="numbering" w:customStyle="1" w:styleId="NoList322111">
    <w:name w:val="No List322111"/>
    <w:next w:val="NoList"/>
    <w:uiPriority w:val="99"/>
    <w:semiHidden/>
    <w:rsid w:val="00C71783"/>
  </w:style>
  <w:style w:type="numbering" w:customStyle="1" w:styleId="NoList1122111">
    <w:name w:val="No List1122111"/>
    <w:next w:val="NoList"/>
    <w:uiPriority w:val="99"/>
    <w:semiHidden/>
    <w:unhideWhenUsed/>
    <w:rsid w:val="00C71783"/>
  </w:style>
  <w:style w:type="numbering" w:customStyle="1" w:styleId="132112">
    <w:name w:val="無清單13211"/>
    <w:next w:val="NoList"/>
    <w:uiPriority w:val="99"/>
    <w:semiHidden/>
    <w:unhideWhenUsed/>
    <w:rsid w:val="00C71783"/>
  </w:style>
  <w:style w:type="numbering" w:customStyle="1" w:styleId="1122112">
    <w:name w:val="無清單112211"/>
    <w:next w:val="NoList"/>
    <w:uiPriority w:val="99"/>
    <w:semiHidden/>
    <w:unhideWhenUsed/>
    <w:rsid w:val="00C71783"/>
  </w:style>
  <w:style w:type="numbering" w:customStyle="1" w:styleId="21211">
    <w:name w:val="无列表21211"/>
    <w:next w:val="NoList"/>
    <w:uiPriority w:val="99"/>
    <w:semiHidden/>
    <w:unhideWhenUsed/>
    <w:rsid w:val="00C71783"/>
  </w:style>
  <w:style w:type="numbering" w:customStyle="1" w:styleId="NoList1112211">
    <w:name w:val="No List1112211"/>
    <w:next w:val="NoList"/>
    <w:uiPriority w:val="99"/>
    <w:semiHidden/>
    <w:unhideWhenUsed/>
    <w:rsid w:val="00C71783"/>
  </w:style>
  <w:style w:type="numbering" w:customStyle="1" w:styleId="NoList7111">
    <w:name w:val="No List7111"/>
    <w:next w:val="NoList"/>
    <w:uiPriority w:val="99"/>
    <w:semiHidden/>
    <w:unhideWhenUsed/>
    <w:rsid w:val="00C71783"/>
  </w:style>
  <w:style w:type="table" w:customStyle="1" w:styleId="TableGrid811">
    <w:name w:val="Table Grid81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1">
    <w:name w:val="No List15111"/>
    <w:next w:val="NoList"/>
    <w:uiPriority w:val="99"/>
    <w:semiHidden/>
    <w:unhideWhenUsed/>
    <w:rsid w:val="00C71783"/>
  </w:style>
  <w:style w:type="numbering" w:customStyle="1" w:styleId="141110">
    <w:name w:val="リストなし14111"/>
    <w:next w:val="NoList"/>
    <w:uiPriority w:val="99"/>
    <w:semiHidden/>
    <w:unhideWhenUsed/>
    <w:rsid w:val="00C71783"/>
  </w:style>
  <w:style w:type="table" w:customStyle="1" w:styleId="TableGrid1411">
    <w:name w:val="Table Grid1411"/>
    <w:basedOn w:val="TableNormal"/>
    <w:next w:val="TableGrid"/>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12">
    <w:name w:val="无列表14111"/>
    <w:next w:val="NoList"/>
    <w:semiHidden/>
    <w:rsid w:val="00C71783"/>
  </w:style>
  <w:style w:type="table" w:customStyle="1" w:styleId="3411">
    <w:name w:val="网格型34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1">
    <w:name w:val="No List24111"/>
    <w:next w:val="NoList"/>
    <w:semiHidden/>
    <w:rsid w:val="00C71783"/>
  </w:style>
  <w:style w:type="numbering" w:customStyle="1" w:styleId="NoList34111">
    <w:name w:val="No List34111"/>
    <w:next w:val="NoList"/>
    <w:uiPriority w:val="99"/>
    <w:semiHidden/>
    <w:rsid w:val="00C71783"/>
  </w:style>
  <w:style w:type="table" w:customStyle="1" w:styleId="TableGrid4411">
    <w:name w:val="Table Grid441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1">
    <w:name w:val="No List115111"/>
    <w:next w:val="NoList"/>
    <w:uiPriority w:val="99"/>
    <w:semiHidden/>
    <w:unhideWhenUsed/>
    <w:rsid w:val="00C71783"/>
  </w:style>
  <w:style w:type="numbering" w:customStyle="1" w:styleId="151110">
    <w:name w:val="無清單15111"/>
    <w:next w:val="NoList"/>
    <w:uiPriority w:val="99"/>
    <w:semiHidden/>
    <w:unhideWhenUsed/>
    <w:rsid w:val="00C71783"/>
  </w:style>
  <w:style w:type="numbering" w:customStyle="1" w:styleId="1141110">
    <w:name w:val="無清單114111"/>
    <w:next w:val="NoList"/>
    <w:uiPriority w:val="99"/>
    <w:semiHidden/>
    <w:unhideWhenUsed/>
    <w:rsid w:val="00C71783"/>
  </w:style>
  <w:style w:type="table" w:customStyle="1" w:styleId="14114">
    <w:name w:val="表格格線141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1">
    <w:name w:val="No List43111"/>
    <w:next w:val="NoList"/>
    <w:uiPriority w:val="99"/>
    <w:semiHidden/>
    <w:unhideWhenUsed/>
    <w:rsid w:val="00C71783"/>
  </w:style>
  <w:style w:type="table" w:customStyle="1" w:styleId="TableGrid5211">
    <w:name w:val="Table Grid521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1">
    <w:name w:val="No List124111"/>
    <w:next w:val="NoList"/>
    <w:uiPriority w:val="99"/>
    <w:semiHidden/>
    <w:unhideWhenUsed/>
    <w:rsid w:val="00C71783"/>
  </w:style>
  <w:style w:type="numbering" w:customStyle="1" w:styleId="1141111">
    <w:name w:val="リストなし114111"/>
    <w:next w:val="NoList"/>
    <w:uiPriority w:val="99"/>
    <w:semiHidden/>
    <w:unhideWhenUsed/>
    <w:rsid w:val="00C71783"/>
  </w:style>
  <w:style w:type="table" w:customStyle="1" w:styleId="Tabellengitternetz11211">
    <w:name w:val="Tabellengitternetz11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12">
    <w:name w:val="无列表114111"/>
    <w:next w:val="NoList"/>
    <w:semiHidden/>
    <w:rsid w:val="00C71783"/>
  </w:style>
  <w:style w:type="table" w:customStyle="1" w:styleId="31211">
    <w:name w:val="网格型312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1">
    <w:name w:val="No List214111"/>
    <w:next w:val="NoList"/>
    <w:semiHidden/>
    <w:rsid w:val="00C71783"/>
  </w:style>
  <w:style w:type="numbering" w:customStyle="1" w:styleId="NoList314111">
    <w:name w:val="No List314111"/>
    <w:next w:val="NoList"/>
    <w:uiPriority w:val="99"/>
    <w:semiHidden/>
    <w:rsid w:val="00C71783"/>
  </w:style>
  <w:style w:type="table" w:customStyle="1" w:styleId="TableGrid41211">
    <w:name w:val="Table Grid4121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1">
    <w:name w:val="No List1114111"/>
    <w:next w:val="NoList"/>
    <w:uiPriority w:val="99"/>
    <w:semiHidden/>
    <w:unhideWhenUsed/>
    <w:rsid w:val="00C71783"/>
  </w:style>
  <w:style w:type="numbering" w:customStyle="1" w:styleId="124112">
    <w:name w:val="無清單12411"/>
    <w:next w:val="NoList"/>
    <w:uiPriority w:val="99"/>
    <w:semiHidden/>
    <w:unhideWhenUsed/>
    <w:rsid w:val="00C71783"/>
  </w:style>
  <w:style w:type="numbering" w:customStyle="1" w:styleId="1114112">
    <w:name w:val="無清單111411"/>
    <w:next w:val="NoList"/>
    <w:uiPriority w:val="99"/>
    <w:semiHidden/>
    <w:unhideWhenUsed/>
    <w:rsid w:val="00C71783"/>
  </w:style>
  <w:style w:type="table" w:customStyle="1" w:styleId="112114">
    <w:name w:val="表格格線1121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1">
    <w:name w:val="无列表23111"/>
    <w:next w:val="NoList"/>
    <w:uiPriority w:val="99"/>
    <w:semiHidden/>
    <w:unhideWhenUsed/>
    <w:rsid w:val="00C71783"/>
  </w:style>
  <w:style w:type="numbering" w:customStyle="1" w:styleId="NoList1213111">
    <w:name w:val="No List1213111"/>
    <w:next w:val="NoList"/>
    <w:uiPriority w:val="99"/>
    <w:semiHidden/>
    <w:unhideWhenUsed/>
    <w:rsid w:val="00C71783"/>
  </w:style>
  <w:style w:type="numbering" w:customStyle="1" w:styleId="11131111">
    <w:name w:val="リストなし1113111"/>
    <w:next w:val="NoList"/>
    <w:uiPriority w:val="99"/>
    <w:semiHidden/>
    <w:unhideWhenUsed/>
    <w:rsid w:val="00C71783"/>
  </w:style>
  <w:style w:type="numbering" w:customStyle="1" w:styleId="11131112">
    <w:name w:val="无列表1113111"/>
    <w:next w:val="NoList"/>
    <w:semiHidden/>
    <w:rsid w:val="00C71783"/>
  </w:style>
  <w:style w:type="numbering" w:customStyle="1" w:styleId="NoList2113111">
    <w:name w:val="No List2113111"/>
    <w:next w:val="NoList"/>
    <w:semiHidden/>
    <w:rsid w:val="00C71783"/>
  </w:style>
  <w:style w:type="numbering" w:customStyle="1" w:styleId="NoList3113111">
    <w:name w:val="No List3113111"/>
    <w:next w:val="NoList"/>
    <w:uiPriority w:val="99"/>
    <w:semiHidden/>
    <w:rsid w:val="00C71783"/>
  </w:style>
  <w:style w:type="numbering" w:customStyle="1" w:styleId="NoList11113111">
    <w:name w:val="No List11113111"/>
    <w:next w:val="NoList"/>
    <w:uiPriority w:val="99"/>
    <w:semiHidden/>
    <w:unhideWhenUsed/>
    <w:rsid w:val="00C71783"/>
  </w:style>
  <w:style w:type="numbering" w:customStyle="1" w:styleId="1213110">
    <w:name w:val="無清單121311"/>
    <w:next w:val="NoList"/>
    <w:uiPriority w:val="99"/>
    <w:semiHidden/>
    <w:unhideWhenUsed/>
    <w:rsid w:val="00C71783"/>
  </w:style>
  <w:style w:type="numbering" w:customStyle="1" w:styleId="11113110">
    <w:name w:val="無清單1111311"/>
    <w:next w:val="NoList"/>
    <w:uiPriority w:val="99"/>
    <w:semiHidden/>
    <w:unhideWhenUsed/>
    <w:rsid w:val="00C71783"/>
  </w:style>
  <w:style w:type="numbering" w:customStyle="1" w:styleId="NoList53111">
    <w:name w:val="No List53111"/>
    <w:next w:val="NoList"/>
    <w:uiPriority w:val="99"/>
    <w:semiHidden/>
    <w:unhideWhenUsed/>
    <w:rsid w:val="00C71783"/>
  </w:style>
  <w:style w:type="table" w:customStyle="1" w:styleId="TableGrid6211">
    <w:name w:val="Table Grid621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1">
    <w:name w:val="No List133111"/>
    <w:next w:val="NoList"/>
    <w:uiPriority w:val="99"/>
    <w:semiHidden/>
    <w:unhideWhenUsed/>
    <w:rsid w:val="00C71783"/>
  </w:style>
  <w:style w:type="numbering" w:customStyle="1" w:styleId="1231111">
    <w:name w:val="リストなし123111"/>
    <w:next w:val="NoList"/>
    <w:uiPriority w:val="99"/>
    <w:semiHidden/>
    <w:unhideWhenUsed/>
    <w:rsid w:val="00C71783"/>
  </w:style>
  <w:style w:type="table" w:customStyle="1" w:styleId="TableGrid12211">
    <w:name w:val="Table Grid12211"/>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12">
    <w:name w:val="无列表123111"/>
    <w:next w:val="NoList"/>
    <w:semiHidden/>
    <w:rsid w:val="00C71783"/>
  </w:style>
  <w:style w:type="table" w:customStyle="1" w:styleId="32211">
    <w:name w:val="网格型322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1">
    <w:name w:val="No List223111"/>
    <w:next w:val="NoList"/>
    <w:semiHidden/>
    <w:rsid w:val="00C71783"/>
  </w:style>
  <w:style w:type="numbering" w:customStyle="1" w:styleId="NoList323111">
    <w:name w:val="No List323111"/>
    <w:next w:val="NoList"/>
    <w:uiPriority w:val="99"/>
    <w:semiHidden/>
    <w:rsid w:val="00C71783"/>
  </w:style>
  <w:style w:type="table" w:customStyle="1" w:styleId="TableGrid42211">
    <w:name w:val="Table Grid4221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1">
    <w:name w:val="No List1123111"/>
    <w:next w:val="NoList"/>
    <w:uiPriority w:val="99"/>
    <w:semiHidden/>
    <w:unhideWhenUsed/>
    <w:rsid w:val="00C71783"/>
  </w:style>
  <w:style w:type="numbering" w:customStyle="1" w:styleId="133110">
    <w:name w:val="無清單13311"/>
    <w:next w:val="NoList"/>
    <w:uiPriority w:val="99"/>
    <w:semiHidden/>
    <w:unhideWhenUsed/>
    <w:rsid w:val="00C71783"/>
  </w:style>
  <w:style w:type="numbering" w:customStyle="1" w:styleId="1123112">
    <w:name w:val="無清單112311"/>
    <w:next w:val="NoList"/>
    <w:uiPriority w:val="99"/>
    <w:semiHidden/>
    <w:unhideWhenUsed/>
    <w:rsid w:val="00C71783"/>
  </w:style>
  <w:style w:type="table" w:customStyle="1" w:styleId="122114">
    <w:name w:val="表格格線1221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C71783"/>
  </w:style>
  <w:style w:type="numbering" w:customStyle="1" w:styleId="NoList1222111">
    <w:name w:val="No List1222111"/>
    <w:next w:val="NoList"/>
    <w:uiPriority w:val="99"/>
    <w:semiHidden/>
    <w:unhideWhenUsed/>
    <w:rsid w:val="00C71783"/>
  </w:style>
  <w:style w:type="numbering" w:customStyle="1" w:styleId="11221110">
    <w:name w:val="リストなし1122111"/>
    <w:next w:val="NoList"/>
    <w:uiPriority w:val="99"/>
    <w:semiHidden/>
    <w:unhideWhenUsed/>
    <w:rsid w:val="00C71783"/>
  </w:style>
  <w:style w:type="numbering" w:customStyle="1" w:styleId="11221111">
    <w:name w:val="无列表1122111"/>
    <w:next w:val="NoList"/>
    <w:semiHidden/>
    <w:rsid w:val="00C71783"/>
  </w:style>
  <w:style w:type="numbering" w:customStyle="1" w:styleId="NoList212211">
    <w:name w:val="No List212211"/>
    <w:next w:val="NoList"/>
    <w:semiHidden/>
    <w:rsid w:val="00C71783"/>
  </w:style>
  <w:style w:type="numbering" w:customStyle="1" w:styleId="NoList312211">
    <w:name w:val="No List312211"/>
    <w:next w:val="NoList"/>
    <w:uiPriority w:val="99"/>
    <w:semiHidden/>
    <w:rsid w:val="00C71783"/>
  </w:style>
  <w:style w:type="numbering" w:customStyle="1" w:styleId="NoList1112311">
    <w:name w:val="No List1112311"/>
    <w:next w:val="NoList"/>
    <w:uiPriority w:val="99"/>
    <w:semiHidden/>
    <w:unhideWhenUsed/>
    <w:rsid w:val="00C71783"/>
  </w:style>
  <w:style w:type="numbering" w:customStyle="1" w:styleId="1222110">
    <w:name w:val="無清單122211"/>
    <w:next w:val="NoList"/>
    <w:uiPriority w:val="99"/>
    <w:semiHidden/>
    <w:unhideWhenUsed/>
    <w:rsid w:val="00C71783"/>
  </w:style>
  <w:style w:type="numbering" w:customStyle="1" w:styleId="11122110">
    <w:name w:val="無清單1112211"/>
    <w:next w:val="NoList"/>
    <w:uiPriority w:val="99"/>
    <w:semiHidden/>
    <w:unhideWhenUsed/>
    <w:rsid w:val="00C71783"/>
  </w:style>
  <w:style w:type="numbering" w:customStyle="1" w:styleId="416">
    <w:name w:val="无列表41"/>
    <w:next w:val="NoList"/>
    <w:uiPriority w:val="99"/>
    <w:semiHidden/>
    <w:unhideWhenUsed/>
    <w:rsid w:val="00C71783"/>
  </w:style>
  <w:style w:type="table" w:customStyle="1" w:styleId="514">
    <w:name w:val="网格型5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10">
    <w:name w:val="无列表3211"/>
    <w:next w:val="NoList"/>
    <w:uiPriority w:val="99"/>
    <w:semiHidden/>
    <w:unhideWhenUsed/>
    <w:rsid w:val="00C71783"/>
  </w:style>
  <w:style w:type="numbering" w:customStyle="1" w:styleId="1312110">
    <w:name w:val="无列表131211"/>
    <w:next w:val="NoList"/>
    <w:semiHidden/>
    <w:rsid w:val="00C71783"/>
  </w:style>
  <w:style w:type="numbering" w:customStyle="1" w:styleId="NoList411211">
    <w:name w:val="No List411211"/>
    <w:next w:val="NoList"/>
    <w:uiPriority w:val="99"/>
    <w:semiHidden/>
    <w:unhideWhenUsed/>
    <w:rsid w:val="00C71783"/>
  </w:style>
  <w:style w:type="numbering" w:customStyle="1" w:styleId="22121">
    <w:name w:val="无列表22121"/>
    <w:next w:val="NoList"/>
    <w:uiPriority w:val="99"/>
    <w:semiHidden/>
    <w:unhideWhenUsed/>
    <w:rsid w:val="00C71783"/>
  </w:style>
  <w:style w:type="numbering" w:customStyle="1" w:styleId="NoList1211121">
    <w:name w:val="No List1211121"/>
    <w:next w:val="NoList"/>
    <w:uiPriority w:val="99"/>
    <w:semiHidden/>
    <w:unhideWhenUsed/>
    <w:rsid w:val="00C71783"/>
  </w:style>
  <w:style w:type="numbering" w:customStyle="1" w:styleId="111112110">
    <w:name w:val="リストなし11111211"/>
    <w:next w:val="NoList"/>
    <w:uiPriority w:val="99"/>
    <w:semiHidden/>
    <w:unhideWhenUsed/>
    <w:rsid w:val="00C71783"/>
  </w:style>
  <w:style w:type="numbering" w:customStyle="1" w:styleId="111112111">
    <w:name w:val="无列表11111211"/>
    <w:next w:val="NoList"/>
    <w:semiHidden/>
    <w:rsid w:val="00C71783"/>
  </w:style>
  <w:style w:type="numbering" w:customStyle="1" w:styleId="NoList2111121">
    <w:name w:val="No List2111121"/>
    <w:next w:val="NoList"/>
    <w:semiHidden/>
    <w:rsid w:val="00C71783"/>
  </w:style>
  <w:style w:type="numbering" w:customStyle="1" w:styleId="NoList3111121">
    <w:name w:val="No List3111121"/>
    <w:next w:val="NoList"/>
    <w:uiPriority w:val="99"/>
    <w:semiHidden/>
    <w:rsid w:val="00C71783"/>
  </w:style>
  <w:style w:type="numbering" w:customStyle="1" w:styleId="NoList11111121">
    <w:name w:val="No List11111121"/>
    <w:next w:val="NoList"/>
    <w:uiPriority w:val="99"/>
    <w:semiHidden/>
    <w:unhideWhenUsed/>
    <w:rsid w:val="00C71783"/>
  </w:style>
  <w:style w:type="numbering" w:customStyle="1" w:styleId="12111210">
    <w:name w:val="無清單1211121"/>
    <w:next w:val="NoList"/>
    <w:uiPriority w:val="99"/>
    <w:semiHidden/>
    <w:unhideWhenUsed/>
    <w:rsid w:val="00C71783"/>
  </w:style>
  <w:style w:type="numbering" w:customStyle="1" w:styleId="111111210">
    <w:name w:val="無清單11111121"/>
    <w:next w:val="NoList"/>
    <w:uiPriority w:val="99"/>
    <w:semiHidden/>
    <w:unhideWhenUsed/>
    <w:rsid w:val="00C71783"/>
  </w:style>
  <w:style w:type="numbering" w:customStyle="1" w:styleId="NoList131121">
    <w:name w:val="No List131121"/>
    <w:next w:val="NoList"/>
    <w:uiPriority w:val="99"/>
    <w:semiHidden/>
    <w:unhideWhenUsed/>
    <w:rsid w:val="00C71783"/>
  </w:style>
  <w:style w:type="numbering" w:customStyle="1" w:styleId="1211212">
    <w:name w:val="リストなし121121"/>
    <w:next w:val="NoList"/>
    <w:uiPriority w:val="99"/>
    <w:semiHidden/>
    <w:unhideWhenUsed/>
    <w:rsid w:val="00C71783"/>
  </w:style>
  <w:style w:type="numbering" w:customStyle="1" w:styleId="12112110">
    <w:name w:val="无列表1211211"/>
    <w:next w:val="NoList"/>
    <w:semiHidden/>
    <w:rsid w:val="00C71783"/>
  </w:style>
  <w:style w:type="numbering" w:customStyle="1" w:styleId="NoList221121">
    <w:name w:val="No List221121"/>
    <w:next w:val="NoList"/>
    <w:semiHidden/>
    <w:rsid w:val="00C71783"/>
  </w:style>
  <w:style w:type="numbering" w:customStyle="1" w:styleId="NoList321121">
    <w:name w:val="No List321121"/>
    <w:next w:val="NoList"/>
    <w:uiPriority w:val="99"/>
    <w:semiHidden/>
    <w:rsid w:val="00C71783"/>
  </w:style>
  <w:style w:type="numbering" w:customStyle="1" w:styleId="NoList1121121">
    <w:name w:val="No List1121121"/>
    <w:next w:val="NoList"/>
    <w:uiPriority w:val="99"/>
    <w:semiHidden/>
    <w:unhideWhenUsed/>
    <w:rsid w:val="00C71783"/>
  </w:style>
  <w:style w:type="numbering" w:customStyle="1" w:styleId="131121">
    <w:name w:val="無清單131121"/>
    <w:next w:val="NoList"/>
    <w:uiPriority w:val="99"/>
    <w:semiHidden/>
    <w:unhideWhenUsed/>
    <w:rsid w:val="00C71783"/>
  </w:style>
  <w:style w:type="numbering" w:customStyle="1" w:styleId="11211210">
    <w:name w:val="無清單1121121"/>
    <w:next w:val="NoList"/>
    <w:uiPriority w:val="99"/>
    <w:semiHidden/>
    <w:unhideWhenUsed/>
    <w:rsid w:val="00C71783"/>
  </w:style>
  <w:style w:type="numbering" w:customStyle="1" w:styleId="211121">
    <w:name w:val="无列表211121"/>
    <w:next w:val="NoList"/>
    <w:uiPriority w:val="99"/>
    <w:semiHidden/>
    <w:unhideWhenUsed/>
    <w:rsid w:val="00C71783"/>
  </w:style>
  <w:style w:type="numbering" w:customStyle="1" w:styleId="NoList1221121">
    <w:name w:val="No List1221121"/>
    <w:next w:val="NoList"/>
    <w:uiPriority w:val="99"/>
    <w:semiHidden/>
    <w:unhideWhenUsed/>
    <w:rsid w:val="00C71783"/>
  </w:style>
  <w:style w:type="numbering" w:customStyle="1" w:styleId="11211211">
    <w:name w:val="リストなし1121121"/>
    <w:next w:val="NoList"/>
    <w:uiPriority w:val="99"/>
    <w:semiHidden/>
    <w:unhideWhenUsed/>
    <w:rsid w:val="00C71783"/>
  </w:style>
  <w:style w:type="numbering" w:customStyle="1" w:styleId="11211212">
    <w:name w:val="无列表1121121"/>
    <w:next w:val="NoList"/>
    <w:semiHidden/>
    <w:rsid w:val="00C71783"/>
  </w:style>
  <w:style w:type="numbering" w:customStyle="1" w:styleId="NoList2121121">
    <w:name w:val="No List2121121"/>
    <w:next w:val="NoList"/>
    <w:semiHidden/>
    <w:rsid w:val="00C71783"/>
  </w:style>
  <w:style w:type="numbering" w:customStyle="1" w:styleId="NoList3121121">
    <w:name w:val="No List3121121"/>
    <w:next w:val="NoList"/>
    <w:uiPriority w:val="99"/>
    <w:semiHidden/>
    <w:rsid w:val="00C71783"/>
  </w:style>
  <w:style w:type="numbering" w:customStyle="1" w:styleId="NoList11121121">
    <w:name w:val="No List11121121"/>
    <w:next w:val="NoList"/>
    <w:uiPriority w:val="99"/>
    <w:semiHidden/>
    <w:unhideWhenUsed/>
    <w:rsid w:val="00C71783"/>
  </w:style>
  <w:style w:type="numbering" w:customStyle="1" w:styleId="1221121">
    <w:name w:val="無清單1221121"/>
    <w:next w:val="NoList"/>
    <w:uiPriority w:val="99"/>
    <w:semiHidden/>
    <w:unhideWhenUsed/>
    <w:rsid w:val="00C71783"/>
  </w:style>
  <w:style w:type="numbering" w:customStyle="1" w:styleId="11121121">
    <w:name w:val="無清單11121121"/>
    <w:next w:val="NoList"/>
    <w:uiPriority w:val="99"/>
    <w:semiHidden/>
    <w:unhideWhenUsed/>
    <w:rsid w:val="00C71783"/>
  </w:style>
  <w:style w:type="numbering" w:customStyle="1" w:styleId="1222111">
    <w:name w:val="无列表122211"/>
    <w:next w:val="NoList"/>
    <w:semiHidden/>
    <w:rsid w:val="00C71783"/>
  </w:style>
  <w:style w:type="character" w:customStyle="1" w:styleId="SubtitleChar3">
    <w:name w:val="Subtitle Char3"/>
    <w:rsid w:val="00C71783"/>
    <w:rPr>
      <w:rFonts w:ascii="Calibri" w:eastAsia="SimSun" w:hAnsi="Calibri" w:cs="Times New Roman"/>
      <w:color w:val="5A5A5A"/>
      <w:spacing w:val="15"/>
      <w:sz w:val="22"/>
      <w:szCs w:val="22"/>
      <w:lang w:val="en-GB" w:eastAsia="en-US"/>
    </w:rPr>
  </w:style>
  <w:style w:type="paragraph" w:customStyle="1" w:styleId="21a">
    <w:name w:val="修订21"/>
    <w:semiHidden/>
    <w:rsid w:val="00C71783"/>
    <w:rPr>
      <w:rFonts w:ascii="Times New Roman" w:eastAsia="Batang" w:hAnsi="Times New Roman"/>
      <w:lang w:eastAsia="en-US"/>
    </w:rPr>
  </w:style>
  <w:style w:type="numbering" w:customStyle="1" w:styleId="NoList94">
    <w:name w:val="No List94"/>
    <w:next w:val="NoList"/>
    <w:uiPriority w:val="99"/>
    <w:semiHidden/>
    <w:unhideWhenUsed/>
    <w:rsid w:val="00C71783"/>
  </w:style>
  <w:style w:type="table" w:customStyle="1" w:styleId="TableGrid100">
    <w:name w:val="Table Grid10"/>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71783"/>
  </w:style>
  <w:style w:type="table" w:customStyle="1" w:styleId="TableGrid18">
    <w:name w:val="Table Grid18"/>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1">
    <w:name w:val="No List641"/>
    <w:next w:val="NoList"/>
    <w:uiPriority w:val="99"/>
    <w:semiHidden/>
    <w:unhideWhenUsed/>
    <w:rsid w:val="00C71783"/>
  </w:style>
  <w:style w:type="table" w:customStyle="1" w:styleId="TableGrid73">
    <w:name w:val="Table Grid73"/>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C71783"/>
  </w:style>
  <w:style w:type="numbering" w:customStyle="1" w:styleId="13411">
    <w:name w:val="リストなし1341"/>
    <w:next w:val="NoList"/>
    <w:uiPriority w:val="99"/>
    <w:semiHidden/>
    <w:unhideWhenUsed/>
    <w:rsid w:val="00C71783"/>
  </w:style>
  <w:style w:type="table" w:customStyle="1" w:styleId="TableGrid133">
    <w:name w:val="Table Grid133"/>
    <w:basedOn w:val="TableNormal"/>
    <w:next w:val="TableGrid"/>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C71783"/>
  </w:style>
  <w:style w:type="numbering" w:customStyle="1" w:styleId="NoList3341">
    <w:name w:val="No List3341"/>
    <w:next w:val="NoList"/>
    <w:uiPriority w:val="99"/>
    <w:semiHidden/>
    <w:rsid w:val="00C71783"/>
  </w:style>
  <w:style w:type="table" w:customStyle="1" w:styleId="TableGrid4331">
    <w:name w:val="Table Grid433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1">
    <w:name w:val="無清單144"/>
    <w:next w:val="NoList"/>
    <w:uiPriority w:val="99"/>
    <w:semiHidden/>
    <w:unhideWhenUsed/>
    <w:rsid w:val="00C71783"/>
  </w:style>
  <w:style w:type="numbering" w:customStyle="1" w:styleId="11342">
    <w:name w:val="無清單1134"/>
    <w:next w:val="NoList"/>
    <w:uiPriority w:val="99"/>
    <w:semiHidden/>
    <w:unhideWhenUsed/>
    <w:rsid w:val="00C71783"/>
  </w:style>
  <w:style w:type="table" w:customStyle="1" w:styleId="1335">
    <w:name w:val="表格格線133"/>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1">
    <w:name w:val="No List12341"/>
    <w:next w:val="NoList"/>
    <w:uiPriority w:val="99"/>
    <w:semiHidden/>
    <w:unhideWhenUsed/>
    <w:rsid w:val="00C71783"/>
  </w:style>
  <w:style w:type="numbering" w:customStyle="1" w:styleId="113410">
    <w:name w:val="リストなし11341"/>
    <w:next w:val="NoList"/>
    <w:uiPriority w:val="99"/>
    <w:semiHidden/>
    <w:unhideWhenUsed/>
    <w:rsid w:val="00C71783"/>
  </w:style>
  <w:style w:type="numbering" w:customStyle="1" w:styleId="113411">
    <w:name w:val="无列表11341"/>
    <w:next w:val="NoList"/>
    <w:semiHidden/>
    <w:rsid w:val="00C71783"/>
  </w:style>
  <w:style w:type="numbering" w:customStyle="1" w:styleId="NoList2134">
    <w:name w:val="No List2134"/>
    <w:next w:val="NoList"/>
    <w:semiHidden/>
    <w:rsid w:val="00C71783"/>
  </w:style>
  <w:style w:type="numbering" w:customStyle="1" w:styleId="NoList3134">
    <w:name w:val="No List3134"/>
    <w:next w:val="NoList"/>
    <w:uiPriority w:val="99"/>
    <w:semiHidden/>
    <w:rsid w:val="00C71783"/>
  </w:style>
  <w:style w:type="numbering" w:customStyle="1" w:styleId="NoList11134">
    <w:name w:val="No List11134"/>
    <w:next w:val="NoList"/>
    <w:uiPriority w:val="99"/>
    <w:semiHidden/>
    <w:unhideWhenUsed/>
    <w:rsid w:val="00C71783"/>
  </w:style>
  <w:style w:type="numbering" w:customStyle="1" w:styleId="12342">
    <w:name w:val="無清單1234"/>
    <w:next w:val="NoList"/>
    <w:uiPriority w:val="99"/>
    <w:semiHidden/>
    <w:unhideWhenUsed/>
    <w:rsid w:val="00C71783"/>
  </w:style>
  <w:style w:type="numbering" w:customStyle="1" w:styleId="111342">
    <w:name w:val="無清單11134"/>
    <w:next w:val="NoList"/>
    <w:uiPriority w:val="99"/>
    <w:semiHidden/>
    <w:unhideWhenUsed/>
    <w:rsid w:val="00C71783"/>
  </w:style>
  <w:style w:type="table" w:customStyle="1" w:styleId="TableGrid513">
    <w:name w:val="Table Grid513"/>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1">
    <w:name w:val="No List5141"/>
    <w:next w:val="NoList"/>
    <w:uiPriority w:val="99"/>
    <w:semiHidden/>
    <w:unhideWhenUsed/>
    <w:rsid w:val="00C71783"/>
  </w:style>
  <w:style w:type="table" w:customStyle="1" w:styleId="TableGrid613">
    <w:name w:val="Table Grid613"/>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3">
    <w:name w:val="表格格線1213"/>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7178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2">
    <w:name w:val="无列表341"/>
    <w:next w:val="NoList"/>
    <w:uiPriority w:val="99"/>
    <w:semiHidden/>
    <w:unhideWhenUsed/>
    <w:rsid w:val="00C71783"/>
  </w:style>
  <w:style w:type="numbering" w:customStyle="1" w:styleId="131410">
    <w:name w:val="无列表13141"/>
    <w:next w:val="NoList"/>
    <w:semiHidden/>
    <w:rsid w:val="00C71783"/>
  </w:style>
  <w:style w:type="numbering" w:customStyle="1" w:styleId="NoList11313">
    <w:name w:val="No List11313"/>
    <w:next w:val="NoList"/>
    <w:uiPriority w:val="99"/>
    <w:semiHidden/>
    <w:unhideWhenUsed/>
    <w:rsid w:val="00C71783"/>
  </w:style>
  <w:style w:type="numbering" w:customStyle="1" w:styleId="NoList41141">
    <w:name w:val="No List41141"/>
    <w:next w:val="NoList"/>
    <w:uiPriority w:val="99"/>
    <w:semiHidden/>
    <w:unhideWhenUsed/>
    <w:rsid w:val="00C71783"/>
  </w:style>
  <w:style w:type="numbering" w:customStyle="1" w:styleId="2214">
    <w:name w:val="无列表2214"/>
    <w:next w:val="NoList"/>
    <w:uiPriority w:val="99"/>
    <w:semiHidden/>
    <w:unhideWhenUsed/>
    <w:rsid w:val="00C71783"/>
  </w:style>
  <w:style w:type="numbering" w:customStyle="1" w:styleId="NoList121114">
    <w:name w:val="No List121114"/>
    <w:next w:val="NoList"/>
    <w:uiPriority w:val="99"/>
    <w:semiHidden/>
    <w:unhideWhenUsed/>
    <w:rsid w:val="00C71783"/>
  </w:style>
  <w:style w:type="numbering" w:customStyle="1" w:styleId="11111410">
    <w:name w:val="リストなし1111141"/>
    <w:next w:val="NoList"/>
    <w:uiPriority w:val="99"/>
    <w:semiHidden/>
    <w:unhideWhenUsed/>
    <w:rsid w:val="00C71783"/>
  </w:style>
  <w:style w:type="numbering" w:customStyle="1" w:styleId="11111411">
    <w:name w:val="无列表1111141"/>
    <w:next w:val="NoList"/>
    <w:semiHidden/>
    <w:rsid w:val="00C71783"/>
  </w:style>
  <w:style w:type="numbering" w:customStyle="1" w:styleId="NoList211114">
    <w:name w:val="No List211114"/>
    <w:next w:val="NoList"/>
    <w:semiHidden/>
    <w:rsid w:val="00C71783"/>
  </w:style>
  <w:style w:type="numbering" w:customStyle="1" w:styleId="NoList311114">
    <w:name w:val="No List311114"/>
    <w:next w:val="NoList"/>
    <w:uiPriority w:val="99"/>
    <w:semiHidden/>
    <w:rsid w:val="00C71783"/>
  </w:style>
  <w:style w:type="numbering" w:customStyle="1" w:styleId="NoList1111114">
    <w:name w:val="No List1111114"/>
    <w:next w:val="NoList"/>
    <w:uiPriority w:val="99"/>
    <w:semiHidden/>
    <w:unhideWhenUsed/>
    <w:rsid w:val="00C71783"/>
  </w:style>
  <w:style w:type="numbering" w:customStyle="1" w:styleId="1211140">
    <w:name w:val="無清單121114"/>
    <w:next w:val="NoList"/>
    <w:uiPriority w:val="99"/>
    <w:semiHidden/>
    <w:unhideWhenUsed/>
    <w:rsid w:val="00C71783"/>
  </w:style>
  <w:style w:type="numbering" w:customStyle="1" w:styleId="1111114">
    <w:name w:val="無清單1111114"/>
    <w:next w:val="NoList"/>
    <w:uiPriority w:val="99"/>
    <w:semiHidden/>
    <w:unhideWhenUsed/>
    <w:rsid w:val="00C71783"/>
  </w:style>
  <w:style w:type="numbering" w:customStyle="1" w:styleId="NoList13114">
    <w:name w:val="No List13114"/>
    <w:next w:val="NoList"/>
    <w:uiPriority w:val="99"/>
    <w:semiHidden/>
    <w:unhideWhenUsed/>
    <w:rsid w:val="00C71783"/>
  </w:style>
  <w:style w:type="numbering" w:customStyle="1" w:styleId="121142">
    <w:name w:val="リストなし12114"/>
    <w:next w:val="NoList"/>
    <w:uiPriority w:val="99"/>
    <w:semiHidden/>
    <w:unhideWhenUsed/>
    <w:rsid w:val="00C71783"/>
  </w:style>
  <w:style w:type="numbering" w:customStyle="1" w:styleId="1211410">
    <w:name w:val="无列表121141"/>
    <w:next w:val="NoList"/>
    <w:semiHidden/>
    <w:rsid w:val="00C71783"/>
  </w:style>
  <w:style w:type="numbering" w:customStyle="1" w:styleId="NoList22114">
    <w:name w:val="No List22114"/>
    <w:next w:val="NoList"/>
    <w:semiHidden/>
    <w:rsid w:val="00C71783"/>
  </w:style>
  <w:style w:type="numbering" w:customStyle="1" w:styleId="NoList32114">
    <w:name w:val="No List32114"/>
    <w:next w:val="NoList"/>
    <w:uiPriority w:val="99"/>
    <w:semiHidden/>
    <w:rsid w:val="00C71783"/>
  </w:style>
  <w:style w:type="numbering" w:customStyle="1" w:styleId="NoList112114">
    <w:name w:val="No List112114"/>
    <w:next w:val="NoList"/>
    <w:uiPriority w:val="99"/>
    <w:semiHidden/>
    <w:unhideWhenUsed/>
    <w:rsid w:val="00C71783"/>
  </w:style>
  <w:style w:type="numbering" w:customStyle="1" w:styleId="131140">
    <w:name w:val="無清單13114"/>
    <w:next w:val="NoList"/>
    <w:uiPriority w:val="99"/>
    <w:semiHidden/>
    <w:unhideWhenUsed/>
    <w:rsid w:val="00C71783"/>
  </w:style>
  <w:style w:type="numbering" w:customStyle="1" w:styleId="1121140">
    <w:name w:val="無清單112114"/>
    <w:next w:val="NoList"/>
    <w:uiPriority w:val="99"/>
    <w:semiHidden/>
    <w:unhideWhenUsed/>
    <w:rsid w:val="00C71783"/>
  </w:style>
  <w:style w:type="numbering" w:customStyle="1" w:styleId="21114">
    <w:name w:val="无列表21114"/>
    <w:next w:val="NoList"/>
    <w:uiPriority w:val="99"/>
    <w:semiHidden/>
    <w:unhideWhenUsed/>
    <w:rsid w:val="00C71783"/>
  </w:style>
  <w:style w:type="numbering" w:customStyle="1" w:styleId="NoList122114">
    <w:name w:val="No List122114"/>
    <w:next w:val="NoList"/>
    <w:uiPriority w:val="99"/>
    <w:semiHidden/>
    <w:unhideWhenUsed/>
    <w:rsid w:val="00C71783"/>
  </w:style>
  <w:style w:type="numbering" w:customStyle="1" w:styleId="1121141">
    <w:name w:val="リストなし112114"/>
    <w:next w:val="NoList"/>
    <w:uiPriority w:val="99"/>
    <w:semiHidden/>
    <w:unhideWhenUsed/>
    <w:rsid w:val="00C71783"/>
  </w:style>
  <w:style w:type="numbering" w:customStyle="1" w:styleId="1121142">
    <w:name w:val="无列表112114"/>
    <w:next w:val="NoList"/>
    <w:semiHidden/>
    <w:rsid w:val="00C71783"/>
  </w:style>
  <w:style w:type="numbering" w:customStyle="1" w:styleId="NoList212114">
    <w:name w:val="No List212114"/>
    <w:next w:val="NoList"/>
    <w:semiHidden/>
    <w:rsid w:val="00C71783"/>
  </w:style>
  <w:style w:type="numbering" w:customStyle="1" w:styleId="NoList312114">
    <w:name w:val="No List312114"/>
    <w:next w:val="NoList"/>
    <w:uiPriority w:val="99"/>
    <w:semiHidden/>
    <w:rsid w:val="00C71783"/>
  </w:style>
  <w:style w:type="numbering" w:customStyle="1" w:styleId="NoList1112114">
    <w:name w:val="No List1112114"/>
    <w:next w:val="NoList"/>
    <w:uiPriority w:val="99"/>
    <w:semiHidden/>
    <w:unhideWhenUsed/>
    <w:rsid w:val="00C71783"/>
  </w:style>
  <w:style w:type="numbering" w:customStyle="1" w:styleId="1221140">
    <w:name w:val="無清單122114"/>
    <w:next w:val="NoList"/>
    <w:uiPriority w:val="99"/>
    <w:semiHidden/>
    <w:unhideWhenUsed/>
    <w:rsid w:val="00C71783"/>
  </w:style>
  <w:style w:type="numbering" w:customStyle="1" w:styleId="1112114">
    <w:name w:val="無清單1112114"/>
    <w:next w:val="NoList"/>
    <w:uiPriority w:val="99"/>
    <w:semiHidden/>
    <w:unhideWhenUsed/>
    <w:rsid w:val="00C71783"/>
  </w:style>
  <w:style w:type="numbering" w:customStyle="1" w:styleId="NoList51131">
    <w:name w:val="No List51131"/>
    <w:next w:val="NoList"/>
    <w:uiPriority w:val="99"/>
    <w:semiHidden/>
    <w:unhideWhenUsed/>
    <w:rsid w:val="00C71783"/>
  </w:style>
  <w:style w:type="numbering" w:customStyle="1" w:styleId="NoList6131">
    <w:name w:val="No List6131"/>
    <w:next w:val="NoList"/>
    <w:uiPriority w:val="99"/>
    <w:semiHidden/>
    <w:unhideWhenUsed/>
    <w:rsid w:val="00C71783"/>
  </w:style>
  <w:style w:type="numbering" w:customStyle="1" w:styleId="NoList14131">
    <w:name w:val="No List14131"/>
    <w:next w:val="NoList"/>
    <w:uiPriority w:val="99"/>
    <w:semiHidden/>
    <w:unhideWhenUsed/>
    <w:rsid w:val="00C71783"/>
  </w:style>
  <w:style w:type="numbering" w:customStyle="1" w:styleId="131311">
    <w:name w:val="リストなし13131"/>
    <w:next w:val="NoList"/>
    <w:uiPriority w:val="99"/>
    <w:semiHidden/>
    <w:unhideWhenUsed/>
    <w:rsid w:val="00C71783"/>
  </w:style>
  <w:style w:type="numbering" w:customStyle="1" w:styleId="NoList23131">
    <w:name w:val="No List23131"/>
    <w:next w:val="NoList"/>
    <w:semiHidden/>
    <w:rsid w:val="00C71783"/>
  </w:style>
  <w:style w:type="numbering" w:customStyle="1" w:styleId="NoList3313">
    <w:name w:val="No List3313"/>
    <w:next w:val="NoList"/>
    <w:uiPriority w:val="99"/>
    <w:semiHidden/>
    <w:rsid w:val="00C71783"/>
  </w:style>
  <w:style w:type="numbering" w:customStyle="1" w:styleId="NoList11431">
    <w:name w:val="No List11431"/>
    <w:next w:val="NoList"/>
    <w:uiPriority w:val="99"/>
    <w:semiHidden/>
    <w:unhideWhenUsed/>
    <w:rsid w:val="00C71783"/>
  </w:style>
  <w:style w:type="numbering" w:customStyle="1" w:styleId="14130">
    <w:name w:val="無清單1413"/>
    <w:next w:val="NoList"/>
    <w:uiPriority w:val="99"/>
    <w:semiHidden/>
    <w:unhideWhenUsed/>
    <w:rsid w:val="00C71783"/>
  </w:style>
  <w:style w:type="numbering" w:customStyle="1" w:styleId="113130">
    <w:name w:val="無清單11313"/>
    <w:next w:val="NoList"/>
    <w:uiPriority w:val="99"/>
    <w:semiHidden/>
    <w:unhideWhenUsed/>
    <w:rsid w:val="00C71783"/>
  </w:style>
  <w:style w:type="numbering" w:customStyle="1" w:styleId="NoList4231">
    <w:name w:val="No List4231"/>
    <w:next w:val="NoList"/>
    <w:uiPriority w:val="99"/>
    <w:semiHidden/>
    <w:unhideWhenUsed/>
    <w:rsid w:val="00C71783"/>
  </w:style>
  <w:style w:type="numbering" w:customStyle="1" w:styleId="NoList12313">
    <w:name w:val="No List12313"/>
    <w:next w:val="NoList"/>
    <w:uiPriority w:val="99"/>
    <w:semiHidden/>
    <w:unhideWhenUsed/>
    <w:rsid w:val="00C71783"/>
  </w:style>
  <w:style w:type="numbering" w:customStyle="1" w:styleId="113131">
    <w:name w:val="リストなし11313"/>
    <w:next w:val="NoList"/>
    <w:uiPriority w:val="99"/>
    <w:semiHidden/>
    <w:unhideWhenUsed/>
    <w:rsid w:val="00C71783"/>
  </w:style>
  <w:style w:type="numbering" w:customStyle="1" w:styleId="113132">
    <w:name w:val="无列表11313"/>
    <w:next w:val="NoList"/>
    <w:semiHidden/>
    <w:rsid w:val="00C71783"/>
  </w:style>
  <w:style w:type="numbering" w:customStyle="1" w:styleId="NoList21313">
    <w:name w:val="No List21313"/>
    <w:next w:val="NoList"/>
    <w:semiHidden/>
    <w:rsid w:val="00C71783"/>
  </w:style>
  <w:style w:type="numbering" w:customStyle="1" w:styleId="NoList31313">
    <w:name w:val="No List31313"/>
    <w:next w:val="NoList"/>
    <w:uiPriority w:val="99"/>
    <w:semiHidden/>
    <w:rsid w:val="00C71783"/>
  </w:style>
  <w:style w:type="numbering" w:customStyle="1" w:styleId="NoList111313">
    <w:name w:val="No List111313"/>
    <w:next w:val="NoList"/>
    <w:uiPriority w:val="99"/>
    <w:semiHidden/>
    <w:unhideWhenUsed/>
    <w:rsid w:val="00C71783"/>
  </w:style>
  <w:style w:type="numbering" w:customStyle="1" w:styleId="12313">
    <w:name w:val="無清單12313"/>
    <w:next w:val="NoList"/>
    <w:uiPriority w:val="99"/>
    <w:semiHidden/>
    <w:unhideWhenUsed/>
    <w:rsid w:val="00C71783"/>
  </w:style>
  <w:style w:type="numbering" w:customStyle="1" w:styleId="111313">
    <w:name w:val="無清單111313"/>
    <w:next w:val="NoList"/>
    <w:uiPriority w:val="99"/>
    <w:semiHidden/>
    <w:unhideWhenUsed/>
    <w:rsid w:val="00C71783"/>
  </w:style>
  <w:style w:type="numbering" w:customStyle="1" w:styleId="NoList12123">
    <w:name w:val="No List12123"/>
    <w:next w:val="NoList"/>
    <w:uiPriority w:val="99"/>
    <w:semiHidden/>
    <w:unhideWhenUsed/>
    <w:rsid w:val="00C71783"/>
  </w:style>
  <w:style w:type="numbering" w:customStyle="1" w:styleId="1112311">
    <w:name w:val="リストなし111231"/>
    <w:next w:val="NoList"/>
    <w:uiPriority w:val="99"/>
    <w:semiHidden/>
    <w:unhideWhenUsed/>
    <w:rsid w:val="00C71783"/>
  </w:style>
  <w:style w:type="numbering" w:customStyle="1" w:styleId="1112312">
    <w:name w:val="无列表111231"/>
    <w:next w:val="NoList"/>
    <w:semiHidden/>
    <w:rsid w:val="00C71783"/>
  </w:style>
  <w:style w:type="numbering" w:customStyle="1" w:styleId="NoList21123">
    <w:name w:val="No List21123"/>
    <w:next w:val="NoList"/>
    <w:semiHidden/>
    <w:rsid w:val="00C71783"/>
  </w:style>
  <w:style w:type="numbering" w:customStyle="1" w:styleId="NoList31123">
    <w:name w:val="No List31123"/>
    <w:next w:val="NoList"/>
    <w:uiPriority w:val="99"/>
    <w:semiHidden/>
    <w:rsid w:val="00C71783"/>
  </w:style>
  <w:style w:type="numbering" w:customStyle="1" w:styleId="NoList111123">
    <w:name w:val="No List111123"/>
    <w:next w:val="NoList"/>
    <w:uiPriority w:val="99"/>
    <w:semiHidden/>
    <w:unhideWhenUsed/>
    <w:rsid w:val="00C71783"/>
  </w:style>
  <w:style w:type="numbering" w:customStyle="1" w:styleId="12123">
    <w:name w:val="無清單12123"/>
    <w:next w:val="NoList"/>
    <w:uiPriority w:val="99"/>
    <w:semiHidden/>
    <w:unhideWhenUsed/>
    <w:rsid w:val="00C71783"/>
  </w:style>
  <w:style w:type="numbering" w:customStyle="1" w:styleId="1111230">
    <w:name w:val="無清單111123"/>
    <w:next w:val="NoList"/>
    <w:uiPriority w:val="99"/>
    <w:semiHidden/>
    <w:unhideWhenUsed/>
    <w:rsid w:val="00C71783"/>
  </w:style>
  <w:style w:type="numbering" w:customStyle="1" w:styleId="NoList5231">
    <w:name w:val="No List5231"/>
    <w:next w:val="NoList"/>
    <w:uiPriority w:val="99"/>
    <w:semiHidden/>
    <w:unhideWhenUsed/>
    <w:rsid w:val="00C71783"/>
  </w:style>
  <w:style w:type="numbering" w:customStyle="1" w:styleId="NoList1323">
    <w:name w:val="No List1323"/>
    <w:next w:val="NoList"/>
    <w:uiPriority w:val="99"/>
    <w:semiHidden/>
    <w:unhideWhenUsed/>
    <w:rsid w:val="00C71783"/>
  </w:style>
  <w:style w:type="numbering" w:customStyle="1" w:styleId="122312">
    <w:name w:val="リストなし12231"/>
    <w:next w:val="NoList"/>
    <w:uiPriority w:val="99"/>
    <w:semiHidden/>
    <w:unhideWhenUsed/>
    <w:rsid w:val="00C71783"/>
  </w:style>
  <w:style w:type="numbering" w:customStyle="1" w:styleId="122410">
    <w:name w:val="无列表12241"/>
    <w:next w:val="NoList"/>
    <w:semiHidden/>
    <w:rsid w:val="00C71783"/>
  </w:style>
  <w:style w:type="numbering" w:customStyle="1" w:styleId="NoList2223">
    <w:name w:val="No List2223"/>
    <w:next w:val="NoList"/>
    <w:semiHidden/>
    <w:rsid w:val="00C71783"/>
  </w:style>
  <w:style w:type="numbering" w:customStyle="1" w:styleId="NoList3223">
    <w:name w:val="No List3223"/>
    <w:next w:val="NoList"/>
    <w:uiPriority w:val="99"/>
    <w:semiHidden/>
    <w:rsid w:val="00C71783"/>
  </w:style>
  <w:style w:type="numbering" w:customStyle="1" w:styleId="NoList11223">
    <w:name w:val="No List11223"/>
    <w:next w:val="NoList"/>
    <w:uiPriority w:val="99"/>
    <w:semiHidden/>
    <w:unhideWhenUsed/>
    <w:rsid w:val="00C71783"/>
  </w:style>
  <w:style w:type="numbering" w:customStyle="1" w:styleId="13231">
    <w:name w:val="無清單1323"/>
    <w:next w:val="NoList"/>
    <w:uiPriority w:val="99"/>
    <w:semiHidden/>
    <w:unhideWhenUsed/>
    <w:rsid w:val="00C71783"/>
  </w:style>
  <w:style w:type="numbering" w:customStyle="1" w:styleId="112231">
    <w:name w:val="無清單11223"/>
    <w:next w:val="NoList"/>
    <w:uiPriority w:val="99"/>
    <w:semiHidden/>
    <w:unhideWhenUsed/>
    <w:rsid w:val="00C71783"/>
  </w:style>
  <w:style w:type="numbering" w:customStyle="1" w:styleId="21230">
    <w:name w:val="无列表2123"/>
    <w:next w:val="NoList"/>
    <w:uiPriority w:val="99"/>
    <w:semiHidden/>
    <w:unhideWhenUsed/>
    <w:rsid w:val="00C71783"/>
  </w:style>
  <w:style w:type="numbering" w:customStyle="1" w:styleId="NoList111223">
    <w:name w:val="No List111223"/>
    <w:next w:val="NoList"/>
    <w:uiPriority w:val="99"/>
    <w:semiHidden/>
    <w:unhideWhenUsed/>
    <w:rsid w:val="00C71783"/>
  </w:style>
  <w:style w:type="numbering" w:customStyle="1" w:styleId="NoList731">
    <w:name w:val="No List731"/>
    <w:next w:val="NoList"/>
    <w:uiPriority w:val="99"/>
    <w:semiHidden/>
    <w:unhideWhenUsed/>
    <w:rsid w:val="00C71783"/>
  </w:style>
  <w:style w:type="table" w:customStyle="1" w:styleId="TableGrid83">
    <w:name w:val="Table Grid83"/>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C71783"/>
  </w:style>
  <w:style w:type="numbering" w:customStyle="1" w:styleId="14310">
    <w:name w:val="リストなし1431"/>
    <w:next w:val="NoList"/>
    <w:uiPriority w:val="99"/>
    <w:semiHidden/>
    <w:unhideWhenUsed/>
    <w:rsid w:val="00C71783"/>
  </w:style>
  <w:style w:type="table" w:customStyle="1" w:styleId="TableGrid143">
    <w:name w:val="Table Grid143"/>
    <w:basedOn w:val="TableNormal"/>
    <w:next w:val="TableGrid"/>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1">
    <w:name w:val="无列表1431"/>
    <w:next w:val="NoList"/>
    <w:semiHidden/>
    <w:rsid w:val="00C71783"/>
  </w:style>
  <w:style w:type="table" w:customStyle="1" w:styleId="3430">
    <w:name w:val="网格型34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C71783"/>
  </w:style>
  <w:style w:type="numbering" w:customStyle="1" w:styleId="NoList3431">
    <w:name w:val="No List3431"/>
    <w:next w:val="NoList"/>
    <w:uiPriority w:val="99"/>
    <w:semiHidden/>
    <w:rsid w:val="00C71783"/>
  </w:style>
  <w:style w:type="table" w:customStyle="1" w:styleId="TableGrid443">
    <w:name w:val="Table Grid443"/>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C71783"/>
  </w:style>
  <w:style w:type="numbering" w:customStyle="1" w:styleId="1531">
    <w:name w:val="無清單153"/>
    <w:next w:val="NoList"/>
    <w:uiPriority w:val="99"/>
    <w:semiHidden/>
    <w:unhideWhenUsed/>
    <w:rsid w:val="00C71783"/>
  </w:style>
  <w:style w:type="numbering" w:customStyle="1" w:styleId="11431">
    <w:name w:val="無清單1143"/>
    <w:next w:val="NoList"/>
    <w:uiPriority w:val="99"/>
    <w:semiHidden/>
    <w:unhideWhenUsed/>
    <w:rsid w:val="00C71783"/>
  </w:style>
  <w:style w:type="table" w:customStyle="1" w:styleId="1433">
    <w:name w:val="表格格線143"/>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C71783"/>
  </w:style>
  <w:style w:type="table" w:customStyle="1" w:styleId="TableGrid523">
    <w:name w:val="Table Grid523"/>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C71783"/>
  </w:style>
  <w:style w:type="numbering" w:customStyle="1" w:styleId="114310">
    <w:name w:val="リストなし11431"/>
    <w:next w:val="NoList"/>
    <w:uiPriority w:val="99"/>
    <w:semiHidden/>
    <w:unhideWhenUsed/>
    <w:rsid w:val="00C71783"/>
  </w:style>
  <w:style w:type="table" w:customStyle="1" w:styleId="TableGrid11331">
    <w:name w:val="Table Grid11331"/>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1">
    <w:name w:val="无列表11431"/>
    <w:next w:val="NoList"/>
    <w:semiHidden/>
    <w:rsid w:val="00C71783"/>
  </w:style>
  <w:style w:type="table" w:customStyle="1" w:styleId="31230">
    <w:name w:val="网格型312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C71783"/>
  </w:style>
  <w:style w:type="numbering" w:customStyle="1" w:styleId="NoList3143">
    <w:name w:val="No List3143"/>
    <w:next w:val="NoList"/>
    <w:uiPriority w:val="99"/>
    <w:semiHidden/>
    <w:rsid w:val="00C71783"/>
  </w:style>
  <w:style w:type="table" w:customStyle="1" w:styleId="TableGrid4123">
    <w:name w:val="Table Grid4123"/>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C71783"/>
  </w:style>
  <w:style w:type="numbering" w:customStyle="1" w:styleId="12431">
    <w:name w:val="無清單1243"/>
    <w:next w:val="NoList"/>
    <w:uiPriority w:val="99"/>
    <w:semiHidden/>
    <w:unhideWhenUsed/>
    <w:rsid w:val="00C71783"/>
  </w:style>
  <w:style w:type="numbering" w:customStyle="1" w:styleId="111431">
    <w:name w:val="無清單11143"/>
    <w:next w:val="NoList"/>
    <w:uiPriority w:val="99"/>
    <w:semiHidden/>
    <w:unhideWhenUsed/>
    <w:rsid w:val="00C71783"/>
  </w:style>
  <w:style w:type="table" w:customStyle="1" w:styleId="11235">
    <w:name w:val="表格格線1123"/>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C71783"/>
  </w:style>
  <w:style w:type="numbering" w:customStyle="1" w:styleId="NoList12133">
    <w:name w:val="No List12133"/>
    <w:next w:val="NoList"/>
    <w:uiPriority w:val="99"/>
    <w:semiHidden/>
    <w:unhideWhenUsed/>
    <w:rsid w:val="00C71783"/>
  </w:style>
  <w:style w:type="numbering" w:customStyle="1" w:styleId="1113310">
    <w:name w:val="リストなし111331"/>
    <w:next w:val="NoList"/>
    <w:uiPriority w:val="99"/>
    <w:semiHidden/>
    <w:unhideWhenUsed/>
    <w:rsid w:val="00C71783"/>
  </w:style>
  <w:style w:type="numbering" w:customStyle="1" w:styleId="1113311">
    <w:name w:val="无列表111331"/>
    <w:next w:val="NoList"/>
    <w:semiHidden/>
    <w:rsid w:val="00C71783"/>
  </w:style>
  <w:style w:type="numbering" w:customStyle="1" w:styleId="NoList21133">
    <w:name w:val="No List21133"/>
    <w:next w:val="NoList"/>
    <w:semiHidden/>
    <w:rsid w:val="00C71783"/>
  </w:style>
  <w:style w:type="numbering" w:customStyle="1" w:styleId="NoList31133">
    <w:name w:val="No List31133"/>
    <w:next w:val="NoList"/>
    <w:uiPriority w:val="99"/>
    <w:semiHidden/>
    <w:rsid w:val="00C71783"/>
  </w:style>
  <w:style w:type="numbering" w:customStyle="1" w:styleId="NoList111133">
    <w:name w:val="No List111133"/>
    <w:next w:val="NoList"/>
    <w:uiPriority w:val="99"/>
    <w:semiHidden/>
    <w:unhideWhenUsed/>
    <w:rsid w:val="00C71783"/>
  </w:style>
  <w:style w:type="numbering" w:customStyle="1" w:styleId="121330">
    <w:name w:val="無清單12133"/>
    <w:next w:val="NoList"/>
    <w:uiPriority w:val="99"/>
    <w:semiHidden/>
    <w:unhideWhenUsed/>
    <w:rsid w:val="00C71783"/>
  </w:style>
  <w:style w:type="numbering" w:customStyle="1" w:styleId="111133">
    <w:name w:val="無清單111133"/>
    <w:next w:val="NoList"/>
    <w:uiPriority w:val="99"/>
    <w:semiHidden/>
    <w:unhideWhenUsed/>
    <w:rsid w:val="00C71783"/>
  </w:style>
  <w:style w:type="numbering" w:customStyle="1" w:styleId="NoList533">
    <w:name w:val="No List533"/>
    <w:next w:val="NoList"/>
    <w:uiPriority w:val="99"/>
    <w:semiHidden/>
    <w:unhideWhenUsed/>
    <w:rsid w:val="00C71783"/>
  </w:style>
  <w:style w:type="table" w:customStyle="1" w:styleId="TableGrid623">
    <w:name w:val="Table Grid623"/>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C71783"/>
  </w:style>
  <w:style w:type="numbering" w:customStyle="1" w:styleId="123310">
    <w:name w:val="リストなし12331"/>
    <w:next w:val="NoList"/>
    <w:uiPriority w:val="99"/>
    <w:semiHidden/>
    <w:unhideWhenUsed/>
    <w:rsid w:val="00C71783"/>
  </w:style>
  <w:style w:type="table" w:customStyle="1" w:styleId="TableGrid1223">
    <w:name w:val="Table Grid1223"/>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1">
    <w:name w:val="无列表12331"/>
    <w:next w:val="NoList"/>
    <w:semiHidden/>
    <w:rsid w:val="00C71783"/>
  </w:style>
  <w:style w:type="table" w:customStyle="1" w:styleId="3223">
    <w:name w:val="网格型322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C71783"/>
  </w:style>
  <w:style w:type="numbering" w:customStyle="1" w:styleId="NoList3233">
    <w:name w:val="No List3233"/>
    <w:next w:val="NoList"/>
    <w:uiPriority w:val="99"/>
    <w:semiHidden/>
    <w:rsid w:val="00C71783"/>
  </w:style>
  <w:style w:type="table" w:customStyle="1" w:styleId="TableGrid4223">
    <w:name w:val="Table Grid4223"/>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C71783"/>
  </w:style>
  <w:style w:type="numbering" w:customStyle="1" w:styleId="13331">
    <w:name w:val="無清單1333"/>
    <w:next w:val="NoList"/>
    <w:uiPriority w:val="99"/>
    <w:semiHidden/>
    <w:unhideWhenUsed/>
    <w:rsid w:val="00C71783"/>
  </w:style>
  <w:style w:type="numbering" w:customStyle="1" w:styleId="112331">
    <w:name w:val="無清單11233"/>
    <w:next w:val="NoList"/>
    <w:uiPriority w:val="99"/>
    <w:semiHidden/>
    <w:unhideWhenUsed/>
    <w:rsid w:val="00C71783"/>
  </w:style>
  <w:style w:type="table" w:customStyle="1" w:styleId="12233">
    <w:name w:val="表格格線1223"/>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C71783"/>
  </w:style>
  <w:style w:type="numbering" w:customStyle="1" w:styleId="NoList12223">
    <w:name w:val="No List12223"/>
    <w:next w:val="NoList"/>
    <w:uiPriority w:val="99"/>
    <w:semiHidden/>
    <w:unhideWhenUsed/>
    <w:rsid w:val="00C71783"/>
  </w:style>
  <w:style w:type="numbering" w:customStyle="1" w:styleId="1122310">
    <w:name w:val="リストなし112231"/>
    <w:next w:val="NoList"/>
    <w:uiPriority w:val="99"/>
    <w:semiHidden/>
    <w:unhideWhenUsed/>
    <w:rsid w:val="00C71783"/>
  </w:style>
  <w:style w:type="numbering" w:customStyle="1" w:styleId="1122311">
    <w:name w:val="无列表112231"/>
    <w:next w:val="NoList"/>
    <w:semiHidden/>
    <w:rsid w:val="00C71783"/>
  </w:style>
  <w:style w:type="numbering" w:customStyle="1" w:styleId="NoList21223">
    <w:name w:val="No List21223"/>
    <w:next w:val="NoList"/>
    <w:semiHidden/>
    <w:rsid w:val="00C71783"/>
  </w:style>
  <w:style w:type="numbering" w:customStyle="1" w:styleId="NoList31223">
    <w:name w:val="No List31223"/>
    <w:next w:val="NoList"/>
    <w:uiPriority w:val="99"/>
    <w:semiHidden/>
    <w:rsid w:val="00C71783"/>
  </w:style>
  <w:style w:type="numbering" w:customStyle="1" w:styleId="NoList111233">
    <w:name w:val="No List111233"/>
    <w:next w:val="NoList"/>
    <w:uiPriority w:val="99"/>
    <w:semiHidden/>
    <w:unhideWhenUsed/>
    <w:rsid w:val="00C71783"/>
  </w:style>
  <w:style w:type="numbering" w:customStyle="1" w:styleId="12223">
    <w:name w:val="無清單12223"/>
    <w:next w:val="NoList"/>
    <w:uiPriority w:val="99"/>
    <w:semiHidden/>
    <w:unhideWhenUsed/>
    <w:rsid w:val="00C71783"/>
  </w:style>
  <w:style w:type="numbering" w:customStyle="1" w:styleId="111223">
    <w:name w:val="無清單111223"/>
    <w:next w:val="NoList"/>
    <w:uiPriority w:val="99"/>
    <w:semiHidden/>
    <w:unhideWhenUsed/>
    <w:rsid w:val="00C71783"/>
  </w:style>
  <w:style w:type="table" w:customStyle="1" w:styleId="TableGrid93">
    <w:name w:val="Table Grid93"/>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7178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7178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oleObject" Target="embeddings/oleObject18.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20.bin"/><Relationship Id="rId47" Type="http://schemas.openxmlformats.org/officeDocument/2006/relationships/oleObject" Target="embeddings/oleObject23.bin"/><Relationship Id="rId50" Type="http://schemas.openxmlformats.org/officeDocument/2006/relationships/header" Target="header2.xm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png"/><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oleObject" Target="embeddings/Microsoft_Word_97_-_2003_Document.doc"/><Relationship Id="rId32" Type="http://schemas.openxmlformats.org/officeDocument/2006/relationships/oleObject" Target="embeddings/oleObject12.bin"/><Relationship Id="rId37" Type="http://schemas.openxmlformats.org/officeDocument/2006/relationships/oleObject" Target="embeddings/oleObject16.bin"/><Relationship Id="rId40" Type="http://schemas.openxmlformats.org/officeDocument/2006/relationships/image" Target="media/image8.emf"/><Relationship Id="rId45" Type="http://schemas.openxmlformats.org/officeDocument/2006/relationships/image" Target="media/image10.emf"/><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1.bin"/><Relationship Id="rId44" Type="http://schemas.openxmlformats.org/officeDocument/2006/relationships/oleObject" Target="embeddings/oleObject21.bin"/><Relationship Id="rId52"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6.png"/><Relationship Id="rId35" Type="http://schemas.openxmlformats.org/officeDocument/2006/relationships/oleObject" Target="embeddings/oleObject14.bin"/><Relationship Id="rId43" Type="http://schemas.openxmlformats.org/officeDocument/2006/relationships/image" Target="media/image9.emf"/><Relationship Id="rId48" Type="http://schemas.openxmlformats.org/officeDocument/2006/relationships/oleObject" Target="embeddings/Microsoft_Word_97_-_2003_Document2.doc"/><Relationship Id="rId8" Type="http://schemas.openxmlformats.org/officeDocument/2006/relationships/endnotes" Target="endnotes.xml"/><Relationship Id="rId51"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image" Target="media/image7.png"/><Relationship Id="rId38" Type="http://schemas.openxmlformats.org/officeDocument/2006/relationships/oleObject" Target="embeddings/oleObject17.bin"/><Relationship Id="rId46" Type="http://schemas.openxmlformats.org/officeDocument/2006/relationships/oleObject" Target="embeddings/oleObject22.bin"/><Relationship Id="rId20" Type="http://schemas.openxmlformats.org/officeDocument/2006/relationships/image" Target="media/image4.emf"/><Relationship Id="rId41" Type="http://schemas.openxmlformats.org/officeDocument/2006/relationships/oleObject" Target="embeddings/oleObject19.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5.emf"/><Relationship Id="rId28" Type="http://schemas.openxmlformats.org/officeDocument/2006/relationships/oleObject" Target="embeddings/Microsoft_Word_97_-_2003_Document1.doc"/><Relationship Id="rId36" Type="http://schemas.openxmlformats.org/officeDocument/2006/relationships/oleObject" Target="embeddings/oleObject15.bin"/><Relationship Id="rId49" Type="http://schemas.openxmlformats.org/officeDocument/2006/relationships/oleObject" Target="embeddings/oleObject2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9530-CB87-40B4-9AA6-39F5F7EEB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115</Pages>
  <Words>36327</Words>
  <Characters>207070</Characters>
  <Application>Microsoft Office Word</Application>
  <DocSecurity>0</DocSecurity>
  <Lines>1725</Lines>
  <Paragraphs>485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242912</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4</cp:revision>
  <cp:lastPrinted>1900-01-01T00:00:00Z</cp:lastPrinted>
  <dcterms:created xsi:type="dcterms:W3CDTF">2021-02-18T21:10:00Z</dcterms:created>
  <dcterms:modified xsi:type="dcterms:W3CDTF">2021-02-18T21:17:00Z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R5-205297</vt:lpwstr>
  </property>
  <property fmtid="{D5CDD505-2E9C-101B-9397-08002B2CF9AE}" pid="10" name="Spec#">
    <vt:lpwstr>38.533</vt:lpwstr>
  </property>
  <property fmtid="{D5CDD505-2E9C-101B-9397-08002B2CF9AE}" pid="11" name="Cr#">
    <vt:lpwstr>0915</vt:lpwstr>
  </property>
  <property fmtid="{D5CDD505-2E9C-101B-9397-08002B2CF9AE}" pid="12" name="Revision">
    <vt:lpwstr>-</vt:lpwstr>
  </property>
  <property fmtid="{D5CDD505-2E9C-101B-9397-08002B2CF9AE}" pid="13" name="Version">
    <vt:lpwstr>16.5.0</vt:lpwstr>
  </property>
  <property fmtid="{D5CDD505-2E9C-101B-9397-08002B2CF9AE}" pid="14" name="CrTitle">
    <vt:lpwstr>Update FR2 Downlink and Es/Noc MU values</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2020-10-27</vt:lpwstr>
  </property>
  <property fmtid="{D5CDD505-2E9C-101B-9397-08002B2CF9AE}" pid="20" name="Release">
    <vt:lpwstr>Rel-16</vt:lpwstr>
  </property>
</Properties>
</file>